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C9DEC3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986FCA">
        <w:rPr>
          <w:b/>
          <w:i/>
          <w:noProof/>
          <w:sz w:val="28"/>
        </w:rPr>
        <w:t>7250</w:t>
      </w:r>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w:t>
            </w:r>
            <w:proofErr w:type="spellStart"/>
            <w:r w:rsidRPr="00CB1097">
              <w:rPr>
                <w:b/>
                <w:bCs/>
                <w:i/>
                <w:iCs/>
              </w:rPr>
              <w:t>AnLF</w:t>
            </w:r>
            <w:proofErr w:type="spellEnd"/>
            <w:r w:rsidRPr="00CB1097">
              <w:rPr>
                <w:b/>
                <w:bCs/>
                <w:i/>
                <w:iCs/>
              </w:rPr>
              <w:t>)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 xml:space="preserve">n "NWDAF containing </w:t>
            </w:r>
            <w:proofErr w:type="spellStart"/>
            <w:r w:rsidR="00F04567" w:rsidRPr="00262C46">
              <w:t>AnLF</w:t>
            </w:r>
            <w:proofErr w:type="spellEnd"/>
            <w:r w:rsidR="00F04567" w:rsidRPr="00262C46">
              <w:t>"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is locally configured with (a set of) IDs of NWDAFs containing MTLF and the Analytics ID(s) supported by each NWDAF containing MTLF to retrieve trained ML models</w:t>
            </w:r>
            <w:r>
              <w:rPr>
                <w:lang w:eastAsia="ko-KR"/>
              </w:rPr>
              <w:t xml:space="preserve">.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lastRenderedPageBreak/>
              <w:t xml:space="preserve">NOTE 3 in clause 5.1 should be expanded to clarify that "ML Model </w:t>
            </w:r>
            <w:r w:rsidRPr="00B4450B">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 xml:space="preserve">Terminology "NWDAF containing </w:t>
            </w:r>
            <w:proofErr w:type="spellStart"/>
            <w:r>
              <w:t>AnLF</w:t>
            </w:r>
            <w:proofErr w:type="spellEnd"/>
            <w:r>
              <w:t>"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D6940FF" w:rsidR="00F04567" w:rsidRPr="00CC72D8" w:rsidRDefault="00F04567" w:rsidP="00F04567">
            <w:pPr>
              <w:pStyle w:val="CRCoverPage"/>
              <w:spacing w:after="0"/>
              <w:ind w:left="100"/>
              <w:rPr>
                <w:noProof/>
              </w:rPr>
            </w:pPr>
            <w:r>
              <w:rPr>
                <w:noProof/>
              </w:rPr>
              <w:t xml:space="preserve">3.1, 3.2, 4.2.0, 5.1,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Heading1"/>
      </w:pPr>
      <w:bookmarkStart w:id="1" w:name="_Toc75344514"/>
      <w:r w:rsidRPr="005D2CF1">
        <w:t>3</w:t>
      </w:r>
      <w:r w:rsidRPr="005D2CF1">
        <w:tab/>
        <w:t>Definitions and abbreviations</w:t>
      </w:r>
      <w:bookmarkEnd w:id="1"/>
    </w:p>
    <w:p w14:paraId="785C9D5A" w14:textId="77777777" w:rsidR="00300E6B" w:rsidRPr="005D2CF1" w:rsidRDefault="00300E6B" w:rsidP="00300E6B">
      <w:pPr>
        <w:pStyle w:val="Heading2"/>
      </w:pPr>
      <w:bookmarkStart w:id="2" w:name="_Toc75344515"/>
      <w:r w:rsidRPr="005D2CF1">
        <w:t>3.1</w:t>
      </w:r>
      <w:r w:rsidRPr="005D2CF1">
        <w:tab/>
        <w:t>Definitions</w:t>
      </w:r>
      <w:bookmarkEnd w:id="2"/>
    </w:p>
    <w:p w14:paraId="7C66B479" w14:textId="77777777" w:rsidR="008F72E1" w:rsidRDefault="00300E6B" w:rsidP="008F72E1">
      <w:pPr>
        <w:rPr>
          <w:ins w:id="3"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0B2689E9" w14:textId="35543D91" w:rsidR="008F72E1" w:rsidRPr="008F72E1" w:rsidRDefault="008F72E1" w:rsidP="008F72E1">
      <w:pPr>
        <w:keepLines/>
        <w:rPr>
          <w:ins w:id="4" w:author="Nokia" w:date="2021-09-27T11:31:00Z"/>
          <w:rFonts w:eastAsia="Times New Roman"/>
          <w:bCs/>
        </w:rPr>
      </w:pPr>
      <w:ins w:id="5" w:author="Nokia" w:date="2021-09-27T11:31:00Z">
        <w:r w:rsidRPr="008F72E1">
          <w:rPr>
            <w:rFonts w:eastAsia="Times New Roman"/>
            <w:b/>
          </w:rPr>
          <w:t>Analytic</w:t>
        </w:r>
      </w:ins>
      <w:ins w:id="6" w:author="Nokia" w:date="2021-09-27T11:32:00Z">
        <w:r w:rsidRPr="008F72E1">
          <w:rPr>
            <w:rFonts w:eastAsia="Times New Roman"/>
            <w:b/>
          </w:rPr>
          <w:t>s</w:t>
        </w:r>
      </w:ins>
      <w:ins w:id="7" w:author="Nokia" w:date="2021-09-27T11:31:00Z">
        <w:r w:rsidRPr="008F72E1">
          <w:rPr>
            <w:rFonts w:eastAsia="Times New Roman"/>
            <w:b/>
          </w:rPr>
          <w:t xml:space="preserve"> </w:t>
        </w:r>
      </w:ins>
      <w:ins w:id="8" w:author="Nokia" w:date="2021-09-27T11:32:00Z">
        <w:r w:rsidRPr="008F72E1">
          <w:rPr>
            <w:rFonts w:eastAsia="Times New Roman"/>
            <w:b/>
          </w:rPr>
          <w:t>Logical Function</w:t>
        </w:r>
      </w:ins>
      <w:ins w:id="9" w:author="Nokia" w:date="2021-09-27T11:35:00Z">
        <w:r>
          <w:rPr>
            <w:rFonts w:eastAsia="Times New Roman"/>
            <w:b/>
          </w:rPr>
          <w:t>:</w:t>
        </w:r>
        <w:r>
          <w:rPr>
            <w:rFonts w:eastAsia="Times New Roman"/>
            <w:bCs/>
          </w:rPr>
          <w:t xml:space="preserve"> </w:t>
        </w:r>
      </w:ins>
      <w:ins w:id="10" w:author="Nokia" w:date="2021-09-27T11:37:00Z">
        <w:r>
          <w:rPr>
            <w:rFonts w:eastAsia="Times New Roman"/>
            <w:bCs/>
          </w:rPr>
          <w:t>An optional</w:t>
        </w:r>
      </w:ins>
      <w:ins w:id="11" w:author="Nokia" w:date="2021-09-27T11:35:00Z">
        <w:r>
          <w:rPr>
            <w:rFonts w:eastAsia="Times New Roman"/>
            <w:bCs/>
          </w:rPr>
          <w:t xml:space="preserve"> </w:t>
        </w:r>
      </w:ins>
      <w:ins w:id="12" w:author="Nokia" w:date="2021-09-27T12:34:00Z">
        <w:r w:rsidR="003344A4">
          <w:rPr>
            <w:rFonts w:eastAsia="Times New Roman"/>
            <w:bCs/>
          </w:rPr>
          <w:t xml:space="preserve">NWDAF </w:t>
        </w:r>
      </w:ins>
      <w:ins w:id="13" w:author="Nokia" w:date="2021-09-27T11:36:00Z">
        <w:r>
          <w:rPr>
            <w:rFonts w:eastAsia="Times New Roman"/>
            <w:bCs/>
          </w:rPr>
          <w:t xml:space="preserve">functionality </w:t>
        </w:r>
      </w:ins>
      <w:ins w:id="14" w:author="Nokia" w:date="2021-09-27T12:33:00Z">
        <w:r w:rsidR="009F14FC">
          <w:rPr>
            <w:rFonts w:eastAsia="Times New Roman"/>
            <w:bCs/>
          </w:rPr>
          <w:t>do</w:t>
        </w:r>
      </w:ins>
      <w:ins w:id="15" w:author="Nokia" w:date="2021-09-27T12:34:00Z">
        <w:r w:rsidR="003344A4">
          <w:rPr>
            <w:rFonts w:eastAsia="Times New Roman"/>
            <w:bCs/>
          </w:rPr>
          <w:t>ing</w:t>
        </w:r>
      </w:ins>
      <w:ins w:id="16" w:author="Nokia" w:date="2021-09-27T12:33:00Z">
        <w:r w:rsidR="009F14FC">
          <w:rPr>
            <w:rFonts w:eastAsia="Times New Roman"/>
            <w:bCs/>
          </w:rPr>
          <w:t xml:space="preserve"> inference and</w:t>
        </w:r>
      </w:ins>
      <w:ins w:id="17" w:author="Nokia" w:date="2021-09-27T12:34:00Z">
        <w:r w:rsidR="009F14FC">
          <w:rPr>
            <w:rFonts w:eastAsia="Times New Roman"/>
            <w:bCs/>
          </w:rPr>
          <w:t xml:space="preserve"> </w:t>
        </w:r>
      </w:ins>
      <w:ins w:id="18" w:author="Nokia" w:date="2021-09-27T11:36:00Z">
        <w:r>
          <w:rPr>
            <w:rFonts w:eastAsia="Times New Roman"/>
            <w:bCs/>
          </w:rPr>
          <w:t>generat</w:t>
        </w:r>
      </w:ins>
      <w:ins w:id="19" w:author="Nokia" w:date="2021-09-27T12:34:00Z">
        <w:r w:rsidR="003344A4">
          <w:rPr>
            <w:rFonts w:eastAsia="Times New Roman"/>
            <w:bCs/>
          </w:rPr>
          <w:t>ing</w:t>
        </w:r>
      </w:ins>
      <w:ins w:id="20" w:author="Nokia" w:date="2021-09-27T11:36:00Z">
        <w:r>
          <w:rPr>
            <w:rFonts w:eastAsia="Times New Roman"/>
            <w:bCs/>
          </w:rPr>
          <w:t xml:space="preserve"> the analytics reports, optionally employing an ML model</w:t>
        </w:r>
      </w:ins>
      <w:ins w:id="21" w:author="Nokia" w:date="2021-09-27T11:42:00Z">
        <w:r w:rsidR="00A90D86">
          <w:rPr>
            <w:rFonts w:eastAsia="Times New Roman"/>
            <w:bCs/>
          </w:rPr>
          <w:t>,</w:t>
        </w:r>
      </w:ins>
      <w:ins w:id="22" w:author="Nokia" w:date="2021-09-27T11:38:00Z">
        <w:r>
          <w:rPr>
            <w:rFonts w:eastAsia="Times New Roman"/>
            <w:bCs/>
          </w:rPr>
          <w:t xml:space="preserve"> exposing analytics </w:t>
        </w:r>
      </w:ins>
      <w:proofErr w:type="gramStart"/>
      <w:ins w:id="23" w:author="Nokia" w:date="2021-09-27T11:42:00Z">
        <w:r w:rsidR="00A90D86">
          <w:rPr>
            <w:rFonts w:eastAsia="Times New Roman"/>
            <w:bCs/>
          </w:rPr>
          <w:t>services</w:t>
        </w:r>
        <w:proofErr w:type="gramEnd"/>
        <w:r w:rsidR="00A90D86">
          <w:rPr>
            <w:rFonts w:eastAsia="Times New Roman"/>
            <w:bCs/>
          </w:rPr>
          <w:t xml:space="preserve"> </w:t>
        </w:r>
      </w:ins>
      <w:ins w:id="24" w:author="Nokia" w:date="2021-09-27T11:38:00Z">
        <w:r>
          <w:rPr>
            <w:rFonts w:eastAsia="Times New Roman"/>
            <w:bCs/>
          </w:rPr>
          <w:t xml:space="preserve">and </w:t>
        </w:r>
      </w:ins>
      <w:ins w:id="25" w:author="Nokia" w:date="2021-09-30T09:38:00Z">
        <w:r w:rsidR="0068025D">
          <w:rPr>
            <w:rFonts w:eastAsia="Times New Roman"/>
            <w:bCs/>
          </w:rPr>
          <w:t xml:space="preserve">optionally exposing </w:t>
        </w:r>
      </w:ins>
      <w:ins w:id="26" w:author="Nokia" w:date="2021-09-27T11:38:00Z">
        <w:r>
          <w:rPr>
            <w:rFonts w:eastAsia="Times New Roman"/>
            <w:bCs/>
          </w:rPr>
          <w:t>data management services</w:t>
        </w:r>
      </w:ins>
      <w:ins w:id="27" w:author="Nokia" w:date="2021-09-27T11:36:00Z">
        <w:r>
          <w:rPr>
            <w:rFonts w:eastAsia="Times New Roman"/>
            <w:bCs/>
          </w:rPr>
          <w:t>.</w:t>
        </w:r>
      </w:ins>
    </w:p>
    <w:p w14:paraId="620115C1" w14:textId="7FA39497" w:rsidR="00BE5435" w:rsidRPr="008F72E1" w:rsidRDefault="008F72E1" w:rsidP="008F72E1">
      <w:pPr>
        <w:keepLines/>
        <w:rPr>
          <w:rFonts w:eastAsia="Times New Roman"/>
          <w:bCs/>
        </w:rPr>
      </w:pPr>
      <w:ins w:id="28" w:author="Nokia" w:date="2021-09-27T11:37:00Z">
        <w:r w:rsidRPr="008F72E1">
          <w:rPr>
            <w:rFonts w:eastAsia="Times New Roman"/>
            <w:b/>
          </w:rPr>
          <w:t>Model Training Logical Function</w:t>
        </w:r>
        <w:r>
          <w:rPr>
            <w:rFonts w:eastAsia="Times New Roman"/>
            <w:b/>
          </w:rPr>
          <w:t>:</w:t>
        </w:r>
      </w:ins>
      <w:ins w:id="29" w:author="Nokia" w:date="2021-09-27T11:41:00Z">
        <w:r w:rsidR="00A90D86">
          <w:rPr>
            <w:rFonts w:eastAsia="Times New Roman"/>
            <w:bCs/>
          </w:rPr>
          <w:t xml:space="preserve"> </w:t>
        </w:r>
      </w:ins>
      <w:ins w:id="30" w:author="Nokia" w:date="2021-09-27T11:38:00Z">
        <w:r>
          <w:rPr>
            <w:rFonts w:eastAsia="Times New Roman"/>
            <w:bCs/>
          </w:rPr>
          <w:t>An optional</w:t>
        </w:r>
      </w:ins>
      <w:ins w:id="31" w:author="Nokia" w:date="2021-09-27T11:37:00Z">
        <w:r>
          <w:rPr>
            <w:rFonts w:eastAsia="Times New Roman"/>
            <w:bCs/>
          </w:rPr>
          <w:t xml:space="preserve"> </w:t>
        </w:r>
      </w:ins>
      <w:ins w:id="32" w:author="Nokia" w:date="2021-09-27T12:34:00Z">
        <w:r w:rsidR="003344A4">
          <w:rPr>
            <w:rFonts w:eastAsia="Times New Roman"/>
            <w:bCs/>
          </w:rPr>
          <w:t xml:space="preserve">NWDAF </w:t>
        </w:r>
      </w:ins>
      <w:ins w:id="33" w:author="Nokia" w:date="2021-09-27T11:37:00Z">
        <w:r>
          <w:rPr>
            <w:rFonts w:eastAsia="Times New Roman"/>
            <w:bCs/>
          </w:rPr>
          <w:t xml:space="preserve">functionality </w:t>
        </w:r>
      </w:ins>
      <w:ins w:id="34" w:author="Nokia" w:date="2021-09-27T11:39:00Z">
        <w:r>
          <w:rPr>
            <w:rFonts w:eastAsia="Times New Roman"/>
            <w:bCs/>
          </w:rPr>
          <w:t>exposing</w:t>
        </w:r>
        <w:r w:rsidR="00A90D86">
          <w:rPr>
            <w:rFonts w:eastAsia="Times New Roman"/>
            <w:bCs/>
          </w:rPr>
          <w:t xml:space="preserve"> ML model provisioning service</w:t>
        </w:r>
      </w:ins>
      <w:ins w:id="35" w:author="Nokia" w:date="2021-09-27T11:40:00Z">
        <w:r w:rsidR="00A90D86">
          <w:rPr>
            <w:rFonts w:eastAsia="Times New Roman"/>
            <w:bCs/>
          </w:rPr>
          <w:t>s.</w:t>
        </w:r>
      </w:ins>
    </w:p>
    <w:p w14:paraId="66CDCF2D" w14:textId="77777777" w:rsidR="00300E6B" w:rsidRPr="005D2CF1" w:rsidRDefault="00300E6B" w:rsidP="00300E6B">
      <w:pPr>
        <w:pStyle w:val="Heading2"/>
      </w:pPr>
      <w:bookmarkStart w:id="36" w:name="_Toc75344516"/>
      <w:r w:rsidRPr="005D2CF1">
        <w:t>3.2</w:t>
      </w:r>
      <w:r w:rsidRPr="005D2CF1">
        <w:tab/>
        <w:t>Abbreviations</w:t>
      </w:r>
      <w:bookmarkEnd w:id="36"/>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72E11139" w:rsidR="008F72E1" w:rsidRDefault="008F72E1" w:rsidP="008F72E1">
      <w:pPr>
        <w:pStyle w:val="EW"/>
        <w:rPr>
          <w:ins w:id="37" w:author="Nokia" w:date="2021-09-27T11:31:00Z"/>
          <w:lang w:eastAsia="zh-CN"/>
        </w:rPr>
      </w:pPr>
      <w:proofErr w:type="spellStart"/>
      <w:ins w:id="38" w:author="Nokia" w:date="2021-09-27T11:31:00Z">
        <w:r>
          <w:rPr>
            <w:lang w:eastAsia="zh-CN"/>
          </w:rPr>
          <w:t>AnLF</w:t>
        </w:r>
        <w:proofErr w:type="spellEnd"/>
        <w:r>
          <w:rPr>
            <w:lang w:eastAsia="zh-CN"/>
          </w:rPr>
          <w:tab/>
        </w:r>
      </w:ins>
      <w:ins w:id="39" w:author="Nokia" w:date="2021-09-27T11:32:00Z">
        <w:r>
          <w:rPr>
            <w:lang w:eastAsia="zh-CN"/>
          </w:rPr>
          <w:t>Analytics Logical Function</w:t>
        </w:r>
      </w:ins>
    </w:p>
    <w:p w14:paraId="6B2CA012" w14:textId="0B7D49B0" w:rsidR="008F72E1" w:rsidRPr="005D2CF1" w:rsidRDefault="008F72E1" w:rsidP="008F72E1">
      <w:pPr>
        <w:pStyle w:val="EW"/>
        <w:rPr>
          <w:ins w:id="40" w:author="Nokia" w:date="2021-09-27T11:31:00Z"/>
          <w:lang w:eastAsia="zh-CN"/>
        </w:rPr>
      </w:pPr>
      <w:ins w:id="41" w:author="Nokia" w:date="2021-09-27T11:31:00Z">
        <w:r>
          <w:rPr>
            <w:lang w:eastAsia="zh-CN"/>
          </w:rPr>
          <w:t>MTLF</w:t>
        </w:r>
        <w:r>
          <w:rPr>
            <w:lang w:eastAsia="zh-CN"/>
          </w:rPr>
          <w:tab/>
        </w:r>
      </w:ins>
      <w:ins w:id="42" w:author="Nokia" w:date="2021-09-27T11:32:00Z">
        <w:r>
          <w:rPr>
            <w:lang w:eastAsia="zh-CN"/>
          </w:rPr>
          <w:t>Model Training Logical Function</w:t>
        </w:r>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Heading3"/>
      </w:pPr>
      <w:bookmarkStart w:id="43" w:name="_Toc75344520"/>
      <w:r>
        <w:t>4.2.0</w:t>
      </w:r>
      <w:r>
        <w:tab/>
        <w:t>General</w:t>
      </w:r>
      <w:bookmarkEnd w:id="43"/>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66.9pt" o:ole="">
            <v:imagedata r:id="rId24" o:title=""/>
          </v:shape>
          <o:OLEObject Type="Embed" ProgID="Visio.Drawing.11" ShapeID="_x0000_i1025" DrawAspect="Content" ObjectID="_1695456884" r:id="rId25"/>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7.1pt;height:189.7pt" o:ole="">
            <v:imagedata r:id="rId26" o:title=""/>
          </v:shape>
          <o:OLEObject Type="Embed" ProgID="Word.Picture.8" ShapeID="_x0000_i1026" DrawAspect="Content" ObjectID="_1695456885" r:id="rId27"/>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77777777"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3.85pt;height:66.9pt" o:ole="">
            <v:imagedata r:id="rId28" o:title=""/>
          </v:shape>
          <o:OLEObject Type="Embed" ProgID="Visio.Drawing.11" ShapeID="_x0000_i1027" DrawAspect="Content" ObjectID="_1695456886" r:id="rId29"/>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44" w:author="Nokia" w:date="2021-09-27T12:08:00Z">
        <w:r w:rsidDel="00C37E88">
          <w:delText xml:space="preserve">(NWDAF </w:delText>
        </w:r>
      </w:del>
      <w:r>
        <w:t>(AnLF)</w:t>
      </w:r>
      <w:del w:id="45" w:author="Nokia" w:date="2021-09-27T12:08:00Z">
        <w:r w:rsidDel="00C37E88">
          <w:delText>)</w:delText>
        </w:r>
      </w:del>
      <w:r>
        <w:t xml:space="preserve"> to use trained ML model provisioning services from another NWDAF containing Model Training logical function </w:t>
      </w:r>
      <w:del w:id="46" w:author="Nokia" w:date="2021-09-27T12:08:00Z">
        <w:r w:rsidDel="00C37E88">
          <w:delText xml:space="preserve">(NWDAF </w:delText>
        </w:r>
      </w:del>
      <w:r>
        <w:t>(MTLF)</w:t>
      </w:r>
      <w:del w:id="47"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19.85pt;height:85.4pt" o:ole="">
            <v:imagedata r:id="rId30" o:title=""/>
          </v:shape>
          <o:OLEObject Type="Embed" ProgID="Visio.Drawing.11" ShapeID="_x0000_i1028" DrawAspect="Content" ObjectID="_1695456887" r:id="rId31"/>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48" w:author="Nokia" w:date="2021-09-27T12:24:00Z">
        <w:r w:rsidR="009F14FC">
          <w:t xml:space="preserve">an </w:t>
        </w:r>
      </w:ins>
      <w:r>
        <w:t>NWDAF</w:t>
      </w:r>
      <w:ins w:id="49" w:author="Nokia" w:date="2021-09-27T12:24:00Z">
        <w:r w:rsidR="009F14FC">
          <w:t xml:space="preserve"> containing</w:t>
        </w:r>
      </w:ins>
      <w:r>
        <w:t xml:space="preserve"> </w:t>
      </w:r>
      <w:del w:id="50" w:author="Nokia" w:date="2021-09-27T12:24:00Z">
        <w:r w:rsidDel="009F14FC">
          <w:delText>(</w:delText>
        </w:r>
      </w:del>
      <w:r>
        <w:t>AnLF</w:t>
      </w:r>
      <w:del w:id="51"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1pt;height:187.85pt" o:ole="">
            <v:imagedata r:id="rId32" o:title=""/>
          </v:shape>
          <o:OLEObject Type="Embed" ProgID="Word.Picture.8" ShapeID="_x0000_i1029" DrawAspect="Content" ObjectID="_1695456888" r:id="rId33"/>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2"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Heading1"/>
        <w:rPr>
          <w:lang w:eastAsia="zh-CN"/>
        </w:rPr>
      </w:pPr>
      <w:bookmarkStart w:id="53" w:name="_Toc75344523"/>
      <w:bookmarkEnd w:id="52"/>
      <w:r w:rsidRPr="005D2CF1">
        <w:rPr>
          <w:lang w:eastAsia="zh-CN"/>
        </w:rPr>
        <w:t>5</w:t>
      </w:r>
      <w:r w:rsidRPr="005D2CF1">
        <w:rPr>
          <w:lang w:eastAsia="zh-CN"/>
        </w:rPr>
        <w:tab/>
        <w:t>Network Data Analytics Functional Description</w:t>
      </w:r>
      <w:bookmarkEnd w:id="53"/>
    </w:p>
    <w:p w14:paraId="61D3C734" w14:textId="77777777" w:rsidR="00300E6B" w:rsidRPr="005D2CF1" w:rsidRDefault="00300E6B" w:rsidP="00300E6B">
      <w:pPr>
        <w:pStyle w:val="Heading2"/>
      </w:pPr>
      <w:bookmarkStart w:id="54" w:name="_Toc75344524"/>
      <w:bookmarkStart w:id="55" w:name="_Hlk83366698"/>
      <w:r w:rsidRPr="005D2CF1">
        <w:t>5.1</w:t>
      </w:r>
      <w:r w:rsidRPr="005D2CF1">
        <w:tab/>
        <w:t>General</w:t>
      </w:r>
      <w:bookmarkEnd w:id="54"/>
    </w:p>
    <w:p w14:paraId="148DF2B8" w14:textId="77777777" w:rsidR="00300E6B" w:rsidRPr="005D2CF1" w:rsidRDefault="00300E6B" w:rsidP="00300E6B">
      <w:r w:rsidRPr="005D2CF1">
        <w:t>The NWDAF provides analytics to 5GC NFs, and OAM as defined in clause 7.</w:t>
      </w:r>
      <w:r>
        <w:t xml:space="preserve"> An NWDAF can be decomposed into:</w:t>
      </w:r>
    </w:p>
    <w:p w14:paraId="24A5496C" w14:textId="3C7FEA04" w:rsidR="00300E6B" w:rsidRDefault="00300E6B" w:rsidP="00300E6B">
      <w:pPr>
        <w:pStyle w:val="B1"/>
      </w:pPr>
      <w:r>
        <w:t>-</w:t>
      </w:r>
      <w:r>
        <w:tab/>
      </w:r>
      <w:r w:rsidRPr="00320244">
        <w:rPr>
          <w:b/>
          <w:bCs/>
        </w:rPr>
        <w:t>Analytics logical function (AnLF):</w:t>
      </w:r>
      <w:r>
        <w:t xml:space="preserve"> An NWDAF containing the Analytics logical function</w:t>
      </w:r>
      <w:del w:id="56" w:author="Nokia" w:date="2021-09-27T12:24:00Z">
        <w:r w:rsidDel="009F14FC">
          <w:delText>, denoted as NWDAF (AnLF),</w:delText>
        </w:r>
      </w:del>
      <w:r>
        <w:t xml:space="preserve"> can perform inference, derive analytics information (i.e. derives statistics and/or predictions based on Analytics Consumer request) and expose analytics service i.e. Nnwdaf_AnalyticsSubscription or Nnwdaf_AnalyticsInfo.</w:t>
      </w:r>
    </w:p>
    <w:p w14:paraId="73FE8022" w14:textId="25823C6A" w:rsidR="00300E6B" w:rsidRDefault="00300E6B" w:rsidP="00300E6B">
      <w:pPr>
        <w:pStyle w:val="B1"/>
      </w:pPr>
      <w:r>
        <w:t>-</w:t>
      </w:r>
      <w:r>
        <w:tab/>
      </w:r>
      <w:r w:rsidRPr="00320244">
        <w:rPr>
          <w:b/>
          <w:bCs/>
        </w:rPr>
        <w:t>Model Training logical function (MTLF):</w:t>
      </w:r>
      <w:r>
        <w:t xml:space="preserve"> An NWDAF containing the Model Training logical function</w:t>
      </w:r>
      <w:del w:id="57"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470ADAA9" w:rsidR="00F2188C" w:rsidRPr="00EF03A1" w:rsidRDefault="00300E6B" w:rsidP="00F2188C">
      <w:pPr>
        <w:pStyle w:val="NO"/>
        <w:rPr>
          <w:ins w:id="58" w:author="Nokia" w:date="2021-09-27T12:42:00Z"/>
          <w:lang w:eastAsia="ko-KR"/>
        </w:rPr>
      </w:pPr>
      <w:r>
        <w:t>NOTE 1:</w:t>
      </w:r>
      <w:r>
        <w:tab/>
        <w:t xml:space="preserve">NWDAF can contain Model Training logical function, </w:t>
      </w:r>
      <w:r w:rsidRPr="00262C46">
        <w:t xml:space="preserve">Analytics logical function, or both. </w:t>
      </w:r>
      <w:del w:id="59" w:author="Nokia" w:date="2021-10-01T16:11:00Z">
        <w:r w:rsidRPr="00262C46" w:rsidDel="00EF03A1">
          <w:rPr>
            <w:rPrChange w:id="60" w:author="Nokia" w:date="2021-10-08T17:15:00Z">
              <w:rPr>
                <w:highlight w:val="green"/>
              </w:rPr>
            </w:rPrChange>
          </w:rPr>
          <w:delText>An NWDAF contain</w:delText>
        </w:r>
      </w:del>
      <w:del w:id="61" w:author="Nokia" w:date="2021-09-27T12:00:00Z">
        <w:r w:rsidRPr="00262C46" w:rsidDel="00C37E88">
          <w:rPr>
            <w:rPrChange w:id="62" w:author="Nokia" w:date="2021-10-08T17:15:00Z">
              <w:rPr>
                <w:highlight w:val="green"/>
              </w:rPr>
            </w:rPrChange>
          </w:rPr>
          <w:delText>s</w:delText>
        </w:r>
      </w:del>
      <w:del w:id="63" w:author="Nokia" w:date="2021-10-01T16:11:00Z">
        <w:r w:rsidRPr="00262C46" w:rsidDel="00EF03A1">
          <w:rPr>
            <w:rPrChange w:id="64" w:author="Nokia" w:date="2021-10-08T17:15:00Z">
              <w:rPr>
                <w:highlight w:val="green"/>
              </w:rPr>
            </w:rPrChange>
          </w:rPr>
          <w:delText xml:space="preserve"> both logical functions and is denoted as NWDAF, unless explicitly mentioned as NWDAF </w:delText>
        </w:r>
      </w:del>
      <w:del w:id="65" w:author="Nokia" w:date="2021-09-27T12:24:00Z">
        <w:r w:rsidRPr="00262C46" w:rsidDel="009F14FC">
          <w:rPr>
            <w:rPrChange w:id="66" w:author="Nokia" w:date="2021-10-08T17:15:00Z">
              <w:rPr>
                <w:highlight w:val="green"/>
              </w:rPr>
            </w:rPrChange>
          </w:rPr>
          <w:delText>(</w:delText>
        </w:r>
      </w:del>
      <w:del w:id="67" w:author="Nokia" w:date="2021-10-01T16:11:00Z">
        <w:r w:rsidRPr="00262C46" w:rsidDel="00EF03A1">
          <w:rPr>
            <w:rPrChange w:id="68" w:author="Nokia" w:date="2021-10-08T17:15:00Z">
              <w:rPr>
                <w:highlight w:val="green"/>
              </w:rPr>
            </w:rPrChange>
          </w:rPr>
          <w:delText>AnLF</w:delText>
        </w:r>
      </w:del>
      <w:del w:id="69" w:author="Nokia" w:date="2021-09-27T12:25:00Z">
        <w:r w:rsidRPr="00262C46" w:rsidDel="009F14FC">
          <w:rPr>
            <w:rPrChange w:id="70" w:author="Nokia" w:date="2021-10-08T17:15:00Z">
              <w:rPr>
                <w:highlight w:val="green"/>
              </w:rPr>
            </w:rPrChange>
          </w:rPr>
          <w:delText>)</w:delText>
        </w:r>
      </w:del>
      <w:del w:id="71" w:author="Nokia" w:date="2021-10-01T16:11:00Z">
        <w:r w:rsidRPr="00262C46" w:rsidDel="00EF03A1">
          <w:rPr>
            <w:rPrChange w:id="72" w:author="Nokia" w:date="2021-10-08T17:15:00Z">
              <w:rPr>
                <w:highlight w:val="green"/>
              </w:rPr>
            </w:rPrChange>
          </w:rPr>
          <w:delText xml:space="preserve"> </w:delText>
        </w:r>
      </w:del>
      <w:del w:id="73" w:author="Nokia" w:date="2021-09-27T12:25:00Z">
        <w:r w:rsidRPr="00262C46" w:rsidDel="009F14FC">
          <w:rPr>
            <w:rPrChange w:id="74" w:author="Nokia" w:date="2021-10-08T17:15:00Z">
              <w:rPr>
                <w:highlight w:val="green"/>
              </w:rPr>
            </w:rPrChange>
          </w:rPr>
          <w:delText>and</w:delText>
        </w:r>
      </w:del>
      <w:del w:id="75" w:author="Nokia" w:date="2021-10-01T16:11:00Z">
        <w:r w:rsidRPr="00262C46" w:rsidDel="00EF03A1">
          <w:rPr>
            <w:rPrChange w:id="76" w:author="Nokia" w:date="2021-10-08T17:15:00Z">
              <w:rPr>
                <w:highlight w:val="green"/>
              </w:rPr>
            </w:rPrChange>
          </w:rPr>
          <w:delText xml:space="preserve"> NWDAF </w:delText>
        </w:r>
      </w:del>
      <w:del w:id="77" w:author="Nokia" w:date="2021-09-27T12:25:00Z">
        <w:r w:rsidRPr="00262C46" w:rsidDel="009F14FC">
          <w:rPr>
            <w:rPrChange w:id="78" w:author="Nokia" w:date="2021-10-08T17:15:00Z">
              <w:rPr>
                <w:highlight w:val="green"/>
              </w:rPr>
            </w:rPrChange>
          </w:rPr>
          <w:delText>(</w:delText>
        </w:r>
      </w:del>
      <w:del w:id="79" w:author="Nokia" w:date="2021-10-01T16:11:00Z">
        <w:r w:rsidRPr="00262C46" w:rsidDel="00EF03A1">
          <w:rPr>
            <w:rPrChange w:id="80" w:author="Nokia" w:date="2021-10-08T17:15:00Z">
              <w:rPr>
                <w:highlight w:val="green"/>
              </w:rPr>
            </w:rPrChange>
          </w:rPr>
          <w:delText>MTLF</w:delText>
        </w:r>
      </w:del>
      <w:del w:id="81" w:author="Nokia" w:date="2021-09-27T12:25:00Z">
        <w:r w:rsidRPr="00262C46" w:rsidDel="009F14FC">
          <w:rPr>
            <w:rPrChange w:id="82" w:author="Nokia" w:date="2021-10-08T17:15:00Z">
              <w:rPr>
                <w:highlight w:val="green"/>
              </w:rPr>
            </w:rPrChange>
          </w:rPr>
          <w:delText>)</w:delText>
        </w:r>
      </w:del>
      <w:del w:id="83" w:author="Nokia" w:date="2021-10-01T16:11:00Z">
        <w:r w:rsidRPr="00262C46" w:rsidDel="00EF03A1">
          <w:rPr>
            <w:rPrChange w:id="84" w:author="Nokia" w:date="2021-10-08T17:15:00Z">
              <w:rPr>
                <w:highlight w:val="green"/>
              </w:rPr>
            </w:rPrChange>
          </w:rPr>
          <w:delText>.</w:delText>
        </w:r>
      </w:del>
      <w:ins w:id="85" w:author="Nokia" w:date="2021-10-01T16:15:00Z">
        <w:r w:rsidR="007D5FCD" w:rsidRPr="00262C46">
          <w:t xml:space="preserve"> An </w:t>
        </w:r>
      </w:ins>
      <w:ins w:id="86" w:author="Nokia" w:date="2021-10-01T16:16:00Z">
        <w:r w:rsidR="007D5FCD" w:rsidRPr="00262C46">
          <w:t>"</w:t>
        </w:r>
      </w:ins>
      <w:ins w:id="87" w:author="Nokia" w:date="2021-10-01T16:15:00Z">
        <w:r w:rsidR="007D5FCD" w:rsidRPr="00262C46">
          <w:t>NWDAF containing AnLF</w:t>
        </w:r>
      </w:ins>
      <w:ins w:id="88" w:author="Nokia" w:date="2021-10-01T16:16:00Z">
        <w:r w:rsidR="007D5FCD" w:rsidRPr="00262C46">
          <w:t>"</w:t>
        </w:r>
      </w:ins>
      <w:ins w:id="89" w:author="Nokia" w:date="2021-10-01T16:15:00Z">
        <w:r w:rsidR="007D5FCD" w:rsidRPr="00262C46">
          <w:t xml:space="preserve"> can</w:t>
        </w:r>
        <w:r w:rsidR="007D5FCD">
          <w:t xml:space="preserve"> also con</w:t>
        </w:r>
      </w:ins>
      <w:ins w:id="90" w:author="Nokia" w:date="2021-10-01T16:16:00Z">
        <w:r w:rsidR="007D5FCD">
          <w:t>tain MTLF, and the other way round.</w:t>
        </w:r>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76354FA2" w:rsidR="00300E6B" w:rsidRDefault="00300E6B" w:rsidP="00300E6B">
      <w:pPr>
        <w:pStyle w:val="NO"/>
      </w:pPr>
      <w:r>
        <w:t>NOTE 3:</w:t>
      </w:r>
      <w:r>
        <w:tab/>
        <w:t xml:space="preserve">In this Release of the specification an NWDAF containing </w:t>
      </w:r>
      <w:ins w:id="91" w:author="Nokia" w:date="2021-09-27T12:43:00Z">
        <w:r w:rsidR="00F2188C" w:rsidRPr="00262C46">
          <w:t>only</w:t>
        </w:r>
        <w:r w:rsidR="00F2188C">
          <w:t xml:space="preserve"> </w:t>
        </w:r>
      </w:ins>
      <w:r>
        <w:t xml:space="preserve">AnLF is locally configured with (a set of) </w:t>
      </w:r>
      <w:ins w:id="92" w:author="Nokia" w:date="2021-09-27T12:25:00Z">
        <w:r w:rsidR="009F14FC">
          <w:t xml:space="preserve">IDs of </w:t>
        </w:r>
      </w:ins>
      <w:r>
        <w:t>NWDAF</w:t>
      </w:r>
      <w:ins w:id="93" w:author="Nokia" w:date="2021-09-27T12:25:00Z">
        <w:r w:rsidR="009F14FC">
          <w:t>s containing</w:t>
        </w:r>
      </w:ins>
      <w:r>
        <w:t xml:space="preserve"> </w:t>
      </w:r>
      <w:del w:id="94" w:author="Nokia" w:date="2021-09-27T12:25:00Z">
        <w:r w:rsidDel="009F14FC">
          <w:delText>(</w:delText>
        </w:r>
      </w:del>
      <w:r>
        <w:t>MTLF</w:t>
      </w:r>
      <w:del w:id="95" w:author="Nokia" w:date="2021-09-27T12:25:00Z">
        <w:r w:rsidDel="009F14FC">
          <w:delText>) ID(s)</w:delText>
        </w:r>
      </w:del>
      <w:r>
        <w:t xml:space="preserve"> and the analytics ID(s) supported by each NWDAF containing MTLF to retrieve trained ML models. An NWDAF containing AnLF uses NWDAF discovery for NWDAF</w:t>
      </w:r>
      <w:ins w:id="96" w:author="Nokia" w:date="2021-09-27T12:25:00Z">
        <w:r w:rsidR="009F14FC">
          <w:t xml:space="preserve"> </w:t>
        </w:r>
      </w:ins>
      <w:del w:id="97" w:author="Nokia" w:date="2021-09-27T12:25:00Z">
        <w:r w:rsidDel="009F14FC">
          <w:delText>(</w:delText>
        </w:r>
      </w:del>
      <w:ins w:id="98" w:author="Nokia" w:date="2021-09-27T12:26:00Z">
        <w:r w:rsidR="009F14FC">
          <w:t xml:space="preserve">containing </w:t>
        </w:r>
      </w:ins>
      <w:r>
        <w:t>MTLF</w:t>
      </w:r>
      <w:del w:id="99" w:author="Nokia" w:date="2021-09-27T12:26:00Z">
        <w:r w:rsidDel="009F14FC">
          <w:delText>)</w:delText>
        </w:r>
      </w:del>
      <w:r>
        <w:t xml:space="preserve"> within the set of configured </w:t>
      </w:r>
      <w:ins w:id="100" w:author="Nokia" w:date="2021-09-27T12:31:00Z">
        <w:r w:rsidR="009F14FC">
          <w:t xml:space="preserve">IDs of </w:t>
        </w:r>
      </w:ins>
      <w:r>
        <w:t>NWDAF</w:t>
      </w:r>
      <w:ins w:id="101" w:author="Nokia" w:date="2021-09-27T12:32:00Z">
        <w:r w:rsidR="009F14FC">
          <w:t>s</w:t>
        </w:r>
      </w:ins>
      <w:r>
        <w:t xml:space="preserve"> containing MTLF</w:t>
      </w:r>
      <w:del w:id="102" w:author="Nokia" w:date="2021-09-27T12:32:00Z">
        <w:r w:rsidDel="009F14FC">
          <w:delText xml:space="preserve"> ID(s)</w:delText>
        </w:r>
      </w:del>
      <w:r>
        <w:t>, if necessary.</w:t>
      </w:r>
      <w:ins w:id="103" w:author="Nokia" w:date="2021-09-27T12:43:00Z">
        <w:r w:rsidR="00F2188C" w:rsidRPr="00F2188C">
          <w:rPr>
            <w:lang w:eastAsia="ko-KR"/>
          </w:rPr>
          <w:t xml:space="preserve"> </w:t>
        </w:r>
        <w:r w:rsidR="00F2188C">
          <w:rPr>
            <w:lang w:eastAsia="ko-KR"/>
          </w:rPr>
          <w:t xml:space="preserve">ML Model provisioning/sharing between multiple NWDAFs containing MTLF is not specified in this </w:t>
        </w:r>
      </w:ins>
      <w:ins w:id="104" w:author="Nokia" w:date="2021-10-11T09:58:00Z">
        <w:r w:rsidR="004C08CE">
          <w:rPr>
            <w:lang w:eastAsia="ko-KR"/>
          </w:rPr>
          <w:t>r</w:t>
        </w:r>
      </w:ins>
      <w:ins w:id="105"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22E63C5A" w:rsidR="00300E6B" w:rsidRDefault="00300E6B" w:rsidP="00300E6B">
      <w:pPr>
        <w:pStyle w:val="NO"/>
      </w:pPr>
      <w:r>
        <w:t>NOTE 4:</w:t>
      </w:r>
      <w:r>
        <w:tab/>
        <w:t>The NWDAF</w:t>
      </w:r>
      <w:del w:id="106" w:author="Nokia" w:date="2021-09-27T12:28:00Z">
        <w:r w:rsidDel="009F14FC">
          <w:delText>(</w:delText>
        </w:r>
      </w:del>
      <w:ins w:id="107" w:author="Nokia" w:date="2021-09-27T12:28:00Z">
        <w:r w:rsidR="009F14FC">
          <w:t xml:space="preserve"> containing </w:t>
        </w:r>
      </w:ins>
      <w:r>
        <w:t>MTLF</w:t>
      </w:r>
      <w:del w:id="108" w:author="Nokia" w:date="2021-09-27T12:28:00Z">
        <w:r w:rsidDel="009F14FC">
          <w:delText>)</w:delText>
        </w:r>
      </w:del>
      <w:r>
        <w:t xml:space="preserve"> registers the </w:t>
      </w:r>
      <w:proofErr w:type="spellStart"/>
      <w:ins w:id="109" w:author="Nokia" w:date="2021-10-11T09:54:00Z">
        <w:r w:rsidR="00196728">
          <w:t>Nnwdaf_MLModelProvision</w:t>
        </w:r>
        <w:proofErr w:type="spellEnd"/>
        <w:r w:rsidR="00196728" w:rsidDel="00196728">
          <w:t xml:space="preserve"> </w:t>
        </w:r>
      </w:ins>
      <w:del w:id="110" w:author="Nokia" w:date="2021-10-11T09:54:00Z">
        <w:r w:rsidDel="00196728">
          <w:delText xml:space="preserve">ML model provisioning </w:delText>
        </w:r>
      </w:del>
      <w:r>
        <w:t>service when it has trained ML model(s) for the Analytics ID.</w:t>
      </w:r>
    </w:p>
    <w:p w14:paraId="10C58895" w14:textId="77777777" w:rsidR="00300E6B" w:rsidRPr="005D2CF1" w:rsidRDefault="00300E6B" w:rsidP="00300E6B">
      <w:r w:rsidRPr="005D2CF1">
        <w:t>The consumers</w:t>
      </w:r>
      <w:r>
        <w:t>,</w:t>
      </w:r>
      <w:r w:rsidRPr="005D2CF1">
        <w:t xml:space="preserve"> </w:t>
      </w:r>
      <w:proofErr w:type="gramStart"/>
      <w:r w:rsidRPr="005D2CF1">
        <w:t>i.e.</w:t>
      </w:r>
      <w:proofErr w:type="gramEnd"/>
      <w:r w:rsidRPr="005D2CF1">
        <w:t xml:space="preserv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1" w:name="_Toc75344525"/>
      <w:bookmarkEnd w:id="55"/>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Heading2"/>
        <w:rPr>
          <w:lang w:eastAsia="ko-KR"/>
        </w:rPr>
      </w:pPr>
      <w:r w:rsidRPr="005D2CF1">
        <w:rPr>
          <w:lang w:eastAsia="ko-KR"/>
        </w:rPr>
        <w:t>5.2</w:t>
      </w:r>
      <w:r w:rsidRPr="005D2CF1">
        <w:rPr>
          <w:lang w:eastAsia="ko-KR"/>
        </w:rPr>
        <w:tab/>
        <w:t>NWDAF Discovery and Selection</w:t>
      </w:r>
      <w:bookmarkEnd w:id="111"/>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112" w:author="Nokia" w:date="2021-09-27T12:26:00Z">
        <w:r w:rsidDel="009F14FC">
          <w:rPr>
            <w:lang w:eastAsia="zh-CN"/>
          </w:rPr>
          <w:delText>(</w:delText>
        </w:r>
      </w:del>
      <w:ins w:id="113" w:author="Nokia" w:date="2021-09-27T12:26:00Z">
        <w:r w:rsidR="009F14FC">
          <w:rPr>
            <w:lang w:eastAsia="zh-CN"/>
          </w:rPr>
          <w:t xml:space="preserve">containing </w:t>
        </w:r>
      </w:ins>
      <w:r>
        <w:rPr>
          <w:lang w:eastAsia="zh-CN"/>
        </w:rPr>
        <w:t>AnLF</w:t>
      </w:r>
      <w:del w:id="114"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223C4198" w14:textId="63318816" w:rsidR="00300E6B" w:rsidRPr="00B4450B" w:rsidRDefault="00300E6B" w:rsidP="00300E6B">
      <w:pPr>
        <w:rPr>
          <w:lang w:eastAsia="zh-CN"/>
        </w:rPr>
      </w:pPr>
      <w:r w:rsidRPr="00262C46">
        <w:rPr>
          <w:lang w:eastAsia="zh-CN"/>
        </w:rPr>
        <w:t>In order to discover an NWDAF</w:t>
      </w:r>
      <w:ins w:id="115" w:author="Nokia" w:date="2021-09-27T12:28:00Z">
        <w:r w:rsidR="009F14FC" w:rsidRPr="00262C46">
          <w:rPr>
            <w:lang w:eastAsia="zh-CN"/>
          </w:rPr>
          <w:t xml:space="preserve"> containing </w:t>
        </w:r>
      </w:ins>
      <w:del w:id="116" w:author="Nokia" w:date="2021-09-27T12:28:00Z">
        <w:r w:rsidRPr="00262C46" w:rsidDel="009F14FC">
          <w:rPr>
            <w:lang w:eastAsia="zh-CN"/>
          </w:rPr>
          <w:delText>(</w:delText>
        </w:r>
      </w:del>
      <w:r w:rsidRPr="00262C46">
        <w:rPr>
          <w:lang w:eastAsia="zh-CN"/>
        </w:rPr>
        <w:t>MTLF</w:t>
      </w:r>
      <w:del w:id="117" w:author="Nokia" w:date="2021-09-27T12:28:00Z">
        <w:r w:rsidRPr="00262C46" w:rsidDel="009F14FC">
          <w:rPr>
            <w:lang w:eastAsia="zh-CN"/>
          </w:rPr>
          <w:delText>)</w:delText>
        </w:r>
      </w:del>
      <w:ins w:id="118" w:author="Nokia" w:date="2021-10-01T16:33:00Z">
        <w:r w:rsidR="00FF3E43" w:rsidRPr="00262C46">
          <w:rPr>
            <w:lang w:eastAsia="zh-CN"/>
          </w:rPr>
          <w:t xml:space="preserve">, the NWDAF provides as input parameters the </w:t>
        </w:r>
      </w:ins>
      <w:ins w:id="119" w:author="Nokia" w:date="2021-10-11T09:56:00Z">
        <w:r w:rsidR="005845C9">
          <w:t>Nnwdaf_MLModelProvision</w:t>
        </w:r>
      </w:ins>
      <w:ins w:id="120" w:author="Nokia" w:date="2021-10-01T16:33:00Z">
        <w:r w:rsidR="004C55F0" w:rsidRPr="00262C46">
          <w:rPr>
            <w:lang w:eastAsia="zh-CN"/>
          </w:rPr>
          <w:t xml:space="preserve"> service</w:t>
        </w:r>
      </w:ins>
      <w:ins w:id="121" w:author="Nokia" w:date="2021-10-01T16:34:00Z">
        <w:r w:rsidR="004C55F0" w:rsidRPr="00262C46">
          <w:rPr>
            <w:lang w:eastAsia="zh-CN"/>
          </w:rPr>
          <w:t xml:space="preserve"> and may provide a (list of) Analytic ID(s).</w:t>
        </w:r>
      </w:ins>
      <w:del w:id="122" w:author="Nokia" w:date="2021-10-11T09:24:00Z">
        <w:r w:rsidRPr="00B4450B" w:rsidDel="00AF3C6C">
          <w:rPr>
            <w:lang w:eastAsia="zh-CN"/>
          </w:rPr>
          <w:delText>:</w:delText>
        </w:r>
      </w:del>
    </w:p>
    <w:p w14:paraId="7CAD1F42" w14:textId="7E6CD731" w:rsidR="00300E6B" w:rsidRPr="00B4450B" w:rsidDel="00B4450B" w:rsidRDefault="00300E6B" w:rsidP="00300E6B">
      <w:pPr>
        <w:pStyle w:val="B1"/>
        <w:rPr>
          <w:del w:id="123" w:author="Nokia" w:date="2021-10-08T18:01:00Z"/>
          <w:lang w:eastAsia="zh-CN"/>
        </w:rPr>
      </w:pPr>
      <w:del w:id="124"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125"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126"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Heading2"/>
        <w:rPr>
          <w:lang w:eastAsia="ko-KR"/>
        </w:rPr>
      </w:pPr>
      <w:bookmarkStart w:id="127" w:name="_Toc75344605"/>
      <w:bookmarkEnd w:id="126"/>
      <w:r>
        <w:rPr>
          <w:lang w:eastAsia="ko-KR"/>
        </w:rPr>
        <w:lastRenderedPageBreak/>
        <w:t>6.2A</w:t>
      </w:r>
      <w:r>
        <w:rPr>
          <w:lang w:eastAsia="ko-KR"/>
        </w:rPr>
        <w:tab/>
        <w:t>Procedure for ML Model Provisioning</w:t>
      </w:r>
      <w:bookmarkEnd w:id="127"/>
    </w:p>
    <w:p w14:paraId="1481906C" w14:textId="77777777" w:rsidR="00300E6B" w:rsidRDefault="00300E6B" w:rsidP="00300E6B">
      <w:pPr>
        <w:pStyle w:val="Heading3"/>
        <w:rPr>
          <w:lang w:eastAsia="ko-KR"/>
        </w:rPr>
      </w:pPr>
      <w:bookmarkStart w:id="128" w:name="_Toc75344606"/>
      <w:r>
        <w:rPr>
          <w:lang w:eastAsia="ko-KR"/>
        </w:rPr>
        <w:t>6.2A.0</w:t>
      </w:r>
      <w:r>
        <w:rPr>
          <w:lang w:eastAsia="ko-KR"/>
        </w:rPr>
        <w:tab/>
        <w:t>General</w:t>
      </w:r>
      <w:bookmarkEnd w:id="128"/>
    </w:p>
    <w:p w14:paraId="498E478A" w14:textId="77777777" w:rsidR="00300E6B" w:rsidRDefault="00300E6B" w:rsidP="00300E6B">
      <w:pPr>
        <w:rPr>
          <w:lang w:eastAsia="ko-KR"/>
        </w:rPr>
      </w:pPr>
      <w:r>
        <w:rPr>
          <w:lang w:eastAsia="ko-KR"/>
        </w:rPr>
        <w:t>This clause presents the procedure for the ML Model provisioning.</w:t>
      </w:r>
    </w:p>
    <w:p w14:paraId="0C23B52F" w14:textId="5E31633A" w:rsidR="009F14FC" w:rsidRDefault="00300E6B" w:rsidP="00300E6B">
      <w:pPr>
        <w:rPr>
          <w:lang w:eastAsia="ko-KR"/>
        </w:rPr>
      </w:pPr>
      <w:r>
        <w:rPr>
          <w:lang w:eastAsia="ko-KR"/>
        </w:rPr>
        <w:t xml:space="preserve">In this Release of the specification an NWDAF containing </w:t>
      </w:r>
      <w:ins w:id="129" w:author="Nokia" w:date="2021-09-27T12:41:00Z">
        <w:r w:rsidR="00F2188C" w:rsidRPr="00B4450B">
          <w:rPr>
            <w:lang w:eastAsia="ko-KR"/>
          </w:rPr>
          <w:t>only</w:t>
        </w:r>
        <w:r w:rsidR="00F2188C">
          <w:rPr>
            <w:lang w:eastAsia="ko-KR"/>
          </w:rPr>
          <w:t xml:space="preserve"> </w:t>
        </w:r>
      </w:ins>
      <w:r>
        <w:rPr>
          <w:lang w:eastAsia="ko-KR"/>
        </w:rPr>
        <w:t xml:space="preserve">AnLF is locally configured with (a set of) </w:t>
      </w:r>
      <w:ins w:id="130" w:author="Nokia" w:date="2021-09-27T12:30:00Z">
        <w:r w:rsidR="009F14FC">
          <w:rPr>
            <w:lang w:eastAsia="ko-KR"/>
          </w:rPr>
          <w:t xml:space="preserve">IDs of </w:t>
        </w:r>
      </w:ins>
      <w:r>
        <w:rPr>
          <w:lang w:eastAsia="ko-KR"/>
        </w:rPr>
        <w:t>NWDAF</w:t>
      </w:r>
      <w:ins w:id="131" w:author="Nokia" w:date="2021-09-27T12:31:00Z">
        <w:r w:rsidR="009F14FC">
          <w:rPr>
            <w:lang w:eastAsia="ko-KR"/>
          </w:rPr>
          <w:t>s</w:t>
        </w:r>
      </w:ins>
      <w:r>
        <w:rPr>
          <w:lang w:eastAsia="ko-KR"/>
        </w:rPr>
        <w:t xml:space="preserve"> </w:t>
      </w:r>
      <w:ins w:id="132" w:author="Nokia" w:date="2021-09-27T12:30:00Z">
        <w:r w:rsidR="009F14FC">
          <w:rPr>
            <w:lang w:eastAsia="ko-KR"/>
          </w:rPr>
          <w:t xml:space="preserve">containing </w:t>
        </w:r>
      </w:ins>
      <w:del w:id="133" w:author="Nokia" w:date="2021-09-27T12:30:00Z">
        <w:r w:rsidDel="009F14FC">
          <w:rPr>
            <w:lang w:eastAsia="ko-KR"/>
          </w:rPr>
          <w:delText>(</w:delText>
        </w:r>
      </w:del>
      <w:r>
        <w:rPr>
          <w:lang w:eastAsia="ko-KR"/>
        </w:rPr>
        <w:t>MTLF</w:t>
      </w:r>
      <w:del w:id="134"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135" w:author="Nokia" w:date="2021-09-27T12:30:00Z">
        <w:r w:rsidR="009F14FC">
          <w:rPr>
            <w:lang w:eastAsia="ko-KR"/>
          </w:rPr>
          <w:t xml:space="preserve"> containing </w:t>
        </w:r>
      </w:ins>
      <w:del w:id="136" w:author="Nokia" w:date="2021-09-27T12:30:00Z">
        <w:r w:rsidDel="009F14FC">
          <w:rPr>
            <w:lang w:eastAsia="ko-KR"/>
          </w:rPr>
          <w:delText>(</w:delText>
        </w:r>
      </w:del>
      <w:r>
        <w:rPr>
          <w:lang w:eastAsia="ko-KR"/>
        </w:rPr>
        <w:t>MTLF</w:t>
      </w:r>
      <w:del w:id="137" w:author="Nokia" w:date="2021-09-27T12:30:00Z">
        <w:r w:rsidDel="009F14FC">
          <w:rPr>
            <w:lang w:eastAsia="ko-KR"/>
          </w:rPr>
          <w:delText>)</w:delText>
        </w:r>
      </w:del>
      <w:r>
        <w:rPr>
          <w:lang w:eastAsia="ko-KR"/>
        </w:rPr>
        <w:t xml:space="preserve"> within the set of configured </w:t>
      </w:r>
      <w:ins w:id="138" w:author="Nokia" w:date="2021-09-27T12:31:00Z">
        <w:r w:rsidR="009F14FC">
          <w:rPr>
            <w:lang w:eastAsia="ko-KR"/>
          </w:rPr>
          <w:t xml:space="preserve">IDs of </w:t>
        </w:r>
      </w:ins>
      <w:r>
        <w:rPr>
          <w:lang w:eastAsia="ko-KR"/>
        </w:rPr>
        <w:t>NWDAF</w:t>
      </w:r>
      <w:ins w:id="139" w:author="Nokia" w:date="2021-09-27T12:31:00Z">
        <w:r w:rsidR="009F14FC">
          <w:rPr>
            <w:lang w:eastAsia="ko-KR"/>
          </w:rPr>
          <w:t>s</w:t>
        </w:r>
      </w:ins>
      <w:r>
        <w:rPr>
          <w:lang w:eastAsia="ko-KR"/>
        </w:rPr>
        <w:t xml:space="preserve"> </w:t>
      </w:r>
      <w:del w:id="140" w:author="Nokia" w:date="2021-09-27T12:31:00Z">
        <w:r w:rsidDel="009F14FC">
          <w:rPr>
            <w:lang w:eastAsia="ko-KR"/>
          </w:rPr>
          <w:delText>(</w:delText>
        </w:r>
      </w:del>
      <w:ins w:id="141" w:author="Nokia" w:date="2021-09-27T12:31:00Z">
        <w:r w:rsidR="009F14FC">
          <w:rPr>
            <w:lang w:eastAsia="ko-KR"/>
          </w:rPr>
          <w:t xml:space="preserve">containing </w:t>
        </w:r>
      </w:ins>
      <w:r>
        <w:rPr>
          <w:lang w:eastAsia="ko-KR"/>
        </w:rPr>
        <w:t>MTLF</w:t>
      </w:r>
      <w:del w:id="142"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4BFF55EC" w:rsidR="00300E6B" w:rsidRDefault="00300E6B" w:rsidP="00300E6B">
      <w:pPr>
        <w:pStyle w:val="NO"/>
        <w:rPr>
          <w:lang w:eastAsia="ko-KR"/>
        </w:rPr>
      </w:pPr>
      <w:r>
        <w:rPr>
          <w:lang w:eastAsia="ko-KR"/>
        </w:rPr>
        <w:t>NOTE:</w:t>
      </w:r>
      <w:r>
        <w:rPr>
          <w:lang w:eastAsia="ko-KR"/>
        </w:rPr>
        <w:tab/>
        <w:t>ML Model provisioning/sharing between multiple NWDAF</w:t>
      </w:r>
      <w:ins w:id="143" w:author="Nokia" w:date="2021-09-27T12:32:00Z">
        <w:r w:rsidR="009F14FC">
          <w:rPr>
            <w:lang w:eastAsia="ko-KR"/>
          </w:rPr>
          <w:t>s containing</w:t>
        </w:r>
      </w:ins>
      <w:r>
        <w:rPr>
          <w:lang w:eastAsia="ko-KR"/>
        </w:rPr>
        <w:t xml:space="preserve"> </w:t>
      </w:r>
      <w:del w:id="144" w:author="Nokia" w:date="2021-09-27T12:32:00Z">
        <w:r w:rsidDel="009F14FC">
          <w:rPr>
            <w:lang w:eastAsia="ko-KR"/>
          </w:rPr>
          <w:delText>(</w:delText>
        </w:r>
      </w:del>
      <w:r>
        <w:rPr>
          <w:lang w:eastAsia="ko-KR"/>
        </w:rPr>
        <w:t>MTLF</w:t>
      </w:r>
      <w:del w:id="145" w:author="Nokia" w:date="2021-09-27T12:32:00Z">
        <w:r w:rsidDel="009F14FC">
          <w:rPr>
            <w:lang w:eastAsia="ko-KR"/>
          </w:rPr>
          <w:delText>)(s)</w:delText>
        </w:r>
      </w:del>
      <w:r>
        <w:rPr>
          <w:lang w:eastAsia="ko-KR"/>
        </w:rPr>
        <w:t xml:space="preserve"> is not specified 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6"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Heading3"/>
        <w:rPr>
          <w:lang w:eastAsia="ko-KR"/>
        </w:rPr>
      </w:pPr>
      <w:r>
        <w:rPr>
          <w:lang w:eastAsia="ko-KR"/>
        </w:rPr>
        <w:t>6.2A.1</w:t>
      </w:r>
      <w:r>
        <w:rPr>
          <w:lang w:eastAsia="ko-KR"/>
        </w:rPr>
        <w:tab/>
        <w:t>ML Model Subscribe/Unsubscribe</w:t>
      </w:r>
      <w:bookmarkEnd w:id="146"/>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147" w:author="Nokia" w:date="2021-09-27T12:26:00Z">
        <w:r w:rsidR="009F14FC">
          <w:rPr>
            <w:lang w:eastAsia="ko-KR"/>
          </w:rPr>
          <w:t xml:space="preserve">containing </w:t>
        </w:r>
      </w:ins>
      <w:del w:id="148" w:author="Nokia" w:date="2021-09-27T12:26:00Z">
        <w:r w:rsidDel="009F14FC">
          <w:rPr>
            <w:lang w:eastAsia="ko-KR"/>
          </w:rPr>
          <w:delText>(</w:delText>
        </w:r>
      </w:del>
      <w:r>
        <w:rPr>
          <w:lang w:eastAsia="ko-KR"/>
        </w:rPr>
        <w:t>AnLF</w:t>
      </w:r>
      <w:del w:id="149"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75pt" o:ole="">
            <v:imagedata r:id="rId34" o:title=""/>
          </v:shape>
          <o:OLEObject Type="Embed" ProgID="Visio.Drawing.15" ShapeID="_x0000_i1030" DrawAspect="Content" ObjectID="_1695456889" r:id="rId35"/>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150" w:author="Nokia" w:date="2021-09-27T12:26:00Z">
        <w:r w:rsidR="009F14FC">
          <w:rPr>
            <w:lang w:eastAsia="ko-KR"/>
          </w:rPr>
          <w:t xml:space="preserve">containing </w:t>
        </w:r>
      </w:ins>
      <w:del w:id="151" w:author="Nokia" w:date="2021-09-27T12:26:00Z">
        <w:r w:rsidDel="009F14FC">
          <w:rPr>
            <w:lang w:eastAsia="ko-KR"/>
          </w:rPr>
          <w:delText>(</w:delText>
        </w:r>
      </w:del>
      <w:r>
        <w:rPr>
          <w:lang w:eastAsia="ko-KR"/>
        </w:rPr>
        <w:t>AnLF</w:t>
      </w:r>
      <w:del w:id="152"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lastRenderedPageBreak/>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3"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Heading3"/>
        <w:tabs>
          <w:tab w:val="left" w:pos="8647"/>
        </w:tabs>
        <w:rPr>
          <w:lang w:eastAsia="zh-CN"/>
        </w:rPr>
      </w:pPr>
      <w:r>
        <w:rPr>
          <w:lang w:eastAsia="zh-CN"/>
        </w:rPr>
        <w:t>6.2A.2</w:t>
      </w:r>
      <w:r>
        <w:rPr>
          <w:lang w:eastAsia="zh-CN"/>
        </w:rPr>
        <w:tab/>
        <w:t>Contents of ML Model Provisioning</w:t>
      </w:r>
      <w:bookmarkEnd w:id="153"/>
    </w:p>
    <w:p w14:paraId="00CE3F40" w14:textId="77777777" w:rsidR="00300E6B" w:rsidRDefault="00300E6B" w:rsidP="00300E6B">
      <w:pPr>
        <w:rPr>
          <w:lang w:eastAsia="zh-CN"/>
        </w:rPr>
      </w:pPr>
      <w:r>
        <w:rPr>
          <w:lang w:eastAsia="zh-CN"/>
        </w:rPr>
        <w:t>The consumers of the ML model provisioning services (i.e. an AnLF of NWDAF)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154" w:author="Nokia" w:date="2021-10-08T17:20:00Z">
        <w:r w:rsidR="00262C46">
          <w:rPr>
            <w:lang w:eastAsia="zh-CN"/>
          </w:rPr>
          <w:t>ML model target objects</w:t>
        </w:r>
      </w:ins>
      <w:del w:id="155" w:author="Nokia" w:date="2021-10-08T17:20:00Z">
        <w:r w:rsidDel="00262C46">
          <w:rPr>
            <w:lang w:eastAsia="zh-CN"/>
          </w:rPr>
          <w:delText>Target of Analytics Reporting</w:delText>
        </w:r>
      </w:del>
      <w:r>
        <w:rPr>
          <w:lang w:eastAsia="zh-CN"/>
        </w:rPr>
        <w:t xml:space="preserve">: indicates the object(s) for which ML model </w:t>
      </w:r>
      <w:del w:id="156" w:author="Nokia" w:date="2021-10-08T17:20:00Z">
        <w:r w:rsidDel="00262C46">
          <w:rPr>
            <w:lang w:eastAsia="zh-CN"/>
          </w:rPr>
          <w:delText xml:space="preserve">for the analytics </w:delText>
        </w:r>
      </w:del>
      <w:r>
        <w:rPr>
          <w:lang w:eastAsia="zh-CN"/>
        </w:rPr>
        <w:t xml:space="preserve">is requested, </w:t>
      </w:r>
      <w:del w:id="157" w:author="Nokia" w:date="2021-10-08T17:20:00Z">
        <w:r w:rsidDel="00262C46">
          <w:rPr>
            <w:lang w:eastAsia="zh-CN"/>
          </w:rPr>
          <w:delText>entities such as</w:delText>
        </w:r>
      </w:del>
      <w:ins w:id="158"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159"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160" w:author="Nokia" w:date="2021-10-08T17:21:00Z"/>
          <w:lang w:eastAsia="ja-JP"/>
        </w:rPr>
      </w:pPr>
      <w:ins w:id="161"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162"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3" w:name="_Toc75344609"/>
      <w:r>
        <w:rPr>
          <w:rFonts w:ascii="Arial" w:hAnsi="Arial"/>
          <w:i/>
          <w:color w:val="FF0000"/>
          <w:sz w:val="24"/>
          <w:lang w:val="en-US"/>
        </w:rPr>
        <w:t>NEX</w:t>
      </w:r>
      <w:r w:rsidRPr="008C362F">
        <w:rPr>
          <w:rFonts w:ascii="Arial" w:hAnsi="Arial"/>
          <w:i/>
          <w:color w:val="FF0000"/>
          <w:sz w:val="24"/>
          <w:lang w:val="en-US"/>
        </w:rPr>
        <w:t>T CHANGE</w:t>
      </w:r>
    </w:p>
    <w:p w14:paraId="3E48C312" w14:textId="77777777" w:rsidR="00300E6B" w:rsidRDefault="00300E6B" w:rsidP="00300E6B">
      <w:pPr>
        <w:pStyle w:val="Heading3"/>
        <w:tabs>
          <w:tab w:val="left" w:pos="8647"/>
        </w:tabs>
        <w:rPr>
          <w:lang w:eastAsia="zh-CN"/>
        </w:rPr>
      </w:pPr>
      <w:r>
        <w:rPr>
          <w:lang w:eastAsia="zh-CN"/>
        </w:rPr>
        <w:lastRenderedPageBreak/>
        <w:t>6.2A.3</w:t>
      </w:r>
      <w:r>
        <w:rPr>
          <w:lang w:eastAsia="zh-CN"/>
        </w:rPr>
        <w:tab/>
        <w:t>ML Model request</w:t>
      </w:r>
      <w:bookmarkEnd w:id="163"/>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164" w:author="Nokia" w:date="2021-09-27T12:27:00Z">
        <w:r w:rsidR="009F14FC">
          <w:rPr>
            <w:lang w:eastAsia="zh-CN"/>
          </w:rPr>
          <w:t xml:space="preserve">containing </w:t>
        </w:r>
      </w:ins>
      <w:del w:id="165" w:author="Nokia" w:date="2021-09-27T12:27:00Z">
        <w:r w:rsidDel="009F14FC">
          <w:rPr>
            <w:lang w:eastAsia="zh-CN"/>
          </w:rPr>
          <w:delText>(</w:delText>
        </w:r>
      </w:del>
      <w:r>
        <w:rPr>
          <w:lang w:eastAsia="zh-CN"/>
        </w:rPr>
        <w:t>AnLF</w:t>
      </w:r>
      <w:del w:id="166"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167" w:name="_MON_1684549432"/>
    <w:bookmarkEnd w:id="167"/>
    <w:p w14:paraId="59D53B17" w14:textId="77777777" w:rsidR="00300E6B" w:rsidRDefault="00300E6B" w:rsidP="00300E6B">
      <w:pPr>
        <w:pStyle w:val="TH"/>
      </w:pPr>
      <w:r>
        <w:object w:dxaOrig="7655" w:dyaOrig="2691" w14:anchorId="12B93F44">
          <v:shape id="_x0000_i1031" type="#_x0000_t75" style="width:382.15pt;height:134.75pt" o:ole="">
            <v:imagedata r:id="rId36" o:title=""/>
          </v:shape>
          <o:OLEObject Type="Embed" ProgID="Word.Picture.8" ShapeID="_x0000_i1031" DrawAspect="Content" ObjectID="_1695456890" r:id="rId37"/>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168" w:author="Nokia" w:date="2021-09-27T12:27:00Z">
        <w:r w:rsidDel="009F14FC">
          <w:rPr>
            <w:lang w:eastAsia="zh-CN"/>
          </w:rPr>
          <w:delText>(</w:delText>
        </w:r>
      </w:del>
      <w:ins w:id="169" w:author="Nokia" w:date="2021-09-27T12:27:00Z">
        <w:r w:rsidR="009F14FC">
          <w:rPr>
            <w:lang w:eastAsia="zh-CN"/>
          </w:rPr>
          <w:t xml:space="preserve">containing </w:t>
        </w:r>
      </w:ins>
      <w:r>
        <w:rPr>
          <w:lang w:eastAsia="zh-CN"/>
        </w:rPr>
        <w:t>AnLF</w:t>
      </w:r>
      <w:del w:id="170"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1"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Heading3"/>
        <w:rPr>
          <w:lang w:eastAsia="ja-JP"/>
        </w:rPr>
      </w:pPr>
      <w:r>
        <w:rPr>
          <w:lang w:eastAsia="ja-JP"/>
        </w:rPr>
        <w:t>7.5.2</w:t>
      </w:r>
      <w:r>
        <w:rPr>
          <w:lang w:eastAsia="ja-JP"/>
        </w:rPr>
        <w:tab/>
        <w:t>Nnwdaf_MLModelProvision_Subscribe service operation</w:t>
      </w:r>
      <w:bookmarkEnd w:id="171"/>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172" w:author="Nokia" w:date="2021-10-08T17:22:00Z">
        <w:r w:rsidR="00262C46">
          <w:rPr>
            <w:lang w:eastAsia="zh-CN"/>
          </w:rPr>
          <w:t>ML model target objects</w:t>
        </w:r>
      </w:ins>
      <w:del w:id="173" w:author="Nokia" w:date="2021-10-08T17:22:00Z">
        <w:r w:rsidDel="00262C46">
          <w:rPr>
            <w:lang w:eastAsia="ja-JP"/>
          </w:rPr>
          <w:delText>Target of Analytics Reporting</w:delText>
        </w:r>
      </w:del>
      <w:r>
        <w:rPr>
          <w:lang w:eastAsia="ja-JP"/>
        </w:rPr>
        <w:t xml:space="preserve"> to indicate the object(s) for which ML model </w:t>
      </w:r>
      <w:del w:id="174" w:author="Nokia" w:date="2021-10-08T17:22:00Z">
        <w:r w:rsidDel="00262C46">
          <w:rPr>
            <w:lang w:eastAsia="ja-JP"/>
          </w:rPr>
          <w:delText xml:space="preserve">for the analytics </w:delText>
        </w:r>
      </w:del>
      <w:r>
        <w:rPr>
          <w:lang w:eastAsia="ja-JP"/>
        </w:rPr>
        <w:t>is requested</w:t>
      </w:r>
      <w:del w:id="175" w:author="Nokia" w:date="2021-10-11T09:25:00Z">
        <w:r w:rsidDel="00AF3C6C">
          <w:rPr>
            <w:lang w:eastAsia="ja-JP"/>
          </w:rPr>
          <w:delText>,</w:delText>
        </w:r>
      </w:del>
      <w:r>
        <w:rPr>
          <w:lang w:eastAsia="ja-JP"/>
        </w:rPr>
        <w:t xml:space="preserve"> </w:t>
      </w:r>
      <w:ins w:id="176" w:author="Nokia" w:date="2021-10-08T17:22:00Z">
        <w:r w:rsidR="00262C46">
          <w:rPr>
            <w:lang w:eastAsia="ja-JP"/>
          </w:rPr>
          <w:t>(e.g.</w:t>
        </w:r>
      </w:ins>
      <w:ins w:id="177" w:author="Nokia" w:date="2021-10-08T17:23:00Z">
        <w:r w:rsidR="00262C46">
          <w:rPr>
            <w:lang w:eastAsia="ja-JP"/>
          </w:rPr>
          <w:t>,</w:t>
        </w:r>
      </w:ins>
      <w:del w:id="178" w:author="Nokia" w:date="2021-10-08T17:22:00Z">
        <w:r w:rsidDel="00262C46">
          <w:rPr>
            <w:lang w:eastAsia="ja-JP"/>
          </w:rPr>
          <w:delText>entities such</w:delText>
        </w:r>
      </w:del>
      <w:del w:id="179" w:author="Nokia" w:date="2021-10-08T17:23:00Z">
        <w:r w:rsidDel="00262C46">
          <w:rPr>
            <w:lang w:eastAsia="ja-JP"/>
          </w:rPr>
          <w:delText xml:space="preserve"> as</w:delText>
        </w:r>
      </w:del>
      <w:r>
        <w:rPr>
          <w:lang w:eastAsia="ja-JP"/>
        </w:rPr>
        <w:t xml:space="preserve"> specific UEs, a group of UE(s) or any UE (i.e. all UEs)</w:t>
      </w:r>
      <w:ins w:id="180"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1" w:name="_Toc75344728"/>
      <w:r>
        <w:rPr>
          <w:rFonts w:ascii="Arial" w:hAnsi="Arial"/>
          <w:i/>
          <w:color w:val="FF0000"/>
          <w:sz w:val="24"/>
          <w:lang w:val="en-US"/>
        </w:rPr>
        <w:t>NEX</w:t>
      </w:r>
      <w:r w:rsidRPr="008C362F">
        <w:rPr>
          <w:rFonts w:ascii="Arial" w:hAnsi="Arial"/>
          <w:i/>
          <w:color w:val="FF0000"/>
          <w:sz w:val="24"/>
          <w:lang w:val="en-US"/>
        </w:rPr>
        <w:t>T CHANGE</w:t>
      </w:r>
    </w:p>
    <w:p w14:paraId="71589981" w14:textId="77777777" w:rsidR="00300E6B" w:rsidRDefault="00300E6B" w:rsidP="00300E6B">
      <w:pPr>
        <w:pStyle w:val="Heading3"/>
        <w:rPr>
          <w:lang w:eastAsia="ja-JP"/>
        </w:rPr>
      </w:pPr>
      <w:r>
        <w:rPr>
          <w:lang w:eastAsia="ja-JP"/>
        </w:rPr>
        <w:lastRenderedPageBreak/>
        <w:t>7.6.2</w:t>
      </w:r>
      <w:r>
        <w:rPr>
          <w:lang w:eastAsia="ja-JP"/>
        </w:rPr>
        <w:tab/>
        <w:t>Nnwdaf_MLModelInfo_Request service operation</w:t>
      </w:r>
      <w:bookmarkEnd w:id="181"/>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182" w:author="Nokia" w:date="2021-10-08T17:23:00Z">
        <w:r w:rsidR="00262C46">
          <w:rPr>
            <w:lang w:eastAsia="zh-CN"/>
          </w:rPr>
          <w:t>ML model target objects</w:t>
        </w:r>
      </w:ins>
      <w:del w:id="183" w:author="Nokia" w:date="2021-10-08T17:24:00Z">
        <w:r w:rsidDel="00262C46">
          <w:rPr>
            <w:lang w:eastAsia="ja-JP"/>
          </w:rPr>
          <w:delText>Target of Analytics Reporting</w:delText>
        </w:r>
      </w:del>
      <w:r>
        <w:rPr>
          <w:lang w:eastAsia="ja-JP"/>
        </w:rPr>
        <w:t xml:space="preserve"> to indicate the object(s) for which ML model </w:t>
      </w:r>
      <w:del w:id="184"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77BB7" w14:textId="77777777" w:rsidR="00262C46" w:rsidRDefault="00262C46">
      <w:r>
        <w:separator/>
      </w:r>
    </w:p>
  </w:endnote>
  <w:endnote w:type="continuationSeparator" w:id="0">
    <w:p w14:paraId="7E7E25C5" w14:textId="77777777" w:rsidR="00262C46" w:rsidRDefault="00262C46">
      <w:r>
        <w:continuationSeparator/>
      </w:r>
    </w:p>
  </w:endnote>
  <w:endnote w:type="continuationNotice" w:id="1">
    <w:p w14:paraId="551E87AD" w14:textId="77777777" w:rsidR="00262C46" w:rsidRDefault="00262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262C46" w:rsidRDefault="00262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262C46" w:rsidRDefault="00262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262C46" w:rsidRDefault="00262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BEA49" w14:textId="77777777" w:rsidR="00262C46" w:rsidRDefault="00262C46">
      <w:r>
        <w:separator/>
      </w:r>
    </w:p>
  </w:footnote>
  <w:footnote w:type="continuationSeparator" w:id="0">
    <w:p w14:paraId="616B8FB8" w14:textId="77777777" w:rsidR="00262C46" w:rsidRDefault="00262C46">
      <w:r>
        <w:continuationSeparator/>
      </w:r>
    </w:p>
  </w:footnote>
  <w:footnote w:type="continuationNotice" w:id="1">
    <w:p w14:paraId="14DDF4F5" w14:textId="77777777" w:rsidR="00262C46" w:rsidRDefault="00262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262C46" w:rsidRDefault="00262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vsd"/><Relationship Id="rId33" Type="http://schemas.openxmlformats.org/officeDocument/2006/relationships/oleObject" Target="embeddings/oleObject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oleObject3.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3AECB68B-709D-48AC-8189-3CF9ADCAA0AF}">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4700</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2021-02-17T21:51:00Z</cp:lastPrinted>
  <dcterms:created xsi:type="dcterms:W3CDTF">2021-10-11T09:28:00Z</dcterms:created>
  <dcterms:modified xsi:type="dcterms:W3CDTF">2021-10-11T09:28:00Z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