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3DD92" w14:textId="3324F7E8" w:rsidR="00B17B90" w:rsidRDefault="00B17B90">
      <w:pPr>
        <w:pStyle w:val="CRCoverPage"/>
        <w:tabs>
          <w:tab w:val="right" w:pos="9639"/>
        </w:tabs>
        <w:spacing w:after="0"/>
        <w:rPr>
          <w:b/>
          <w:noProof/>
          <w:sz w:val="24"/>
        </w:rPr>
      </w:pPr>
      <w:r>
        <w:rPr>
          <w:b/>
          <w:noProof/>
          <w:sz w:val="24"/>
        </w:rPr>
        <w:t>3GPP TSG SA WG2 Meeting #14</w:t>
      </w:r>
      <w:r w:rsidR="00EA04FD">
        <w:rPr>
          <w:b/>
          <w:noProof/>
          <w:sz w:val="24"/>
        </w:rPr>
        <w:t>7</w:t>
      </w:r>
      <w:r>
        <w:rPr>
          <w:b/>
          <w:noProof/>
          <w:sz w:val="24"/>
        </w:rPr>
        <w:t>-e</w:t>
      </w:r>
      <w:r>
        <w:rPr>
          <w:b/>
          <w:noProof/>
          <w:sz w:val="24"/>
        </w:rPr>
        <w:tab/>
      </w:r>
      <w:r w:rsidR="001A5471" w:rsidRPr="001A5471">
        <w:rPr>
          <w:b/>
          <w:noProof/>
          <w:sz w:val="24"/>
        </w:rPr>
        <w:t>S2-2107246</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E0F76D8" w:rsidR="001E41F3" w:rsidRPr="008766D1" w:rsidRDefault="00B17B90" w:rsidP="006C1BD4">
            <w:pPr>
              <w:pStyle w:val="CRCoverPage"/>
              <w:spacing w:after="0"/>
              <w:jc w:val="center"/>
              <w:rPr>
                <w:rFonts w:eastAsia="Malgun Gothic"/>
                <w:noProof/>
                <w:lang w:eastAsia="ko-KR"/>
              </w:rPr>
            </w:pPr>
            <w:r w:rsidRPr="006C1BD4">
              <w:rPr>
                <w:rFonts w:cs="Arial"/>
                <w:b/>
                <w:noProof/>
                <w:sz w:val="28"/>
              </w:rPr>
              <w:t>000</w:t>
            </w:r>
            <w:r w:rsidR="00EA04FD">
              <w:rPr>
                <w:rFonts w:cs="Arial"/>
                <w:b/>
                <w:noProof/>
                <w:sz w:val="28"/>
              </w:rPr>
              <w:t>9</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8D931AD" w:rsidR="001E41F3" w:rsidRPr="00410371" w:rsidRDefault="00B17B90">
            <w:pPr>
              <w:pStyle w:val="CRCoverPage"/>
              <w:spacing w:after="0"/>
              <w:jc w:val="center"/>
              <w:rPr>
                <w:b/>
                <w:noProof/>
                <w:lang w:eastAsia="zh-CN"/>
              </w:rPr>
            </w:pPr>
            <w:r w:rsidRPr="006C1BD4">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F5370EC" w:rsidR="001E41F3" w:rsidRPr="006C1BD4" w:rsidRDefault="00B77B47" w:rsidP="00C465B8">
            <w:pPr>
              <w:pStyle w:val="CRCoverPage"/>
              <w:spacing w:after="0"/>
              <w:jc w:val="center"/>
              <w:rPr>
                <w:noProof/>
                <w:sz w:val="28"/>
                <w:highlight w:val="yellow"/>
              </w:rPr>
            </w:pPr>
            <w:r w:rsidRPr="006F44B2">
              <w:rPr>
                <w:b/>
                <w:noProof/>
                <w:sz w:val="28"/>
              </w:rPr>
              <w:t>1</w:t>
            </w:r>
            <w:r w:rsidR="00C465B8" w:rsidRPr="006F44B2">
              <w:rPr>
                <w:b/>
                <w:noProof/>
                <w:sz w:val="28"/>
              </w:rPr>
              <w:t>7</w:t>
            </w:r>
            <w:r w:rsidRPr="006F44B2">
              <w:rPr>
                <w:b/>
                <w:noProof/>
                <w:sz w:val="28"/>
              </w:rPr>
              <w:t>.</w:t>
            </w:r>
            <w:r w:rsidR="00802316" w:rsidRPr="006F44B2">
              <w:rPr>
                <w:b/>
                <w:noProof/>
                <w:sz w:val="28"/>
              </w:rPr>
              <w:t>0</w:t>
            </w:r>
            <w:r w:rsidR="008D1D40" w:rsidRPr="006F44B2">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4C697ED" w:rsidR="001E41F3" w:rsidRPr="007D0A53" w:rsidRDefault="00EA04FD">
            <w:pPr>
              <w:pStyle w:val="CRCoverPage"/>
              <w:spacing w:after="0"/>
              <w:ind w:left="100"/>
              <w:rPr>
                <w:rFonts w:eastAsia="Malgun Gothic"/>
                <w:noProof/>
                <w:lang w:eastAsia="ko-KR"/>
              </w:rPr>
            </w:pPr>
            <w:r w:rsidRPr="00EA04FD">
              <w:rPr>
                <w:rFonts w:eastAsia="Malgun Gothic"/>
                <w:noProof/>
                <w:lang w:eastAsia="ko-KR"/>
              </w:rPr>
              <w:t>Way forwards for UE not using network provided DNS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01E7F82" w:rsidR="001E41F3" w:rsidRDefault="00FD6854"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10AAD2C0" w:rsidR="00955C46" w:rsidRPr="005E3B26" w:rsidRDefault="009F1029" w:rsidP="00F1436B">
            <w:pPr>
              <w:pStyle w:val="CRCoverPage"/>
              <w:spacing w:after="0"/>
              <w:rPr>
                <w:rFonts w:eastAsia="Malgun Gothic" w:cs="Arial"/>
                <w:lang w:eastAsia="ko-KR"/>
              </w:rPr>
            </w:pPr>
            <w:r>
              <w:rPr>
                <w:rFonts w:eastAsia="Malgun Gothic" w:cs="Arial"/>
                <w:lang w:eastAsia="ko-KR"/>
              </w:rPr>
              <w:t xml:space="preserve">Updates according to </w:t>
            </w:r>
            <w:r w:rsidR="003302EC">
              <w:rPr>
                <w:rFonts w:eastAsia="Malgun Gothic" w:cs="Arial"/>
                <w:lang w:eastAsia="ko-KR"/>
              </w:rPr>
              <w:t xml:space="preserve">DP </w:t>
            </w:r>
            <w:r w:rsidR="00C1136E" w:rsidRPr="00C1136E">
              <w:rPr>
                <w:rFonts w:eastAsia="Malgun Gothic" w:cs="Arial"/>
                <w:lang w:eastAsia="ko-KR"/>
              </w:rPr>
              <w:t>S2-210724</w:t>
            </w:r>
            <w:r w:rsidR="00C1136E">
              <w:rPr>
                <w:rFonts w:eastAsia="Malgun Gothic" w:cs="Arial"/>
                <w:lang w:eastAsia="ko-KR"/>
              </w:rPr>
              <w:t>5</w:t>
            </w:r>
            <w:r w:rsidR="00DC5DBA">
              <w:rPr>
                <w:rFonts w:eastAsia="Malgun Gothic" w:cs="Arial"/>
                <w:lang w:eastAsia="ko-KR"/>
              </w:rPr>
              <w:t xml:space="preserve"> to resolve EN</w:t>
            </w:r>
            <w:r w:rsidR="005E3B26">
              <w:rPr>
                <w:rFonts w:eastAsia="Malgun Gothic" w:cs="Arial"/>
                <w:lang w:eastAsia="ko-KR"/>
              </w:rPr>
              <w:t xml:space="preserve"> </w:t>
            </w:r>
            <w:r w:rsidR="002A5343">
              <w:rPr>
                <w:rFonts w:eastAsia="Malgun Gothic" w:cs="Arial"/>
                <w:lang w:eastAsia="ko-KR"/>
              </w:rPr>
              <w:t xml:space="preserve">and addresses the </w:t>
            </w:r>
            <w:r w:rsidR="00255E72">
              <w:rPr>
                <w:rFonts w:eastAsia="Malgun Gothic" w:cs="Arial"/>
                <w:lang w:eastAsia="ko-KR"/>
              </w:rPr>
              <w:t xml:space="preserve">exemption </w:t>
            </w:r>
            <w:r w:rsidR="00744BEE">
              <w:rPr>
                <w:rFonts w:eastAsia="Malgun Gothic" w:cs="Arial"/>
                <w:lang w:eastAsia="ko-KR"/>
              </w:rPr>
              <w:t xml:space="preserve">made in SA plenary for SA2 to resolve the </w:t>
            </w:r>
            <w:r w:rsidR="00F1436B">
              <w:rPr>
                <w:rFonts w:eastAsia="Malgun Gothic" w:cs="Arial"/>
                <w:lang w:eastAsia="ko-KR"/>
              </w:rPr>
              <w:t>issue related to UE not using network provided DNS server.</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55148737" w:rsidR="008D1D40" w:rsidRPr="00CE3F75" w:rsidRDefault="00DC5DBA" w:rsidP="001556FF">
            <w:pPr>
              <w:pStyle w:val="CRCoverPage"/>
              <w:spacing w:after="0"/>
              <w:rPr>
                <w:rFonts w:eastAsia="Malgun Gothic" w:cs="Arial"/>
                <w:lang w:eastAsia="ko-KR"/>
              </w:rPr>
            </w:pPr>
            <w:r>
              <w:rPr>
                <w:rFonts w:eastAsia="Malgun Gothic" w:cs="Arial"/>
                <w:lang w:eastAsia="ko-KR"/>
              </w:rPr>
              <w:t>Updates according to DP and removal of EN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3F930AA" w:rsidR="004F1B48" w:rsidRPr="00B01128" w:rsidRDefault="00DC5DBA" w:rsidP="007D0A53">
            <w:pPr>
              <w:pStyle w:val="CRCoverPage"/>
              <w:spacing w:after="0"/>
              <w:rPr>
                <w:rFonts w:eastAsia="Malgun Gothic"/>
                <w:noProof/>
                <w:highlight w:val="green"/>
                <w:lang w:eastAsia="ko-KR"/>
              </w:rPr>
            </w:pPr>
            <w:r>
              <w:rPr>
                <w:rFonts w:eastAsia="Malgun Gothic" w:cs="Arial"/>
                <w:lang w:eastAsia="ko-KR"/>
              </w:rPr>
              <w:t>EN still there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DA3031" w:rsidR="001E41F3" w:rsidRPr="001A4B73" w:rsidRDefault="00AA0204" w:rsidP="008D1D40">
            <w:pPr>
              <w:pStyle w:val="CRCoverPage"/>
              <w:spacing w:after="0"/>
              <w:rPr>
                <w:rFonts w:eastAsia="Malgun Gothic"/>
                <w:noProof/>
                <w:lang w:eastAsia="ko-KR"/>
              </w:rPr>
            </w:pPr>
            <w:r w:rsidRPr="00AA0204">
              <w:t>6.2.3.2.</w:t>
            </w:r>
            <w:r>
              <w:t xml:space="preserve">2, </w:t>
            </w:r>
            <w:r w:rsidRPr="00AA0204">
              <w:t>6.2.3.2.3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Heading5"/>
        <w:rPr>
          <w:rFonts w:eastAsia="SimSun"/>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SimSun"/>
        </w:rPr>
        <w:t>6.2.3.2.2</w:t>
      </w:r>
      <w:r>
        <w:rPr>
          <w:rFonts w:eastAsia="SimSun"/>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SimSun"/>
        </w:rPr>
      </w:pPr>
      <w:r>
        <w:t>For the case that the UE DNS Query is to be handled by EASDF, the following applies.</w:t>
      </w:r>
    </w:p>
    <w:p w14:paraId="064DE65B" w14:textId="77777777"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  6.2.3.4. SMF may retrieve EAS Deployment Information from NEF as described in clause 6.2.3.4 or has locally preconfigured information. EAS Deployment Information is not dedicated to specific UE session(s).</w:t>
      </w:r>
    </w:p>
    <w:p w14:paraId="758AE787" w14:textId="77777777"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77777777" w:rsidR="00D15743" w:rsidRDefault="00D15743" w:rsidP="00D15743">
      <w:pPr>
        <w:pStyle w:val="B2"/>
      </w:pPr>
      <w:r>
        <w:t>-</w:t>
      </w:r>
      <w:r>
        <w:tab/>
        <w:t>DNS Handling Information Identity</w:t>
      </w:r>
    </w:p>
    <w:p w14:paraId="14D2AD38" w14:textId="77777777"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2985621F" w14:textId="77777777" w:rsidR="00D15743" w:rsidRDefault="00D15743" w:rsidP="00D15743">
      <w:pPr>
        <w:pStyle w:val="B5"/>
      </w:pPr>
      <w:r>
        <w:t>-</w:t>
      </w:r>
      <w:r>
        <w:tab/>
        <w:t>Array of FQDN ranges and/or array of EAS IP address ranges.</w:t>
      </w:r>
    </w:p>
    <w:p w14:paraId="7D11FF52" w14:textId="77777777" w:rsidR="00D15743" w:rsidRDefault="00D15743" w:rsidP="00D15743">
      <w:pPr>
        <w:pStyle w:val="B2"/>
      </w:pPr>
      <w:r>
        <w:t>-</w:t>
      </w:r>
      <w:r>
        <w:tab/>
        <w:t>Node level DNS handling actions information</w:t>
      </w:r>
    </w:p>
    <w:p w14:paraId="367CF89B" w14:textId="77777777"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Default="00D15743" w:rsidP="00D15743">
      <w:pPr>
        <w:pStyle w:val="B2"/>
      </w:pPr>
      <w:r>
        <w:t>-</w:t>
      </w:r>
      <w:r>
        <w:tab/>
        <w:t xml:space="preserve">DNS Handling Rule Identity </w:t>
      </w:r>
    </w:p>
    <w:p w14:paraId="280B227E" w14:textId="77777777" w:rsidR="00D15743" w:rsidRDefault="00D15743" w:rsidP="00D15743">
      <w:pPr>
        <w:pStyle w:val="B2"/>
      </w:pPr>
      <w:r>
        <w:t>-</w:t>
      </w:r>
      <w:r>
        <w:tab/>
        <w:t>DNS message detection template (which includes at least one of the following):</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t>-</w:t>
      </w:r>
      <w:r>
        <w:tab/>
        <w:t>If DNS message type = DNS Query:</w:t>
      </w:r>
    </w:p>
    <w:p w14:paraId="0FA60025" w14:textId="77777777" w:rsidR="00D15743" w:rsidRDefault="00D15743" w:rsidP="00D15743">
      <w:pPr>
        <w:pStyle w:val="B5"/>
      </w:pPr>
      <w:r>
        <w:lastRenderedPageBreak/>
        <w:t>-</w:t>
      </w:r>
      <w:r>
        <w:tab/>
        <w:t>Source IP address (i.e. UE IP address).</w:t>
      </w:r>
    </w:p>
    <w:p w14:paraId="6E605757" w14:textId="77777777" w:rsidR="00D15743" w:rsidRDefault="00D15743" w:rsidP="00D15743">
      <w:pPr>
        <w:pStyle w:val="B5"/>
      </w:pPr>
      <w:r>
        <w:t>-</w:t>
      </w:r>
      <w:r>
        <w:tab/>
        <w:t>Array of (FQDN ranges) (optional).</w:t>
      </w:r>
    </w:p>
    <w:p w14:paraId="0103A4E3" w14:textId="77777777"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77777777" w:rsidR="00D15743" w:rsidRDefault="00D15743" w:rsidP="00D15743">
      <w:pPr>
        <w:pStyle w:val="B5"/>
      </w:pPr>
      <w:r>
        <w:t>-  Node Level DNS message handling template ID (optional)</w:t>
      </w:r>
    </w:p>
    <w:p w14:paraId="5D570A3E" w14:textId="77777777" w:rsidR="00D15743" w:rsidRDefault="00D15743" w:rsidP="00D15743">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77777777"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77777777"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lastRenderedPageBreak/>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77777777"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77777777" w:rsidR="00D15743" w:rsidRDefault="00D15743" w:rsidP="00D15743">
      <w:pPr>
        <w:pStyle w:val="B1"/>
      </w:pPr>
      <w:r>
        <w:t>-</w:t>
      </w:r>
      <w:r>
        <w:tab/>
        <w:t>When the EASDF receives a DNS Response message, the EASDF may notify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t xml:space="preserve">If the SMF, based on local configuration, decides that the interaction between EASDF and DNS Server in the DN shall go via an UPF, the SMF sends corresponding N4 rules to this UPF to instruct this UPF to forward DNS message </w:t>
      </w:r>
      <w:r>
        <w:lastRenderedPageBreak/>
        <w:t>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SimSun"/>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pt" o:ole="">
            <v:imagedata r:id="rId14" o:title=""/>
          </v:shape>
          <o:OLEObject Type="Embed" ProgID="Visio.Drawing.15" ShapeID="_x0000_i1025" DrawAspect="Content" ObjectID="_1695459647" r:id="rId15"/>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2179F567" w14:textId="1BB9C193" w:rsidR="0086555D" w:rsidRDefault="00D15743" w:rsidP="00D15743">
      <w:pPr>
        <w:pStyle w:val="B1"/>
        <w:rPr>
          <w:ins w:id="20" w:author="Ericsson-MH4" w:date="2021-09-20T09:31:00Z"/>
        </w:rPr>
      </w:pPr>
      <w:r>
        <w:t>2.</w:t>
      </w:r>
      <w:r>
        <w:tab/>
        <w:t xml:space="preserve">During the PDU Session Establishment procedure, the SMF selects EASDF as described clause 6.3 of TS 23.501 [2]. The SMF may consider the UE subscription information to select an EASDF as the DNS server </w:t>
      </w:r>
      <w:r>
        <w:lastRenderedPageBreak/>
        <w:t>of the PDU Session.</w:t>
      </w:r>
      <w:ins w:id="21" w:author="Ericsson-MH4" w:date="2021-09-20T09:28:00Z">
        <w:r w:rsidR="004C68A4">
          <w:t xml:space="preserve"> </w:t>
        </w:r>
      </w:ins>
      <w:ins w:id="22" w:author="Ericsson-MH5" w:date="2021-09-29T17:12:00Z">
        <w:r w:rsidR="00D22D4A">
          <w:t>SMF indicates to the UE that the provided DNS server configuration is required to be used. This means that the UE shall use this DNS server for DNS queries.</w:t>
        </w:r>
      </w:ins>
    </w:p>
    <w:p w14:paraId="4E14D0C1" w14:textId="6CCA9941" w:rsidR="00D15743" w:rsidRDefault="0086555D" w:rsidP="00D22D4A">
      <w:pPr>
        <w:pStyle w:val="NO"/>
      </w:pPr>
      <w:ins w:id="23" w:author="Ericsson-MH4" w:date="2021-09-20T09:31:00Z">
        <w:r>
          <w:t>NOTE 1</w:t>
        </w:r>
      </w:ins>
      <w:ins w:id="24" w:author="Ericsson-MH4" w:date="2021-09-20T09:41:00Z">
        <w:r w:rsidR="001C32CE">
          <w:t>3</w:t>
        </w:r>
      </w:ins>
      <w:ins w:id="25" w:author="Ericsson-MH4" w:date="2021-09-20T09:31:00Z">
        <w:r>
          <w:t>:</w:t>
        </w:r>
      </w:ins>
      <w:ins w:id="26" w:author="Ericsson-MH4" w:date="2021-09-20T09:45:00Z">
        <w:r w:rsidR="00A9589B">
          <w:tab/>
        </w:r>
      </w:ins>
      <w:ins w:id="27" w:author="Ericsson-MH5" w:date="2021-09-29T16:35:00Z">
        <w:r w:rsidR="00417F02">
          <w:t xml:space="preserve">Based on local regulatory </w:t>
        </w:r>
      </w:ins>
      <w:ins w:id="28" w:author="Ericsson-MH5" w:date="2021-09-29T17:11:00Z">
        <w:r w:rsidR="00961700">
          <w:t>requirements</w:t>
        </w:r>
      </w:ins>
      <w:ins w:id="29" w:author="Ericsson-MH5" w:date="2021-09-29T16:35:00Z">
        <w:r w:rsidR="00417F02">
          <w:t xml:space="preserve"> the operator can be not allowed to </w:t>
        </w:r>
      </w:ins>
      <w:ins w:id="30" w:author="Ericsson-MH5" w:date="2021-09-29T16:36:00Z">
        <w:r w:rsidR="00417F02">
          <w:t xml:space="preserve">indicate that </w:t>
        </w:r>
        <w:r w:rsidR="003C24DF">
          <w:t>provided DNS server configuration is required</w:t>
        </w:r>
      </w:ins>
      <w:ins w:id="31" w:author="Ericsson-MH5" w:date="2021-09-29T16:35:00Z">
        <w:r w:rsidR="00417F02">
          <w:t xml:space="preserve">. Failing to use </w:t>
        </w:r>
      </w:ins>
      <w:ins w:id="32" w:author="Ericsson-MH5" w:date="2021-09-29T16:37:00Z">
        <w:r w:rsidR="0066322F">
          <w:t xml:space="preserve">the </w:t>
        </w:r>
      </w:ins>
      <w:ins w:id="33" w:author="Ericsson-MH5" w:date="2021-09-29T16:35:00Z">
        <w:r w:rsidR="00417F02">
          <w:t xml:space="preserve">DNS server </w:t>
        </w:r>
      </w:ins>
      <w:ins w:id="34" w:author="Ericsson-MH5" w:date="2021-09-29T16:37:00Z">
        <w:r w:rsidR="0066322F">
          <w:t xml:space="preserve">provided by the 5GC </w:t>
        </w:r>
      </w:ins>
      <w:ins w:id="35" w:author="Ericsson-MH5" w:date="2021-09-29T16:35:00Z">
        <w:r w:rsidR="00417F02">
          <w:t>means that the procedure does not work.</w:t>
        </w:r>
      </w:ins>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Del="0062242F" w:rsidRDefault="00D15743" w:rsidP="00D15743">
      <w:pPr>
        <w:pStyle w:val="EditorsNote"/>
        <w:rPr>
          <w:del w:id="36" w:author="Ericsson-MH4" w:date="2021-09-20T09:36:00Z"/>
        </w:rPr>
      </w:pPr>
      <w:del w:id="37" w:author="Ericsson-MH4" w:date="2021-09-20T09:36:00Z">
        <w:r w:rsidDel="0062242F">
          <w:delText>Editor's note:</w:delText>
        </w:r>
        <w:r w:rsidDel="0062242F">
          <w:tab/>
          <w:delText>How to guarantee that the UE uses the EASDF's IP address for the subsequent DSN Query in step 8 is FFS.</w:delText>
        </w:r>
      </w:del>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77777777" w:rsidR="00D15743" w:rsidRDefault="00D15743" w:rsidP="00D15743">
      <w:pPr>
        <w:pStyle w:val="B1"/>
      </w:pPr>
      <w:r>
        <w:t>7.</w:t>
      </w:r>
      <w:r>
        <w:tab/>
        <w:t>The UE sends a DNS Query message to the EASDF.</w:t>
      </w:r>
    </w:p>
    <w:p w14:paraId="1D632F4D" w14:textId="77777777" w:rsidR="00D15743" w:rsidRDefault="00D15743" w:rsidP="00D15743">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6C759BF4" w14:textId="77777777" w:rsidR="00D15743" w:rsidRDefault="00D15743" w:rsidP="00D15743">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77777777" w:rsidR="00D15743" w:rsidRDefault="00D15743" w:rsidP="00D15743">
      <w:pPr>
        <w:pStyle w:val="B1"/>
      </w:pPr>
      <w:r>
        <w:rPr>
          <w:lang w:eastAsia="zh-CN"/>
        </w:rPr>
        <w:t>11.</w:t>
      </w:r>
      <w:r>
        <w:rPr>
          <w:lang w:eastAsia="zh-CN"/>
        </w:rPr>
        <w:tab/>
      </w:r>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lastRenderedPageBreak/>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5ECF7605" w14:textId="77777777" w:rsidR="00D15743" w:rsidRDefault="00D15743" w:rsidP="00D1574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p>
    <w:p w14:paraId="57EF88E3" w14:textId="77777777"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77777777" w:rsidR="00D15743" w:rsidRDefault="00D15743" w:rsidP="00D15743">
      <w:pPr>
        <w:pStyle w:val="B1"/>
      </w:pPr>
      <w:r>
        <w:t>17.</w:t>
      </w:r>
      <w:r>
        <w:tab/>
        <w:t xml:space="preserve">The SMF invokes </w:t>
      </w:r>
      <w:proofErr w:type="spellStart"/>
      <w:r>
        <w:t>Neasdf_DNSContext_Update</w:t>
      </w:r>
      <w:proofErr w:type="spellEnd"/>
      <w:r>
        <w:t xml:space="preserve"> Request (DNS message handling rules).</w:t>
      </w:r>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77777777" w:rsidR="00D15743" w:rsidRDefault="00D15743" w:rsidP="00D15743">
      <w:pPr>
        <w:pStyle w:val="B1"/>
      </w:pPr>
      <w:r>
        <w:t>18.</w:t>
      </w:r>
      <w:r>
        <w:tab/>
        <w:t xml:space="preserve">The EASDF responds with </w:t>
      </w:r>
      <w:proofErr w:type="spellStart"/>
      <w:r>
        <w:t>Neasdf_DNSContext_Update</w:t>
      </w:r>
      <w:proofErr w:type="spellEnd"/>
      <w:r>
        <w:t xml:space="preserve"> Response.</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76BD1F52" w14:textId="40914CF8" w:rsidR="00934FF1" w:rsidRDefault="00934FF1" w:rsidP="00934FF1">
      <w:pPr>
        <w:jc w:val="center"/>
        <w:rPr>
          <w:color w:val="FF0000"/>
          <w:sz w:val="48"/>
          <w:szCs w:val="48"/>
        </w:rPr>
      </w:pPr>
      <w:r>
        <w:rPr>
          <w:color w:val="FF0000"/>
          <w:sz w:val="44"/>
          <w:szCs w:val="44"/>
        </w:rPr>
        <w:t>***** Next Changes *****</w:t>
      </w:r>
    </w:p>
    <w:p w14:paraId="28C6FF09" w14:textId="77777777" w:rsidR="001C32CE" w:rsidRDefault="001C32CE" w:rsidP="001C32CE">
      <w:pPr>
        <w:pStyle w:val="Heading5"/>
        <w:rPr>
          <w:rFonts w:eastAsia="SimSun"/>
        </w:rPr>
      </w:pPr>
      <w:bookmarkStart w:id="38" w:name="_Toc66367647"/>
      <w:bookmarkStart w:id="39" w:name="_Toc66367710"/>
      <w:bookmarkStart w:id="40" w:name="_Toc69743771"/>
      <w:bookmarkStart w:id="41" w:name="_Toc73524682"/>
      <w:bookmarkStart w:id="42" w:name="_Toc73527586"/>
      <w:bookmarkStart w:id="43" w:name="_Toc73950262"/>
      <w:bookmarkStart w:id="44" w:name="_Toc81492193"/>
      <w:bookmarkStart w:id="45" w:name="_Toc81492757"/>
      <w:bookmarkStart w:id="46" w:name="_Toc81816518"/>
      <w:bookmarkStart w:id="47" w:name="_Toc81818139"/>
      <w:r>
        <w:rPr>
          <w:rFonts w:eastAsia="SimSun"/>
        </w:rPr>
        <w:t>6.2.3.2.3</w:t>
      </w:r>
      <w:r>
        <w:rPr>
          <w:rFonts w:eastAsia="SimSun"/>
        </w:rPr>
        <w:tab/>
        <w:t>EAS Discovery Procedure with Local DNS Server/Resolver</w:t>
      </w:r>
      <w:bookmarkEnd w:id="38"/>
      <w:bookmarkEnd w:id="39"/>
      <w:bookmarkEnd w:id="40"/>
      <w:bookmarkEnd w:id="41"/>
      <w:bookmarkEnd w:id="42"/>
      <w:bookmarkEnd w:id="43"/>
      <w:bookmarkEnd w:id="44"/>
      <w:bookmarkEnd w:id="45"/>
      <w:bookmarkEnd w:id="46"/>
      <w:bookmarkEnd w:id="47"/>
    </w:p>
    <w:p w14:paraId="7532B6EF" w14:textId="77777777" w:rsidR="001C32CE" w:rsidRDefault="001C32CE" w:rsidP="001C32CE">
      <w:pPr>
        <w:rPr>
          <w:rFonts w:eastAsia="SimSun"/>
        </w:rPr>
      </w:pPr>
      <w:r>
        <w:t>For the case that the DNS message is to be handled by Local DNS resolver/server, the DNS Query is routed to the Local DNS resolver/server corresponding to the DNAI where the L-PSA connects. The SMF selects the Local DNS server address based on the DNAI corresponding to the inserted local PSA, local configuration and based on EAS Deployment Information in AF request as specified in clause 6.2.3.2.2. Based on the operator's configuration, one of the following options may apply when UL CL/BP and Local PSA have been inserted (during or after PDU Session Establishment):</w:t>
      </w:r>
    </w:p>
    <w:p w14:paraId="076BF27D" w14:textId="338DE828" w:rsidR="00A9589B" w:rsidRDefault="001C32CE" w:rsidP="001C32CE">
      <w:pPr>
        <w:pStyle w:val="B1"/>
        <w:rPr>
          <w:ins w:id="48" w:author="Ericsson-MH5" w:date="2021-09-29T16:40:00Z"/>
        </w:rPr>
      </w:pPr>
      <w:r>
        <w:t>-</w:t>
      </w:r>
      <w:r>
        <w:tab/>
        <w:t xml:space="preserve">Option C: The SMF configures </w:t>
      </w:r>
      <w:del w:id="49" w:author="Ericsson-MH4" w:date="2021-09-20T09:43:00Z">
        <w:r w:rsidDel="003247D1">
          <w:delText xml:space="preserve">it </w:delText>
        </w:r>
      </w:del>
      <w:ins w:id="50" w:author="Ericsson-MH4" w:date="2021-09-20T09:43:00Z">
        <w:r w:rsidR="00BD76D5">
          <w:t xml:space="preserve"> the Local DNS server </w:t>
        </w:r>
      </w:ins>
      <w:r>
        <w:t xml:space="preserve">to the UE as new DNS server. </w:t>
      </w:r>
      <w:ins w:id="51" w:author="Ericsson-MH4" w:date="2021-09-20T09:43:00Z">
        <w:r w:rsidR="00BD76D5">
          <w:t>The SMF indicates to the UE</w:t>
        </w:r>
        <w:r w:rsidR="003F3B50">
          <w:t xml:space="preserve"> that the </w:t>
        </w:r>
      </w:ins>
      <w:ins w:id="52" w:author="Ericsson-MH4" w:date="2021-09-20T09:44:00Z">
        <w:r w:rsidR="003F3B50">
          <w:t xml:space="preserve">provided DNS server is required, which means that the UE shall use this DNS server for DNS queries. </w:t>
        </w:r>
      </w:ins>
      <w:r>
        <w:t xml:space="preserve">In addition, the SMF also configures traffic routing rule on the UL CL (including e.g. Local DNS server address) or </w:t>
      </w:r>
      <w:r>
        <w:rPr>
          <w:lang w:eastAsia="zh-CN"/>
        </w:rPr>
        <w:t xml:space="preserve">the BP (e.g. the </w:t>
      </w:r>
      <w:r>
        <w:t>new IP prefix @ Local PSA</w:t>
      </w:r>
      <w:r>
        <w:rPr>
          <w:lang w:eastAsia="zh-CN"/>
        </w:rPr>
        <w:t xml:space="preserve">) </w:t>
      </w:r>
      <w:r>
        <w:t>to route traffic destined to the L-DN including the DNS Query messages to the L-PSA. The L-DNS server resolves the DNS Query either locally or recursively by communicating with other DNS servers.</w:t>
      </w:r>
    </w:p>
    <w:p w14:paraId="6610029F" w14:textId="425E9E4F" w:rsidR="005C6D7F" w:rsidRDefault="005C6D7F" w:rsidP="00763623">
      <w:pPr>
        <w:pStyle w:val="NO"/>
      </w:pPr>
      <w:ins w:id="53" w:author="Ericsson-MH5" w:date="2021-09-29T16:40:00Z">
        <w:r>
          <w:lastRenderedPageBreak/>
          <w:t>NOTE 1:</w:t>
        </w:r>
        <w:r>
          <w:tab/>
          <w:t xml:space="preserve">Based on local regulatory </w:t>
        </w:r>
      </w:ins>
      <w:ins w:id="54" w:author="Ericsson-MH5" w:date="2021-09-29T17:11:00Z">
        <w:r w:rsidR="00961700">
          <w:t>requirements</w:t>
        </w:r>
      </w:ins>
      <w:ins w:id="55" w:author="Ericsson-MH5" w:date="2021-09-29T16:40:00Z">
        <w:r>
          <w:t xml:space="preserve"> the operator can be not allowed to indicate that provided DNS server configuration is required. Failing to use the DNS server provided by the 5GC means that the procedure does not work.</w:t>
        </w:r>
      </w:ins>
    </w:p>
    <w:p w14:paraId="7B49427D" w14:textId="77777777" w:rsidR="001C32CE" w:rsidRDefault="001C32CE" w:rsidP="001C32CE">
      <w:pPr>
        <w:pStyle w:val="B1"/>
      </w:pPr>
      <w:r>
        <w:t>-</w:t>
      </w:r>
      <w:r>
        <w:tab/>
        <w:t>Option D: If the SMF has been configured that DNS Queries for an FQDN (range) query can be locally routed on the UL CL, then the subsequent DNS queries for the FQDN (range) will be locally routed to a Local DNS server.</w:t>
      </w:r>
    </w:p>
    <w:p w14:paraId="4488B58A" w14:textId="2FF00F6C" w:rsidR="001C32CE" w:rsidRDefault="001C32CE" w:rsidP="001C32CE">
      <w:pPr>
        <w:pStyle w:val="NO"/>
      </w:pPr>
      <w:r>
        <w:t>NOTE </w:t>
      </w:r>
      <w:ins w:id="56" w:author="Ericsson-MH4" w:date="2021-09-20T09:45:00Z">
        <w:r w:rsidR="00A9589B">
          <w:t>2</w:t>
        </w:r>
      </w:ins>
      <w:del w:id="57" w:author="Ericsson-MH4" w:date="2021-09-20T09:45:00Z">
        <w:r w:rsidDel="00A9589B">
          <w:delText>1</w:delText>
        </w:r>
      </w:del>
      <w:r>
        <w:t>:</w:t>
      </w:r>
      <w:r>
        <w:tab/>
        <w:t xml:space="preserve">Option D assumes that ULCL steering is based on L4 information (i.e. DNS port number) and that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t>DoH</w:t>
      </w:r>
      <w:proofErr w:type="spellEnd"/>
      <w:r>
        <w:t xml:space="preserve"> or DoT messages.</w:t>
      </w:r>
    </w:p>
    <w:p w14:paraId="4BA939FC" w14:textId="3D3FA025" w:rsidR="001C32CE" w:rsidRDefault="001C32CE" w:rsidP="001C32CE">
      <w:pPr>
        <w:pStyle w:val="TH"/>
        <w:rPr>
          <w:noProof/>
        </w:rPr>
      </w:pPr>
      <w:r>
        <w:rPr>
          <w:noProof/>
          <w:lang w:val="en-US" w:eastAsia="zh-CN"/>
        </w:rPr>
        <w:drawing>
          <wp:inline distT="0" distB="0" distL="0" distR="0" wp14:anchorId="6DBDE354" wp14:editId="75B1B37C">
            <wp:extent cx="5882640" cy="27889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2640" cy="2788920"/>
                    </a:xfrm>
                    <a:prstGeom prst="rect">
                      <a:avLst/>
                    </a:prstGeom>
                    <a:noFill/>
                    <a:ln>
                      <a:noFill/>
                    </a:ln>
                  </pic:spPr>
                </pic:pic>
              </a:graphicData>
            </a:graphic>
          </wp:inline>
        </w:drawing>
      </w:r>
    </w:p>
    <w:p w14:paraId="362263FF" w14:textId="77777777" w:rsidR="001C32CE" w:rsidRDefault="001C32CE" w:rsidP="001C32CE">
      <w:pPr>
        <w:pStyle w:val="TF"/>
      </w:pPr>
      <w:r>
        <w:t>Figure 6.2.3.2.3-1: EAS discovery with Local DNS server/resolver</w:t>
      </w:r>
    </w:p>
    <w:p w14:paraId="6062F33E" w14:textId="77777777" w:rsidR="001C32CE" w:rsidRDefault="001C32CE" w:rsidP="001C32CE">
      <w:pPr>
        <w:pStyle w:val="B1"/>
      </w:pPr>
      <w:r>
        <w:t>1.</w:t>
      </w:r>
      <w:r>
        <w:tab/>
        <w:t>The SMF inserts UL CL/BP and Local PSA.</w:t>
      </w:r>
    </w:p>
    <w:p w14:paraId="4F1A87E9" w14:textId="77777777" w:rsidR="001C32CE" w:rsidRDefault="001C32CE" w:rsidP="001C32CE">
      <w:pPr>
        <w:pStyle w:val="B1"/>
      </w:pPr>
      <w:r>
        <w:tab/>
        <w:t>UL CL/BP/Local PSA insertion can be triggered by DNS messages as described in clause 6.2.3.2.2. Or, the SMF may pre-establish the UL CL/BP and Local PSA before the UE sends out any DNS Query message (e.g. upon UE mobility). In this case, the SMF includes the IP address of Local DNS Server in PDU Session Establishment Accept message as in step 11 of clause 4.3.2.2.1 of TS 23.502 [3] or in a network initiated PDU Session Modification procedure. The UE configures the Local DNS Server as DNS server for that PDU Session.</w:t>
      </w:r>
    </w:p>
    <w:p w14:paraId="47DCCF2F" w14:textId="278C6586" w:rsidR="001C32CE" w:rsidRDefault="001C32CE" w:rsidP="001C32CE">
      <w:pPr>
        <w:pStyle w:val="NO"/>
      </w:pPr>
      <w:r>
        <w:t xml:space="preserve">NOTE </w:t>
      </w:r>
      <w:ins w:id="58" w:author="Ericsson-MH4" w:date="2021-09-20T09:45:00Z">
        <w:r w:rsidR="00A9589B">
          <w:t>3</w:t>
        </w:r>
      </w:ins>
      <w:del w:id="59" w:author="Ericsson-MH4" w:date="2021-09-20T09:45:00Z">
        <w:r w:rsidDel="00A9589B">
          <w:delText>2</w:delText>
        </w:r>
      </w:del>
      <w:r>
        <w:t>: If the new DNS server address is provided to the UE, the UE can refresh all EAS(s) information (e.g. DNS cache) bound to the PDU Session, based on UE implementation.</w:t>
      </w:r>
    </w:p>
    <w:p w14:paraId="7D051A3C" w14:textId="77777777" w:rsidR="001C32CE" w:rsidRDefault="001C32CE" w:rsidP="001C32CE">
      <w:pPr>
        <w:pStyle w:val="B1"/>
      </w:pPr>
      <w:r>
        <w:tab/>
        <w:t xml:space="preserve">The UL CL/BP and Local PSA are inserted or changed as described in TS 23.502 [3]. In the case of IPv6 multi-homing, </w:t>
      </w:r>
      <w:r>
        <w:rPr>
          <w:lang w:eastAsia="ko-KR"/>
        </w:rPr>
        <w:t>the SMF may also send an IPv6 multi-homed routing rule along with the IPv6 prefix to the UE to influence the selection of the source Prefix for the subsequent DNS queries as described in TS 23.501 [2] clause 5.8.2.2.2.</w:t>
      </w:r>
    </w:p>
    <w:p w14:paraId="47CC59AC" w14:textId="77777777" w:rsidR="001C32CE" w:rsidRDefault="001C32CE" w:rsidP="001C32CE">
      <w:pPr>
        <w:pStyle w:val="B1"/>
      </w:pPr>
      <w:r>
        <w:tab/>
        <w:t xml:space="preserve">When the UL CL/BP and Local PSA are inserted or </w:t>
      </w:r>
      <w:r>
        <w:rPr>
          <w:lang w:eastAsia="ko-KR"/>
        </w:rPr>
        <w:t>simultaneous</w:t>
      </w:r>
      <w:r>
        <w:t>ly changed, the SMF configure the UL CL/BP for DNS Query handling:</w:t>
      </w:r>
    </w:p>
    <w:p w14:paraId="0598E84A" w14:textId="77777777" w:rsidR="001C32CE" w:rsidRDefault="001C32CE" w:rsidP="001C32CE">
      <w:pPr>
        <w:pStyle w:val="B2"/>
      </w:pPr>
      <w:r>
        <w:t>-</w:t>
      </w:r>
      <w:r>
        <w:tab/>
        <w:t xml:space="preserve">For Option C, the SMF configures traffic routing rule on the UL CL (including e.g. Local DNS server address) or </w:t>
      </w:r>
      <w:r>
        <w:rPr>
          <w:lang w:eastAsia="zh-CN"/>
        </w:rPr>
        <w:t xml:space="preserve">the BP (e.g. the </w:t>
      </w:r>
      <w:r>
        <w:t>new IP prefix @ Local PSA</w:t>
      </w:r>
      <w:r>
        <w:rPr>
          <w:lang w:eastAsia="zh-CN"/>
        </w:rPr>
        <w:t xml:space="preserve">) </w:t>
      </w:r>
      <w:r>
        <w:t>to forward UE packets destined to the L-DN to the Local PSA. The packets destined to L-DN includes DNS Query messages destined to Local DNS Server.</w:t>
      </w:r>
    </w:p>
    <w:p w14:paraId="56141953" w14:textId="77777777" w:rsidR="001C32CE" w:rsidRDefault="001C32CE" w:rsidP="001C32CE">
      <w:r>
        <w:t>Steps 2 and 3 are performed for option C:</w:t>
      </w:r>
    </w:p>
    <w:p w14:paraId="5C1C7911" w14:textId="77777777" w:rsidR="001C32CE" w:rsidRDefault="001C32CE" w:rsidP="001C32CE">
      <w:pPr>
        <w:pStyle w:val="B1"/>
      </w:pPr>
      <w:r>
        <w:t>2.</w:t>
      </w:r>
      <w:r>
        <w:tab/>
        <w:t xml:space="preserve">If the UL CL/BP and Local PSA are inserted after </w:t>
      </w:r>
      <w:r>
        <w:rPr>
          <w:lang w:eastAsia="zh-CN"/>
        </w:rPr>
        <w:t>PDU Session Establishment</w:t>
      </w:r>
      <w:r>
        <w:t>,</w:t>
      </w:r>
      <w:r>
        <w:rPr>
          <w:lang w:eastAsia="zh-CN"/>
        </w:rPr>
        <w:t xml:space="preserve"> </w:t>
      </w:r>
      <w:r>
        <w:t>the SMF sends PDU Session Modification Command (Local DNS Server Address) to UE.</w:t>
      </w:r>
    </w:p>
    <w:p w14:paraId="4B5D5AF1" w14:textId="77777777" w:rsidR="001C32CE" w:rsidRDefault="001C32CE" w:rsidP="001C32CE">
      <w:pPr>
        <w:pStyle w:val="B1"/>
      </w:pPr>
      <w:r>
        <w:lastRenderedPageBreak/>
        <w:tab/>
        <w:t>If, based on operator's policy or UE's mobility, the Local DNS Server IP address in the local Data Network needs to be notified or updated to UE, the SMF sends PDU Session Modification Command (Local DNS Server Address) to UE.</w:t>
      </w:r>
    </w:p>
    <w:p w14:paraId="57769A41" w14:textId="77777777" w:rsidR="001C32CE" w:rsidRDefault="001C32CE" w:rsidP="001C32CE">
      <w:pPr>
        <w:pStyle w:val="B1"/>
      </w:pPr>
      <w:r>
        <w:t>3.</w:t>
      </w:r>
      <w:r>
        <w:tab/>
        <w:t>The UE responds with PDU Session Modification Command Ack.</w:t>
      </w:r>
    </w:p>
    <w:p w14:paraId="7C088D1F" w14:textId="77777777" w:rsidR="001C32CE" w:rsidRDefault="001C32CE" w:rsidP="001C32CE">
      <w:pPr>
        <w:pStyle w:val="B1"/>
      </w:pPr>
      <w:r>
        <w:tab/>
        <w:t>The UE configures the Local DNS Server as the DNS server for the PDU Session. The UE sends the following DNS Queries to the indicated Local DNS Server.</w:t>
      </w:r>
    </w:p>
    <w:p w14:paraId="6F1AD279" w14:textId="77777777" w:rsidR="001C32CE" w:rsidRDefault="001C32CE" w:rsidP="001C32CE">
      <w:pPr>
        <w:pStyle w:val="B1"/>
      </w:pPr>
      <w:r>
        <w:tab/>
        <w:t xml:space="preserve">If EASDF was used as the DNS server for the PDU Session, the SMF may invoke </w:t>
      </w:r>
      <w:proofErr w:type="spellStart"/>
      <w:r>
        <w:t>Neasdf_DNSContext_Delete</w:t>
      </w:r>
      <w:proofErr w:type="spellEnd"/>
      <w:r>
        <w:t xml:space="preserve"> service to remove the DNS context in the EASDF.</w:t>
      </w:r>
    </w:p>
    <w:p w14:paraId="730961AB" w14:textId="501F7D80" w:rsidR="001C32CE" w:rsidRDefault="001C32CE" w:rsidP="001C32CE">
      <w:pPr>
        <w:pStyle w:val="NO"/>
      </w:pPr>
      <w:r>
        <w:t>NOTE </w:t>
      </w:r>
      <w:ins w:id="60" w:author="Ericsson-MH4" w:date="2021-09-20T09:45:00Z">
        <w:r w:rsidR="00A9589B">
          <w:t>4</w:t>
        </w:r>
      </w:ins>
      <w:del w:id="61" w:author="Ericsson-MH4" w:date="2021-09-20T09:45:00Z">
        <w:r w:rsidDel="00A9589B">
          <w:delText>3</w:delText>
        </w:r>
      </w:del>
      <w:r>
        <w:t>:</w:t>
      </w:r>
      <w:r>
        <w:tab/>
        <w:t>The UE does not need to know that the new DNS server is "local".</w:t>
      </w:r>
    </w:p>
    <w:p w14:paraId="49F4C4BF" w14:textId="77777777" w:rsidR="001C32CE" w:rsidRDefault="001C32CE" w:rsidP="001C32CE">
      <w:pPr>
        <w:pStyle w:val="B1"/>
      </w:pPr>
      <w:r>
        <w:tab/>
        <w:t>For the Split-UE in the option C case, the new address of Local DNS Server cannot be provided to the TE or the TE OS from the MT, Annex C documents mitigations for this scenario.</w:t>
      </w:r>
    </w:p>
    <w:p w14:paraId="4E2CB551" w14:textId="77777777" w:rsidR="001C32CE" w:rsidRDefault="001C32CE" w:rsidP="001C32CE">
      <w:pPr>
        <w:pStyle w:val="B1"/>
      </w:pPr>
      <w:r>
        <w:t>4.</w:t>
      </w:r>
      <w:r>
        <w:tab/>
        <w:t>UE sends a DNS Query message.</w:t>
      </w:r>
      <w:r>
        <w:rPr>
          <w:lang w:eastAsia="ko-KR"/>
        </w:rPr>
        <w:t xml:space="preserve"> </w:t>
      </w:r>
      <w:r>
        <w:t>In the case of IPv6 multi-homing</w:t>
      </w:r>
      <w:r>
        <w:rPr>
          <w:lang w:eastAsia="ko-KR"/>
        </w:rPr>
        <w:t xml:space="preserve"> the UE selects the source IP prefix based on the IPv6 multi-homed routing rule provided by SMF.</w:t>
      </w:r>
    </w:p>
    <w:p w14:paraId="2434CDC7" w14:textId="77777777" w:rsidR="001C32CE" w:rsidRDefault="001C32CE" w:rsidP="001C32CE">
      <w:pPr>
        <w:pStyle w:val="B1"/>
      </w:pPr>
      <w:r>
        <w:t>5.</w:t>
      </w:r>
      <w:r>
        <w:tab/>
        <w:t>The DNS Query message is forwarded to the Local DNS Server and handled as described in following:</w:t>
      </w:r>
    </w:p>
    <w:p w14:paraId="18C70D9B" w14:textId="77777777" w:rsidR="001C32CE" w:rsidRDefault="001C32CE" w:rsidP="001C32CE">
      <w:pPr>
        <w:pStyle w:val="B2"/>
      </w:pPr>
      <w:r>
        <w:t>-</w:t>
      </w:r>
      <w: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2761C3A2" w14:textId="77777777" w:rsidR="001C32CE" w:rsidRDefault="001C32CE" w:rsidP="001C32CE">
      <w:pPr>
        <w:pStyle w:val="B2"/>
      </w:pPr>
      <w:r>
        <w:t>-</w:t>
      </w:r>
      <w:r>
        <w:tab/>
        <w:t>For Option D: The Local PSA sends the DNS traffic to the Local DNS Server that resolves the FQDN target of the DNS query by itself or that communicates with a C-DNS server to recursively resolve the EAS IP address.</w:t>
      </w:r>
    </w:p>
    <w:p w14:paraId="6C9AECE6" w14:textId="631E7DB3" w:rsidR="001C32CE" w:rsidRDefault="001C32CE" w:rsidP="001C32CE">
      <w:pPr>
        <w:pStyle w:val="NO"/>
      </w:pPr>
      <w:r>
        <w:t>NOTE </w:t>
      </w:r>
      <w:ins w:id="62" w:author="Ericsson-MH4" w:date="2021-09-20T09:45:00Z">
        <w:r w:rsidR="00A9589B">
          <w:t>5</w:t>
        </w:r>
      </w:ins>
      <w:del w:id="63" w:author="Ericsson-MH4" w:date="2021-09-20T09:45:00Z">
        <w:r w:rsidDel="00A9589B">
          <w:delText>4</w:delText>
        </w:r>
      </w:del>
      <w:r>
        <w:t>:</w:t>
      </w:r>
      <w:r>
        <w:tab/>
        <w:t>The Local PSA can send the DNS traffic to the Local DNS Server via tunnelling or via IP address replacement. If IP address replacement is used, the SMF sends the IP address of the Local DNS Server  to the Local PSA and instructs the Local PSA to modify the packet's destination IP address (corresponding to EASDF) to that of the Local DNS Server.</w:t>
      </w:r>
    </w:p>
    <w:p w14:paraId="0E7F2599" w14:textId="77777777" w:rsidR="001C32CE" w:rsidRDefault="001C32CE" w:rsidP="001C32CE">
      <w:pPr>
        <w:pStyle w:val="B1"/>
      </w:pPr>
      <w:r>
        <w:t>6.</w:t>
      </w:r>
      <w:r>
        <w:tab/>
        <w:t>The Local PSA receives DNS Response message from Local DNS server, it forwards it to the UL CL/BP and the UL CL/BP forwards the DNS Response message to UE.</w:t>
      </w:r>
    </w:p>
    <w:p w14:paraId="3ED223BE" w14:textId="23C932F1" w:rsidR="001C32CE" w:rsidRDefault="001C32CE" w:rsidP="001C32CE">
      <w:pPr>
        <w:pStyle w:val="NO"/>
      </w:pPr>
      <w:r>
        <w:t>NOTE </w:t>
      </w:r>
      <w:ins w:id="64" w:author="Ericsson-MH4" w:date="2021-09-20T09:45:00Z">
        <w:r w:rsidR="00A9589B">
          <w:t>6</w:t>
        </w:r>
      </w:ins>
      <w:del w:id="65" w:author="Ericsson-MH4" w:date="2021-09-20T09:45:00Z">
        <w:r w:rsidDel="00A9589B">
          <w:delText>5</w:delText>
        </w:r>
      </w:del>
      <w:r>
        <w:t>:</w:t>
      </w:r>
      <w:r>
        <w:tab/>
        <w:t>If IP address replacement has been enforced at step 5, the Local PSA replaces the source IP address to EASDF IP according to SMF instruction.</w:t>
      </w:r>
    </w:p>
    <w:p w14:paraId="1EB1FC9A" w14:textId="77777777" w:rsidR="001C32CE" w:rsidRDefault="001C32CE" w:rsidP="001C32CE">
      <w:r>
        <w:t>If SMF decides to remove the UL CL/BP and Local PSA as defined in TS 23.502 [3] clause 4.3.5.5, e.g. due to UE mobility, the SMF sends a PDU Session Modification Command to configure the new address of the DNS server on UE (e.g. to set it to the address of EASDF).</w:t>
      </w:r>
    </w:p>
    <w:p w14:paraId="2142906D" w14:textId="77777777" w:rsidR="0076391A" w:rsidRPr="000D221B" w:rsidRDefault="0076391A" w:rsidP="0076391A"/>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CD7F7" w14:textId="77777777" w:rsidR="00336DC1" w:rsidRDefault="00336DC1">
      <w:r>
        <w:separator/>
      </w:r>
    </w:p>
  </w:endnote>
  <w:endnote w:type="continuationSeparator" w:id="0">
    <w:p w14:paraId="0259801C" w14:textId="77777777" w:rsidR="00336DC1" w:rsidRDefault="00336DC1">
      <w:r>
        <w:continuationSeparator/>
      </w:r>
    </w:p>
  </w:endnote>
  <w:endnote w:type="continuationNotice" w:id="1">
    <w:p w14:paraId="5F14D714" w14:textId="77777777" w:rsidR="00336DC1" w:rsidRDefault="00336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6BBCA" w14:textId="77777777" w:rsidR="00336DC1" w:rsidRDefault="00336DC1">
      <w:r>
        <w:separator/>
      </w:r>
    </w:p>
  </w:footnote>
  <w:footnote w:type="continuationSeparator" w:id="0">
    <w:p w14:paraId="6642C668" w14:textId="77777777" w:rsidR="00336DC1" w:rsidRDefault="00336DC1">
      <w:r>
        <w:continuationSeparator/>
      </w:r>
    </w:p>
  </w:footnote>
  <w:footnote w:type="continuationNotice" w:id="1">
    <w:p w14:paraId="003A8FA9" w14:textId="77777777" w:rsidR="00336DC1" w:rsidRDefault="00336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564B"/>
    <w:rsid w:val="00010E7E"/>
    <w:rsid w:val="00012F04"/>
    <w:rsid w:val="00022E4A"/>
    <w:rsid w:val="00025F7A"/>
    <w:rsid w:val="000303D0"/>
    <w:rsid w:val="000309AD"/>
    <w:rsid w:val="00037B86"/>
    <w:rsid w:val="00050FF3"/>
    <w:rsid w:val="00052539"/>
    <w:rsid w:val="00053530"/>
    <w:rsid w:val="00055218"/>
    <w:rsid w:val="00086F9A"/>
    <w:rsid w:val="00090B6B"/>
    <w:rsid w:val="0009210A"/>
    <w:rsid w:val="0009489D"/>
    <w:rsid w:val="000A6394"/>
    <w:rsid w:val="000B0A06"/>
    <w:rsid w:val="000B3487"/>
    <w:rsid w:val="000B3B96"/>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3027C"/>
    <w:rsid w:val="00141DEE"/>
    <w:rsid w:val="00145D43"/>
    <w:rsid w:val="001528D7"/>
    <w:rsid w:val="00154B4B"/>
    <w:rsid w:val="001556FF"/>
    <w:rsid w:val="001608C5"/>
    <w:rsid w:val="0016244C"/>
    <w:rsid w:val="00165D39"/>
    <w:rsid w:val="00176D79"/>
    <w:rsid w:val="00190B83"/>
    <w:rsid w:val="00192C46"/>
    <w:rsid w:val="001A08B3"/>
    <w:rsid w:val="001A2DD2"/>
    <w:rsid w:val="001A4B73"/>
    <w:rsid w:val="001A5471"/>
    <w:rsid w:val="001A7991"/>
    <w:rsid w:val="001A7B60"/>
    <w:rsid w:val="001B1DD1"/>
    <w:rsid w:val="001B4A87"/>
    <w:rsid w:val="001B52F0"/>
    <w:rsid w:val="001B7A65"/>
    <w:rsid w:val="001C32CE"/>
    <w:rsid w:val="001D4B07"/>
    <w:rsid w:val="001E005B"/>
    <w:rsid w:val="001E41F3"/>
    <w:rsid w:val="001F5075"/>
    <w:rsid w:val="001F77E4"/>
    <w:rsid w:val="00203101"/>
    <w:rsid w:val="002048E8"/>
    <w:rsid w:val="002169EB"/>
    <w:rsid w:val="00223536"/>
    <w:rsid w:val="0023290D"/>
    <w:rsid w:val="0023519C"/>
    <w:rsid w:val="002376BF"/>
    <w:rsid w:val="00243BFF"/>
    <w:rsid w:val="00244448"/>
    <w:rsid w:val="002470B3"/>
    <w:rsid w:val="00247CCE"/>
    <w:rsid w:val="00255B46"/>
    <w:rsid w:val="00255E72"/>
    <w:rsid w:val="00256C1C"/>
    <w:rsid w:val="0026004D"/>
    <w:rsid w:val="00260E2D"/>
    <w:rsid w:val="00261682"/>
    <w:rsid w:val="00261ED0"/>
    <w:rsid w:val="002640DD"/>
    <w:rsid w:val="00275D12"/>
    <w:rsid w:val="002807BD"/>
    <w:rsid w:val="002831F6"/>
    <w:rsid w:val="00284FEB"/>
    <w:rsid w:val="002860C4"/>
    <w:rsid w:val="00291F58"/>
    <w:rsid w:val="002A22F9"/>
    <w:rsid w:val="002A5343"/>
    <w:rsid w:val="002A5D97"/>
    <w:rsid w:val="002A7220"/>
    <w:rsid w:val="002B5741"/>
    <w:rsid w:val="002C05FC"/>
    <w:rsid w:val="002C16F0"/>
    <w:rsid w:val="002C1BCD"/>
    <w:rsid w:val="002C1CF5"/>
    <w:rsid w:val="002D3029"/>
    <w:rsid w:val="002E79FB"/>
    <w:rsid w:val="00305409"/>
    <w:rsid w:val="00306404"/>
    <w:rsid w:val="00306D34"/>
    <w:rsid w:val="003247D1"/>
    <w:rsid w:val="003302EC"/>
    <w:rsid w:val="00336DC1"/>
    <w:rsid w:val="00341FA6"/>
    <w:rsid w:val="003609EF"/>
    <w:rsid w:val="0036231A"/>
    <w:rsid w:val="00362AD3"/>
    <w:rsid w:val="00370675"/>
    <w:rsid w:val="003715B9"/>
    <w:rsid w:val="00374DD4"/>
    <w:rsid w:val="003808E9"/>
    <w:rsid w:val="00381209"/>
    <w:rsid w:val="003936AB"/>
    <w:rsid w:val="003A5603"/>
    <w:rsid w:val="003A634B"/>
    <w:rsid w:val="003A6E01"/>
    <w:rsid w:val="003B4AB3"/>
    <w:rsid w:val="003B7833"/>
    <w:rsid w:val="003C24DF"/>
    <w:rsid w:val="003D2789"/>
    <w:rsid w:val="003D2A1D"/>
    <w:rsid w:val="003D4E98"/>
    <w:rsid w:val="003D7C50"/>
    <w:rsid w:val="003E1A36"/>
    <w:rsid w:val="003E2C1D"/>
    <w:rsid w:val="003E630E"/>
    <w:rsid w:val="003E79FA"/>
    <w:rsid w:val="003E7D28"/>
    <w:rsid w:val="003F3489"/>
    <w:rsid w:val="003F3B50"/>
    <w:rsid w:val="00401335"/>
    <w:rsid w:val="00406292"/>
    <w:rsid w:val="00410371"/>
    <w:rsid w:val="00411957"/>
    <w:rsid w:val="004163F3"/>
    <w:rsid w:val="00416E39"/>
    <w:rsid w:val="00417F02"/>
    <w:rsid w:val="00421163"/>
    <w:rsid w:val="004242F1"/>
    <w:rsid w:val="00431147"/>
    <w:rsid w:val="004524E5"/>
    <w:rsid w:val="00452591"/>
    <w:rsid w:val="00452FDC"/>
    <w:rsid w:val="00456529"/>
    <w:rsid w:val="00467149"/>
    <w:rsid w:val="00467917"/>
    <w:rsid w:val="00467AD8"/>
    <w:rsid w:val="004708B1"/>
    <w:rsid w:val="00485565"/>
    <w:rsid w:val="004905CD"/>
    <w:rsid w:val="004A5FC7"/>
    <w:rsid w:val="004B2085"/>
    <w:rsid w:val="004B75B7"/>
    <w:rsid w:val="004C06C7"/>
    <w:rsid w:val="004C68A4"/>
    <w:rsid w:val="004C7992"/>
    <w:rsid w:val="004D158E"/>
    <w:rsid w:val="004D47A9"/>
    <w:rsid w:val="004E3454"/>
    <w:rsid w:val="004F1B48"/>
    <w:rsid w:val="004F2825"/>
    <w:rsid w:val="00502677"/>
    <w:rsid w:val="00507A45"/>
    <w:rsid w:val="005103DF"/>
    <w:rsid w:val="00514818"/>
    <w:rsid w:val="0051580D"/>
    <w:rsid w:val="0053051D"/>
    <w:rsid w:val="00537527"/>
    <w:rsid w:val="005405B2"/>
    <w:rsid w:val="00541349"/>
    <w:rsid w:val="00547111"/>
    <w:rsid w:val="00550C3A"/>
    <w:rsid w:val="005540CC"/>
    <w:rsid w:val="00556D7E"/>
    <w:rsid w:val="00572299"/>
    <w:rsid w:val="00581E73"/>
    <w:rsid w:val="00584DA6"/>
    <w:rsid w:val="00591B73"/>
    <w:rsid w:val="00592D74"/>
    <w:rsid w:val="00596DDF"/>
    <w:rsid w:val="005A4E7C"/>
    <w:rsid w:val="005A6D33"/>
    <w:rsid w:val="005A7B55"/>
    <w:rsid w:val="005B08F9"/>
    <w:rsid w:val="005C6D7F"/>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242F"/>
    <w:rsid w:val="006241D9"/>
    <w:rsid w:val="006250EC"/>
    <w:rsid w:val="006257ED"/>
    <w:rsid w:val="006354ED"/>
    <w:rsid w:val="006364B4"/>
    <w:rsid w:val="00646AC0"/>
    <w:rsid w:val="00655AF9"/>
    <w:rsid w:val="00656DEB"/>
    <w:rsid w:val="00662B4B"/>
    <w:rsid w:val="0066322F"/>
    <w:rsid w:val="006636E4"/>
    <w:rsid w:val="00664B8A"/>
    <w:rsid w:val="006822D2"/>
    <w:rsid w:val="0068620A"/>
    <w:rsid w:val="00695808"/>
    <w:rsid w:val="00697443"/>
    <w:rsid w:val="006B2CE2"/>
    <w:rsid w:val="006B46FB"/>
    <w:rsid w:val="006B727A"/>
    <w:rsid w:val="006B7A9A"/>
    <w:rsid w:val="006C0AE5"/>
    <w:rsid w:val="006C1BD4"/>
    <w:rsid w:val="006C45A6"/>
    <w:rsid w:val="006C4D60"/>
    <w:rsid w:val="006D1118"/>
    <w:rsid w:val="006D18D3"/>
    <w:rsid w:val="006D2420"/>
    <w:rsid w:val="006D2DD2"/>
    <w:rsid w:val="006D318F"/>
    <w:rsid w:val="006D34A9"/>
    <w:rsid w:val="006D47F2"/>
    <w:rsid w:val="006E21FB"/>
    <w:rsid w:val="006F44B2"/>
    <w:rsid w:val="006F52A3"/>
    <w:rsid w:val="0070388D"/>
    <w:rsid w:val="00705964"/>
    <w:rsid w:val="007065F5"/>
    <w:rsid w:val="00706B34"/>
    <w:rsid w:val="00711E0F"/>
    <w:rsid w:val="0071229D"/>
    <w:rsid w:val="00713CD7"/>
    <w:rsid w:val="00714655"/>
    <w:rsid w:val="007263E8"/>
    <w:rsid w:val="00734469"/>
    <w:rsid w:val="00744BEE"/>
    <w:rsid w:val="007460DE"/>
    <w:rsid w:val="00751A41"/>
    <w:rsid w:val="0075374E"/>
    <w:rsid w:val="007617CE"/>
    <w:rsid w:val="00763414"/>
    <w:rsid w:val="00763623"/>
    <w:rsid w:val="0076391A"/>
    <w:rsid w:val="00763976"/>
    <w:rsid w:val="00766339"/>
    <w:rsid w:val="00775B96"/>
    <w:rsid w:val="00780458"/>
    <w:rsid w:val="007808D0"/>
    <w:rsid w:val="00780CE1"/>
    <w:rsid w:val="00786A79"/>
    <w:rsid w:val="00790613"/>
    <w:rsid w:val="00792342"/>
    <w:rsid w:val="00793EC4"/>
    <w:rsid w:val="00795819"/>
    <w:rsid w:val="007977A8"/>
    <w:rsid w:val="007A416D"/>
    <w:rsid w:val="007B512A"/>
    <w:rsid w:val="007C2097"/>
    <w:rsid w:val="007C3DF7"/>
    <w:rsid w:val="007C4E53"/>
    <w:rsid w:val="007C56D3"/>
    <w:rsid w:val="007D0A53"/>
    <w:rsid w:val="007D6A07"/>
    <w:rsid w:val="007D74E1"/>
    <w:rsid w:val="007E1590"/>
    <w:rsid w:val="007E17C7"/>
    <w:rsid w:val="007E4E8C"/>
    <w:rsid w:val="007F01FA"/>
    <w:rsid w:val="007F2012"/>
    <w:rsid w:val="007F7259"/>
    <w:rsid w:val="00802316"/>
    <w:rsid w:val="008031BA"/>
    <w:rsid w:val="008040A8"/>
    <w:rsid w:val="0080480A"/>
    <w:rsid w:val="00817A95"/>
    <w:rsid w:val="0082036C"/>
    <w:rsid w:val="00821348"/>
    <w:rsid w:val="00822F70"/>
    <w:rsid w:val="0082482B"/>
    <w:rsid w:val="00825AD8"/>
    <w:rsid w:val="008263EF"/>
    <w:rsid w:val="008279FA"/>
    <w:rsid w:val="00832CEE"/>
    <w:rsid w:val="00832EEB"/>
    <w:rsid w:val="00840F9E"/>
    <w:rsid w:val="00841DF1"/>
    <w:rsid w:val="00854218"/>
    <w:rsid w:val="00854885"/>
    <w:rsid w:val="00860A20"/>
    <w:rsid w:val="008626E7"/>
    <w:rsid w:val="00863E6C"/>
    <w:rsid w:val="0086555D"/>
    <w:rsid w:val="00870EE7"/>
    <w:rsid w:val="008766D1"/>
    <w:rsid w:val="00883879"/>
    <w:rsid w:val="008847C7"/>
    <w:rsid w:val="008863B9"/>
    <w:rsid w:val="008874DF"/>
    <w:rsid w:val="00890EB5"/>
    <w:rsid w:val="00893A3D"/>
    <w:rsid w:val="008A45A6"/>
    <w:rsid w:val="008A7151"/>
    <w:rsid w:val="008B0A39"/>
    <w:rsid w:val="008C1A75"/>
    <w:rsid w:val="008C50BC"/>
    <w:rsid w:val="008C5A0E"/>
    <w:rsid w:val="008D1D40"/>
    <w:rsid w:val="008D2358"/>
    <w:rsid w:val="008E0F40"/>
    <w:rsid w:val="008F1D9E"/>
    <w:rsid w:val="008F46B1"/>
    <w:rsid w:val="008F686C"/>
    <w:rsid w:val="008F6D40"/>
    <w:rsid w:val="008F7253"/>
    <w:rsid w:val="008F7EA5"/>
    <w:rsid w:val="0091043C"/>
    <w:rsid w:val="009148DE"/>
    <w:rsid w:val="0091526C"/>
    <w:rsid w:val="00916C24"/>
    <w:rsid w:val="0093466B"/>
    <w:rsid w:val="00934FF1"/>
    <w:rsid w:val="00936B7C"/>
    <w:rsid w:val="00941E30"/>
    <w:rsid w:val="00955C46"/>
    <w:rsid w:val="00955CB8"/>
    <w:rsid w:val="00961700"/>
    <w:rsid w:val="00965894"/>
    <w:rsid w:val="009777D9"/>
    <w:rsid w:val="00981716"/>
    <w:rsid w:val="009874D4"/>
    <w:rsid w:val="00991B88"/>
    <w:rsid w:val="009A111A"/>
    <w:rsid w:val="009A19EF"/>
    <w:rsid w:val="009A375E"/>
    <w:rsid w:val="009A5753"/>
    <w:rsid w:val="009A579D"/>
    <w:rsid w:val="009A60F7"/>
    <w:rsid w:val="009B2192"/>
    <w:rsid w:val="009C50DF"/>
    <w:rsid w:val="009C6A62"/>
    <w:rsid w:val="009D1B66"/>
    <w:rsid w:val="009E1EA5"/>
    <w:rsid w:val="009E3297"/>
    <w:rsid w:val="009F0CB9"/>
    <w:rsid w:val="009F1029"/>
    <w:rsid w:val="009F734F"/>
    <w:rsid w:val="00A116DC"/>
    <w:rsid w:val="00A2090A"/>
    <w:rsid w:val="00A240F2"/>
    <w:rsid w:val="00A24611"/>
    <w:rsid w:val="00A246B6"/>
    <w:rsid w:val="00A25D54"/>
    <w:rsid w:val="00A42043"/>
    <w:rsid w:val="00A47E70"/>
    <w:rsid w:val="00A50CF0"/>
    <w:rsid w:val="00A50FC1"/>
    <w:rsid w:val="00A51431"/>
    <w:rsid w:val="00A66A4D"/>
    <w:rsid w:val="00A7671C"/>
    <w:rsid w:val="00A8049A"/>
    <w:rsid w:val="00A833A1"/>
    <w:rsid w:val="00A91F30"/>
    <w:rsid w:val="00A9256F"/>
    <w:rsid w:val="00A9338B"/>
    <w:rsid w:val="00A9589B"/>
    <w:rsid w:val="00AA0204"/>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07F8A"/>
    <w:rsid w:val="00B119FC"/>
    <w:rsid w:val="00B137B8"/>
    <w:rsid w:val="00B17B90"/>
    <w:rsid w:val="00B258BB"/>
    <w:rsid w:val="00B27539"/>
    <w:rsid w:val="00B31A50"/>
    <w:rsid w:val="00B43ECE"/>
    <w:rsid w:val="00B5024E"/>
    <w:rsid w:val="00B502E9"/>
    <w:rsid w:val="00B51DB3"/>
    <w:rsid w:val="00B51EE9"/>
    <w:rsid w:val="00B536EB"/>
    <w:rsid w:val="00B54124"/>
    <w:rsid w:val="00B54251"/>
    <w:rsid w:val="00B547CF"/>
    <w:rsid w:val="00B60EB5"/>
    <w:rsid w:val="00B628DD"/>
    <w:rsid w:val="00B65A54"/>
    <w:rsid w:val="00B67B97"/>
    <w:rsid w:val="00B77B47"/>
    <w:rsid w:val="00B83C3B"/>
    <w:rsid w:val="00B84FD7"/>
    <w:rsid w:val="00B90CD3"/>
    <w:rsid w:val="00B968C8"/>
    <w:rsid w:val="00BA085D"/>
    <w:rsid w:val="00BA3EC5"/>
    <w:rsid w:val="00BA51D9"/>
    <w:rsid w:val="00BB2E08"/>
    <w:rsid w:val="00BB5DFC"/>
    <w:rsid w:val="00BB5E82"/>
    <w:rsid w:val="00BC0E8C"/>
    <w:rsid w:val="00BC2097"/>
    <w:rsid w:val="00BC521B"/>
    <w:rsid w:val="00BD279D"/>
    <w:rsid w:val="00BD6BB8"/>
    <w:rsid w:val="00BD76D5"/>
    <w:rsid w:val="00BF3891"/>
    <w:rsid w:val="00C027ED"/>
    <w:rsid w:val="00C1030F"/>
    <w:rsid w:val="00C10F3C"/>
    <w:rsid w:val="00C1136E"/>
    <w:rsid w:val="00C1337A"/>
    <w:rsid w:val="00C20579"/>
    <w:rsid w:val="00C25220"/>
    <w:rsid w:val="00C314AA"/>
    <w:rsid w:val="00C33D85"/>
    <w:rsid w:val="00C465B8"/>
    <w:rsid w:val="00C47087"/>
    <w:rsid w:val="00C477F3"/>
    <w:rsid w:val="00C56C58"/>
    <w:rsid w:val="00C56F13"/>
    <w:rsid w:val="00C61043"/>
    <w:rsid w:val="00C66595"/>
    <w:rsid w:val="00C668E1"/>
    <w:rsid w:val="00C66BA2"/>
    <w:rsid w:val="00C71E8D"/>
    <w:rsid w:val="00C7432A"/>
    <w:rsid w:val="00C83744"/>
    <w:rsid w:val="00C92074"/>
    <w:rsid w:val="00C9303D"/>
    <w:rsid w:val="00C93770"/>
    <w:rsid w:val="00C95985"/>
    <w:rsid w:val="00CA2EB2"/>
    <w:rsid w:val="00CA4D69"/>
    <w:rsid w:val="00CC5026"/>
    <w:rsid w:val="00CC68D0"/>
    <w:rsid w:val="00CD3F54"/>
    <w:rsid w:val="00CD5193"/>
    <w:rsid w:val="00CD6AB1"/>
    <w:rsid w:val="00CD721B"/>
    <w:rsid w:val="00CE1FBD"/>
    <w:rsid w:val="00CE3F75"/>
    <w:rsid w:val="00CE700C"/>
    <w:rsid w:val="00CF3FA7"/>
    <w:rsid w:val="00CF697C"/>
    <w:rsid w:val="00D00134"/>
    <w:rsid w:val="00D01F77"/>
    <w:rsid w:val="00D03F9A"/>
    <w:rsid w:val="00D06D51"/>
    <w:rsid w:val="00D15743"/>
    <w:rsid w:val="00D15E43"/>
    <w:rsid w:val="00D22D4A"/>
    <w:rsid w:val="00D24991"/>
    <w:rsid w:val="00D27F25"/>
    <w:rsid w:val="00D31E76"/>
    <w:rsid w:val="00D3233E"/>
    <w:rsid w:val="00D34D8A"/>
    <w:rsid w:val="00D50255"/>
    <w:rsid w:val="00D634CC"/>
    <w:rsid w:val="00D66520"/>
    <w:rsid w:val="00D77943"/>
    <w:rsid w:val="00D803A1"/>
    <w:rsid w:val="00D81753"/>
    <w:rsid w:val="00D97B11"/>
    <w:rsid w:val="00DA2D26"/>
    <w:rsid w:val="00DA305F"/>
    <w:rsid w:val="00DB317A"/>
    <w:rsid w:val="00DB6EB9"/>
    <w:rsid w:val="00DC1130"/>
    <w:rsid w:val="00DC58AF"/>
    <w:rsid w:val="00DC5DBA"/>
    <w:rsid w:val="00DD42E0"/>
    <w:rsid w:val="00DE34CF"/>
    <w:rsid w:val="00DF1B47"/>
    <w:rsid w:val="00DF2DD9"/>
    <w:rsid w:val="00DF59CF"/>
    <w:rsid w:val="00DF7ED6"/>
    <w:rsid w:val="00E13F3D"/>
    <w:rsid w:val="00E2165F"/>
    <w:rsid w:val="00E223CF"/>
    <w:rsid w:val="00E32339"/>
    <w:rsid w:val="00E337C0"/>
    <w:rsid w:val="00E34898"/>
    <w:rsid w:val="00E42E52"/>
    <w:rsid w:val="00E4440C"/>
    <w:rsid w:val="00E45AF2"/>
    <w:rsid w:val="00E533D9"/>
    <w:rsid w:val="00E57519"/>
    <w:rsid w:val="00E62FB1"/>
    <w:rsid w:val="00E665BE"/>
    <w:rsid w:val="00E71DD3"/>
    <w:rsid w:val="00E7333D"/>
    <w:rsid w:val="00E76875"/>
    <w:rsid w:val="00E90C09"/>
    <w:rsid w:val="00EA04FD"/>
    <w:rsid w:val="00EA500A"/>
    <w:rsid w:val="00EA7AF3"/>
    <w:rsid w:val="00EB09B7"/>
    <w:rsid w:val="00EB11C2"/>
    <w:rsid w:val="00EB1D90"/>
    <w:rsid w:val="00EC0DB6"/>
    <w:rsid w:val="00ED043D"/>
    <w:rsid w:val="00ED251D"/>
    <w:rsid w:val="00EE67CD"/>
    <w:rsid w:val="00EE7D7C"/>
    <w:rsid w:val="00EF33D1"/>
    <w:rsid w:val="00EF75AB"/>
    <w:rsid w:val="00F02D5D"/>
    <w:rsid w:val="00F04B1F"/>
    <w:rsid w:val="00F0558E"/>
    <w:rsid w:val="00F12E45"/>
    <w:rsid w:val="00F1436B"/>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345F"/>
    <w:rsid w:val="00FA4F45"/>
    <w:rsid w:val="00FA6B17"/>
    <w:rsid w:val="00FB27FC"/>
    <w:rsid w:val="00FB3F68"/>
    <w:rsid w:val="00FB6386"/>
    <w:rsid w:val="00FB6F11"/>
    <w:rsid w:val="00FD6854"/>
    <w:rsid w:val="00FF4AEE"/>
    <w:rsid w:val="00FF70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3.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C20B9B-3CAA-4780-A61A-2D615ED6A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9</Pages>
  <Words>3959</Words>
  <Characters>22567</Characters>
  <Application>Microsoft Office Word</Application>
  <DocSecurity>0</DocSecurity>
  <Lines>188</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68</cp:revision>
  <cp:lastPrinted>1900-01-01T05:00:00Z</cp:lastPrinted>
  <dcterms:created xsi:type="dcterms:W3CDTF">2021-09-20T07:19:00Z</dcterms:created>
  <dcterms:modified xsi:type="dcterms:W3CDTF">2021-10-11T16:14:00Z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