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02E715"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w:t>
      </w:r>
      <w:r w:rsidR="009B7CFD">
        <w:rPr>
          <w:b/>
          <w:i/>
          <w:noProof/>
          <w:sz w:val="28"/>
        </w:rPr>
        <w:t>233</w:t>
      </w:r>
    </w:p>
    <w:p w14:paraId="7CB45193" w14:textId="1CCEE282"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CAD25" w:rsidR="001E41F3" w:rsidRPr="00410371" w:rsidRDefault="009B7CFD" w:rsidP="00547111">
            <w:pPr>
              <w:pStyle w:val="CRCoverPage"/>
              <w:spacing w:after="0"/>
              <w:rPr>
                <w:noProof/>
              </w:rPr>
            </w:pPr>
            <w:r>
              <w:rPr>
                <w:b/>
                <w:noProof/>
                <w:sz w:val="28"/>
              </w:rPr>
              <w:t>3262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7BF0" w:rsidR="00F25D98" w:rsidRDefault="009B7C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95A3B2" w:rsidR="00F25D98" w:rsidRDefault="009B7C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5A0BA" w:rsidR="00F25D98" w:rsidRDefault="009B7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4D90C" w:rsidR="001E41F3" w:rsidRDefault="009B7CFD">
            <w:pPr>
              <w:pStyle w:val="CRCoverPage"/>
              <w:spacing w:after="0"/>
              <w:ind w:left="100"/>
              <w:rPr>
                <w:noProof/>
              </w:rPr>
            </w:pPr>
            <w:r>
              <w:rPr>
                <w:noProof/>
              </w:rPr>
              <w:t>TA handling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C25CC" w:rsidR="001E41F3" w:rsidRDefault="00FF581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51092" w:rsidR="001E41F3" w:rsidRDefault="00FF5813">
            <w:pPr>
              <w:pStyle w:val="CRCoverPage"/>
              <w:spacing w:after="0"/>
              <w:ind w:left="100"/>
              <w:rPr>
                <w:noProof/>
              </w:rPr>
            </w:pPr>
            <w: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7CFD" w14:paraId="1256F52C" w14:textId="77777777" w:rsidTr="00547111">
        <w:tc>
          <w:tcPr>
            <w:tcW w:w="2694" w:type="dxa"/>
            <w:gridSpan w:val="2"/>
            <w:tcBorders>
              <w:top w:val="single" w:sz="4" w:space="0" w:color="auto"/>
              <w:left w:val="single" w:sz="4" w:space="0" w:color="auto"/>
            </w:tcBorders>
          </w:tcPr>
          <w:p w14:paraId="52C87DB0" w14:textId="77777777" w:rsidR="009B7CFD" w:rsidRDefault="009B7CFD" w:rsidP="009B7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E2C88" w:rsidR="009B7CFD" w:rsidRDefault="009B7CFD" w:rsidP="009B7CFD">
            <w:pPr>
              <w:pStyle w:val="CRCoverPage"/>
              <w:spacing w:after="0"/>
              <w:ind w:left="100"/>
              <w:rPr>
                <w:noProof/>
              </w:rPr>
            </w:pPr>
            <w:r w:rsidRPr="00CD2A14">
              <w:rPr>
                <w:rFonts w:cs="Arial"/>
              </w:rPr>
              <w:t>It has been agreed in NTN work that Tracking Areas a</w:t>
            </w:r>
            <w:r w:rsidR="00AB1023">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sidR="00AB1023">
              <w:rPr>
                <w:rFonts w:cs="Arial"/>
              </w:rPr>
              <w:t xml:space="preserve">the current </w:t>
            </w:r>
            <w:r>
              <w:rPr>
                <w:rFonts w:cs="Arial"/>
              </w:rPr>
              <w:t xml:space="preserve">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 xml:space="preserve">are still not full </w:t>
            </w:r>
            <w:r w:rsidR="00AB1023">
              <w:rPr>
                <w:rFonts w:cs="Arial"/>
              </w:rPr>
              <w:t>addressed</w:t>
            </w:r>
            <w:r w:rsidRPr="00CD2A14">
              <w:rPr>
                <w:rFonts w:cs="Arial"/>
              </w:rPr>
              <w:t xml:space="preserve">. </w:t>
            </w:r>
            <w:r>
              <w:rPr>
                <w:rFonts w:cs="Arial"/>
              </w:rPr>
              <w:t>It is also not clear whether the comple</w:t>
            </w:r>
            <w:r w:rsidR="00AB1023">
              <w:rPr>
                <w:rFonts w:cs="Arial"/>
              </w:rPr>
              <w:t>xit</w:t>
            </w:r>
            <w:r>
              <w:rPr>
                <w:rFonts w:cs="Arial"/>
              </w:rPr>
              <w:t xml:space="preserve">y caused by Soft TAC switching outweighs </w:t>
            </w:r>
            <w:r w:rsidR="00AB1023">
              <w:rPr>
                <w:rFonts w:cs="Arial"/>
              </w:rPr>
              <w:t xml:space="preserve">the </w:t>
            </w:r>
            <w:r>
              <w:rPr>
                <w:rFonts w:cs="Arial"/>
              </w:rPr>
              <w:t xml:space="preserve">benefits. </w:t>
            </w:r>
            <w:r w:rsidRPr="00CD2A14">
              <w:rPr>
                <w:rFonts w:cs="Arial"/>
              </w:rPr>
              <w:t xml:space="preserve"> </w:t>
            </w:r>
            <w:r>
              <w:rPr>
                <w:rFonts w:cs="Arial"/>
              </w:rPr>
              <w:t xml:space="preserve"> </w:t>
            </w:r>
          </w:p>
        </w:tc>
      </w:tr>
      <w:tr w:rsidR="009B7CFD" w14:paraId="4CA74D09" w14:textId="77777777" w:rsidTr="00547111">
        <w:tc>
          <w:tcPr>
            <w:tcW w:w="2694" w:type="dxa"/>
            <w:gridSpan w:val="2"/>
            <w:tcBorders>
              <w:left w:val="single" w:sz="4" w:space="0" w:color="auto"/>
            </w:tcBorders>
          </w:tcPr>
          <w:p w14:paraId="2D0866D6" w14:textId="77777777" w:rsidR="009B7CFD" w:rsidRDefault="009B7CFD" w:rsidP="009B7CFD">
            <w:pPr>
              <w:pStyle w:val="CRCoverPage"/>
              <w:spacing w:after="0"/>
              <w:rPr>
                <w:b/>
                <w:i/>
                <w:noProof/>
                <w:sz w:val="8"/>
                <w:szCs w:val="8"/>
              </w:rPr>
            </w:pPr>
          </w:p>
        </w:tc>
        <w:tc>
          <w:tcPr>
            <w:tcW w:w="6946" w:type="dxa"/>
            <w:gridSpan w:val="9"/>
            <w:tcBorders>
              <w:right w:val="single" w:sz="4" w:space="0" w:color="auto"/>
            </w:tcBorders>
          </w:tcPr>
          <w:p w14:paraId="365DEF04" w14:textId="77777777" w:rsidR="009B7CFD" w:rsidRDefault="009B7CFD" w:rsidP="009B7CFD">
            <w:pPr>
              <w:pStyle w:val="CRCoverPage"/>
              <w:spacing w:after="0"/>
              <w:rPr>
                <w:noProof/>
                <w:sz w:val="8"/>
                <w:szCs w:val="8"/>
              </w:rPr>
            </w:pPr>
          </w:p>
        </w:tc>
      </w:tr>
      <w:tr w:rsidR="009B7CFD" w14:paraId="21016551" w14:textId="77777777" w:rsidTr="00547111">
        <w:tc>
          <w:tcPr>
            <w:tcW w:w="2694" w:type="dxa"/>
            <w:gridSpan w:val="2"/>
            <w:tcBorders>
              <w:left w:val="single" w:sz="4" w:space="0" w:color="auto"/>
            </w:tcBorders>
          </w:tcPr>
          <w:p w14:paraId="49433147" w14:textId="77777777" w:rsidR="009B7CFD" w:rsidRDefault="009B7CFD" w:rsidP="009B7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8C726" w14:textId="77777777" w:rsidR="009B7CFD" w:rsidRDefault="009B7CFD" w:rsidP="009B7CFD">
            <w:pPr>
              <w:pStyle w:val="CRCoverPage"/>
              <w:spacing w:after="0"/>
              <w:ind w:left="100"/>
              <w:rPr>
                <w:rFonts w:cs="Arial"/>
              </w:rPr>
            </w:pPr>
            <w:r>
              <w:rPr>
                <w:rFonts w:cs="Arial"/>
              </w:rPr>
              <w:t xml:space="preserve">Clarify UE, NG-RAN and 5GC handling of Tracking Areas in NTN with moving cells, and how mobility restrictions can be applied. </w:t>
            </w:r>
          </w:p>
          <w:p w14:paraId="283CA3B2" w14:textId="77777777" w:rsidR="009B7CFD" w:rsidRDefault="009B7CFD" w:rsidP="009B7CFD">
            <w:pPr>
              <w:pStyle w:val="CRCoverPage"/>
              <w:spacing w:after="0"/>
              <w:ind w:left="100"/>
              <w:rPr>
                <w:rFonts w:cs="Arial"/>
              </w:rPr>
            </w:pPr>
          </w:p>
          <w:p w14:paraId="3960A18E" w14:textId="63E0012C" w:rsidR="009B7CFD" w:rsidRDefault="009B7CFD" w:rsidP="009B7CFD">
            <w:pPr>
              <w:pStyle w:val="CRCoverPage"/>
              <w:spacing w:after="0"/>
              <w:ind w:left="100"/>
              <w:rPr>
                <w:rFonts w:cs="Arial"/>
              </w:rPr>
            </w:pPr>
            <w:r>
              <w:rPr>
                <w:rFonts w:cs="Arial"/>
              </w:rPr>
              <w:t xml:space="preserve">Two </w:t>
            </w:r>
            <w:r w:rsidR="00AB1023">
              <w:rPr>
                <w:rFonts w:cs="Arial"/>
              </w:rPr>
              <w:t xml:space="preserve">mutually exclusive </w:t>
            </w:r>
            <w:r>
              <w:rPr>
                <w:rFonts w:cs="Arial"/>
              </w:rPr>
              <w:t>alternatives are described in the CR:</w:t>
            </w:r>
          </w:p>
          <w:p w14:paraId="4B229FC6" w14:textId="77777777" w:rsidR="009B7CFD" w:rsidRPr="00787778" w:rsidRDefault="009B7CFD" w:rsidP="009B7CFD">
            <w:pPr>
              <w:pStyle w:val="CRCoverPage"/>
              <w:spacing w:after="0"/>
              <w:ind w:left="100"/>
              <w:rPr>
                <w:rFonts w:cs="Arial"/>
              </w:rPr>
            </w:pPr>
            <w:r>
              <w:rPr>
                <w:rFonts w:cs="Arial"/>
              </w:rPr>
              <w:t xml:space="preserve">- </w:t>
            </w:r>
            <w:r w:rsidRPr="00787778">
              <w:rPr>
                <w:rFonts w:cs="Arial"/>
                <w:highlight w:val="yellow"/>
              </w:rPr>
              <w:t>Yellow part</w:t>
            </w:r>
            <w:r w:rsidRPr="00787778">
              <w:rPr>
                <w:rFonts w:cs="Arial"/>
              </w:rPr>
              <w:t xml:space="preserve">, </w:t>
            </w:r>
            <w:r>
              <w:rPr>
                <w:rFonts w:cs="Arial"/>
              </w:rPr>
              <w:t>for the case where</w:t>
            </w:r>
            <w:r w:rsidRPr="00787778">
              <w:rPr>
                <w:rFonts w:cs="Arial"/>
              </w:rPr>
              <w:t xml:space="preserve"> Soft TAC is supported </w:t>
            </w:r>
            <w:r>
              <w:rPr>
                <w:rFonts w:cs="Arial"/>
              </w:rPr>
              <w:t xml:space="preserve">in rel-17 </w:t>
            </w:r>
            <w:r w:rsidRPr="00787778">
              <w:rPr>
                <w:rFonts w:cs="Arial"/>
              </w:rPr>
              <w:t>(i.e. multiple TACs may be br</w:t>
            </w:r>
            <w:r>
              <w:rPr>
                <w:rFonts w:cs="Arial"/>
              </w:rPr>
              <w:t>oadca</w:t>
            </w:r>
            <w:r w:rsidRPr="00787778">
              <w:rPr>
                <w:rFonts w:cs="Arial"/>
              </w:rPr>
              <w:t>st per PLMN in a cell).</w:t>
            </w:r>
          </w:p>
          <w:p w14:paraId="31C656EC" w14:textId="0A584AF2" w:rsidR="009B7CFD" w:rsidRDefault="009B7CFD" w:rsidP="009B7CFD">
            <w:pPr>
              <w:pStyle w:val="CRCoverPage"/>
              <w:spacing w:after="0"/>
              <w:ind w:left="100"/>
              <w:rPr>
                <w:noProof/>
              </w:rPr>
            </w:pPr>
            <w:r w:rsidRPr="00787778">
              <w:rPr>
                <w:rFonts w:cs="Arial"/>
              </w:rPr>
              <w:t>-</w:t>
            </w:r>
            <w:r w:rsidRPr="00787778">
              <w:rPr>
                <w:rFonts w:cs="Arial"/>
              </w:rPr>
              <w:tab/>
            </w:r>
            <w:r w:rsidRPr="00787778">
              <w:rPr>
                <w:rFonts w:cs="Arial"/>
                <w:highlight w:val="cyan"/>
              </w:rPr>
              <w:t>Cyan part</w:t>
            </w:r>
            <w:r w:rsidRPr="00787778">
              <w:rPr>
                <w:rFonts w:cs="Arial"/>
              </w:rPr>
              <w:t xml:space="preserve">, </w:t>
            </w:r>
            <w:r>
              <w:rPr>
                <w:rFonts w:cs="Arial"/>
              </w:rPr>
              <w:t xml:space="preserve">for the case where </w:t>
            </w:r>
            <w:r w:rsidRPr="00787778">
              <w:rPr>
                <w:rFonts w:cs="Arial"/>
              </w:rPr>
              <w:t xml:space="preserve">only single TAC per PLMN </w:t>
            </w:r>
            <w:r>
              <w:rPr>
                <w:rFonts w:cs="Arial"/>
              </w:rPr>
              <w:t>and</w:t>
            </w:r>
            <w:r w:rsidRPr="00787778">
              <w:rPr>
                <w:rFonts w:cs="Arial"/>
              </w:rPr>
              <w:t xml:space="preserve"> cell </w:t>
            </w:r>
            <w:r>
              <w:rPr>
                <w:rFonts w:cs="Arial"/>
              </w:rPr>
              <w:t xml:space="preserve">is supported in rel-17 </w:t>
            </w:r>
            <w:r w:rsidRPr="00787778">
              <w:rPr>
                <w:rFonts w:cs="Arial"/>
              </w:rPr>
              <w:t>(</w:t>
            </w:r>
            <w:r>
              <w:rPr>
                <w:rFonts w:cs="Arial"/>
              </w:rPr>
              <w:t xml:space="preserve">i.e. </w:t>
            </w:r>
            <w:r w:rsidRPr="00787778">
              <w:rPr>
                <w:rFonts w:cs="Arial"/>
              </w:rPr>
              <w:t>Hard TAC switching)</w:t>
            </w:r>
          </w:p>
        </w:tc>
      </w:tr>
      <w:tr w:rsidR="009B7CFD" w14:paraId="1F886379" w14:textId="77777777" w:rsidTr="00547111">
        <w:tc>
          <w:tcPr>
            <w:tcW w:w="2694" w:type="dxa"/>
            <w:gridSpan w:val="2"/>
            <w:tcBorders>
              <w:left w:val="single" w:sz="4" w:space="0" w:color="auto"/>
            </w:tcBorders>
          </w:tcPr>
          <w:p w14:paraId="4D989623" w14:textId="77777777" w:rsidR="009B7CFD" w:rsidRDefault="009B7CFD" w:rsidP="009B7CFD">
            <w:pPr>
              <w:pStyle w:val="CRCoverPage"/>
              <w:spacing w:after="0"/>
              <w:rPr>
                <w:b/>
                <w:i/>
                <w:noProof/>
                <w:sz w:val="8"/>
                <w:szCs w:val="8"/>
              </w:rPr>
            </w:pPr>
          </w:p>
        </w:tc>
        <w:tc>
          <w:tcPr>
            <w:tcW w:w="6946" w:type="dxa"/>
            <w:gridSpan w:val="9"/>
            <w:tcBorders>
              <w:right w:val="single" w:sz="4" w:space="0" w:color="auto"/>
            </w:tcBorders>
          </w:tcPr>
          <w:p w14:paraId="71C4A204" w14:textId="77777777" w:rsidR="009B7CFD" w:rsidRDefault="009B7CFD" w:rsidP="009B7CFD">
            <w:pPr>
              <w:pStyle w:val="CRCoverPage"/>
              <w:spacing w:after="0"/>
              <w:rPr>
                <w:noProof/>
                <w:sz w:val="8"/>
                <w:szCs w:val="8"/>
              </w:rPr>
            </w:pPr>
          </w:p>
        </w:tc>
      </w:tr>
      <w:tr w:rsidR="009B7CFD" w14:paraId="678D7BF9" w14:textId="77777777" w:rsidTr="00547111">
        <w:tc>
          <w:tcPr>
            <w:tcW w:w="2694" w:type="dxa"/>
            <w:gridSpan w:val="2"/>
            <w:tcBorders>
              <w:left w:val="single" w:sz="4" w:space="0" w:color="auto"/>
              <w:bottom w:val="single" w:sz="4" w:space="0" w:color="auto"/>
            </w:tcBorders>
          </w:tcPr>
          <w:p w14:paraId="4E5CE1B6" w14:textId="77777777" w:rsidR="009B7CFD" w:rsidRDefault="009B7CFD" w:rsidP="009B7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3FDB7C" w14:textId="77777777" w:rsidR="009B7CFD" w:rsidRPr="00A17B95" w:rsidRDefault="009B7CFD" w:rsidP="009B7CFD">
            <w:pPr>
              <w:pStyle w:val="CRCoverPage"/>
              <w:spacing w:after="0"/>
              <w:ind w:left="100"/>
              <w:rPr>
                <w:noProof/>
              </w:rPr>
            </w:pPr>
            <w:r>
              <w:rPr>
                <w:noProof/>
              </w:rPr>
              <w:t>Incomplete description. Undefined handling of mobility restrictions</w:t>
            </w:r>
          </w:p>
          <w:p w14:paraId="5C4BEB44" w14:textId="77777777" w:rsidR="009B7CFD" w:rsidRDefault="009B7CFD" w:rsidP="009B7CFD">
            <w:pPr>
              <w:pStyle w:val="CRCoverPage"/>
              <w:spacing w:after="0"/>
              <w:ind w:left="100"/>
              <w:rPr>
                <w:noProof/>
              </w:rPr>
            </w:pPr>
          </w:p>
        </w:tc>
      </w:tr>
      <w:tr w:rsidR="009B7CFD" w14:paraId="034AF533" w14:textId="77777777" w:rsidTr="00547111">
        <w:tc>
          <w:tcPr>
            <w:tcW w:w="2694" w:type="dxa"/>
            <w:gridSpan w:val="2"/>
          </w:tcPr>
          <w:p w14:paraId="39D9EB5B" w14:textId="77777777" w:rsidR="009B7CFD" w:rsidRDefault="009B7CFD" w:rsidP="009B7CFD">
            <w:pPr>
              <w:pStyle w:val="CRCoverPage"/>
              <w:spacing w:after="0"/>
              <w:rPr>
                <w:b/>
                <w:i/>
                <w:noProof/>
                <w:sz w:val="8"/>
                <w:szCs w:val="8"/>
              </w:rPr>
            </w:pPr>
          </w:p>
        </w:tc>
        <w:tc>
          <w:tcPr>
            <w:tcW w:w="6946" w:type="dxa"/>
            <w:gridSpan w:val="9"/>
          </w:tcPr>
          <w:p w14:paraId="7826CB1C" w14:textId="77777777" w:rsidR="009B7CFD" w:rsidRDefault="009B7CFD" w:rsidP="009B7CFD">
            <w:pPr>
              <w:pStyle w:val="CRCoverPage"/>
              <w:spacing w:after="0"/>
              <w:rPr>
                <w:noProof/>
                <w:sz w:val="8"/>
                <w:szCs w:val="8"/>
              </w:rPr>
            </w:pPr>
          </w:p>
        </w:tc>
      </w:tr>
      <w:tr w:rsidR="009B7CFD" w14:paraId="6A17D7AC" w14:textId="77777777" w:rsidTr="00547111">
        <w:tc>
          <w:tcPr>
            <w:tcW w:w="2694" w:type="dxa"/>
            <w:gridSpan w:val="2"/>
            <w:tcBorders>
              <w:top w:val="single" w:sz="4" w:space="0" w:color="auto"/>
              <w:left w:val="single" w:sz="4" w:space="0" w:color="auto"/>
            </w:tcBorders>
          </w:tcPr>
          <w:p w14:paraId="6DAD5B19" w14:textId="77777777" w:rsidR="009B7CFD" w:rsidRDefault="009B7CFD" w:rsidP="009B7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DB8F" w:rsidR="009B7CFD" w:rsidRDefault="009B7CFD" w:rsidP="009B7CFD">
            <w:pPr>
              <w:pStyle w:val="CRCoverPage"/>
              <w:spacing w:after="0"/>
              <w:ind w:left="100"/>
              <w:rPr>
                <w:noProof/>
              </w:rPr>
            </w:pPr>
            <w:r w:rsidRPr="00672DD2">
              <w:rPr>
                <w:noProof/>
              </w:rPr>
              <w:t>5</w:t>
            </w:r>
            <w:r>
              <w:rPr>
                <w:noProof/>
              </w:rPr>
              <w:t xml:space="preserve">.3.4.1, 5.3.4.1.1, </w:t>
            </w:r>
            <w:r w:rsidRPr="009E0DE1">
              <w:t>5.3.4.1.2</w:t>
            </w:r>
            <w:r>
              <w:t xml:space="preserve">, </w:t>
            </w:r>
            <w:r w:rsidRPr="007603EE">
              <w:t>5.4.11.X</w:t>
            </w:r>
            <w:r>
              <w:t xml:space="preserve"> (new)</w:t>
            </w:r>
          </w:p>
        </w:tc>
      </w:tr>
      <w:tr w:rsidR="009B7CFD" w14:paraId="56E1E6C3" w14:textId="77777777" w:rsidTr="00547111">
        <w:tc>
          <w:tcPr>
            <w:tcW w:w="2694" w:type="dxa"/>
            <w:gridSpan w:val="2"/>
            <w:tcBorders>
              <w:left w:val="single" w:sz="4" w:space="0" w:color="auto"/>
            </w:tcBorders>
          </w:tcPr>
          <w:p w14:paraId="2FB9DE77" w14:textId="77777777" w:rsidR="009B7CFD" w:rsidRDefault="009B7CFD" w:rsidP="009B7CFD">
            <w:pPr>
              <w:pStyle w:val="CRCoverPage"/>
              <w:spacing w:after="0"/>
              <w:rPr>
                <w:b/>
                <w:i/>
                <w:noProof/>
                <w:sz w:val="8"/>
                <w:szCs w:val="8"/>
              </w:rPr>
            </w:pPr>
          </w:p>
        </w:tc>
        <w:tc>
          <w:tcPr>
            <w:tcW w:w="6946" w:type="dxa"/>
            <w:gridSpan w:val="9"/>
            <w:tcBorders>
              <w:right w:val="single" w:sz="4" w:space="0" w:color="auto"/>
            </w:tcBorders>
          </w:tcPr>
          <w:p w14:paraId="0898542D" w14:textId="77777777" w:rsidR="009B7CFD" w:rsidRDefault="009B7CFD" w:rsidP="009B7CFD">
            <w:pPr>
              <w:pStyle w:val="CRCoverPage"/>
              <w:spacing w:after="0"/>
              <w:rPr>
                <w:noProof/>
                <w:sz w:val="8"/>
                <w:szCs w:val="8"/>
              </w:rPr>
            </w:pPr>
          </w:p>
        </w:tc>
      </w:tr>
      <w:tr w:rsidR="009B7CFD" w14:paraId="76F95A8B" w14:textId="77777777" w:rsidTr="00547111">
        <w:tc>
          <w:tcPr>
            <w:tcW w:w="2694" w:type="dxa"/>
            <w:gridSpan w:val="2"/>
            <w:tcBorders>
              <w:left w:val="single" w:sz="4" w:space="0" w:color="auto"/>
            </w:tcBorders>
          </w:tcPr>
          <w:p w14:paraId="335EAB52" w14:textId="77777777" w:rsidR="009B7CFD" w:rsidRDefault="009B7CFD" w:rsidP="009B7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7CFD" w:rsidRDefault="009B7CFD" w:rsidP="009B7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7CFD" w:rsidRDefault="009B7CFD" w:rsidP="009B7CFD">
            <w:pPr>
              <w:pStyle w:val="CRCoverPage"/>
              <w:spacing w:after="0"/>
              <w:jc w:val="center"/>
              <w:rPr>
                <w:b/>
                <w:caps/>
                <w:noProof/>
              </w:rPr>
            </w:pPr>
            <w:r>
              <w:rPr>
                <w:b/>
                <w:caps/>
                <w:noProof/>
              </w:rPr>
              <w:t>N</w:t>
            </w:r>
          </w:p>
        </w:tc>
        <w:tc>
          <w:tcPr>
            <w:tcW w:w="2977" w:type="dxa"/>
            <w:gridSpan w:val="4"/>
          </w:tcPr>
          <w:p w14:paraId="304CCBCB" w14:textId="77777777" w:rsidR="009B7CFD" w:rsidRDefault="009B7CFD" w:rsidP="009B7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7CFD" w:rsidRDefault="009B7CFD" w:rsidP="009B7CFD">
            <w:pPr>
              <w:pStyle w:val="CRCoverPage"/>
              <w:spacing w:after="0"/>
              <w:ind w:left="99"/>
              <w:rPr>
                <w:noProof/>
              </w:rPr>
            </w:pPr>
          </w:p>
        </w:tc>
      </w:tr>
      <w:tr w:rsidR="009B7CFD" w14:paraId="34ACE2EB" w14:textId="77777777" w:rsidTr="00547111">
        <w:tc>
          <w:tcPr>
            <w:tcW w:w="2694" w:type="dxa"/>
            <w:gridSpan w:val="2"/>
            <w:tcBorders>
              <w:left w:val="single" w:sz="4" w:space="0" w:color="auto"/>
            </w:tcBorders>
          </w:tcPr>
          <w:p w14:paraId="571382F3" w14:textId="77777777" w:rsidR="009B7CFD" w:rsidRDefault="009B7CFD" w:rsidP="009B7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7CFD" w:rsidRDefault="009B7CFD" w:rsidP="009B7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3B728" w:rsidR="009B7CFD" w:rsidRDefault="009B7CFD" w:rsidP="009B7CFD">
            <w:pPr>
              <w:pStyle w:val="CRCoverPage"/>
              <w:spacing w:after="0"/>
              <w:jc w:val="center"/>
              <w:rPr>
                <w:b/>
                <w:caps/>
                <w:noProof/>
              </w:rPr>
            </w:pPr>
            <w:r>
              <w:rPr>
                <w:b/>
                <w:caps/>
                <w:noProof/>
              </w:rPr>
              <w:t>X</w:t>
            </w:r>
          </w:p>
        </w:tc>
        <w:tc>
          <w:tcPr>
            <w:tcW w:w="2977" w:type="dxa"/>
            <w:gridSpan w:val="4"/>
          </w:tcPr>
          <w:p w14:paraId="7DB274D8" w14:textId="77777777" w:rsidR="009B7CFD" w:rsidRDefault="009B7CFD" w:rsidP="009B7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7CFD" w:rsidRDefault="009B7CFD" w:rsidP="009B7CFD">
            <w:pPr>
              <w:pStyle w:val="CRCoverPage"/>
              <w:spacing w:after="0"/>
              <w:ind w:left="99"/>
              <w:rPr>
                <w:noProof/>
              </w:rPr>
            </w:pPr>
            <w:r>
              <w:rPr>
                <w:noProof/>
              </w:rPr>
              <w:t xml:space="preserve">TS/TR ... CR ... </w:t>
            </w:r>
          </w:p>
        </w:tc>
      </w:tr>
      <w:tr w:rsidR="009B7CFD" w14:paraId="446DDBAC" w14:textId="77777777" w:rsidTr="00547111">
        <w:tc>
          <w:tcPr>
            <w:tcW w:w="2694" w:type="dxa"/>
            <w:gridSpan w:val="2"/>
            <w:tcBorders>
              <w:left w:val="single" w:sz="4" w:space="0" w:color="auto"/>
            </w:tcBorders>
          </w:tcPr>
          <w:p w14:paraId="678A1AA6" w14:textId="77777777" w:rsidR="009B7CFD" w:rsidRDefault="009B7CFD" w:rsidP="009B7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7CFD" w:rsidRDefault="009B7CFD" w:rsidP="009B7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66D00" w:rsidR="009B7CFD" w:rsidRDefault="009B7CFD" w:rsidP="009B7CFD">
            <w:pPr>
              <w:pStyle w:val="CRCoverPage"/>
              <w:spacing w:after="0"/>
              <w:jc w:val="center"/>
              <w:rPr>
                <w:b/>
                <w:caps/>
                <w:noProof/>
              </w:rPr>
            </w:pPr>
            <w:r>
              <w:rPr>
                <w:b/>
                <w:caps/>
                <w:noProof/>
              </w:rPr>
              <w:t>X</w:t>
            </w:r>
          </w:p>
        </w:tc>
        <w:tc>
          <w:tcPr>
            <w:tcW w:w="2977" w:type="dxa"/>
            <w:gridSpan w:val="4"/>
          </w:tcPr>
          <w:p w14:paraId="1A4306D9" w14:textId="77777777" w:rsidR="009B7CFD" w:rsidRDefault="009B7CFD" w:rsidP="009B7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B7CFD" w:rsidRDefault="009B7CFD" w:rsidP="009B7CFD">
            <w:pPr>
              <w:pStyle w:val="CRCoverPage"/>
              <w:spacing w:after="0"/>
              <w:ind w:left="99"/>
              <w:rPr>
                <w:noProof/>
              </w:rPr>
            </w:pPr>
            <w:r>
              <w:rPr>
                <w:noProof/>
              </w:rPr>
              <w:t xml:space="preserve">TS/TR ... CR ... </w:t>
            </w:r>
          </w:p>
        </w:tc>
      </w:tr>
      <w:tr w:rsidR="009B7CFD" w14:paraId="55C714D2" w14:textId="77777777" w:rsidTr="00547111">
        <w:tc>
          <w:tcPr>
            <w:tcW w:w="2694" w:type="dxa"/>
            <w:gridSpan w:val="2"/>
            <w:tcBorders>
              <w:left w:val="single" w:sz="4" w:space="0" w:color="auto"/>
            </w:tcBorders>
          </w:tcPr>
          <w:p w14:paraId="45913E62" w14:textId="77777777" w:rsidR="009B7CFD" w:rsidRDefault="009B7CFD" w:rsidP="009B7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7CFD" w:rsidRDefault="009B7CFD" w:rsidP="009B7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04908" w:rsidR="009B7CFD" w:rsidRDefault="009B7CFD" w:rsidP="009B7CFD">
            <w:pPr>
              <w:pStyle w:val="CRCoverPage"/>
              <w:spacing w:after="0"/>
              <w:jc w:val="center"/>
              <w:rPr>
                <w:b/>
                <w:caps/>
                <w:noProof/>
              </w:rPr>
            </w:pPr>
            <w:r>
              <w:rPr>
                <w:b/>
                <w:caps/>
                <w:noProof/>
              </w:rPr>
              <w:t>X</w:t>
            </w:r>
          </w:p>
        </w:tc>
        <w:tc>
          <w:tcPr>
            <w:tcW w:w="2977" w:type="dxa"/>
            <w:gridSpan w:val="4"/>
          </w:tcPr>
          <w:p w14:paraId="1B4FF921" w14:textId="77777777" w:rsidR="009B7CFD" w:rsidRDefault="009B7CFD" w:rsidP="009B7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7CFD" w:rsidRDefault="009B7CFD" w:rsidP="009B7CFD">
            <w:pPr>
              <w:pStyle w:val="CRCoverPage"/>
              <w:spacing w:after="0"/>
              <w:ind w:left="99"/>
              <w:rPr>
                <w:noProof/>
              </w:rPr>
            </w:pPr>
            <w:r>
              <w:rPr>
                <w:noProof/>
              </w:rPr>
              <w:t xml:space="preserve">TS/TR ... CR ... </w:t>
            </w:r>
          </w:p>
        </w:tc>
      </w:tr>
      <w:tr w:rsidR="009B7CFD" w14:paraId="60DF82CC" w14:textId="77777777" w:rsidTr="008863B9">
        <w:tc>
          <w:tcPr>
            <w:tcW w:w="2694" w:type="dxa"/>
            <w:gridSpan w:val="2"/>
            <w:tcBorders>
              <w:left w:val="single" w:sz="4" w:space="0" w:color="auto"/>
            </w:tcBorders>
          </w:tcPr>
          <w:p w14:paraId="517696CD" w14:textId="77777777" w:rsidR="009B7CFD" w:rsidRDefault="009B7CFD" w:rsidP="009B7CFD">
            <w:pPr>
              <w:pStyle w:val="CRCoverPage"/>
              <w:spacing w:after="0"/>
              <w:rPr>
                <w:b/>
                <w:i/>
                <w:noProof/>
              </w:rPr>
            </w:pPr>
          </w:p>
        </w:tc>
        <w:tc>
          <w:tcPr>
            <w:tcW w:w="6946" w:type="dxa"/>
            <w:gridSpan w:val="9"/>
            <w:tcBorders>
              <w:right w:val="single" w:sz="4" w:space="0" w:color="auto"/>
            </w:tcBorders>
          </w:tcPr>
          <w:p w14:paraId="4D84207F" w14:textId="77777777" w:rsidR="009B7CFD" w:rsidRDefault="009B7CFD" w:rsidP="009B7CFD">
            <w:pPr>
              <w:pStyle w:val="CRCoverPage"/>
              <w:spacing w:after="0"/>
              <w:rPr>
                <w:noProof/>
              </w:rPr>
            </w:pPr>
          </w:p>
        </w:tc>
      </w:tr>
      <w:tr w:rsidR="009B7CFD" w14:paraId="556B87B6" w14:textId="77777777" w:rsidTr="008863B9">
        <w:tc>
          <w:tcPr>
            <w:tcW w:w="2694" w:type="dxa"/>
            <w:gridSpan w:val="2"/>
            <w:tcBorders>
              <w:left w:val="single" w:sz="4" w:space="0" w:color="auto"/>
              <w:bottom w:val="single" w:sz="4" w:space="0" w:color="auto"/>
            </w:tcBorders>
          </w:tcPr>
          <w:p w14:paraId="79A9C411" w14:textId="77777777" w:rsidR="009B7CFD" w:rsidRDefault="009B7CFD" w:rsidP="009B7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7CFD" w:rsidRDefault="009B7CFD" w:rsidP="009B7CFD">
            <w:pPr>
              <w:pStyle w:val="CRCoverPage"/>
              <w:spacing w:after="0"/>
              <w:ind w:left="100"/>
              <w:rPr>
                <w:noProof/>
              </w:rPr>
            </w:pPr>
          </w:p>
        </w:tc>
      </w:tr>
      <w:tr w:rsidR="009B7CFD" w:rsidRPr="008863B9" w14:paraId="45BFE792" w14:textId="77777777" w:rsidTr="008863B9">
        <w:tc>
          <w:tcPr>
            <w:tcW w:w="2694" w:type="dxa"/>
            <w:gridSpan w:val="2"/>
            <w:tcBorders>
              <w:top w:val="single" w:sz="4" w:space="0" w:color="auto"/>
              <w:bottom w:val="single" w:sz="4" w:space="0" w:color="auto"/>
            </w:tcBorders>
          </w:tcPr>
          <w:p w14:paraId="194242DD" w14:textId="77777777" w:rsidR="009B7CFD" w:rsidRPr="008863B9" w:rsidRDefault="009B7CFD" w:rsidP="009B7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7CFD" w:rsidRPr="008863B9" w:rsidRDefault="009B7CFD" w:rsidP="009B7CFD">
            <w:pPr>
              <w:pStyle w:val="CRCoverPage"/>
              <w:spacing w:after="0"/>
              <w:ind w:left="100"/>
              <w:rPr>
                <w:noProof/>
                <w:sz w:val="8"/>
                <w:szCs w:val="8"/>
              </w:rPr>
            </w:pPr>
          </w:p>
        </w:tc>
      </w:tr>
      <w:tr w:rsidR="009B7C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7CFD" w:rsidRDefault="009B7CFD" w:rsidP="009B7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7CFD" w:rsidRDefault="009B7CFD" w:rsidP="009B7C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17DA23A" w:rsidR="001E41F3" w:rsidRDefault="001E41F3">
      <w:pPr>
        <w:rPr>
          <w:noProof/>
        </w:rPr>
      </w:pPr>
    </w:p>
    <w:p w14:paraId="1CE2C5A8" w14:textId="77777777" w:rsidR="009B7CFD" w:rsidRDefault="009B7CFD" w:rsidP="009B7CFD">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42C58CDB" w14:textId="77777777" w:rsidR="009B7CFD" w:rsidRPr="00787778" w:rsidRDefault="009B7CFD" w:rsidP="009B7CFD">
      <w:pPr>
        <w:jc w:val="center"/>
        <w:rPr>
          <w:color w:val="FF0000"/>
          <w:sz w:val="36"/>
        </w:rPr>
      </w:pPr>
    </w:p>
    <w:p w14:paraId="2FB98AB2" w14:textId="77777777" w:rsidR="009B7CFD" w:rsidRPr="009E0DE1" w:rsidRDefault="009B7CFD" w:rsidP="009B7CFD">
      <w:pPr>
        <w:pStyle w:val="Heading4"/>
      </w:pPr>
      <w:bookmarkStart w:id="1" w:name="_Toc20149724"/>
      <w:bookmarkStart w:id="2" w:name="_Toc27846515"/>
      <w:bookmarkStart w:id="3" w:name="_Toc36187639"/>
      <w:bookmarkStart w:id="4" w:name="_Toc45183543"/>
      <w:bookmarkStart w:id="5" w:name="_Toc47342385"/>
      <w:bookmarkStart w:id="6" w:name="_Toc51769083"/>
      <w:bookmarkStart w:id="7" w:name="_Toc83293649"/>
      <w:r w:rsidRPr="009E0DE1">
        <w:t>5.3.4.1</w:t>
      </w:r>
      <w:r w:rsidRPr="009E0DE1">
        <w:tab/>
        <w:t>Mobility Restrictions</w:t>
      </w:r>
      <w:bookmarkEnd w:id="1"/>
      <w:bookmarkEnd w:id="2"/>
      <w:bookmarkEnd w:id="3"/>
      <w:bookmarkEnd w:id="4"/>
      <w:bookmarkEnd w:id="5"/>
      <w:bookmarkEnd w:id="6"/>
      <w:bookmarkEnd w:id="7"/>
    </w:p>
    <w:p w14:paraId="7C0AA008" w14:textId="77777777" w:rsidR="009B7CFD" w:rsidRPr="009E0DE1" w:rsidRDefault="009B7CFD" w:rsidP="009B7CFD">
      <w:pPr>
        <w:pStyle w:val="Heading5"/>
      </w:pPr>
      <w:bookmarkStart w:id="8" w:name="_Toc20149725"/>
      <w:bookmarkStart w:id="9" w:name="_Toc27846516"/>
      <w:bookmarkStart w:id="10" w:name="_Toc36187640"/>
      <w:bookmarkStart w:id="11" w:name="_Toc45183544"/>
      <w:bookmarkStart w:id="12" w:name="_Toc47342386"/>
      <w:bookmarkStart w:id="13" w:name="_Toc51769084"/>
      <w:bookmarkStart w:id="14" w:name="_Toc83293650"/>
      <w:r w:rsidRPr="009E0DE1">
        <w:t>5.3.4.1.1</w:t>
      </w:r>
      <w:r w:rsidRPr="009E0DE1">
        <w:tab/>
        <w:t>General</w:t>
      </w:r>
      <w:bookmarkEnd w:id="8"/>
      <w:bookmarkEnd w:id="9"/>
      <w:bookmarkEnd w:id="10"/>
      <w:bookmarkEnd w:id="11"/>
      <w:bookmarkEnd w:id="12"/>
      <w:bookmarkEnd w:id="13"/>
      <w:bookmarkEnd w:id="14"/>
    </w:p>
    <w:p w14:paraId="3EAA5D26" w14:textId="77777777" w:rsidR="009B7CFD" w:rsidRPr="009E0DE1" w:rsidRDefault="009B7CFD" w:rsidP="009B7CFD">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28C45997" w14:textId="77777777" w:rsidR="009B7CFD" w:rsidRPr="009E0DE1" w:rsidRDefault="009B7CFD" w:rsidP="009B7CFD">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FADC715" w14:textId="77777777" w:rsidR="009B7CFD" w:rsidRDefault="009B7CFD" w:rsidP="009B7CFD">
      <w:r>
        <w:t>The UE and the network shall override Mobility restriction as specified in clause 5.16.4.3 when accessing the network for Emergency Services. For MPS and MCX, service area restriction does not apply, as specified in TS 24.501 [47].</w:t>
      </w:r>
    </w:p>
    <w:p w14:paraId="18BB2036" w14:textId="77777777" w:rsidR="009B7CFD" w:rsidRPr="009E0DE1" w:rsidRDefault="009B7CFD" w:rsidP="009B7CFD">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DCF7834" w14:textId="77777777" w:rsidR="009B7CFD" w:rsidRPr="009E0DE1" w:rsidRDefault="009B7CFD" w:rsidP="009B7CFD">
      <w:r w:rsidRPr="009E0DE1">
        <w:t xml:space="preserve">In CM-CONNECTED state, the core network provides Mobility Restrictions to the radio access network within </w:t>
      </w:r>
      <w:r>
        <w:t xml:space="preserve">Mobility </w:t>
      </w:r>
      <w:r w:rsidRPr="009E0DE1">
        <w:t>Restriction List.</w:t>
      </w:r>
    </w:p>
    <w:p w14:paraId="7B4352C1" w14:textId="77777777" w:rsidR="009B7CFD" w:rsidRPr="009E0DE1" w:rsidRDefault="009B7CFD" w:rsidP="009B7CFD">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0CABD95" w14:textId="77777777" w:rsidR="009B7CFD" w:rsidRPr="009E0DE1" w:rsidRDefault="009B7CFD" w:rsidP="009B7CFD">
      <w:pPr>
        <w:pStyle w:val="B1"/>
      </w:pPr>
      <w:r w:rsidRPr="009E0DE1">
        <w:t>-</w:t>
      </w:r>
      <w:r w:rsidRPr="009E0DE1">
        <w:tab/>
        <w:t>RAT restriction:</w:t>
      </w:r>
    </w:p>
    <w:p w14:paraId="5CD7E68D" w14:textId="77777777" w:rsidR="009B7CFD" w:rsidRPr="009E0DE1" w:rsidRDefault="009B7CFD" w:rsidP="009B7CFD">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1B49EDD" w14:textId="77777777" w:rsidR="009B7CFD" w:rsidRPr="009E0DE1" w:rsidRDefault="009B7CFD" w:rsidP="009B7CFD">
      <w:pPr>
        <w:pStyle w:val="B1"/>
      </w:pPr>
      <w:r w:rsidRPr="009E0DE1">
        <w:t>-</w:t>
      </w:r>
      <w:r w:rsidRPr="009E0DE1">
        <w:tab/>
        <w:t>Forbidden Area:</w:t>
      </w:r>
    </w:p>
    <w:p w14:paraId="693F76D9" w14:textId="77777777" w:rsidR="009B7CFD" w:rsidRPr="009E0DE1" w:rsidRDefault="009B7CFD" w:rsidP="009B7CFD">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42BF589F" w14:textId="77777777" w:rsidR="009B7CFD" w:rsidRDefault="009B7CFD" w:rsidP="009B7CFD">
      <w:pPr>
        <w:pStyle w:val="B1"/>
        <w:rPr>
          <w:ins w:id="15" w:author="Ericsson User" w:date="2021-09-30T14:16:00Z"/>
        </w:rPr>
      </w:pPr>
      <w:r>
        <w:tab/>
        <w:t>Further description on Forbidden Area when using wireline access is available in TS 23.316 [84].</w:t>
      </w:r>
    </w:p>
    <w:p w14:paraId="41B793EB" w14:textId="77777777" w:rsidR="009B7CFD" w:rsidRDefault="009B7CFD" w:rsidP="009B7CFD">
      <w:pPr>
        <w:pStyle w:val="B1"/>
      </w:pPr>
      <w:ins w:id="16" w:author="Ericsson User" w:date="2021-09-30T14:16:00Z">
        <w:r>
          <w:tab/>
        </w:r>
      </w:ins>
      <w:ins w:id="17" w:author="Ericsson User" w:date="2021-09-30T14:20:00Z">
        <w:r w:rsidRPr="001D51AB">
          <w:rPr>
            <w:highlight w:val="yellow"/>
          </w:rPr>
          <w:t>F</w:t>
        </w:r>
      </w:ins>
      <w:ins w:id="18" w:author="Ericsson User" w:date="2021-09-30T14:19:00Z">
        <w:r w:rsidRPr="001D51AB">
          <w:rPr>
            <w:highlight w:val="yellow"/>
          </w:rPr>
          <w:t>or NR satellite access</w:t>
        </w:r>
      </w:ins>
      <w:ins w:id="19" w:author="Ericsson User" w:date="2021-09-30T14:20:00Z">
        <w:r w:rsidRPr="001D51AB">
          <w:rPr>
            <w:highlight w:val="yellow"/>
          </w:rPr>
          <w:t>, t</w:t>
        </w:r>
      </w:ins>
      <w:ins w:id="20" w:author="Ericsson User" w:date="2021-09-30T14:16:00Z">
        <w:r w:rsidRPr="001D51AB">
          <w:rPr>
            <w:highlight w:val="yellow"/>
          </w:rPr>
          <w:t xml:space="preserve">he Forbidden Area functionality is </w:t>
        </w:r>
      </w:ins>
      <w:ins w:id="21" w:author="Ericsson User" w:date="2021-09-30T14:17:00Z">
        <w:r w:rsidRPr="001D51AB">
          <w:rPr>
            <w:highlight w:val="yellow"/>
          </w:rPr>
          <w:t xml:space="preserve">not supported </w:t>
        </w:r>
      </w:ins>
      <w:ins w:id="22" w:author="Ericsson User" w:date="2021-09-30T14:19:00Z">
        <w:r w:rsidRPr="001D51AB">
          <w:rPr>
            <w:highlight w:val="yellow"/>
          </w:rPr>
          <w:t xml:space="preserve">for deployments where the NR satellite access may </w:t>
        </w:r>
      </w:ins>
      <w:ins w:id="23" w:author="Ericsson User" w:date="2021-09-30T14:20:00Z">
        <w:r w:rsidRPr="001D51AB">
          <w:rPr>
            <w:highlight w:val="yellow"/>
          </w:rPr>
          <w:t xml:space="preserve">broadcast </w:t>
        </w:r>
      </w:ins>
      <w:ins w:id="24" w:author="Ericsson User" w:date="2021-09-30T14:19:00Z">
        <w:r w:rsidRPr="001D51AB">
          <w:rPr>
            <w:highlight w:val="yellow"/>
          </w:rPr>
          <w:t xml:space="preserve">more </w:t>
        </w:r>
      </w:ins>
      <w:ins w:id="25" w:author="Ericsson User" w:date="2021-09-30T14:20:00Z">
        <w:r w:rsidRPr="001D51AB">
          <w:rPr>
            <w:highlight w:val="yellow"/>
          </w:rPr>
          <w:t>than o</w:t>
        </w:r>
      </w:ins>
      <w:ins w:id="26" w:author="Ericsson User" w:date="2021-09-30T14:21:00Z">
        <w:r w:rsidRPr="001D51AB">
          <w:rPr>
            <w:highlight w:val="yellow"/>
          </w:rPr>
          <w:t xml:space="preserve">ne </w:t>
        </w:r>
      </w:ins>
      <w:ins w:id="27" w:author="Ericsson User" w:date="2021-09-30T14:19:00Z">
        <w:r w:rsidRPr="001D51AB">
          <w:rPr>
            <w:highlight w:val="yellow"/>
          </w:rPr>
          <w:t xml:space="preserve">TAC </w:t>
        </w:r>
      </w:ins>
      <w:ins w:id="28" w:author="Ericsson User" w:date="2021-09-30T14:21:00Z">
        <w:r w:rsidRPr="001D51AB">
          <w:rPr>
            <w:highlight w:val="yellow"/>
          </w:rPr>
          <w:t xml:space="preserve">at a time </w:t>
        </w:r>
      </w:ins>
      <w:ins w:id="29" w:author="Ericsson User" w:date="2021-09-30T14:19:00Z">
        <w:r w:rsidRPr="001D51AB">
          <w:rPr>
            <w:highlight w:val="yellow"/>
          </w:rPr>
          <w:t xml:space="preserve">for </w:t>
        </w:r>
      </w:ins>
      <w:ins w:id="30" w:author="Ericsson User" w:date="2021-09-30T14:22:00Z">
        <w:r w:rsidRPr="001D51AB">
          <w:rPr>
            <w:highlight w:val="yellow"/>
          </w:rPr>
          <w:t>a</w:t>
        </w:r>
      </w:ins>
      <w:ins w:id="31" w:author="Ericsson User" w:date="2021-09-30T14:19:00Z">
        <w:r w:rsidRPr="001D51AB">
          <w:rPr>
            <w:highlight w:val="yellow"/>
          </w:rPr>
          <w:t xml:space="preserve"> PLMN. </w:t>
        </w:r>
      </w:ins>
      <w:ins w:id="32" w:author="Ericsson User" w:date="2021-09-30T14:20:00Z">
        <w:r w:rsidRPr="001D51AB">
          <w:rPr>
            <w:highlight w:val="yellow"/>
          </w:rPr>
          <w:t xml:space="preserve">For deployments where NR satellite access </w:t>
        </w:r>
      </w:ins>
      <w:ins w:id="33" w:author="Ericsson User" w:date="2021-09-30T14:21:00Z">
        <w:r w:rsidRPr="001D51AB">
          <w:rPr>
            <w:highlight w:val="yellow"/>
          </w:rPr>
          <w:t xml:space="preserve">ensures that only a single TAC per PLMN is broadcast in the radio cell at each instance, Forbidden Area functionality </w:t>
        </w:r>
      </w:ins>
      <w:ins w:id="34" w:author="Ericsson User" w:date="2021-09-30T14:23:00Z">
        <w:r w:rsidRPr="001D51AB">
          <w:rPr>
            <w:highlight w:val="yellow"/>
          </w:rPr>
          <w:t xml:space="preserve">is supported in the same way </w:t>
        </w:r>
      </w:ins>
      <w:ins w:id="35" w:author="Ericsson User" w:date="2021-09-30T14:21:00Z">
        <w:r w:rsidRPr="001D51AB">
          <w:rPr>
            <w:highlight w:val="yellow"/>
          </w:rPr>
          <w:t xml:space="preserve">as </w:t>
        </w:r>
      </w:ins>
      <w:ins w:id="36" w:author="Ericsson User" w:date="2021-09-30T14:22:00Z">
        <w:r w:rsidRPr="001D51AB">
          <w:rPr>
            <w:highlight w:val="yellow"/>
          </w:rPr>
          <w:t>for terrestrial NR access</w:t>
        </w:r>
      </w:ins>
      <w:ins w:id="37" w:author="Ericsson User" w:date="2021-09-30T14:20:00Z">
        <w:r w:rsidRPr="001D51AB">
          <w:rPr>
            <w:highlight w:val="yellow"/>
          </w:rPr>
          <w:t>.</w:t>
        </w:r>
      </w:ins>
    </w:p>
    <w:p w14:paraId="3AB27524" w14:textId="77777777" w:rsidR="009B7CFD" w:rsidRDefault="009B7CFD" w:rsidP="009B7CFD">
      <w:pPr>
        <w:pStyle w:val="B1"/>
        <w:ind w:firstLine="0"/>
      </w:pPr>
      <w:ins w:id="38" w:author="Ericsson User" w:date="2021-09-30T14:20:00Z">
        <w:r w:rsidRPr="001D51AB">
          <w:rPr>
            <w:highlight w:val="cyan"/>
          </w:rPr>
          <w:t>F</w:t>
        </w:r>
      </w:ins>
      <w:ins w:id="39" w:author="Ericsson User" w:date="2021-09-30T14:19:00Z">
        <w:r w:rsidRPr="001D51AB">
          <w:rPr>
            <w:highlight w:val="cyan"/>
          </w:rPr>
          <w:t>or NR satellite access</w:t>
        </w:r>
      </w:ins>
      <w:ins w:id="40" w:author="Ericsson User" w:date="2021-09-30T14:20:00Z">
        <w:r w:rsidRPr="001D51AB">
          <w:rPr>
            <w:highlight w:val="cyan"/>
          </w:rPr>
          <w:t>, t</w:t>
        </w:r>
      </w:ins>
      <w:ins w:id="41" w:author="Ericsson User" w:date="2021-09-30T14:16:00Z">
        <w:r w:rsidRPr="001D51AB">
          <w:rPr>
            <w:highlight w:val="cyan"/>
          </w:rPr>
          <w:t xml:space="preserve">he Forbidden Area functionality is </w:t>
        </w:r>
      </w:ins>
      <w:ins w:id="42" w:author="Ericsson User" w:date="2021-09-30T14:23:00Z">
        <w:r w:rsidRPr="001D51AB">
          <w:rPr>
            <w:highlight w:val="cyan"/>
          </w:rPr>
          <w:t xml:space="preserve">supported in the same way </w:t>
        </w:r>
      </w:ins>
      <w:ins w:id="43" w:author="Ericsson User" w:date="2021-09-30T14:21:00Z">
        <w:r w:rsidRPr="001D51AB">
          <w:rPr>
            <w:highlight w:val="cyan"/>
          </w:rPr>
          <w:t xml:space="preserve">as </w:t>
        </w:r>
      </w:ins>
      <w:ins w:id="44" w:author="Ericsson User" w:date="2021-09-30T14:22:00Z">
        <w:r w:rsidRPr="001D51AB">
          <w:rPr>
            <w:highlight w:val="cyan"/>
          </w:rPr>
          <w:t>for terrestrial NR access</w:t>
        </w:r>
      </w:ins>
      <w:ins w:id="45" w:author="Ericsson User" w:date="2021-09-30T14:20:00Z">
        <w:r w:rsidRPr="001D51AB">
          <w:rPr>
            <w:highlight w:val="cyan"/>
          </w:rPr>
          <w:t>.</w:t>
        </w:r>
      </w:ins>
    </w:p>
    <w:p w14:paraId="6B44A697" w14:textId="77777777" w:rsidR="009B7CFD" w:rsidRDefault="009B7CFD" w:rsidP="009B7CFD">
      <w:pPr>
        <w:pStyle w:val="NO"/>
      </w:pPr>
      <w:r>
        <w:t>NOTE 1:</w:t>
      </w:r>
      <w:r>
        <w:tab/>
        <w:t>If the N3GPP TAI (see clause 5.3.2.3) is forbidden in a PLMN, non-3GPP Access is forbidden altogether in this PLMN.</w:t>
      </w:r>
    </w:p>
    <w:p w14:paraId="43B7D7C1" w14:textId="77777777" w:rsidR="009B7CFD" w:rsidRPr="009E0DE1" w:rsidRDefault="009B7CFD" w:rsidP="009B7CFD">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EDCEC57" w14:textId="77777777" w:rsidR="009B7CFD" w:rsidRPr="009E0DE1" w:rsidRDefault="009B7CFD" w:rsidP="009B7CFD">
      <w:pPr>
        <w:pStyle w:val="B1"/>
      </w:pPr>
      <w:r w:rsidRPr="009E0DE1">
        <w:t>-</w:t>
      </w:r>
      <w:r w:rsidRPr="009E0DE1">
        <w:tab/>
        <w:t>Service Area Restriction:</w:t>
      </w:r>
    </w:p>
    <w:p w14:paraId="7C63AEA7" w14:textId="77777777" w:rsidR="009B7CFD" w:rsidRPr="009E0DE1" w:rsidRDefault="009B7CFD" w:rsidP="009B7CFD">
      <w:pPr>
        <w:pStyle w:val="B1"/>
      </w:pPr>
      <w:r w:rsidRPr="009E0DE1">
        <w:tab/>
        <w:t>Defines areas in which the UE may or may not initiate communication with the network as follows:</w:t>
      </w:r>
    </w:p>
    <w:p w14:paraId="17302FFC" w14:textId="77777777" w:rsidR="009B7CFD" w:rsidRPr="009E0DE1" w:rsidRDefault="009B7CFD" w:rsidP="009B7CFD">
      <w:pPr>
        <w:pStyle w:val="B2"/>
      </w:pPr>
      <w:r w:rsidRPr="009E0DE1">
        <w:lastRenderedPageBreak/>
        <w:t>-</w:t>
      </w:r>
      <w:r w:rsidRPr="009E0DE1">
        <w:tab/>
        <w:t>Allowed Area:</w:t>
      </w:r>
    </w:p>
    <w:p w14:paraId="2EAD9F01" w14:textId="77777777" w:rsidR="009B7CFD" w:rsidRPr="009E0DE1" w:rsidRDefault="009B7CFD" w:rsidP="009B7CFD">
      <w:pPr>
        <w:pStyle w:val="B2"/>
      </w:pPr>
      <w:r w:rsidRPr="009E0DE1">
        <w:tab/>
        <w:t>In an Allowed Area, the UE is permitted to initiate communication with the network as allowed by the subscription.</w:t>
      </w:r>
    </w:p>
    <w:p w14:paraId="55B9B5A4" w14:textId="77777777" w:rsidR="009B7CFD" w:rsidRPr="009E0DE1" w:rsidRDefault="009B7CFD" w:rsidP="009B7CFD">
      <w:pPr>
        <w:pStyle w:val="B2"/>
      </w:pPr>
      <w:r w:rsidRPr="009E0DE1">
        <w:t>-</w:t>
      </w:r>
      <w:r w:rsidRPr="009E0DE1">
        <w:tab/>
        <w:t>Non-Allowed Area:</w:t>
      </w:r>
    </w:p>
    <w:p w14:paraId="507A2AF8" w14:textId="77777777" w:rsidR="009B7CFD" w:rsidRDefault="009B7CFD" w:rsidP="009B7CFD">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79CF567D" w14:textId="77777777" w:rsidR="009B7CFD" w:rsidRPr="009E0DE1" w:rsidRDefault="009B7CFD" w:rsidP="009B7CFD">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235F6EB" w14:textId="77777777" w:rsidR="009B7CFD" w:rsidRDefault="009B7CFD" w:rsidP="009B7CFD">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0B4E5271" w14:textId="77777777" w:rsidR="009B7CFD" w:rsidRDefault="009B7CFD" w:rsidP="009B7CFD">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56BD6DF3" w14:textId="77777777" w:rsidR="009B7CFD" w:rsidRDefault="009B7CFD" w:rsidP="009B7CFD">
      <w:pPr>
        <w:pStyle w:val="NO"/>
      </w:pPr>
      <w:r>
        <w:t>NOTE 5:</w:t>
      </w:r>
      <w:r>
        <w:tab/>
        <w:t>For a UE in CM-CONNECTED state then neither control plane data transmission nor, if user plane resources are already established, user plane data transmission are restricted by a non-allowed area.</w:t>
      </w:r>
    </w:p>
    <w:p w14:paraId="3C2FE642" w14:textId="77777777" w:rsidR="009B7CFD" w:rsidRPr="009E0DE1" w:rsidRDefault="009B7CFD" w:rsidP="009B7CFD">
      <w:pPr>
        <w:pStyle w:val="B1"/>
      </w:pPr>
      <w:r w:rsidRPr="009E0DE1">
        <w:t>-</w:t>
      </w:r>
      <w:r w:rsidRPr="009E0DE1">
        <w:tab/>
        <w:t>Core Network type restriction:</w:t>
      </w:r>
    </w:p>
    <w:p w14:paraId="14A149CC" w14:textId="77777777" w:rsidR="009B7CFD" w:rsidRPr="009E0DE1" w:rsidRDefault="009B7CFD" w:rsidP="009B7CFD">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0A98C618" w14:textId="77777777" w:rsidR="009B7CFD" w:rsidRPr="009E0DE1" w:rsidRDefault="009B7CFD" w:rsidP="009B7CFD">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21F435ED" w14:textId="77777777" w:rsidR="009B7CFD" w:rsidRDefault="009B7CFD" w:rsidP="009B7CFD">
      <w:pPr>
        <w:pStyle w:val="B1"/>
      </w:pPr>
      <w:r>
        <w:t>-</w:t>
      </w:r>
      <w:r>
        <w:tab/>
        <w:t>Closed Access Group information:</w:t>
      </w:r>
    </w:p>
    <w:p w14:paraId="30C58935" w14:textId="77777777" w:rsidR="009B7CFD" w:rsidRDefault="009B7CFD" w:rsidP="009B7CFD">
      <w:pPr>
        <w:pStyle w:val="B2"/>
      </w:pPr>
      <w:r>
        <w:tab/>
        <w:t>As defined in clause 5.30.3.</w:t>
      </w:r>
    </w:p>
    <w:p w14:paraId="252D945E" w14:textId="77777777" w:rsidR="009B7CFD" w:rsidRPr="009E0DE1" w:rsidRDefault="009B7CFD" w:rsidP="009B7CFD">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0A19304" w14:textId="77777777" w:rsidR="009B7CFD" w:rsidRDefault="009B7CFD" w:rsidP="009B7CFD">
      <w:pPr>
        <w:pStyle w:val="NO"/>
      </w:pPr>
      <w:r>
        <w:t>NOTE 7:</w:t>
      </w:r>
      <w:r>
        <w:tab/>
        <w:t>The subscription management ensure that for MPS service subscriber the Mobility Restrictions is not included.</w:t>
      </w:r>
    </w:p>
    <w:p w14:paraId="3191FB7D" w14:textId="77777777" w:rsidR="009B7CFD" w:rsidRPr="009E0DE1" w:rsidRDefault="009B7CFD" w:rsidP="009B7CFD">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869A7A0" w14:textId="77777777" w:rsidR="009B7CFD" w:rsidRPr="009E0DE1" w:rsidRDefault="009B7CFD" w:rsidP="009B7CFD">
      <w:pPr>
        <w:rPr>
          <w:rFonts w:eastAsia="SimSun"/>
          <w:lang w:eastAsia="zh-CN"/>
        </w:rPr>
      </w:pPr>
      <w:r w:rsidRPr="009E0DE1">
        <w:t>If the UE has overlapping areas between Forbidden Areas, Service Area Restrictions, or any combination of them, the UE shall proceed in the following precedence order:</w:t>
      </w:r>
    </w:p>
    <w:p w14:paraId="18508E54" w14:textId="77777777" w:rsidR="009B7CFD" w:rsidRPr="009E0DE1" w:rsidRDefault="009B7CFD" w:rsidP="009B7CFD">
      <w:pPr>
        <w:pStyle w:val="B1"/>
      </w:pPr>
      <w:r w:rsidRPr="009E0DE1">
        <w:rPr>
          <w:rFonts w:eastAsia="SimSun"/>
        </w:rPr>
        <w:lastRenderedPageBreak/>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6570E0E3" w14:textId="77777777" w:rsidR="009B7CFD" w:rsidRDefault="009B7CFD" w:rsidP="009B7CFD">
      <w:bookmarkStart w:id="46" w:name="_Toc20149726"/>
      <w:r>
        <w:t>The UDM shall provide to the AMF the information defined in TS 23.008 [119] about the subscriber's NR or E-UTRA access restriction set by the operator determined e.g. by subscription scenario and roaming scenario:</w:t>
      </w:r>
    </w:p>
    <w:p w14:paraId="36706365" w14:textId="77777777" w:rsidR="009B7CFD" w:rsidRDefault="009B7CFD" w:rsidP="009B7CFD">
      <w:pPr>
        <w:pStyle w:val="B1"/>
      </w:pPr>
      <w:r>
        <w:t>-</w:t>
      </w:r>
      <w:r>
        <w:tab/>
        <w:t>For NR:</w:t>
      </w:r>
    </w:p>
    <w:p w14:paraId="10A1E7FF" w14:textId="77777777" w:rsidR="009B7CFD" w:rsidRDefault="009B7CFD" w:rsidP="009B7CFD">
      <w:pPr>
        <w:pStyle w:val="B2"/>
      </w:pPr>
      <w:r>
        <w:t>-</w:t>
      </w:r>
      <w:r>
        <w:tab/>
        <w:t>NR not allowed as primary access.</w:t>
      </w:r>
    </w:p>
    <w:p w14:paraId="2E4DCDFF" w14:textId="77777777" w:rsidR="009B7CFD" w:rsidRDefault="009B7CFD" w:rsidP="009B7CFD">
      <w:pPr>
        <w:pStyle w:val="B2"/>
      </w:pPr>
      <w:r>
        <w:t>-</w:t>
      </w:r>
      <w:r>
        <w:tab/>
        <w:t>NR not allowed as secondary access.</w:t>
      </w:r>
    </w:p>
    <w:p w14:paraId="79E4777D" w14:textId="77777777" w:rsidR="009B7CFD" w:rsidRDefault="009B7CFD" w:rsidP="009B7CFD">
      <w:pPr>
        <w:pStyle w:val="B2"/>
      </w:pPr>
      <w:r>
        <w:t>-</w:t>
      </w:r>
      <w:r>
        <w:tab/>
        <w:t>NR in unlicensed bands not allowed as primary access.</w:t>
      </w:r>
    </w:p>
    <w:p w14:paraId="4CC8FE08" w14:textId="77777777" w:rsidR="009B7CFD" w:rsidRDefault="009B7CFD" w:rsidP="009B7CFD">
      <w:pPr>
        <w:pStyle w:val="B2"/>
      </w:pPr>
      <w:r>
        <w:t>-</w:t>
      </w:r>
      <w:r>
        <w:tab/>
        <w:t>NR in unlicensed bands not allowed as secondary access.</w:t>
      </w:r>
    </w:p>
    <w:p w14:paraId="55C64A0D" w14:textId="77777777" w:rsidR="009B7CFD" w:rsidRDefault="009B7CFD" w:rsidP="009B7CFD">
      <w:pPr>
        <w:pStyle w:val="B1"/>
      </w:pPr>
      <w:r>
        <w:t>-</w:t>
      </w:r>
      <w:r>
        <w:tab/>
        <w:t>For E-UTRA:</w:t>
      </w:r>
    </w:p>
    <w:p w14:paraId="3313CA10" w14:textId="77777777" w:rsidR="009B7CFD" w:rsidRDefault="009B7CFD" w:rsidP="009B7CFD">
      <w:pPr>
        <w:pStyle w:val="B2"/>
      </w:pPr>
      <w:r>
        <w:t>-</w:t>
      </w:r>
      <w:r>
        <w:tab/>
        <w:t>E-UTRA not allowed as primary access.</w:t>
      </w:r>
    </w:p>
    <w:p w14:paraId="193B8C86" w14:textId="77777777" w:rsidR="009B7CFD" w:rsidRDefault="009B7CFD" w:rsidP="009B7CFD">
      <w:pPr>
        <w:pStyle w:val="B2"/>
      </w:pPr>
      <w:r>
        <w:t>-</w:t>
      </w:r>
      <w:r>
        <w:tab/>
        <w:t>E-UTRA not allowed as secondary access.</w:t>
      </w:r>
    </w:p>
    <w:p w14:paraId="1C8AB9D0" w14:textId="77777777" w:rsidR="009B7CFD" w:rsidRDefault="009B7CFD" w:rsidP="009B7CFD">
      <w:pPr>
        <w:pStyle w:val="B2"/>
      </w:pPr>
      <w:r>
        <w:t>-</w:t>
      </w:r>
      <w:r>
        <w:tab/>
        <w:t>E-UTRA in unlicensed bands not allowed as secondary access.</w:t>
      </w:r>
    </w:p>
    <w:p w14:paraId="11071ED5" w14:textId="77777777" w:rsidR="009B7CFD" w:rsidRDefault="009B7CFD" w:rsidP="009B7CFD">
      <w:pPr>
        <w:pStyle w:val="B2"/>
      </w:pPr>
      <w:r>
        <w:t>-</w:t>
      </w:r>
      <w:r>
        <w:tab/>
        <w:t>NB-IoT not allowed as primary access.</w:t>
      </w:r>
    </w:p>
    <w:p w14:paraId="593682AE" w14:textId="77777777" w:rsidR="009B7CFD" w:rsidRDefault="009B7CFD" w:rsidP="009B7CFD">
      <w:pPr>
        <w:pStyle w:val="B2"/>
      </w:pPr>
      <w:r>
        <w:t>-</w:t>
      </w:r>
      <w:r>
        <w:tab/>
        <w:t>LTE-M not allowed as primary access.</w:t>
      </w:r>
    </w:p>
    <w:p w14:paraId="1B403AFC" w14:textId="77777777" w:rsidR="009B7CFD" w:rsidRDefault="009B7CFD" w:rsidP="009B7CFD">
      <w:r>
        <w:t>In order to enforce all primary access restrictions, the related access has to be deployed in different Tracking Area Codes and the subscriber shall not be allowed to access the network in TAs using the particular access.</w:t>
      </w:r>
    </w:p>
    <w:p w14:paraId="0A238CFF" w14:textId="77777777" w:rsidR="009B7CFD" w:rsidRDefault="009B7CFD" w:rsidP="009B7CFD">
      <w:r>
        <w:t>With all secondary access restrictions, the subscriber shall not be allowed to use this access as secondary access.</w:t>
      </w:r>
    </w:p>
    <w:p w14:paraId="10E4D600" w14:textId="77777777" w:rsidR="009B7CFD" w:rsidRPr="009E0DE1" w:rsidRDefault="009B7CFD" w:rsidP="009B7CFD">
      <w:pPr>
        <w:pStyle w:val="Heading5"/>
      </w:pPr>
      <w:bookmarkStart w:id="47" w:name="_Toc27846517"/>
      <w:bookmarkStart w:id="48" w:name="_Toc36187641"/>
      <w:bookmarkStart w:id="49" w:name="_Toc45183545"/>
      <w:bookmarkStart w:id="50" w:name="_Toc47342387"/>
      <w:bookmarkStart w:id="51" w:name="_Toc51769085"/>
      <w:bookmarkStart w:id="52" w:name="_Toc83293651"/>
      <w:r w:rsidRPr="009E0DE1">
        <w:t>5.3.4.1.2</w:t>
      </w:r>
      <w:r w:rsidRPr="009E0DE1">
        <w:tab/>
        <w:t>Management of Service Area Restrictions</w:t>
      </w:r>
      <w:bookmarkEnd w:id="46"/>
      <w:bookmarkEnd w:id="47"/>
      <w:bookmarkEnd w:id="48"/>
      <w:bookmarkEnd w:id="49"/>
      <w:bookmarkEnd w:id="50"/>
      <w:bookmarkEnd w:id="51"/>
      <w:bookmarkEnd w:id="52"/>
    </w:p>
    <w:p w14:paraId="35F27CCA" w14:textId="77777777" w:rsidR="009B7CFD" w:rsidRDefault="009B7CFD" w:rsidP="009B7CFD">
      <w:r>
        <w:t>This clause describes Service Area Restrictions for 3GPP access. For Service Area Restrictions when using wireline access, see TS 23.316 [84].</w:t>
      </w:r>
    </w:p>
    <w:p w14:paraId="32AA3377" w14:textId="77777777" w:rsidR="009B7CFD" w:rsidRDefault="009B7CFD" w:rsidP="009B7CFD">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etc).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46852D27" w14:textId="77777777" w:rsidR="009B7CFD" w:rsidRDefault="009B7CFD" w:rsidP="009B7CFD">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E221199" w14:textId="77777777" w:rsidR="009B7CFD" w:rsidRPr="009E0DE1" w:rsidRDefault="009B7CFD" w:rsidP="009B7CFD">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0A1204" w14:textId="77777777" w:rsidR="009B7CFD" w:rsidRPr="009E0DE1" w:rsidRDefault="009B7CFD" w:rsidP="009B7CFD">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296211F9" w14:textId="77777777" w:rsidR="009B7CFD" w:rsidRDefault="009B7CFD" w:rsidP="009B7CFD">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258544D" w14:textId="77777777" w:rsidR="009B7CFD" w:rsidRPr="009E0DE1" w:rsidRDefault="009B7CFD" w:rsidP="009B7CFD">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01A6D575" w14:textId="77777777" w:rsidR="009B7CFD" w:rsidRPr="009E0DE1" w:rsidRDefault="009B7CFD" w:rsidP="009B7CFD">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7857A7EB" w14:textId="77777777" w:rsidR="009B7CFD" w:rsidRPr="009E0DE1" w:rsidRDefault="009B7CFD" w:rsidP="009B7CFD">
      <w:r w:rsidRPr="009E0DE1">
        <w:t xml:space="preserve">For a UE in CM-CONNECTED state the AMF shall indicate the Service Area Restrictions of this UE to the RAN, using a </w:t>
      </w:r>
      <w:r>
        <w:t xml:space="preserve">Mobility </w:t>
      </w:r>
      <w:r w:rsidRPr="009E0DE1">
        <w:t>Restriction List.</w:t>
      </w:r>
    </w:p>
    <w:p w14:paraId="55D1C7F9" w14:textId="77777777" w:rsidR="009B7CFD" w:rsidRPr="009E0DE1" w:rsidRDefault="009B7CFD" w:rsidP="009B7CFD">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Xn and N2 based handover.</w:t>
      </w:r>
    </w:p>
    <w:p w14:paraId="6BF18C85" w14:textId="77777777" w:rsidR="009B7CFD" w:rsidRPr="009E0DE1" w:rsidRDefault="009B7CFD" w:rsidP="009B7CFD">
      <w:r w:rsidRPr="009E0DE1">
        <w:t>Upon change of serving AMF due to mobility, the old AMF may provide the new AMF with the Service Area Restrictions of the UE that may be further adjusted by the PCF.</w:t>
      </w:r>
    </w:p>
    <w:p w14:paraId="2CA8CE31" w14:textId="77777777" w:rsidR="009B7CFD" w:rsidRPr="009E0DE1" w:rsidRDefault="009B7CFD" w:rsidP="009B7CFD">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62FAFBA6" w14:textId="77777777" w:rsidR="009B7CFD" w:rsidRPr="009E0DE1" w:rsidRDefault="009B7CFD" w:rsidP="009B7CFD">
      <w:r w:rsidRPr="009E0DE1">
        <w:t>In the case of roaming, the Service Area Restrictions are transferred from the UDM via the serving AMF to the serving PCF in the visited network. The serving PCF in the visited network may further adjust the Service Area Restrictions.</w:t>
      </w:r>
    </w:p>
    <w:p w14:paraId="519504F1" w14:textId="77777777" w:rsidR="009B7CFD" w:rsidRDefault="009B7CFD" w:rsidP="009B7CFD">
      <w:ins w:id="53" w:author="Ericsson User" w:date="2021-09-30T14:24:00Z">
        <w:r w:rsidRPr="001D51AB">
          <w:rPr>
            <w:highlight w:val="yellow"/>
          </w:rPr>
          <w:t>For NR satellite access, Service Area Restrictions are not supported for deployments where the NR satellite access may broadcast more than one TAC at a time for a PLMN. For deployments where NR satellite access ensures that only a single TAC per PLMN is broadcast in the radio cell at each instance, Service Area Restrictions are supported in the same way as for terrestrial NR access.</w:t>
        </w:r>
      </w:ins>
    </w:p>
    <w:p w14:paraId="5CEB7222" w14:textId="77777777" w:rsidR="009B7CFD" w:rsidRDefault="009B7CFD" w:rsidP="009B7CFD">
      <w:ins w:id="54" w:author="Ericsson User" w:date="2021-09-30T14:24:00Z">
        <w:r w:rsidRPr="001D51AB">
          <w:rPr>
            <w:highlight w:val="cyan"/>
          </w:rPr>
          <w:t>For NR satellite, Service Area Restrictions are supported in the same way as for terrestrial NR access.</w:t>
        </w:r>
      </w:ins>
    </w:p>
    <w:p w14:paraId="4F86615C" w14:textId="77777777" w:rsidR="009B7CFD" w:rsidRDefault="009B7CFD" w:rsidP="009B7CFD"/>
    <w:p w14:paraId="7151EC8C" w14:textId="77777777" w:rsidR="009B7CFD" w:rsidRDefault="009B7CFD" w:rsidP="009B7CF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EECA6CD" w14:textId="77777777" w:rsidR="009B7CFD" w:rsidRDefault="009B7CFD" w:rsidP="009B7CFD">
      <w:pPr>
        <w:pStyle w:val="Heading4"/>
      </w:pPr>
    </w:p>
    <w:p w14:paraId="07C7EEB4" w14:textId="77777777" w:rsidR="009B7CFD" w:rsidRPr="00787778" w:rsidRDefault="009B7CFD" w:rsidP="009B7CFD">
      <w:pPr>
        <w:pStyle w:val="Heading4"/>
        <w:rPr>
          <w:highlight w:val="cyan"/>
          <w:rPrChange w:id="55" w:author="Ericsson User" w:date="2021-10-11T15:45:00Z">
            <w:rPr/>
          </w:rPrChange>
        </w:rPr>
      </w:pPr>
      <w:bookmarkStart w:id="56" w:name="_Toc83301648"/>
      <w:r w:rsidRPr="00787778">
        <w:rPr>
          <w:highlight w:val="cyan"/>
          <w:rPrChange w:id="57" w:author="Ericsson User" w:date="2021-10-11T15:45:00Z">
            <w:rPr/>
          </w:rPrChange>
        </w:rPr>
        <w:t>5.4.11.6</w:t>
      </w:r>
      <w:r w:rsidRPr="00787778">
        <w:rPr>
          <w:highlight w:val="cyan"/>
          <w:rPrChange w:id="58" w:author="Ericsson User" w:date="2021-10-11T15:45:00Z">
            <w:rPr/>
          </w:rPrChange>
        </w:rPr>
        <w:tab/>
        <w:t>Support of Mobility Registration Update</w:t>
      </w:r>
      <w:bookmarkEnd w:id="56"/>
    </w:p>
    <w:p w14:paraId="1C1D15FB" w14:textId="77777777" w:rsidR="009B7CFD" w:rsidRPr="00C74FFE" w:rsidRDefault="009B7CFD" w:rsidP="009B7CFD">
      <w:r w:rsidRPr="00787778">
        <w:rPr>
          <w:highlight w:val="cyan"/>
          <w:rPrChange w:id="59" w:author="Ericsson User" w:date="2021-10-11T15:45:00Z">
            <w:rPr/>
          </w:rPrChange>
        </w:rPr>
        <w:t xml:space="preserve">A </w:t>
      </w:r>
      <w:ins w:id="60" w:author="Ericsson User" w:date="2021-10-11T15:42:00Z">
        <w:r w:rsidRPr="00787778">
          <w:rPr>
            <w:highlight w:val="cyan"/>
            <w:rPrChange w:id="61" w:author="Ericsson User" w:date="2021-10-11T15:45:00Z">
              <w:rPr/>
            </w:rPrChange>
          </w:rPr>
          <w:t xml:space="preserve">moving </w:t>
        </w:r>
      </w:ins>
      <w:r w:rsidRPr="00787778">
        <w:rPr>
          <w:highlight w:val="cyan"/>
          <w:rPrChange w:id="62" w:author="Ericsson User" w:date="2021-10-11T15:45:00Z">
            <w:rPr/>
          </w:rPrChange>
        </w:rPr>
        <w:t xml:space="preserve">radio cell for NR satellite access may indicate support for </w:t>
      </w:r>
      <w:del w:id="63" w:author="Ericsson User" w:date="2021-10-11T15:43:00Z">
        <w:r w:rsidRPr="00787778" w:rsidDel="00787778">
          <w:rPr>
            <w:highlight w:val="cyan"/>
            <w:rPrChange w:id="64" w:author="Ericsson User" w:date="2021-10-11T15:45:00Z">
              <w:rPr/>
            </w:rPrChange>
          </w:rPr>
          <w:delText>one or more</w:delText>
        </w:r>
      </w:del>
      <w:ins w:id="65" w:author="Ericsson User" w:date="2021-10-11T15:43:00Z">
        <w:r w:rsidRPr="00787778">
          <w:rPr>
            <w:highlight w:val="cyan"/>
            <w:rPrChange w:id="66" w:author="Ericsson User" w:date="2021-10-11T15:45:00Z">
              <w:rPr/>
            </w:rPrChange>
          </w:rPr>
          <w:t>different</w:t>
        </w:r>
      </w:ins>
      <w:r w:rsidRPr="00787778">
        <w:rPr>
          <w:highlight w:val="cyan"/>
          <w:rPrChange w:id="67" w:author="Ericsson User" w:date="2021-10-11T15:45:00Z">
            <w:rPr/>
          </w:rPrChange>
        </w:rPr>
        <w:t xml:space="preserve"> TACs for </w:t>
      </w:r>
      <w:del w:id="68" w:author="Ericsson User" w:date="2021-10-11T15:43:00Z">
        <w:r w:rsidRPr="00787778" w:rsidDel="00787778">
          <w:rPr>
            <w:highlight w:val="cyan"/>
            <w:rPrChange w:id="69" w:author="Ericsson User" w:date="2021-10-11T15:45:00Z">
              <w:rPr/>
            </w:rPrChange>
          </w:rPr>
          <w:delText xml:space="preserve">each </w:delText>
        </w:r>
      </w:del>
      <w:ins w:id="70" w:author="Ericsson User" w:date="2021-10-11T15:43:00Z">
        <w:r w:rsidRPr="00787778">
          <w:rPr>
            <w:highlight w:val="cyan"/>
            <w:rPrChange w:id="71" w:author="Ericsson User" w:date="2021-10-11T15:45:00Z">
              <w:rPr/>
            </w:rPrChange>
          </w:rPr>
          <w:t xml:space="preserve">a </w:t>
        </w:r>
      </w:ins>
      <w:r w:rsidRPr="00787778">
        <w:rPr>
          <w:highlight w:val="cyan"/>
          <w:rPrChange w:id="72" w:author="Ericsson User" w:date="2021-10-11T15:45:00Z">
            <w:rPr/>
          </w:rPrChange>
        </w:rPr>
        <w:t>PLMN</w:t>
      </w:r>
      <w:ins w:id="73" w:author="Ericsson User" w:date="2021-10-11T15:43:00Z">
        <w:r w:rsidRPr="00787778">
          <w:rPr>
            <w:highlight w:val="cyan"/>
            <w:rPrChange w:id="74" w:author="Ericsson User" w:date="2021-10-11T15:45:00Z">
              <w:rPr/>
            </w:rPrChange>
          </w:rPr>
          <w:t xml:space="preserve"> at different times</w:t>
        </w:r>
      </w:ins>
      <w:r w:rsidRPr="00787778">
        <w:rPr>
          <w:highlight w:val="cyan"/>
          <w:rPrChange w:id="75" w:author="Ericsson User" w:date="2021-10-11T15:45:00Z">
            <w:rPr/>
          </w:rPrChange>
        </w:rPr>
        <w:t xml:space="preserve">. A UE that is registered with a PLMN may access a radio cell and does not need to perform a Mobility Registration Update procedure as long as </w:t>
      </w:r>
      <w:del w:id="76" w:author="Ericsson User" w:date="2021-10-11T15:43:00Z">
        <w:r w:rsidRPr="00787778" w:rsidDel="00787778">
          <w:rPr>
            <w:highlight w:val="cyan"/>
            <w:rPrChange w:id="77" w:author="Ericsson User" w:date="2021-10-11T15:45:00Z">
              <w:rPr/>
            </w:rPrChange>
          </w:rPr>
          <w:delText>at least one</w:delText>
        </w:r>
      </w:del>
      <w:ins w:id="78" w:author="Ericsson User" w:date="2021-10-11T15:43:00Z">
        <w:r w:rsidRPr="00787778">
          <w:rPr>
            <w:highlight w:val="cyan"/>
            <w:rPrChange w:id="79" w:author="Ericsson User" w:date="2021-10-11T15:45:00Z">
              <w:rPr/>
            </w:rPrChange>
          </w:rPr>
          <w:t>the currently</w:t>
        </w:r>
      </w:ins>
      <w:r w:rsidRPr="00787778">
        <w:rPr>
          <w:highlight w:val="cyan"/>
          <w:rPrChange w:id="80" w:author="Ericsson User" w:date="2021-10-11T15:45:00Z">
            <w:rPr/>
          </w:rPrChange>
        </w:rPr>
        <w:t xml:space="preserve"> supported TAC for the RPLMN or equivalent to the RPLMN is part of the UE Registration Area. A UE shall perform a Mobility Registration Update procedure when accessing a radio cell where </w:t>
      </w:r>
      <w:del w:id="81" w:author="Ericsson User" w:date="2021-10-11T15:43:00Z">
        <w:r w:rsidRPr="00787778" w:rsidDel="00787778">
          <w:rPr>
            <w:highlight w:val="cyan"/>
            <w:rPrChange w:id="82" w:author="Ericsson User" w:date="2021-10-11T15:45:00Z">
              <w:rPr/>
            </w:rPrChange>
          </w:rPr>
          <w:delText xml:space="preserve">none of </w:delText>
        </w:r>
      </w:del>
      <w:r w:rsidRPr="00787778">
        <w:rPr>
          <w:highlight w:val="cyan"/>
          <w:rPrChange w:id="83" w:author="Ericsson User" w:date="2021-10-11T15:45:00Z">
            <w:rPr/>
          </w:rPrChange>
        </w:rPr>
        <w:t xml:space="preserve">the </w:t>
      </w:r>
      <w:ins w:id="84" w:author="Ericsson User" w:date="2021-10-11T15:46:00Z">
        <w:r>
          <w:rPr>
            <w:highlight w:val="cyan"/>
          </w:rPr>
          <w:t xml:space="preserve">currently </w:t>
        </w:r>
      </w:ins>
      <w:r w:rsidRPr="00787778">
        <w:rPr>
          <w:highlight w:val="cyan"/>
          <w:rPrChange w:id="85" w:author="Ericsson User" w:date="2021-10-11T15:45:00Z">
            <w:rPr/>
          </w:rPrChange>
        </w:rPr>
        <w:t>supported TAC</w:t>
      </w:r>
      <w:del w:id="86" w:author="Ericsson User" w:date="2021-10-11T15:46:00Z">
        <w:r w:rsidRPr="00787778" w:rsidDel="00787778">
          <w:rPr>
            <w:highlight w:val="cyan"/>
            <w:rPrChange w:id="87" w:author="Ericsson User" w:date="2021-10-11T15:45:00Z">
              <w:rPr/>
            </w:rPrChange>
          </w:rPr>
          <w:delText>s</w:delText>
        </w:r>
      </w:del>
      <w:r w:rsidRPr="00787778">
        <w:rPr>
          <w:highlight w:val="cyan"/>
          <w:rPrChange w:id="88" w:author="Ericsson User" w:date="2021-10-11T15:45:00Z">
            <w:rPr/>
          </w:rPrChange>
        </w:rPr>
        <w:t xml:space="preserve"> for the RPLMN or equivalent to the RPLMN </w:t>
      </w:r>
      <w:del w:id="89" w:author="Ericsson User" w:date="2021-10-11T15:43:00Z">
        <w:r w:rsidRPr="00787778" w:rsidDel="00787778">
          <w:rPr>
            <w:highlight w:val="cyan"/>
            <w:rPrChange w:id="90" w:author="Ericsson User" w:date="2021-10-11T15:45:00Z">
              <w:rPr/>
            </w:rPrChange>
          </w:rPr>
          <w:delText xml:space="preserve">are </w:delText>
        </w:r>
      </w:del>
      <w:ins w:id="91" w:author="Ericsson User" w:date="2021-10-11T15:43:00Z">
        <w:r w:rsidRPr="00787778">
          <w:rPr>
            <w:highlight w:val="cyan"/>
            <w:rPrChange w:id="92" w:author="Ericsson User" w:date="2021-10-11T15:45:00Z">
              <w:rPr/>
            </w:rPrChange>
          </w:rPr>
          <w:t xml:space="preserve">is not </w:t>
        </w:r>
      </w:ins>
      <w:r w:rsidRPr="00787778">
        <w:rPr>
          <w:highlight w:val="cyan"/>
          <w:rPrChange w:id="93" w:author="Ericsson User" w:date="2021-10-11T15:45:00Z">
            <w:rPr/>
          </w:rPrChange>
        </w:rPr>
        <w:t>part of the UE Registration Area.</w:t>
      </w:r>
    </w:p>
    <w:p w14:paraId="22E10691" w14:textId="77777777" w:rsidR="009B7CFD" w:rsidRDefault="009B7CFD" w:rsidP="009B7CFD"/>
    <w:p w14:paraId="2DC5ADFC" w14:textId="77777777" w:rsidR="009B7CFD" w:rsidRDefault="009B7CFD" w:rsidP="009B7CF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07710" w14:textId="77777777" w:rsidR="009B7CFD" w:rsidRPr="001D51AB" w:rsidRDefault="009B7CFD" w:rsidP="009B7CFD"/>
    <w:p w14:paraId="73D46478" w14:textId="77777777" w:rsidR="009B7CFD" w:rsidRDefault="009B7CFD" w:rsidP="009B7CFD">
      <w:pPr>
        <w:pStyle w:val="Heading4"/>
      </w:pPr>
    </w:p>
    <w:p w14:paraId="361F509F" w14:textId="77777777" w:rsidR="009B7CFD" w:rsidRPr="00787778" w:rsidRDefault="009B7CFD" w:rsidP="009B7CFD">
      <w:pPr>
        <w:pStyle w:val="Heading4"/>
        <w:rPr>
          <w:ins w:id="94" w:author="Ericsson User" w:date="2021-09-30T14:25:00Z"/>
          <w:highlight w:val="yellow"/>
          <w:rPrChange w:id="95" w:author="Ericsson User" w:date="2021-10-11T15:44:00Z">
            <w:rPr>
              <w:ins w:id="96" w:author="Ericsson User" w:date="2021-09-30T14:25:00Z"/>
            </w:rPr>
          </w:rPrChange>
        </w:rPr>
      </w:pPr>
      <w:ins w:id="97" w:author="Ericsson User" w:date="2021-09-30T14:25:00Z">
        <w:r w:rsidRPr="00787778">
          <w:rPr>
            <w:highlight w:val="yellow"/>
            <w:rPrChange w:id="98" w:author="Ericsson User" w:date="2021-10-11T15:44:00Z">
              <w:rPr/>
            </w:rPrChange>
          </w:rPr>
          <w:t xml:space="preserve">5.4.11.X </w:t>
        </w:r>
        <w:r w:rsidRPr="00787778">
          <w:rPr>
            <w:highlight w:val="yellow"/>
            <w:rPrChange w:id="99" w:author="Ericsson User" w:date="2021-10-11T15:44:00Z">
              <w:rPr/>
            </w:rPrChange>
          </w:rPr>
          <w:tab/>
          <w:t>Tracking Area handling for NR satellite access</w:t>
        </w:r>
      </w:ins>
    </w:p>
    <w:p w14:paraId="6A64B582" w14:textId="77777777" w:rsidR="009B7CFD" w:rsidRPr="00787778" w:rsidRDefault="009B7CFD" w:rsidP="009B7CFD">
      <w:pPr>
        <w:pStyle w:val="EditorsNote"/>
        <w:rPr>
          <w:ins w:id="100" w:author="Ericsson User" w:date="2021-09-30T14:25:00Z"/>
          <w:highlight w:val="yellow"/>
          <w:rPrChange w:id="101" w:author="Ericsson User" w:date="2021-10-11T15:44:00Z">
            <w:rPr>
              <w:ins w:id="102" w:author="Ericsson User" w:date="2021-09-30T14:25:00Z"/>
            </w:rPr>
          </w:rPrChange>
        </w:rPr>
      </w:pPr>
      <w:ins w:id="103" w:author="Ericsson User" w:date="2021-09-30T14:25:00Z">
        <w:r w:rsidRPr="00787778">
          <w:rPr>
            <w:highlight w:val="yellow"/>
            <w:rPrChange w:id="104" w:author="Ericsson User" w:date="2021-10-11T15:44:00Z">
              <w:rPr/>
            </w:rPrChange>
          </w:rPr>
          <w:t>Editor’s note: Further updates to this clause, including addition of appropriate references to RAN TSs, is needed after RAN WGs have further progressed their work on TA handling in NTN.</w:t>
        </w:r>
      </w:ins>
    </w:p>
    <w:p w14:paraId="34941C96" w14:textId="77777777" w:rsidR="009B7CFD" w:rsidRDefault="009B7CFD" w:rsidP="009B7CFD">
      <w:pPr>
        <w:rPr>
          <w:ins w:id="105" w:author="Ericsson User" w:date="2021-09-30T14:25:00Z"/>
        </w:rPr>
      </w:pPr>
      <w:ins w:id="106" w:author="Ericsson User" w:date="2021-09-30T14:25:00Z">
        <w:r w:rsidRPr="00787778">
          <w:rPr>
            <w:highlight w:val="yellow"/>
            <w:rPrChange w:id="107" w:author="Ericsson User" w:date="2021-10-11T15:44:00Z">
              <w:rPr/>
            </w:rPrChange>
          </w:rPr>
          <w:t xml:space="preserve">In case of NR satellite access, in order to ensure that each TA is earth-stationary even if the radio cells are moving across the earth’s surface, the NG-RAN may change the TAC values that are broadcast in a cell’s system information as the cell moves, as described in </w:t>
        </w:r>
        <w:r w:rsidRPr="00787778">
          <w:rPr>
            <w:highlight w:val="yellow"/>
          </w:rPr>
          <w:t>TS 38.XXX</w:t>
        </w:r>
        <w:r w:rsidRPr="00787778">
          <w:rPr>
            <w:highlight w:val="yellow"/>
            <w:rPrChange w:id="108" w:author="Ericsson User" w:date="2021-10-11T15:44:00Z">
              <w:rPr/>
            </w:rPrChange>
          </w:rPr>
          <w:t xml:space="preserve">. </w:t>
        </w:r>
        <w:r w:rsidRPr="00787778">
          <w:rPr>
            <w:highlight w:val="yellow"/>
            <w:rPrChange w:id="109" w:author="Ericsson User" w:date="2021-10-11T15:44:00Z">
              <w:rPr>
                <w:highlight w:val="cyan"/>
              </w:rPr>
            </w:rPrChange>
          </w:rPr>
          <w:t xml:space="preserve">At a given time, the NG-RAN may broadcast one or more TACs for a PLMN. In case </w:t>
        </w:r>
      </w:ins>
      <w:ins w:id="110" w:author="Ericsson User" w:date="2021-09-30T14:26:00Z">
        <w:r w:rsidRPr="00787778">
          <w:rPr>
            <w:highlight w:val="yellow"/>
            <w:rPrChange w:id="111" w:author="Ericsson User" w:date="2021-10-11T15:44:00Z">
              <w:rPr>
                <w:highlight w:val="cyan"/>
              </w:rPr>
            </w:rPrChange>
          </w:rPr>
          <w:t xml:space="preserve">multiple TACs are broadcast for a PLMN in the serving radio cell </w:t>
        </w:r>
      </w:ins>
      <w:ins w:id="112" w:author="Ericsson User" w:date="2021-09-30T14:27:00Z">
        <w:r w:rsidRPr="00787778">
          <w:rPr>
            <w:highlight w:val="yellow"/>
            <w:rPrChange w:id="113" w:author="Ericsson User" w:date="2021-10-11T15:44:00Z">
              <w:rPr>
                <w:highlight w:val="cyan"/>
              </w:rPr>
            </w:rPrChange>
          </w:rPr>
          <w:t>for a UE</w:t>
        </w:r>
      </w:ins>
      <w:ins w:id="114" w:author="Ericsson User" w:date="2021-09-30T14:26:00Z">
        <w:r w:rsidRPr="00787778">
          <w:rPr>
            <w:highlight w:val="yellow"/>
            <w:rPrChange w:id="115" w:author="Ericsson User" w:date="2021-10-11T15:44:00Z">
              <w:rPr>
                <w:highlight w:val="cyan"/>
              </w:rPr>
            </w:rPrChange>
          </w:rPr>
          <w:t xml:space="preserve"> UE, the NG-RAN provides </w:t>
        </w:r>
      </w:ins>
      <w:ins w:id="116" w:author="Ericsson User" w:date="2021-10-01T14:10:00Z">
        <w:r w:rsidRPr="00787778">
          <w:rPr>
            <w:highlight w:val="yellow"/>
            <w:rPrChange w:id="117" w:author="Ericsson User" w:date="2021-10-11T15:44:00Z">
              <w:rPr/>
            </w:rPrChange>
          </w:rPr>
          <w:t>all</w:t>
        </w:r>
      </w:ins>
      <w:ins w:id="118" w:author="Ericsson User" w:date="2021-09-30T14:27:00Z">
        <w:r w:rsidRPr="00787778">
          <w:rPr>
            <w:highlight w:val="yellow"/>
            <w:rPrChange w:id="119" w:author="Ericsson User" w:date="2021-10-11T15:44:00Z">
              <w:rPr/>
            </w:rPrChange>
          </w:rPr>
          <w:t xml:space="preserve"> broadcast TAIs to </w:t>
        </w:r>
      </w:ins>
      <w:ins w:id="120" w:author="Ericsson User" w:date="2021-09-30T14:26:00Z">
        <w:r w:rsidRPr="00787778">
          <w:rPr>
            <w:highlight w:val="yellow"/>
            <w:rPrChange w:id="121" w:author="Ericsson User" w:date="2021-10-11T15:44:00Z">
              <w:rPr/>
            </w:rPrChange>
          </w:rPr>
          <w:t>the AMF as part of the ULI.</w:t>
        </w:r>
      </w:ins>
      <w:ins w:id="122" w:author="Ericsson User" w:date="2021-09-30T14:27:00Z">
        <w:r>
          <w:t xml:space="preserve"> </w:t>
        </w:r>
      </w:ins>
    </w:p>
    <w:p w14:paraId="31197099" w14:textId="77777777" w:rsidR="009B7CFD" w:rsidRDefault="009B7CFD" w:rsidP="009B7CFD">
      <w:pPr>
        <w:rPr>
          <w:color w:val="FF0000"/>
          <w:sz w:val="36"/>
        </w:rPr>
      </w:pPr>
    </w:p>
    <w:p w14:paraId="380169B6" w14:textId="77777777" w:rsidR="009B7CFD" w:rsidRPr="00050CA8" w:rsidRDefault="009B7CFD" w:rsidP="009B7CFD">
      <w:pPr>
        <w:pStyle w:val="Heading4"/>
        <w:ind w:left="0" w:firstLine="0"/>
      </w:pPr>
    </w:p>
    <w:p w14:paraId="29413393" w14:textId="77777777" w:rsidR="009B7CFD" w:rsidRDefault="009B7CFD" w:rsidP="009B7CFD">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5645AAE" w14:textId="77777777" w:rsidR="009B7CFD" w:rsidRDefault="009B7CFD" w:rsidP="009B7CFD">
      <w:pPr>
        <w:rPr>
          <w:noProof/>
        </w:rPr>
      </w:pPr>
    </w:p>
    <w:p w14:paraId="3BC5588C" w14:textId="77777777" w:rsidR="009B7CFD" w:rsidRDefault="009B7CFD">
      <w:pPr>
        <w:rPr>
          <w:noProof/>
        </w:rPr>
      </w:pPr>
    </w:p>
    <w:sectPr w:rsidR="009B7C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942E3" w14:textId="77777777" w:rsidR="00535007" w:rsidRDefault="00535007">
      <w:r>
        <w:separator/>
      </w:r>
    </w:p>
  </w:endnote>
  <w:endnote w:type="continuationSeparator" w:id="0">
    <w:p w14:paraId="64187231" w14:textId="77777777" w:rsidR="00535007" w:rsidRDefault="0053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4E9DE" w14:textId="77777777" w:rsidR="00535007" w:rsidRDefault="00535007">
      <w:r>
        <w:separator/>
      </w:r>
    </w:p>
  </w:footnote>
  <w:footnote w:type="continuationSeparator" w:id="0">
    <w:p w14:paraId="60B11CA3" w14:textId="77777777" w:rsidR="00535007" w:rsidRDefault="00535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007"/>
    <w:rsid w:val="00547111"/>
    <w:rsid w:val="00592D74"/>
    <w:rsid w:val="005E2C44"/>
    <w:rsid w:val="00621188"/>
    <w:rsid w:val="006257ED"/>
    <w:rsid w:val="00665C47"/>
    <w:rsid w:val="00695808"/>
    <w:rsid w:val="006B46FB"/>
    <w:rsid w:val="006E21FB"/>
    <w:rsid w:val="0072382D"/>
    <w:rsid w:val="00792342"/>
    <w:rsid w:val="007977A8"/>
    <w:rsid w:val="0079783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7CFD"/>
    <w:rsid w:val="009E3297"/>
    <w:rsid w:val="009F734F"/>
    <w:rsid w:val="00A246B6"/>
    <w:rsid w:val="00A47E70"/>
    <w:rsid w:val="00A50CF0"/>
    <w:rsid w:val="00A7671C"/>
    <w:rsid w:val="00AA2CBC"/>
    <w:rsid w:val="00AB1023"/>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B7CFD"/>
    <w:rPr>
      <w:rFonts w:ascii="Arial" w:hAnsi="Arial"/>
      <w:lang w:val="en-GB" w:eastAsia="en-US"/>
    </w:rPr>
  </w:style>
  <w:style w:type="character" w:customStyle="1" w:styleId="B1Char">
    <w:name w:val="B1 Char"/>
    <w:link w:val="B1"/>
    <w:rsid w:val="009B7CFD"/>
    <w:rPr>
      <w:rFonts w:ascii="Times New Roman" w:hAnsi="Times New Roman"/>
      <w:lang w:val="en-GB" w:eastAsia="en-US"/>
    </w:rPr>
  </w:style>
  <w:style w:type="character" w:customStyle="1" w:styleId="NOZchn">
    <w:name w:val="NO Zchn"/>
    <w:link w:val="NO"/>
    <w:rsid w:val="009B7CFD"/>
    <w:rPr>
      <w:rFonts w:ascii="Times New Roman" w:hAnsi="Times New Roman"/>
      <w:lang w:val="en-GB" w:eastAsia="en-US"/>
    </w:rPr>
  </w:style>
  <w:style w:type="character" w:customStyle="1" w:styleId="Heading4Char">
    <w:name w:val="Heading 4 Char"/>
    <w:link w:val="Heading4"/>
    <w:rsid w:val="009B7CFD"/>
    <w:rPr>
      <w:rFonts w:ascii="Arial" w:hAnsi="Arial"/>
      <w:sz w:val="24"/>
      <w:lang w:val="en-GB" w:eastAsia="en-US"/>
    </w:rPr>
  </w:style>
  <w:style w:type="character" w:customStyle="1" w:styleId="Heading5Char">
    <w:name w:val="Heading 5 Char"/>
    <w:link w:val="Heading5"/>
    <w:rsid w:val="009B7CFD"/>
    <w:rPr>
      <w:rFonts w:ascii="Arial" w:hAnsi="Arial"/>
      <w:sz w:val="22"/>
      <w:lang w:val="en-GB" w:eastAsia="en-US"/>
    </w:rPr>
  </w:style>
  <w:style w:type="character" w:customStyle="1" w:styleId="B2Char">
    <w:name w:val="B2 Char"/>
    <w:link w:val="B2"/>
    <w:rsid w:val="009B7CFD"/>
    <w:rPr>
      <w:rFonts w:ascii="Times New Roman" w:hAnsi="Times New Roman"/>
      <w:lang w:val="en-GB" w:eastAsia="en-US"/>
    </w:rPr>
  </w:style>
  <w:style w:type="character" w:customStyle="1" w:styleId="EditorsNoteChar">
    <w:name w:val="Editor's Note Char"/>
    <w:link w:val="EditorsNote"/>
    <w:rsid w:val="009B7C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3015</Words>
  <Characters>15980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2021-10-11T13:57:00Z</dcterms:created>
  <dcterms:modified xsi:type="dcterms:W3CDTF">2021-10-11T13:59:00Z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