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358F2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605E2">
        <w:fldChar w:fldCharType="begin"/>
      </w:r>
      <w:r w:rsidR="006605E2">
        <w:instrText xml:space="preserve"> DOCPROPERTY  TSG/WGRef  \* MERGEFORMAT </w:instrText>
      </w:r>
      <w:r w:rsidR="006605E2">
        <w:fldChar w:fldCharType="separate"/>
      </w:r>
      <w:r w:rsidR="002C7F4B">
        <w:rPr>
          <w:b/>
          <w:noProof/>
          <w:sz w:val="24"/>
        </w:rPr>
        <w:t>SA2</w:t>
      </w:r>
      <w:r w:rsidR="006605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605E2">
        <w:fldChar w:fldCharType="begin"/>
      </w:r>
      <w:r w:rsidR="006605E2">
        <w:instrText xml:space="preserve"> DOCPROPERTY  MtgSeq  \* MERGEFORMAT </w:instrText>
      </w:r>
      <w:r w:rsidR="006605E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474CF2">
        <w:rPr>
          <w:b/>
          <w:noProof/>
          <w:sz w:val="24"/>
        </w:rPr>
        <w:t>7</w:t>
      </w:r>
      <w:r w:rsidR="002C7F4B">
        <w:rPr>
          <w:b/>
          <w:noProof/>
          <w:sz w:val="24"/>
        </w:rPr>
        <w:t>E</w:t>
      </w:r>
      <w:r w:rsidR="006605E2">
        <w:rPr>
          <w:b/>
          <w:noProof/>
          <w:sz w:val="24"/>
        </w:rPr>
        <w:fldChar w:fldCharType="end"/>
      </w:r>
      <w:r w:rsidR="002C7F4B">
        <w:t xml:space="preserve"> </w:t>
      </w:r>
      <w:r w:rsidR="006605E2">
        <w:fldChar w:fldCharType="begin"/>
      </w:r>
      <w:r w:rsidR="006605E2">
        <w:instrText xml:space="preserve"> DOCPROPERTY  MtgTitle  \* MERGEFORMAT </w:instrText>
      </w:r>
      <w:r w:rsidR="006605E2">
        <w:fldChar w:fldCharType="separate"/>
      </w:r>
      <w:r w:rsidR="002C7F4B">
        <w:rPr>
          <w:b/>
          <w:noProof/>
          <w:sz w:val="24"/>
        </w:rPr>
        <w:t>(e-meeting)</w:t>
      </w:r>
      <w:r w:rsidR="006605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6715" w:rsidRPr="00516715">
        <w:rPr>
          <w:b/>
          <w:i/>
          <w:noProof/>
          <w:sz w:val="28"/>
        </w:rPr>
        <w:t>S2-2107203</w:t>
      </w:r>
      <w:r w:rsidR="00443780" w:rsidRPr="00443780">
        <w:t xml:space="preserve"> </w:t>
      </w:r>
    </w:p>
    <w:p w14:paraId="7CB45193" w14:textId="5AE52AE6" w:rsidR="001E41F3" w:rsidRDefault="001C261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r w:rsidR="006605E2">
        <w:fldChar w:fldCharType="begin"/>
      </w:r>
      <w:r w:rsidR="006605E2">
        <w:instrText xml:space="preserve"> DOCPROPERTY  StartDate  \* MERGEFORMAT </w:instrText>
      </w:r>
      <w:r w:rsidR="006605E2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D7D4B">
        <w:rPr>
          <w:b/>
          <w:sz w:val="24"/>
          <w:lang w:val="en-US"/>
        </w:rPr>
        <w:t>October</w:t>
      </w:r>
      <w:r w:rsidR="0053195A">
        <w:rPr>
          <w:b/>
          <w:sz w:val="24"/>
          <w:lang w:val="en-US"/>
        </w:rPr>
        <w:t xml:space="preserve"> </w:t>
      </w:r>
      <w:r w:rsidR="002D7D4B">
        <w:rPr>
          <w:b/>
          <w:sz w:val="24"/>
          <w:lang w:val="en-US"/>
        </w:rPr>
        <w:t>18</w:t>
      </w:r>
      <w:r w:rsidR="00700818" w:rsidRPr="00C73127">
        <w:rPr>
          <w:b/>
          <w:sz w:val="24"/>
          <w:lang w:val="en-US"/>
        </w:rPr>
        <w:t xml:space="preserve"> </w:t>
      </w:r>
      <w:r w:rsidR="006605E2"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>-</w:t>
      </w:r>
      <w:r w:rsidR="006605E2">
        <w:fldChar w:fldCharType="begin"/>
      </w:r>
      <w:r w:rsidR="006605E2">
        <w:instrText xml:space="preserve"> DOCPROPERTY  EndDate  \* MERGEFORMAT </w:instrText>
      </w:r>
      <w:r w:rsidR="006605E2"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 w:rsidR="006605E2">
        <w:rPr>
          <w:b/>
          <w:sz w:val="24"/>
          <w:lang w:val="en-US"/>
        </w:rPr>
        <w:fldChar w:fldCharType="end"/>
      </w:r>
      <w:r w:rsidR="009A52CA">
        <w:rPr>
          <w:b/>
          <w:sz w:val="24"/>
          <w:lang w:val="en-US"/>
        </w:rPr>
        <w:t>2</w:t>
      </w:r>
      <w:r w:rsidR="002D7D4B">
        <w:rPr>
          <w:b/>
          <w:sz w:val="24"/>
          <w:lang w:val="en-US"/>
        </w:rPr>
        <w:t>2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85B3F">
        <w:rPr>
          <w:b/>
          <w:noProof/>
          <w:sz w:val="24"/>
        </w:rPr>
        <w:tab/>
      </w:r>
      <w:r w:rsidR="00785B3F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DAF6E4" w:rsidR="001E41F3" w:rsidRPr="00BF3149" w:rsidRDefault="00BF314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BF3149">
              <w:rPr>
                <w:b/>
                <w:bCs/>
                <w:sz w:val="28"/>
                <w:szCs w:val="28"/>
              </w:rPr>
              <w:t>23.</w:t>
            </w:r>
            <w:r w:rsidR="00C66282">
              <w:rPr>
                <w:b/>
                <w:bCs/>
                <w:sz w:val="28"/>
                <w:szCs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7A0119" w:rsidR="001E41F3" w:rsidRPr="00410371" w:rsidRDefault="00740E57" w:rsidP="00547111">
            <w:pPr>
              <w:pStyle w:val="CRCoverPage"/>
              <w:spacing w:after="0"/>
              <w:rPr>
                <w:noProof/>
              </w:rPr>
            </w:pPr>
            <w:r w:rsidRPr="00740E57">
              <w:rPr>
                <w:b/>
                <w:noProof/>
                <w:sz w:val="28"/>
              </w:rPr>
              <w:t>3140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6DAEC5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88E55D" w:rsidR="001E41F3" w:rsidRPr="00410371" w:rsidRDefault="006605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CD3670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C66282">
              <w:rPr>
                <w:b/>
                <w:noProof/>
                <w:sz w:val="28"/>
              </w:rPr>
              <w:t>2</w:t>
            </w:r>
            <w:r w:rsidR="00122A0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740E5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4EFBD8" w:rsidR="001E41F3" w:rsidRDefault="00DE50F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Handling of </w:t>
            </w:r>
            <w:r w:rsidR="00E93CB4">
              <w:rPr>
                <w:noProof/>
              </w:rPr>
              <w:t xml:space="preserve">MBS </w:t>
            </w:r>
            <w:r>
              <w:rPr>
                <w:noProof/>
              </w:rPr>
              <w:t xml:space="preserve">subscription data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6605E2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6605E2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BA9173" w:rsidR="001E41F3" w:rsidRDefault="00CD367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5MBS</w:t>
            </w:r>
            <w:r w:rsidR="009A52CA">
              <w:rPr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12E2A" w:rsidR="001E41F3" w:rsidRDefault="006605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 w:rsidRPr="00511B78">
              <w:rPr>
                <w:noProof/>
              </w:rPr>
              <w:t>2021-</w:t>
            </w:r>
            <w:r w:rsidR="00740E57">
              <w:rPr>
                <w:noProof/>
              </w:rPr>
              <w:t>10</w:t>
            </w:r>
            <w:r w:rsidR="00953715">
              <w:rPr>
                <w:noProof/>
              </w:rPr>
              <w:t>-</w:t>
            </w:r>
            <w:r w:rsidR="00740E57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D46E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46E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B1E184" w:rsidR="001E41F3" w:rsidRPr="007D46E6" w:rsidRDefault="002D7D4B" w:rsidP="00CD367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7D46E6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F4B60A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CD367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A2A05" w14:textId="1D5096F5" w:rsidR="00412D65" w:rsidRDefault="00412D65" w:rsidP="008C4DBA">
            <w:pPr>
              <w:pStyle w:val="IvDInstructiontext"/>
              <w:spacing w:before="0"/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</w:pPr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This is a companion CR to 23.247 CR0005 (</w:t>
            </w:r>
            <w:r w:rsidR="001A765B" w:rsidRPr="001A765B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S2-2107194</w:t>
            </w:r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).</w:t>
            </w:r>
          </w:p>
          <w:p w14:paraId="57539C3B" w14:textId="5ADCC8A4" w:rsidR="00037EBB" w:rsidRDefault="00037EBB" w:rsidP="00516715">
            <w:pPr>
              <w:pStyle w:val="IvDInstructiontext"/>
              <w:spacing w:before="80"/>
              <w:rPr>
                <w:rFonts w:cs="Arial"/>
                <w:i w:val="0"/>
                <w:iCs/>
                <w:noProof/>
                <w:color w:val="000000" w:themeColor="text1"/>
                <w:sz w:val="20"/>
                <w:lang w:val="en-GB"/>
              </w:rPr>
            </w:pPr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MBS Subscription data is specified as </w:t>
            </w:r>
            <w:r w:rsidRPr="00037EBB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UE Subscription data types</w:t>
            </w:r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 as follows:</w:t>
            </w:r>
          </w:p>
          <w:p w14:paraId="6F538EB1" w14:textId="77777777" w:rsidR="0066793B" w:rsidRPr="0066793B" w:rsidRDefault="0066793B" w:rsidP="0066793B">
            <w:pPr>
              <w:pStyle w:val="TH"/>
              <w:spacing w:before="0" w:after="0"/>
              <w:rPr>
                <w:rFonts w:ascii="Times New Roman" w:eastAsia="Malgun Gothic" w:hAnsi="Times New Roman"/>
                <w:i/>
                <w:iCs/>
                <w:sz w:val="18"/>
                <w:szCs w:val="18"/>
              </w:rPr>
            </w:pPr>
            <w:r w:rsidRPr="0066793B">
              <w:rPr>
                <w:rFonts w:ascii="Times New Roman" w:eastAsia="Malgun Gothic" w:hAnsi="Times New Roman"/>
                <w:i/>
                <w:iCs/>
                <w:sz w:val="18"/>
                <w:szCs w:val="18"/>
              </w:rPr>
              <w:t>Table 5.2.3.3.1-1: UE Subscription data types</w:t>
            </w:r>
          </w:p>
          <w:tbl>
            <w:tblPr>
              <w:tblW w:w="65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95"/>
              <w:gridCol w:w="1580"/>
              <w:gridCol w:w="3065"/>
            </w:tblGrid>
            <w:tr w:rsidR="0066793B" w:rsidRPr="0066793B" w14:paraId="5CAFE884" w14:textId="77777777" w:rsidTr="0066793B">
              <w:trPr>
                <w:cantSplit/>
                <w:trHeight w:val="309"/>
                <w:tblHeader/>
              </w:trPr>
              <w:tc>
                <w:tcPr>
                  <w:tcW w:w="18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95FFF4" w14:textId="77777777" w:rsidR="0066793B" w:rsidRPr="0066793B" w:rsidRDefault="0066793B" w:rsidP="0066793B">
                  <w:pPr>
                    <w:pStyle w:val="TAH"/>
                    <w:rPr>
                      <w:rFonts w:ascii="Times New Roman" w:eastAsia="Malgun Gothic" w:hAnsi="Times New Roman"/>
                      <w:i/>
                      <w:iCs/>
                      <w:szCs w:val="18"/>
                    </w:rPr>
                  </w:pPr>
                  <w:r w:rsidRPr="0066793B">
                    <w:rPr>
                      <w:rFonts w:ascii="Times New Roman" w:eastAsia="Malgun Gothic" w:hAnsi="Times New Roman"/>
                      <w:i/>
                      <w:iCs/>
                      <w:szCs w:val="18"/>
                    </w:rPr>
                    <w:t>Subscription data type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8923F5" w14:textId="77777777" w:rsidR="0066793B" w:rsidRPr="0066793B" w:rsidRDefault="0066793B" w:rsidP="0066793B">
                  <w:pPr>
                    <w:pStyle w:val="TAH"/>
                    <w:rPr>
                      <w:rFonts w:ascii="Times New Roman" w:eastAsia="Malgun Gothic" w:hAnsi="Times New Roman"/>
                      <w:i/>
                      <w:iCs/>
                      <w:szCs w:val="18"/>
                    </w:rPr>
                  </w:pPr>
                  <w:r w:rsidRPr="0066793B">
                    <w:rPr>
                      <w:rFonts w:ascii="Times New Roman" w:eastAsia="Malgun Gothic" w:hAnsi="Times New Roman"/>
                      <w:i/>
                      <w:iCs/>
                      <w:szCs w:val="18"/>
                    </w:rPr>
                    <w:t>Field</w:t>
                  </w:r>
                </w:p>
              </w:tc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3552A3" w14:textId="77777777" w:rsidR="0066793B" w:rsidRPr="0066793B" w:rsidRDefault="0066793B" w:rsidP="0066793B">
                  <w:pPr>
                    <w:pStyle w:val="TAH"/>
                    <w:rPr>
                      <w:rFonts w:ascii="Times New Roman" w:eastAsia="Malgun Gothic" w:hAnsi="Times New Roman"/>
                      <w:i/>
                      <w:iCs/>
                      <w:szCs w:val="18"/>
                    </w:rPr>
                  </w:pPr>
                  <w:r w:rsidRPr="0066793B">
                    <w:rPr>
                      <w:rFonts w:ascii="Times New Roman" w:eastAsia="Malgun Gothic" w:hAnsi="Times New Roman"/>
                      <w:i/>
                      <w:iCs/>
                      <w:szCs w:val="18"/>
                    </w:rPr>
                    <w:t>Description</w:t>
                  </w:r>
                </w:p>
              </w:tc>
            </w:tr>
            <w:tr w:rsidR="0066793B" w:rsidRPr="006605E2" w14:paraId="4A8BF0C2" w14:textId="77777777" w:rsidTr="006605E2">
              <w:trPr>
                <w:cantSplit/>
                <w:trHeight w:val="174"/>
                <w:tblHeader/>
              </w:trPr>
              <w:tc>
                <w:tcPr>
                  <w:tcW w:w="18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67E097" w14:textId="63DDCB9D" w:rsidR="0066793B" w:rsidRPr="006605E2" w:rsidRDefault="0066793B" w:rsidP="0066793B">
                  <w:pPr>
                    <w:pStyle w:val="TAH"/>
                    <w:rPr>
                      <w:rFonts w:eastAsia="Malgun Gothic"/>
                      <w:b w:val="0"/>
                      <w:bCs/>
                      <w:i/>
                      <w:iCs/>
                      <w:sz w:val="14"/>
                      <w:szCs w:val="16"/>
                    </w:rPr>
                  </w:pPr>
                  <w:r w:rsidRPr="006605E2">
                    <w:rPr>
                      <w:rFonts w:eastAsia="Malgun Gothic"/>
                      <w:b w:val="0"/>
                      <w:bCs/>
                      <w:i/>
                      <w:iCs/>
                      <w:sz w:val="14"/>
                      <w:szCs w:val="16"/>
                    </w:rPr>
                    <w:t>…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1FBE7C" w14:textId="4E3220D5" w:rsidR="0066793B" w:rsidRPr="006605E2" w:rsidRDefault="0066793B" w:rsidP="0066793B">
                  <w:pPr>
                    <w:pStyle w:val="TAH"/>
                    <w:rPr>
                      <w:rFonts w:eastAsia="Malgun Gothic"/>
                      <w:b w:val="0"/>
                      <w:bCs/>
                      <w:i/>
                      <w:iCs/>
                      <w:sz w:val="14"/>
                      <w:szCs w:val="16"/>
                    </w:rPr>
                  </w:pPr>
                  <w:r w:rsidRPr="006605E2">
                    <w:rPr>
                      <w:rFonts w:eastAsia="Malgun Gothic"/>
                      <w:b w:val="0"/>
                      <w:bCs/>
                      <w:i/>
                      <w:iCs/>
                      <w:sz w:val="14"/>
                      <w:szCs w:val="16"/>
                    </w:rPr>
                    <w:t>…</w:t>
                  </w:r>
                </w:p>
              </w:tc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B7107" w14:textId="26EE4096" w:rsidR="0066793B" w:rsidRPr="006605E2" w:rsidRDefault="0066793B" w:rsidP="0066793B">
                  <w:pPr>
                    <w:pStyle w:val="TAH"/>
                    <w:rPr>
                      <w:rFonts w:eastAsia="Malgun Gothic"/>
                      <w:b w:val="0"/>
                      <w:bCs/>
                      <w:i/>
                      <w:iCs/>
                      <w:sz w:val="14"/>
                      <w:szCs w:val="16"/>
                    </w:rPr>
                  </w:pPr>
                  <w:r w:rsidRPr="006605E2">
                    <w:rPr>
                      <w:rFonts w:eastAsia="Malgun Gothic"/>
                      <w:b w:val="0"/>
                      <w:bCs/>
                      <w:i/>
                      <w:iCs/>
                      <w:sz w:val="14"/>
                      <w:szCs w:val="16"/>
                    </w:rPr>
                    <w:t>…</w:t>
                  </w:r>
                </w:p>
              </w:tc>
            </w:tr>
            <w:tr w:rsidR="0066793B" w:rsidRPr="0066793B" w14:paraId="54A36CE0" w14:textId="77777777" w:rsidTr="0066793B">
              <w:trPr>
                <w:cantSplit/>
                <w:trHeight w:val="309"/>
                <w:tblHeader/>
              </w:trPr>
              <w:tc>
                <w:tcPr>
                  <w:tcW w:w="18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CABD89" w14:textId="650639D1" w:rsidR="0066793B" w:rsidRPr="0066793B" w:rsidRDefault="0066793B" w:rsidP="0066793B">
                  <w:pPr>
                    <w:pStyle w:val="TAH"/>
                    <w:rPr>
                      <w:rFonts w:ascii="Times New Roman" w:eastAsia="Malgun Gothic" w:hAnsi="Times New Roman"/>
                      <w:b w:val="0"/>
                      <w:bCs/>
                      <w:i/>
                      <w:iCs/>
                      <w:szCs w:val="18"/>
                    </w:rPr>
                  </w:pPr>
                  <w:r w:rsidRPr="0066793B">
                    <w:rPr>
                      <w:rFonts w:ascii="Times New Roman" w:hAnsi="Times New Roman"/>
                      <w:b w:val="0"/>
                      <w:bCs/>
                      <w:i/>
                      <w:iCs/>
                      <w:szCs w:val="18"/>
                      <w:lang w:eastAsia="zh-CN"/>
                    </w:rPr>
                    <w:t>MBS Subscription data (see TS 23.247 [78])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D5ECC9" w14:textId="2BEAB94F" w:rsidR="0066793B" w:rsidRPr="0066793B" w:rsidRDefault="0066793B" w:rsidP="0066793B">
                  <w:pPr>
                    <w:spacing w:after="0"/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66793B">
                    <w:rPr>
                      <w:rFonts w:eastAsia="Malgun Gothic"/>
                      <w:bCs/>
                      <w:i/>
                      <w:iCs/>
                      <w:sz w:val="18"/>
                      <w:szCs w:val="18"/>
                    </w:rPr>
                    <w:t>MBS Service Authorization</w:t>
                  </w:r>
                </w:p>
              </w:tc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9C7D0" w14:textId="0A068764" w:rsidR="0066793B" w:rsidRPr="0066793B" w:rsidRDefault="0066793B" w:rsidP="0066793B">
                  <w:pPr>
                    <w:pStyle w:val="TAH"/>
                    <w:rPr>
                      <w:rFonts w:ascii="Times New Roman" w:eastAsia="Malgun Gothic" w:hAnsi="Times New Roman"/>
                      <w:b w:val="0"/>
                      <w:bCs/>
                      <w:i/>
                      <w:iCs/>
                      <w:szCs w:val="18"/>
                    </w:rPr>
                  </w:pPr>
                  <w:r w:rsidRPr="0066793B">
                    <w:rPr>
                      <w:rFonts w:ascii="Times New Roman" w:eastAsia="Malgun Gothic" w:hAnsi="Times New Roman"/>
                      <w:b w:val="0"/>
                      <w:bCs/>
                      <w:i/>
                      <w:iCs/>
                      <w:szCs w:val="18"/>
                    </w:rPr>
                    <w:t>Indicates whether the UE is authorized to use Multicast MBS service.</w:t>
                  </w:r>
                </w:p>
              </w:tc>
            </w:tr>
          </w:tbl>
          <w:p w14:paraId="05C28497" w14:textId="0BDE0152" w:rsidR="0066793B" w:rsidRDefault="0066793B" w:rsidP="008C4DBA">
            <w:pPr>
              <w:pStyle w:val="IvDInstructiontext"/>
              <w:spacing w:before="0"/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</w:pPr>
          </w:p>
          <w:p w14:paraId="7DEFE8D5" w14:textId="77777777" w:rsidR="00BC4469" w:rsidRDefault="00037EBB" w:rsidP="00037EBB">
            <w:pPr>
              <w:pStyle w:val="IvDInstructiontext"/>
              <w:spacing w:before="0"/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</w:pPr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MBS Subscription data as part of the UE subscription data can be optionally stored in UDR.</w:t>
            </w:r>
          </w:p>
          <w:p w14:paraId="3AB70700" w14:textId="77777777" w:rsidR="00BC4469" w:rsidRDefault="00BC4469" w:rsidP="00037EBB">
            <w:pPr>
              <w:pStyle w:val="IvDInstructiontext"/>
              <w:spacing w:before="0"/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</w:pPr>
          </w:p>
          <w:p w14:paraId="122ECDF9" w14:textId="77777777" w:rsidR="00B95628" w:rsidRDefault="00BC4469" w:rsidP="00037EBB">
            <w:pPr>
              <w:pStyle w:val="IvDInstructiontext"/>
              <w:spacing w:before="0"/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</w:pPr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AF can provision the multicast MBS group members using parameter provisioning.</w:t>
            </w:r>
          </w:p>
          <w:p w14:paraId="708AA7DE" w14:textId="58085DCE" w:rsidR="0066793B" w:rsidRPr="008C4DBA" w:rsidRDefault="00B95628" w:rsidP="00037EBB">
            <w:pPr>
              <w:pStyle w:val="IvDInstructiontext"/>
              <w:spacing w:before="0"/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</w:pPr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AF create multicast group membership using parameter provisioning. </w:t>
            </w:r>
            <w:r w:rsidR="00037EBB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 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DC49FD" w:rsidR="00BC4469" w:rsidRPr="0004506A" w:rsidRDefault="00516715" w:rsidP="003812DE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AF provisioining </w:t>
            </w:r>
            <w:r w:rsidR="00BC4469">
              <w:rPr>
                <w:noProof/>
              </w:rPr>
              <w:t xml:space="preserve">the multicast MBS group </w:t>
            </w:r>
            <w:r>
              <w:rPr>
                <w:noProof/>
              </w:rPr>
              <w:t>related information using</w:t>
            </w:r>
            <w:r w:rsidR="00BC4469">
              <w:rPr>
                <w:noProof/>
              </w:rPr>
              <w:t xml:space="preserve"> PP service operation</w:t>
            </w:r>
            <w:r w:rsidR="00B95628">
              <w:rPr>
                <w:noProof/>
              </w:rPr>
              <w:t>s</w:t>
            </w:r>
            <w:r w:rsidR="00BC4469">
              <w:rPr>
                <w:noProof/>
              </w:rPr>
              <w:t>.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B17B8E" w:rsidR="0004506A" w:rsidRDefault="00B9562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function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ECFD80" w:rsidR="00085A5A" w:rsidRDefault="00B95628" w:rsidP="0004506A">
            <w:pPr>
              <w:pStyle w:val="CRCoverPage"/>
              <w:spacing w:after="0"/>
            </w:pPr>
            <w:r w:rsidRPr="00140E21">
              <w:t>5.2.3.6.1</w:t>
            </w:r>
            <w:r>
              <w:t xml:space="preserve">, </w:t>
            </w:r>
            <w:r w:rsidRPr="00140E21">
              <w:t>5.2.3.6.</w:t>
            </w:r>
            <w:r>
              <w:t xml:space="preserve">2, </w:t>
            </w:r>
            <w:r w:rsidRPr="00140E21">
              <w:t>5.2.3.6.</w:t>
            </w:r>
            <w:r>
              <w:t xml:space="preserve">3, </w:t>
            </w:r>
            <w:r w:rsidRPr="00140E21">
              <w:t>5.2.3.6.</w:t>
            </w:r>
            <w:r>
              <w:t xml:space="preserve">4, </w:t>
            </w:r>
            <w:r w:rsidRPr="00140E21">
              <w:rPr>
                <w:lang w:eastAsia="zh-CN"/>
              </w:rPr>
              <w:t>5.2.6.4.2</w:t>
            </w:r>
            <w:r>
              <w:rPr>
                <w:lang w:eastAsia="zh-CN"/>
              </w:rPr>
              <w:t xml:space="preserve">, </w:t>
            </w:r>
            <w:r w:rsidRPr="00140E21">
              <w:rPr>
                <w:lang w:eastAsia="zh-CN"/>
              </w:rPr>
              <w:t>5.2.6.4.</w:t>
            </w:r>
            <w:r>
              <w:rPr>
                <w:lang w:eastAsia="zh-CN"/>
              </w:rPr>
              <w:t xml:space="preserve">3, </w:t>
            </w:r>
            <w:r w:rsidRPr="00140E21">
              <w:rPr>
                <w:lang w:eastAsia="zh-CN"/>
              </w:rPr>
              <w:t>5.2.6.4.</w:t>
            </w:r>
            <w:r>
              <w:rPr>
                <w:lang w:eastAsia="zh-CN"/>
              </w:rPr>
              <w:t xml:space="preserve">3, </w:t>
            </w:r>
            <w:r w:rsidRPr="00140E21">
              <w:rPr>
                <w:lang w:eastAsia="zh-CN"/>
              </w:rPr>
              <w:t>5.2.6.4.</w:t>
            </w:r>
            <w:r>
              <w:rPr>
                <w:lang w:eastAsia="zh-CN"/>
              </w:rPr>
              <w:t>4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DE5D649" w:rsidR="0004506A" w:rsidRDefault="005872F6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DDE600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E670BE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872F6">
              <w:rPr>
                <w:noProof/>
              </w:rPr>
              <w:t xml:space="preserve"> 23.247</w:t>
            </w:r>
            <w:r>
              <w:rPr>
                <w:noProof/>
              </w:rPr>
              <w:t xml:space="preserve"> CR </w:t>
            </w:r>
            <w:r w:rsidR="005872F6" w:rsidRPr="005872F6">
              <w:rPr>
                <w:noProof/>
              </w:rPr>
              <w:t>0005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EB675" w:rsidR="0004506A" w:rsidRPr="006C526E" w:rsidRDefault="0004506A" w:rsidP="006C5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43AD44" w14:textId="3B705920" w:rsidR="00A65C00" w:rsidRDefault="00551371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1FD1668A" w14:textId="77777777" w:rsidR="00941470" w:rsidRPr="00140E21" w:rsidRDefault="00941470" w:rsidP="00941470">
      <w:pPr>
        <w:pStyle w:val="Heading4"/>
      </w:pPr>
      <w:bookmarkStart w:id="1" w:name="_Toc20204457"/>
      <w:bookmarkStart w:id="2" w:name="_Toc27895156"/>
      <w:bookmarkStart w:id="3" w:name="_Toc36192253"/>
      <w:bookmarkStart w:id="4" w:name="_Toc45193366"/>
      <w:bookmarkStart w:id="5" w:name="_Toc47592998"/>
      <w:bookmarkStart w:id="6" w:name="_Toc51835085"/>
      <w:bookmarkStart w:id="7" w:name="_Toc83355642"/>
      <w:r w:rsidRPr="00140E21">
        <w:t>5.2.3.6</w:t>
      </w:r>
      <w:r w:rsidRPr="00140E21">
        <w:tab/>
      </w:r>
      <w:proofErr w:type="spellStart"/>
      <w:r w:rsidRPr="00140E21">
        <w:t>Nudm_ParameterProvision</w:t>
      </w:r>
      <w:proofErr w:type="spellEnd"/>
      <w:r w:rsidRPr="00140E21">
        <w:t xml:space="preserve"> service</w:t>
      </w:r>
      <w:bookmarkEnd w:id="1"/>
      <w:bookmarkEnd w:id="2"/>
      <w:bookmarkEnd w:id="3"/>
      <w:bookmarkEnd w:id="4"/>
      <w:bookmarkEnd w:id="5"/>
      <w:bookmarkEnd w:id="6"/>
      <w:bookmarkEnd w:id="7"/>
    </w:p>
    <w:p w14:paraId="3F578B08" w14:textId="77777777" w:rsidR="00941470" w:rsidRPr="00140E21" w:rsidRDefault="00941470" w:rsidP="00941470">
      <w:pPr>
        <w:pStyle w:val="Heading5"/>
      </w:pPr>
      <w:bookmarkStart w:id="8" w:name="_Toc20204458"/>
      <w:bookmarkStart w:id="9" w:name="_Toc27895157"/>
      <w:bookmarkStart w:id="10" w:name="_Toc36192254"/>
      <w:bookmarkStart w:id="11" w:name="_Toc45193367"/>
      <w:bookmarkStart w:id="12" w:name="_Toc47592999"/>
      <w:bookmarkStart w:id="13" w:name="_Toc51835086"/>
      <w:bookmarkStart w:id="14" w:name="_Toc83355643"/>
      <w:r w:rsidRPr="00140E21">
        <w:t>5.2.3.6.1</w:t>
      </w:r>
      <w:r w:rsidRPr="00140E21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C7D9603" w14:textId="77777777" w:rsidR="00941470" w:rsidRPr="00140E21" w:rsidRDefault="00941470" w:rsidP="00941470">
      <w:r w:rsidRPr="00140E21">
        <w:t>This service is for allowing NEF to provision of information which can be used for the UE in 5GS.</w:t>
      </w:r>
    </w:p>
    <w:p w14:paraId="18F0BE58" w14:textId="77777777" w:rsidR="00941470" w:rsidRDefault="00941470" w:rsidP="00941470">
      <w:bookmarkStart w:id="15" w:name="_Toc20204459"/>
      <w:r>
        <w:t xml:space="preserve">Parameter Provision data types used in the </w:t>
      </w:r>
      <w:proofErr w:type="spellStart"/>
      <w:r>
        <w:t>Nudm_ParameterProvision</w:t>
      </w:r>
      <w:proofErr w:type="spellEnd"/>
      <w:r>
        <w:t xml:space="preserve"> Service are defined in Table 5.2.3.6.1-1 below.</w:t>
      </w:r>
    </w:p>
    <w:p w14:paraId="66C2F3DC" w14:textId="77777777" w:rsidR="00941470" w:rsidRDefault="00941470" w:rsidP="00941470">
      <w:pPr>
        <w:pStyle w:val="TH"/>
      </w:pPr>
      <w:r>
        <w:t>Table 5.2.3.6.1-1: Parameter Provision data types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5103"/>
      </w:tblGrid>
      <w:tr w:rsidR="00941470" w14:paraId="29C26703" w14:textId="77777777" w:rsidTr="003D6AF4">
        <w:tc>
          <w:tcPr>
            <w:tcW w:w="3119" w:type="dxa"/>
            <w:shd w:val="clear" w:color="auto" w:fill="auto"/>
          </w:tcPr>
          <w:p w14:paraId="60121A1C" w14:textId="77777777" w:rsidR="00941470" w:rsidRDefault="00941470" w:rsidP="003D6AF4">
            <w:pPr>
              <w:pStyle w:val="TAH"/>
            </w:pPr>
            <w:r>
              <w:t>Parameter Provision data type</w:t>
            </w:r>
          </w:p>
        </w:tc>
        <w:tc>
          <w:tcPr>
            <w:tcW w:w="5103" w:type="dxa"/>
            <w:shd w:val="clear" w:color="auto" w:fill="auto"/>
          </w:tcPr>
          <w:p w14:paraId="3180802F" w14:textId="77777777" w:rsidR="00941470" w:rsidRDefault="00941470" w:rsidP="003D6AF4">
            <w:pPr>
              <w:pStyle w:val="TAH"/>
            </w:pPr>
            <w:r>
              <w:t>Description</w:t>
            </w:r>
          </w:p>
        </w:tc>
      </w:tr>
      <w:tr w:rsidR="00941470" w14:paraId="0706C9DA" w14:textId="77777777" w:rsidTr="003D6AF4">
        <w:tc>
          <w:tcPr>
            <w:tcW w:w="3119" w:type="dxa"/>
            <w:shd w:val="clear" w:color="auto" w:fill="auto"/>
          </w:tcPr>
          <w:p w14:paraId="21F6B310" w14:textId="77777777" w:rsidR="00941470" w:rsidRDefault="00941470" w:rsidP="003D6AF4">
            <w:pPr>
              <w:pStyle w:val="TAL"/>
            </w:pPr>
            <w:r w:rsidRPr="00A10D73">
              <w:rPr>
                <w:rFonts w:eastAsia="Malgun Gothic"/>
              </w:rPr>
              <w:t>Expected UE Behaviour parameters</w:t>
            </w:r>
          </w:p>
        </w:tc>
        <w:tc>
          <w:tcPr>
            <w:tcW w:w="5103" w:type="dxa"/>
            <w:shd w:val="clear" w:color="auto" w:fill="auto"/>
          </w:tcPr>
          <w:p w14:paraId="10401F8B" w14:textId="77777777" w:rsidR="00941470" w:rsidRDefault="00941470" w:rsidP="003D6AF4">
            <w:pPr>
              <w:pStyle w:val="TAL"/>
            </w:pPr>
            <w:r w:rsidRPr="00A10D73">
              <w:t>See clause 4.15.6.3</w:t>
            </w:r>
          </w:p>
        </w:tc>
      </w:tr>
      <w:tr w:rsidR="00941470" w14:paraId="0DA4076D" w14:textId="77777777" w:rsidTr="003D6AF4">
        <w:tc>
          <w:tcPr>
            <w:tcW w:w="3119" w:type="dxa"/>
            <w:shd w:val="clear" w:color="auto" w:fill="auto"/>
          </w:tcPr>
          <w:p w14:paraId="2A7A6612" w14:textId="77777777" w:rsidR="00941470" w:rsidRPr="00A10D73" w:rsidRDefault="00941470" w:rsidP="003D6AF4">
            <w:pPr>
              <w:pStyle w:val="TAL"/>
              <w:rPr>
                <w:rFonts w:eastAsia="Malgun Gothic"/>
              </w:rPr>
            </w:pPr>
            <w:r w:rsidRPr="00A10D73">
              <w:t>Network Configuration parameters</w:t>
            </w:r>
          </w:p>
        </w:tc>
        <w:tc>
          <w:tcPr>
            <w:tcW w:w="5103" w:type="dxa"/>
            <w:shd w:val="clear" w:color="auto" w:fill="auto"/>
          </w:tcPr>
          <w:p w14:paraId="34AA8B05" w14:textId="77777777" w:rsidR="00941470" w:rsidRPr="00A10D73" w:rsidRDefault="00941470" w:rsidP="003D6AF4">
            <w:pPr>
              <w:pStyle w:val="TAL"/>
            </w:pPr>
            <w:r w:rsidRPr="00A10D73">
              <w:t>See clause 4.15.6.3a</w:t>
            </w:r>
          </w:p>
        </w:tc>
      </w:tr>
      <w:tr w:rsidR="00941470" w14:paraId="098CE840" w14:textId="77777777" w:rsidTr="003D6AF4">
        <w:tc>
          <w:tcPr>
            <w:tcW w:w="3119" w:type="dxa"/>
            <w:shd w:val="clear" w:color="auto" w:fill="auto"/>
          </w:tcPr>
          <w:p w14:paraId="68BD9472" w14:textId="77777777" w:rsidR="00941470" w:rsidRPr="00A10D73" w:rsidRDefault="00941470" w:rsidP="003D6AF4">
            <w:pPr>
              <w:pStyle w:val="TAL"/>
            </w:pPr>
            <w:r w:rsidRPr="00A10D73">
              <w:t>5G-VN group data</w:t>
            </w:r>
          </w:p>
        </w:tc>
        <w:tc>
          <w:tcPr>
            <w:tcW w:w="5103" w:type="dxa"/>
            <w:shd w:val="clear" w:color="auto" w:fill="auto"/>
          </w:tcPr>
          <w:p w14:paraId="4BF4CDED" w14:textId="77777777" w:rsidR="00941470" w:rsidRPr="00A10D73" w:rsidRDefault="00941470" w:rsidP="003D6AF4">
            <w:pPr>
              <w:pStyle w:val="TAL"/>
            </w:pPr>
            <w:r w:rsidRPr="00A10D73">
              <w:t>See clause 4.15.6.3b</w:t>
            </w:r>
          </w:p>
        </w:tc>
      </w:tr>
      <w:tr w:rsidR="00941470" w14:paraId="6F854D20" w14:textId="77777777" w:rsidTr="003D6AF4">
        <w:tc>
          <w:tcPr>
            <w:tcW w:w="3119" w:type="dxa"/>
            <w:shd w:val="clear" w:color="auto" w:fill="auto"/>
          </w:tcPr>
          <w:p w14:paraId="7DB688FB" w14:textId="77777777" w:rsidR="00941470" w:rsidRPr="00A10D73" w:rsidRDefault="00941470" w:rsidP="003D6AF4">
            <w:pPr>
              <w:pStyle w:val="TAL"/>
            </w:pPr>
            <w:r w:rsidRPr="00A10D73">
              <w:t>5G VN group membership management parameters</w:t>
            </w:r>
          </w:p>
        </w:tc>
        <w:tc>
          <w:tcPr>
            <w:tcW w:w="5103" w:type="dxa"/>
            <w:shd w:val="clear" w:color="auto" w:fill="auto"/>
          </w:tcPr>
          <w:p w14:paraId="5EB20C0E" w14:textId="77777777" w:rsidR="00941470" w:rsidRPr="00A10D73" w:rsidRDefault="00941470" w:rsidP="003D6AF4">
            <w:pPr>
              <w:pStyle w:val="TAL"/>
            </w:pPr>
            <w:r w:rsidRPr="00A10D73">
              <w:t>See clause 4.15.6.3c.</w:t>
            </w:r>
          </w:p>
        </w:tc>
      </w:tr>
      <w:tr w:rsidR="00941470" w14:paraId="1883BC44" w14:textId="77777777" w:rsidTr="003D6AF4">
        <w:tc>
          <w:tcPr>
            <w:tcW w:w="3119" w:type="dxa"/>
            <w:shd w:val="clear" w:color="auto" w:fill="auto"/>
          </w:tcPr>
          <w:p w14:paraId="67ECAEDF" w14:textId="77777777" w:rsidR="00941470" w:rsidRPr="00A10D73" w:rsidRDefault="00941470" w:rsidP="003D6AF4">
            <w:pPr>
              <w:pStyle w:val="TAL"/>
            </w:pPr>
            <w:r w:rsidRPr="00A10D73">
              <w:t>Location Privacy Indication parameters</w:t>
            </w:r>
          </w:p>
        </w:tc>
        <w:tc>
          <w:tcPr>
            <w:tcW w:w="5103" w:type="dxa"/>
            <w:shd w:val="clear" w:color="auto" w:fill="auto"/>
          </w:tcPr>
          <w:p w14:paraId="7DFD90BA" w14:textId="77777777" w:rsidR="00941470" w:rsidRPr="00A10D73" w:rsidRDefault="00941470" w:rsidP="003D6AF4">
            <w:pPr>
              <w:pStyle w:val="TAL"/>
            </w:pPr>
            <w:r w:rsidRPr="00A10D73">
              <w:t>Location Privacy Indication parameters of the "LCS privacy" Data Subset of the Subscription Data.</w:t>
            </w:r>
          </w:p>
          <w:p w14:paraId="03A6291C" w14:textId="77777777" w:rsidR="00941470" w:rsidRPr="00A10D73" w:rsidRDefault="00941470" w:rsidP="003D6AF4">
            <w:pPr>
              <w:pStyle w:val="TAL"/>
            </w:pPr>
            <w:r w:rsidRPr="00A10D73">
              <w:t xml:space="preserve">See clause 5.2.3.3.1 and clause 7.1 </w:t>
            </w:r>
            <w:r>
              <w:t xml:space="preserve">of </w:t>
            </w:r>
            <w:r w:rsidRPr="00A10D73">
              <w:t>TS 23.273 [51].</w:t>
            </w:r>
          </w:p>
        </w:tc>
      </w:tr>
      <w:tr w:rsidR="00941470" w14:paraId="1CA7B9EA" w14:textId="77777777" w:rsidTr="003D6AF4">
        <w:tc>
          <w:tcPr>
            <w:tcW w:w="3119" w:type="dxa"/>
            <w:shd w:val="clear" w:color="auto" w:fill="auto"/>
          </w:tcPr>
          <w:p w14:paraId="10DA2CCF" w14:textId="77777777" w:rsidR="00941470" w:rsidRPr="00A10D73" w:rsidRDefault="00941470" w:rsidP="003D6AF4">
            <w:pPr>
              <w:pStyle w:val="TAL"/>
            </w:pPr>
            <w:r>
              <w:t>Enhanced Coverage Restriction Information</w:t>
            </w:r>
          </w:p>
        </w:tc>
        <w:tc>
          <w:tcPr>
            <w:tcW w:w="5103" w:type="dxa"/>
            <w:shd w:val="clear" w:color="auto" w:fill="auto"/>
          </w:tcPr>
          <w:p w14:paraId="1CF5CC34" w14:textId="77777777" w:rsidR="00941470" w:rsidRPr="00A10D73" w:rsidRDefault="00941470" w:rsidP="003D6AF4">
            <w:pPr>
              <w:pStyle w:val="TAL"/>
            </w:pPr>
            <w:r>
              <w:t>See clause 4.27.1 and clause 5.31.12 of TS 23.501 [2].</w:t>
            </w:r>
          </w:p>
        </w:tc>
      </w:tr>
      <w:tr w:rsidR="00941470" w14:paraId="660694CC" w14:textId="77777777" w:rsidTr="003D6AF4">
        <w:tc>
          <w:tcPr>
            <w:tcW w:w="3119" w:type="dxa"/>
            <w:shd w:val="clear" w:color="auto" w:fill="auto"/>
          </w:tcPr>
          <w:p w14:paraId="6994035F" w14:textId="77777777" w:rsidR="00941470" w:rsidRDefault="00941470" w:rsidP="003D6AF4">
            <w:pPr>
              <w:pStyle w:val="TAL"/>
            </w:pPr>
            <w:r>
              <w:t>ECS Address Configuration Information</w:t>
            </w:r>
          </w:p>
        </w:tc>
        <w:tc>
          <w:tcPr>
            <w:tcW w:w="5103" w:type="dxa"/>
            <w:shd w:val="clear" w:color="auto" w:fill="auto"/>
          </w:tcPr>
          <w:p w14:paraId="6E524AA5" w14:textId="77777777" w:rsidR="00941470" w:rsidRDefault="00941470" w:rsidP="003D6AF4">
            <w:pPr>
              <w:pStyle w:val="TAL"/>
            </w:pPr>
            <w:r>
              <w:t>See clause 4.15.6.3d.</w:t>
            </w:r>
          </w:p>
        </w:tc>
      </w:tr>
      <w:tr w:rsidR="004C47F8" w14:paraId="201F7612" w14:textId="77777777" w:rsidTr="003D6AF4">
        <w:trPr>
          <w:ins w:id="16" w:author="Ericsson" w:date="2021-10-09T16:53:00Z"/>
        </w:trPr>
        <w:tc>
          <w:tcPr>
            <w:tcW w:w="3119" w:type="dxa"/>
            <w:shd w:val="clear" w:color="auto" w:fill="auto"/>
          </w:tcPr>
          <w:p w14:paraId="36CCA573" w14:textId="28DF0C79" w:rsidR="004C47F8" w:rsidRDefault="004C47F8" w:rsidP="003D6AF4">
            <w:pPr>
              <w:pStyle w:val="TAL"/>
              <w:rPr>
                <w:ins w:id="17" w:author="Ericsson" w:date="2021-10-09T16:53:00Z"/>
              </w:rPr>
            </w:pPr>
            <w:ins w:id="18" w:author="Ericsson" w:date="2021-10-09T16:53:00Z">
              <w:r>
                <w:rPr>
                  <w:color w:val="FF0000"/>
                </w:rPr>
                <w:t>Multicast MBS group membership management parameters</w:t>
              </w:r>
            </w:ins>
          </w:p>
        </w:tc>
        <w:tc>
          <w:tcPr>
            <w:tcW w:w="5103" w:type="dxa"/>
            <w:shd w:val="clear" w:color="auto" w:fill="auto"/>
          </w:tcPr>
          <w:p w14:paraId="63F3EEDD" w14:textId="30E0538B" w:rsidR="004C47F8" w:rsidRDefault="004C47F8" w:rsidP="003D6AF4">
            <w:pPr>
              <w:pStyle w:val="TAL"/>
              <w:rPr>
                <w:ins w:id="19" w:author="Ericsson" w:date="2021-10-09T16:53:00Z"/>
              </w:rPr>
            </w:pPr>
            <w:ins w:id="20" w:author="Ericsson" w:date="2021-10-09T16:53:00Z">
              <w:r>
                <w:t xml:space="preserve">See clause </w:t>
              </w:r>
            </w:ins>
            <w:ins w:id="21" w:author="Ericsson" w:date="2021-10-09T16:54:00Z">
              <w:r>
                <w:t>7.2.x of TS 23.247 [78].</w:t>
              </w:r>
            </w:ins>
          </w:p>
        </w:tc>
      </w:tr>
      <w:tr w:rsidR="004C47F8" w14:paraId="53CC54AF" w14:textId="77777777" w:rsidTr="003D6AF4">
        <w:trPr>
          <w:ins w:id="22" w:author="Ericsson" w:date="2021-10-09T16:53:00Z"/>
        </w:trPr>
        <w:tc>
          <w:tcPr>
            <w:tcW w:w="3119" w:type="dxa"/>
            <w:shd w:val="clear" w:color="auto" w:fill="auto"/>
          </w:tcPr>
          <w:p w14:paraId="19D599C3" w14:textId="3850BD78" w:rsidR="004C47F8" w:rsidRDefault="006C58E5" w:rsidP="003D6AF4">
            <w:pPr>
              <w:pStyle w:val="TAL"/>
              <w:rPr>
                <w:ins w:id="23" w:author="Ericsson" w:date="2021-10-09T16:53:00Z"/>
              </w:rPr>
            </w:pPr>
            <w:ins w:id="24" w:author="Ericsson" w:date="2021-10-09T16:55:00Z">
              <w:r>
                <w:rPr>
                  <w:color w:val="FF0000"/>
                </w:rPr>
                <w:t>MBS Session Authorization information</w:t>
              </w:r>
            </w:ins>
          </w:p>
        </w:tc>
        <w:tc>
          <w:tcPr>
            <w:tcW w:w="5103" w:type="dxa"/>
            <w:shd w:val="clear" w:color="auto" w:fill="auto"/>
          </w:tcPr>
          <w:p w14:paraId="32787FD1" w14:textId="768A08B1" w:rsidR="004C47F8" w:rsidRDefault="006C58E5" w:rsidP="003D6AF4">
            <w:pPr>
              <w:pStyle w:val="TAL"/>
              <w:rPr>
                <w:ins w:id="25" w:author="Ericsson" w:date="2021-10-09T16:53:00Z"/>
              </w:rPr>
            </w:pPr>
            <w:ins w:id="26" w:author="Ericsson" w:date="2021-10-09T16:56:00Z">
              <w:r>
                <w:t>See clause 7.2.x of TS 23.247 [78].</w:t>
              </w:r>
            </w:ins>
          </w:p>
        </w:tc>
      </w:tr>
    </w:tbl>
    <w:p w14:paraId="4B3297A9" w14:textId="77777777" w:rsidR="004C47F8" w:rsidRDefault="004C47F8" w:rsidP="00941470"/>
    <w:p w14:paraId="53F5CD82" w14:textId="77777777" w:rsidR="00941470" w:rsidRDefault="00941470" w:rsidP="00941470">
      <w:r>
        <w:t>At least a mandatory key is required for each Parameter Provision Data Type to identify the corresponding data as defined in Table 5.2.3.6.1-2.</w:t>
      </w:r>
    </w:p>
    <w:p w14:paraId="17D9E658" w14:textId="77777777" w:rsidR="00941470" w:rsidRDefault="00941470" w:rsidP="00941470">
      <w:pPr>
        <w:pStyle w:val="TH"/>
      </w:pPr>
      <w:r>
        <w:t>Table 5.2.3.6.1-2: Parameter Provision data types keys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1701"/>
        <w:gridCol w:w="3402"/>
      </w:tblGrid>
      <w:tr w:rsidR="00941470" w:rsidRPr="00A10D73" w14:paraId="013EF523" w14:textId="77777777" w:rsidTr="003D6AF4">
        <w:tc>
          <w:tcPr>
            <w:tcW w:w="3119" w:type="dxa"/>
            <w:shd w:val="clear" w:color="auto" w:fill="auto"/>
          </w:tcPr>
          <w:p w14:paraId="1D6689F3" w14:textId="77777777" w:rsidR="00941470" w:rsidRDefault="00941470" w:rsidP="003D6AF4">
            <w:pPr>
              <w:pStyle w:val="TAH"/>
            </w:pPr>
            <w:r>
              <w:t>Parameter Provision Data Types</w:t>
            </w:r>
          </w:p>
        </w:tc>
        <w:tc>
          <w:tcPr>
            <w:tcW w:w="1701" w:type="dxa"/>
            <w:shd w:val="clear" w:color="auto" w:fill="auto"/>
          </w:tcPr>
          <w:p w14:paraId="01C6E9CD" w14:textId="77777777" w:rsidR="00941470" w:rsidRDefault="00941470" w:rsidP="003D6AF4">
            <w:pPr>
              <w:pStyle w:val="TAH"/>
            </w:pPr>
            <w:r>
              <w:t>Data Key</w:t>
            </w:r>
          </w:p>
        </w:tc>
        <w:tc>
          <w:tcPr>
            <w:tcW w:w="3402" w:type="dxa"/>
            <w:shd w:val="clear" w:color="auto" w:fill="auto"/>
          </w:tcPr>
          <w:p w14:paraId="47040BA1" w14:textId="77777777" w:rsidR="00941470" w:rsidRDefault="00941470" w:rsidP="003D6AF4">
            <w:pPr>
              <w:pStyle w:val="TAH"/>
            </w:pPr>
            <w:r>
              <w:t>Data Sub Key</w:t>
            </w:r>
          </w:p>
        </w:tc>
      </w:tr>
      <w:tr w:rsidR="00941470" w14:paraId="329B8613" w14:textId="77777777" w:rsidTr="003D6AF4">
        <w:tc>
          <w:tcPr>
            <w:tcW w:w="3119" w:type="dxa"/>
            <w:shd w:val="clear" w:color="auto" w:fill="auto"/>
          </w:tcPr>
          <w:p w14:paraId="674EFB6E" w14:textId="77777777" w:rsidR="00941470" w:rsidRDefault="00941470" w:rsidP="003D6AF4">
            <w:pPr>
              <w:pStyle w:val="TAL"/>
            </w:pPr>
            <w:r w:rsidRPr="00A10D73">
              <w:rPr>
                <w:rFonts w:eastAsia="Malgun Gothic"/>
              </w:rPr>
              <w:t>Expected UE Behaviour parameters</w:t>
            </w:r>
          </w:p>
        </w:tc>
        <w:tc>
          <w:tcPr>
            <w:tcW w:w="1701" w:type="dxa"/>
            <w:shd w:val="clear" w:color="auto" w:fill="auto"/>
          </w:tcPr>
          <w:p w14:paraId="5C10A23F" w14:textId="77777777" w:rsidR="00941470" w:rsidRDefault="00941470" w:rsidP="003D6AF4">
            <w:pPr>
              <w:pStyle w:val="TAL"/>
            </w:pPr>
            <w:r w:rsidRPr="00871CAD">
              <w:t>GPSI or External Group ID</w:t>
            </w:r>
          </w:p>
        </w:tc>
        <w:tc>
          <w:tcPr>
            <w:tcW w:w="3402" w:type="dxa"/>
            <w:shd w:val="clear" w:color="auto" w:fill="auto"/>
          </w:tcPr>
          <w:p w14:paraId="052D36CA" w14:textId="77777777" w:rsidR="00941470" w:rsidRDefault="00941470" w:rsidP="003D6AF4">
            <w:pPr>
              <w:pStyle w:val="TAL"/>
            </w:pPr>
            <w:r w:rsidRPr="00871CAD">
              <w:t>-</w:t>
            </w:r>
          </w:p>
        </w:tc>
      </w:tr>
      <w:tr w:rsidR="00941470" w14:paraId="27D089A7" w14:textId="77777777" w:rsidTr="003D6AF4">
        <w:tc>
          <w:tcPr>
            <w:tcW w:w="3119" w:type="dxa"/>
            <w:shd w:val="clear" w:color="auto" w:fill="auto"/>
          </w:tcPr>
          <w:p w14:paraId="13736491" w14:textId="77777777" w:rsidR="00941470" w:rsidRPr="00A10D73" w:rsidRDefault="00941470" w:rsidP="003D6AF4">
            <w:pPr>
              <w:pStyle w:val="TAL"/>
              <w:rPr>
                <w:rFonts w:eastAsia="Malgun Gothic"/>
              </w:rPr>
            </w:pPr>
            <w:r w:rsidRPr="00A10D73">
              <w:t>Network Configuration parameters</w:t>
            </w:r>
          </w:p>
        </w:tc>
        <w:tc>
          <w:tcPr>
            <w:tcW w:w="1701" w:type="dxa"/>
            <w:shd w:val="clear" w:color="auto" w:fill="auto"/>
          </w:tcPr>
          <w:p w14:paraId="4CE5C419" w14:textId="77777777" w:rsidR="00941470" w:rsidRPr="00871CAD" w:rsidRDefault="00941470" w:rsidP="003D6AF4">
            <w:pPr>
              <w:pStyle w:val="TAL"/>
            </w:pPr>
            <w:r w:rsidRPr="00871CAD">
              <w:t>GPSI</w:t>
            </w:r>
          </w:p>
        </w:tc>
        <w:tc>
          <w:tcPr>
            <w:tcW w:w="3402" w:type="dxa"/>
            <w:shd w:val="clear" w:color="auto" w:fill="auto"/>
          </w:tcPr>
          <w:p w14:paraId="25A0E07B" w14:textId="77777777" w:rsidR="00941470" w:rsidRPr="00871CAD" w:rsidRDefault="00941470" w:rsidP="003D6AF4">
            <w:pPr>
              <w:pStyle w:val="TAL"/>
            </w:pPr>
            <w:r w:rsidRPr="00871CAD">
              <w:t>-</w:t>
            </w:r>
          </w:p>
        </w:tc>
      </w:tr>
      <w:tr w:rsidR="00941470" w14:paraId="4E613212" w14:textId="77777777" w:rsidTr="003D6AF4">
        <w:tc>
          <w:tcPr>
            <w:tcW w:w="3119" w:type="dxa"/>
            <w:shd w:val="clear" w:color="auto" w:fill="auto"/>
          </w:tcPr>
          <w:p w14:paraId="063DA3A3" w14:textId="77777777" w:rsidR="00941470" w:rsidRPr="00A10D73" w:rsidRDefault="00941470" w:rsidP="003D6AF4">
            <w:pPr>
              <w:pStyle w:val="TAL"/>
            </w:pPr>
            <w:r w:rsidRPr="00A10D73">
              <w:t>5G-VN group data</w:t>
            </w:r>
          </w:p>
        </w:tc>
        <w:tc>
          <w:tcPr>
            <w:tcW w:w="1701" w:type="dxa"/>
            <w:shd w:val="clear" w:color="auto" w:fill="auto"/>
          </w:tcPr>
          <w:p w14:paraId="05BB6123" w14:textId="77777777" w:rsidR="00941470" w:rsidRPr="00871CAD" w:rsidRDefault="00941470" w:rsidP="003D6AF4">
            <w:pPr>
              <w:pStyle w:val="TAL"/>
            </w:pPr>
            <w:r w:rsidRPr="00871CAD">
              <w:t>External Group Identifier</w:t>
            </w:r>
          </w:p>
        </w:tc>
        <w:tc>
          <w:tcPr>
            <w:tcW w:w="3402" w:type="dxa"/>
            <w:shd w:val="clear" w:color="auto" w:fill="auto"/>
          </w:tcPr>
          <w:p w14:paraId="008A22AF" w14:textId="77777777" w:rsidR="00941470" w:rsidRPr="00871CAD" w:rsidRDefault="00941470" w:rsidP="003D6AF4">
            <w:pPr>
              <w:pStyle w:val="TAL"/>
            </w:pPr>
            <w:r w:rsidRPr="00871CAD">
              <w:t>-</w:t>
            </w:r>
          </w:p>
        </w:tc>
      </w:tr>
      <w:tr w:rsidR="00941470" w14:paraId="099F5C45" w14:textId="77777777" w:rsidTr="003D6AF4">
        <w:tc>
          <w:tcPr>
            <w:tcW w:w="3119" w:type="dxa"/>
            <w:shd w:val="clear" w:color="auto" w:fill="auto"/>
          </w:tcPr>
          <w:p w14:paraId="01CAB39C" w14:textId="77777777" w:rsidR="00941470" w:rsidRPr="00A10D73" w:rsidRDefault="00941470" w:rsidP="003D6AF4">
            <w:pPr>
              <w:pStyle w:val="TAL"/>
            </w:pPr>
            <w:r w:rsidRPr="00A10D73">
              <w:t xml:space="preserve">5G VN group membership management parameters </w:t>
            </w:r>
          </w:p>
        </w:tc>
        <w:tc>
          <w:tcPr>
            <w:tcW w:w="1701" w:type="dxa"/>
            <w:shd w:val="clear" w:color="auto" w:fill="auto"/>
          </w:tcPr>
          <w:p w14:paraId="58592928" w14:textId="77777777" w:rsidR="00941470" w:rsidRPr="00871CAD" w:rsidRDefault="00941470" w:rsidP="003D6AF4">
            <w:pPr>
              <w:pStyle w:val="TAL"/>
            </w:pPr>
            <w:r w:rsidRPr="00871CAD">
              <w:t>External Group Identifier</w:t>
            </w:r>
          </w:p>
        </w:tc>
        <w:tc>
          <w:tcPr>
            <w:tcW w:w="3402" w:type="dxa"/>
            <w:shd w:val="clear" w:color="auto" w:fill="auto"/>
          </w:tcPr>
          <w:p w14:paraId="6F8CDA4B" w14:textId="77777777" w:rsidR="00941470" w:rsidRPr="00871CAD" w:rsidRDefault="00941470" w:rsidP="003D6AF4">
            <w:pPr>
              <w:pStyle w:val="TAL"/>
            </w:pPr>
            <w:r w:rsidRPr="00871CAD">
              <w:t>-</w:t>
            </w:r>
          </w:p>
        </w:tc>
      </w:tr>
      <w:tr w:rsidR="00941470" w14:paraId="73AA8252" w14:textId="77777777" w:rsidTr="003D6AF4">
        <w:tc>
          <w:tcPr>
            <w:tcW w:w="3119" w:type="dxa"/>
            <w:shd w:val="clear" w:color="auto" w:fill="auto"/>
          </w:tcPr>
          <w:p w14:paraId="41A381A2" w14:textId="77777777" w:rsidR="00941470" w:rsidRPr="00A10D73" w:rsidRDefault="00941470" w:rsidP="003D6AF4">
            <w:pPr>
              <w:pStyle w:val="TAL"/>
            </w:pPr>
            <w:r w:rsidRPr="00A10D73">
              <w:t>Location Privacy Indication parameters.</w:t>
            </w:r>
          </w:p>
        </w:tc>
        <w:tc>
          <w:tcPr>
            <w:tcW w:w="1701" w:type="dxa"/>
            <w:shd w:val="clear" w:color="auto" w:fill="auto"/>
          </w:tcPr>
          <w:p w14:paraId="38B0F107" w14:textId="77777777" w:rsidR="00941470" w:rsidRPr="00871CAD" w:rsidRDefault="00941470" w:rsidP="003D6AF4">
            <w:pPr>
              <w:pStyle w:val="TAL"/>
            </w:pPr>
            <w:r w:rsidRPr="00871CAD">
              <w:t>GPSI</w:t>
            </w:r>
          </w:p>
        </w:tc>
        <w:tc>
          <w:tcPr>
            <w:tcW w:w="3402" w:type="dxa"/>
            <w:shd w:val="clear" w:color="auto" w:fill="auto"/>
          </w:tcPr>
          <w:p w14:paraId="771B76D3" w14:textId="77777777" w:rsidR="00941470" w:rsidRPr="00871CAD" w:rsidRDefault="00941470" w:rsidP="003D6AF4">
            <w:pPr>
              <w:pStyle w:val="TAL"/>
            </w:pPr>
            <w:r w:rsidRPr="00871CAD">
              <w:t>-</w:t>
            </w:r>
          </w:p>
        </w:tc>
      </w:tr>
      <w:tr w:rsidR="00941470" w14:paraId="09C70E31" w14:textId="77777777" w:rsidTr="003D6AF4">
        <w:tc>
          <w:tcPr>
            <w:tcW w:w="3119" w:type="dxa"/>
            <w:shd w:val="clear" w:color="auto" w:fill="auto"/>
          </w:tcPr>
          <w:p w14:paraId="6F5685C9" w14:textId="77777777" w:rsidR="00941470" w:rsidRPr="00A10D73" w:rsidRDefault="00941470" w:rsidP="003D6AF4">
            <w:pPr>
              <w:pStyle w:val="TAL"/>
            </w:pPr>
            <w:r>
              <w:t>Enhanced Coverage Restriction Information</w:t>
            </w:r>
          </w:p>
        </w:tc>
        <w:tc>
          <w:tcPr>
            <w:tcW w:w="1701" w:type="dxa"/>
            <w:shd w:val="clear" w:color="auto" w:fill="auto"/>
          </w:tcPr>
          <w:p w14:paraId="655775EA" w14:textId="77777777" w:rsidR="00941470" w:rsidRPr="00871CAD" w:rsidRDefault="00941470" w:rsidP="003D6AF4">
            <w:pPr>
              <w:pStyle w:val="TAL"/>
            </w:pPr>
            <w:r>
              <w:t>GPSI</w:t>
            </w:r>
          </w:p>
        </w:tc>
        <w:tc>
          <w:tcPr>
            <w:tcW w:w="3402" w:type="dxa"/>
            <w:shd w:val="clear" w:color="auto" w:fill="auto"/>
          </w:tcPr>
          <w:p w14:paraId="6753829F" w14:textId="77777777" w:rsidR="00941470" w:rsidRPr="00871CAD" w:rsidRDefault="00941470" w:rsidP="003D6AF4">
            <w:pPr>
              <w:pStyle w:val="TAL"/>
            </w:pPr>
            <w:r w:rsidRPr="00871CAD">
              <w:t>-</w:t>
            </w:r>
          </w:p>
        </w:tc>
      </w:tr>
      <w:tr w:rsidR="00941470" w14:paraId="28B79C76" w14:textId="77777777" w:rsidTr="003D6AF4">
        <w:tc>
          <w:tcPr>
            <w:tcW w:w="3119" w:type="dxa"/>
            <w:shd w:val="clear" w:color="auto" w:fill="auto"/>
          </w:tcPr>
          <w:p w14:paraId="34782E04" w14:textId="77777777" w:rsidR="00941470" w:rsidRDefault="00941470" w:rsidP="003D6AF4">
            <w:pPr>
              <w:pStyle w:val="TAL"/>
            </w:pPr>
            <w:r>
              <w:t>ECS Address Configuration Information</w:t>
            </w:r>
          </w:p>
        </w:tc>
        <w:tc>
          <w:tcPr>
            <w:tcW w:w="1701" w:type="dxa"/>
            <w:shd w:val="clear" w:color="auto" w:fill="auto"/>
          </w:tcPr>
          <w:p w14:paraId="018A1C7C" w14:textId="77777777" w:rsidR="00941470" w:rsidRDefault="00941470" w:rsidP="003D6AF4">
            <w:pPr>
              <w:pStyle w:val="TAL"/>
            </w:pPr>
            <w:r>
              <w:t>GPSI or External Group ID or any UE</w:t>
            </w:r>
          </w:p>
        </w:tc>
        <w:tc>
          <w:tcPr>
            <w:tcW w:w="3402" w:type="dxa"/>
            <w:shd w:val="clear" w:color="auto" w:fill="auto"/>
          </w:tcPr>
          <w:p w14:paraId="2A736A09" w14:textId="77777777" w:rsidR="00941470" w:rsidRPr="00871CAD" w:rsidRDefault="00941470" w:rsidP="003D6AF4">
            <w:pPr>
              <w:pStyle w:val="TAL"/>
            </w:pPr>
            <w:r w:rsidRPr="00871CAD">
              <w:t>-</w:t>
            </w:r>
          </w:p>
        </w:tc>
      </w:tr>
      <w:tr w:rsidR="00EF58F8" w14:paraId="251FDD94" w14:textId="77777777" w:rsidTr="003D6AF4">
        <w:trPr>
          <w:ins w:id="27" w:author="Ericsson" w:date="2021-10-09T16:59:00Z"/>
        </w:trPr>
        <w:tc>
          <w:tcPr>
            <w:tcW w:w="3119" w:type="dxa"/>
            <w:shd w:val="clear" w:color="auto" w:fill="auto"/>
          </w:tcPr>
          <w:p w14:paraId="5822F2BE" w14:textId="77841940" w:rsidR="00EF58F8" w:rsidRDefault="00EF58F8" w:rsidP="003D6AF4">
            <w:pPr>
              <w:pStyle w:val="TAL"/>
              <w:rPr>
                <w:ins w:id="28" w:author="Ericsson" w:date="2021-10-09T16:59:00Z"/>
              </w:rPr>
            </w:pPr>
            <w:ins w:id="29" w:author="Ericsson" w:date="2021-10-09T16:59:00Z">
              <w:r>
                <w:rPr>
                  <w:color w:val="FF0000"/>
                </w:rPr>
                <w:t>Multicast MBS group membership management parameters</w:t>
              </w:r>
            </w:ins>
          </w:p>
        </w:tc>
        <w:tc>
          <w:tcPr>
            <w:tcW w:w="1701" w:type="dxa"/>
            <w:shd w:val="clear" w:color="auto" w:fill="auto"/>
          </w:tcPr>
          <w:p w14:paraId="4FC752AA" w14:textId="66E67181" w:rsidR="00EF58F8" w:rsidRDefault="00EF58F8" w:rsidP="003D6AF4">
            <w:pPr>
              <w:pStyle w:val="TAL"/>
              <w:rPr>
                <w:ins w:id="30" w:author="Ericsson" w:date="2021-10-09T16:59:00Z"/>
              </w:rPr>
            </w:pPr>
            <w:ins w:id="31" w:author="Ericsson" w:date="2021-10-09T16:59:00Z">
              <w:r>
                <w:rPr>
                  <w:color w:val="FF0000"/>
                </w:rPr>
                <w:t>External Group Identifier</w:t>
              </w:r>
            </w:ins>
          </w:p>
        </w:tc>
        <w:tc>
          <w:tcPr>
            <w:tcW w:w="3402" w:type="dxa"/>
            <w:shd w:val="clear" w:color="auto" w:fill="auto"/>
          </w:tcPr>
          <w:p w14:paraId="2CBB3653" w14:textId="319D5E78" w:rsidR="00EF58F8" w:rsidRPr="00871CAD" w:rsidRDefault="00EF58F8" w:rsidP="003D6AF4">
            <w:pPr>
              <w:pStyle w:val="TAL"/>
              <w:rPr>
                <w:ins w:id="32" w:author="Ericsson" w:date="2021-10-09T16:59:00Z"/>
              </w:rPr>
            </w:pPr>
            <w:ins w:id="33" w:author="Ericsson" w:date="2021-10-09T16:59:00Z">
              <w:r>
                <w:t>-</w:t>
              </w:r>
            </w:ins>
          </w:p>
        </w:tc>
      </w:tr>
      <w:tr w:rsidR="00EF58F8" w14:paraId="4AAAB4D1" w14:textId="77777777" w:rsidTr="003D6AF4">
        <w:trPr>
          <w:ins w:id="34" w:author="Ericsson" w:date="2021-10-09T16:59:00Z"/>
        </w:trPr>
        <w:tc>
          <w:tcPr>
            <w:tcW w:w="3119" w:type="dxa"/>
            <w:shd w:val="clear" w:color="auto" w:fill="auto"/>
          </w:tcPr>
          <w:p w14:paraId="21C8E848" w14:textId="18C0B3BD" w:rsidR="00EF58F8" w:rsidRDefault="00EF58F8" w:rsidP="003D6AF4">
            <w:pPr>
              <w:pStyle w:val="TAL"/>
              <w:rPr>
                <w:ins w:id="35" w:author="Ericsson" w:date="2021-10-09T16:59:00Z"/>
              </w:rPr>
            </w:pPr>
            <w:ins w:id="36" w:author="Ericsson" w:date="2021-10-09T16:59:00Z">
              <w:r>
                <w:rPr>
                  <w:color w:val="FF0000"/>
                </w:rPr>
                <w:t>MBS Session Authorization information</w:t>
              </w:r>
            </w:ins>
          </w:p>
        </w:tc>
        <w:tc>
          <w:tcPr>
            <w:tcW w:w="1701" w:type="dxa"/>
            <w:shd w:val="clear" w:color="auto" w:fill="auto"/>
          </w:tcPr>
          <w:p w14:paraId="3383C46F" w14:textId="4AA7F5BA" w:rsidR="00EF58F8" w:rsidRDefault="00EF58F8" w:rsidP="003D6AF4">
            <w:pPr>
              <w:pStyle w:val="TAL"/>
              <w:rPr>
                <w:ins w:id="37" w:author="Ericsson" w:date="2021-10-09T16:59:00Z"/>
              </w:rPr>
            </w:pPr>
            <w:ins w:id="38" w:author="Ericsson" w:date="2021-10-09T16:59:00Z">
              <w:r>
                <w:rPr>
                  <w:color w:val="FF0000"/>
                </w:rPr>
                <w:t>External Group ID or any UE</w:t>
              </w:r>
            </w:ins>
          </w:p>
        </w:tc>
        <w:tc>
          <w:tcPr>
            <w:tcW w:w="3402" w:type="dxa"/>
            <w:shd w:val="clear" w:color="auto" w:fill="auto"/>
          </w:tcPr>
          <w:p w14:paraId="6113AB97" w14:textId="288AB850" w:rsidR="00EF58F8" w:rsidRPr="00871CAD" w:rsidRDefault="00EF58F8" w:rsidP="003D6AF4">
            <w:pPr>
              <w:pStyle w:val="TAL"/>
              <w:rPr>
                <w:ins w:id="39" w:author="Ericsson" w:date="2021-10-09T16:59:00Z"/>
              </w:rPr>
            </w:pPr>
            <w:ins w:id="40" w:author="Ericsson" w:date="2021-10-09T16:59:00Z">
              <w:r>
                <w:t>-</w:t>
              </w:r>
            </w:ins>
          </w:p>
        </w:tc>
      </w:tr>
    </w:tbl>
    <w:p w14:paraId="674F8B59" w14:textId="77777777" w:rsidR="00EF58F8" w:rsidRPr="00140E21" w:rsidRDefault="00EF58F8" w:rsidP="00941470"/>
    <w:p w14:paraId="37D360D6" w14:textId="77777777" w:rsidR="00941470" w:rsidRDefault="00941470" w:rsidP="00941470">
      <w:pPr>
        <w:rPr>
          <w:color w:val="FF0000"/>
          <w:sz w:val="28"/>
          <w:szCs w:val="28"/>
        </w:rPr>
      </w:pPr>
      <w:bookmarkStart w:id="41" w:name="_Toc27895158"/>
      <w:bookmarkStart w:id="42" w:name="_Toc36192255"/>
      <w:bookmarkStart w:id="43" w:name="_Toc45193368"/>
      <w:bookmarkStart w:id="44" w:name="_Toc47593000"/>
      <w:bookmarkStart w:id="45" w:name="_Toc51835087"/>
      <w:bookmarkStart w:id="46" w:name="_Toc83355644"/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3E691FA" w14:textId="77777777" w:rsidR="00941470" w:rsidRPr="00140E21" w:rsidRDefault="00941470" w:rsidP="00941470">
      <w:pPr>
        <w:pStyle w:val="Heading5"/>
      </w:pPr>
      <w:r w:rsidRPr="00140E21">
        <w:t>5.2.3.6.2</w:t>
      </w:r>
      <w:r w:rsidRPr="00140E21">
        <w:tab/>
      </w:r>
      <w:proofErr w:type="spellStart"/>
      <w:r w:rsidRPr="00140E21">
        <w:t>Nudm_ParameterProvision_Update</w:t>
      </w:r>
      <w:proofErr w:type="spellEnd"/>
      <w:r w:rsidRPr="00140E21">
        <w:t xml:space="preserve"> service operation</w:t>
      </w:r>
      <w:bookmarkEnd w:id="15"/>
      <w:bookmarkEnd w:id="41"/>
      <w:bookmarkEnd w:id="42"/>
      <w:bookmarkEnd w:id="43"/>
      <w:bookmarkEnd w:id="44"/>
      <w:bookmarkEnd w:id="45"/>
      <w:bookmarkEnd w:id="46"/>
    </w:p>
    <w:p w14:paraId="1F7B10A8" w14:textId="77777777" w:rsidR="00941470" w:rsidRPr="00140E21" w:rsidRDefault="00941470" w:rsidP="00941470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Nudm_ParameterProvision_Update</w:t>
      </w:r>
      <w:proofErr w:type="spellEnd"/>
      <w:r w:rsidRPr="00140E21">
        <w:t>.</w:t>
      </w:r>
    </w:p>
    <w:p w14:paraId="591260B7" w14:textId="04D0D211" w:rsidR="006F7EEF" w:rsidRPr="00140E21" w:rsidRDefault="00941470" w:rsidP="00941470">
      <w:r w:rsidRPr="00140E21">
        <w:rPr>
          <w:b/>
        </w:rPr>
        <w:t>Description:</w:t>
      </w:r>
      <w:r w:rsidRPr="00140E21">
        <w:t xml:space="preserve"> The consumer updates the UE related information (e.g., Expected UE Behaviour, Network Configuration parameters</w:t>
      </w:r>
      <w:r>
        <w:t>, Location Privacy Indication parameters, Enhanced Coverage Restriction Information, ECS Address Configuration Information</w:t>
      </w:r>
      <w:r w:rsidRPr="00140E21">
        <w:t>)</w:t>
      </w:r>
      <w:ins w:id="47" w:author="Ericsson" w:date="2021-10-09T17:00:00Z">
        <w:r w:rsidR="00F534A7">
          <w:t>,</w:t>
        </w:r>
      </w:ins>
      <w:r>
        <w:t xml:space="preserve"> </w:t>
      </w:r>
      <w:del w:id="48" w:author="Ericsson" w:date="2021-10-09T17:00:00Z">
        <w:r w:rsidDel="00F534A7">
          <w:delText>or</w:delText>
        </w:r>
      </w:del>
      <w:r>
        <w:t xml:space="preserve"> 5G VN group related information (5G VN group data, 5G VN membership management)</w:t>
      </w:r>
      <w:ins w:id="49" w:author="Ericsson" w:date="2021-10-09T17:00:00Z">
        <w:r w:rsidR="00F534A7">
          <w:t xml:space="preserve">, </w:t>
        </w:r>
        <w:r w:rsidR="00F534A7">
          <w:lastRenderedPageBreak/>
          <w:t xml:space="preserve">or </w:t>
        </w:r>
      </w:ins>
      <w:ins w:id="50" w:author="Ericsson" w:date="2021-10-09T17:02:00Z">
        <w:r w:rsidR="00F534A7">
          <w:rPr>
            <w:color w:val="FF0000"/>
          </w:rPr>
          <w:t>M</w:t>
        </w:r>
      </w:ins>
      <w:ins w:id="51" w:author="Ericsson" w:date="2021-10-09T17:00:00Z">
        <w:r w:rsidR="00F534A7">
          <w:rPr>
            <w:color w:val="FF0000"/>
          </w:rPr>
          <w:t>ulticast MBS grou</w:t>
        </w:r>
      </w:ins>
      <w:ins w:id="52" w:author="Ericsson" w:date="2021-10-09T17:07:00Z">
        <w:r w:rsidR="006F7EEF">
          <w:rPr>
            <w:color w:val="FF0000"/>
          </w:rPr>
          <w:t>p</w:t>
        </w:r>
      </w:ins>
      <w:ins w:id="53" w:author="Ericsson" w:date="2021-10-09T17:04:00Z">
        <w:r w:rsidR="006F7EEF">
          <w:rPr>
            <w:color w:val="FF0000"/>
          </w:rPr>
          <w:t xml:space="preserve"> related information (</w:t>
        </w:r>
      </w:ins>
      <w:ins w:id="54" w:author="Ericsson" w:date="2021-10-09T17:05:00Z">
        <w:r w:rsidR="006F7EEF">
          <w:rPr>
            <w:color w:val="FF0000"/>
          </w:rPr>
          <w:t>MBS Session Authorization, Multicast MBS group membership management)</w:t>
        </w:r>
      </w:ins>
      <w:r w:rsidRPr="00140E21">
        <w:t>.</w:t>
      </w:r>
    </w:p>
    <w:p w14:paraId="1B7DC6C9" w14:textId="77777777" w:rsidR="00941470" w:rsidRPr="00140E21" w:rsidRDefault="00941470" w:rsidP="00941470">
      <w:proofErr w:type="gramStart"/>
      <w:r>
        <w:rPr>
          <w:b/>
        </w:rPr>
        <w:t>Inputs,</w:t>
      </w:r>
      <w:proofErr w:type="gramEnd"/>
      <w:r>
        <w:rPr>
          <w:b/>
        </w:rPr>
        <w:t xml:space="preserve"> Required</w:t>
      </w:r>
      <w:r w:rsidRPr="00140E21">
        <w:rPr>
          <w:b/>
        </w:rPr>
        <w:t>:</w:t>
      </w:r>
      <w:r w:rsidRPr="00140E21">
        <w:t xml:space="preserve"> AF</w:t>
      </w:r>
      <w:r>
        <w:t xml:space="preserve"> Identifier</w:t>
      </w:r>
      <w:r w:rsidRPr="00140E21">
        <w:t>, Transaction Reference ID(s).</w:t>
      </w:r>
    </w:p>
    <w:p w14:paraId="433FD83F" w14:textId="643611DC" w:rsidR="00941470" w:rsidRPr="00140E21" w:rsidRDefault="00941470" w:rsidP="00941470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t xml:space="preserve">GPSI or SUPI, External Group ID, at </w:t>
      </w:r>
      <w:r w:rsidRPr="00140E21">
        <w:t>least one of the Expected UE Behaviour parameters or at least one of the Network Configuration parameters</w:t>
      </w:r>
      <w:r>
        <w:t xml:space="preserve"> or 5G VN group related information, MTC Provider Information</w:t>
      </w:r>
      <w:r w:rsidRPr="00140E21">
        <w:t>, Validity Time</w:t>
      </w:r>
      <w:r>
        <w:t xml:space="preserve"> or Location Privacy Indication parameters or Enhanced Coverage Restriction Information or ECS Address Configuration Information</w:t>
      </w:r>
      <w:ins w:id="55" w:author="Ericsson" w:date="2021-10-09T17:07:00Z">
        <w:r w:rsidR="006F7EEF">
          <w:t xml:space="preserve">, or </w:t>
        </w:r>
        <w:r w:rsidR="006F7EEF">
          <w:rPr>
            <w:color w:val="FF0000"/>
          </w:rPr>
          <w:t>Multicast MBS group related information</w:t>
        </w:r>
      </w:ins>
      <w:del w:id="56" w:author="Ericsson" w:date="2021-10-09T17:07:00Z">
        <w:r w:rsidDel="006F7EEF">
          <w:delText>.</w:delText>
        </w:r>
      </w:del>
      <w:r w:rsidRPr="00140E21">
        <w:t>.</w:t>
      </w:r>
    </w:p>
    <w:p w14:paraId="0357D0D1" w14:textId="77777777" w:rsidR="00941470" w:rsidRPr="00140E21" w:rsidRDefault="00941470" w:rsidP="00941470">
      <w:proofErr w:type="gramStart"/>
      <w:r>
        <w:rPr>
          <w:b/>
        </w:rPr>
        <w:t>Outputs,</w:t>
      </w:r>
      <w:proofErr w:type="gramEnd"/>
      <w:r>
        <w:rPr>
          <w:b/>
        </w:rPr>
        <w:t xml:space="preserve"> Required</w:t>
      </w:r>
      <w:r w:rsidRPr="00140E21">
        <w:rPr>
          <w:b/>
        </w:rPr>
        <w:t>:</w:t>
      </w:r>
      <w:r w:rsidRPr="00140E21">
        <w:t xml:space="preserve"> Transaction Reference ID(s), Operation execution result indication.</w:t>
      </w:r>
    </w:p>
    <w:p w14:paraId="5AF292ED" w14:textId="61467D63" w:rsidR="00941470" w:rsidRDefault="00941470" w:rsidP="00941470">
      <w:pPr>
        <w:rPr>
          <w:ins w:id="57" w:author="Ericsson" w:date="2021-10-09T17:01:00Z"/>
        </w:rPr>
      </w:pPr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Transaction specific parameters, if available.</w:t>
      </w:r>
    </w:p>
    <w:p w14:paraId="10549911" w14:textId="0F2D6780" w:rsidR="00F534A7" w:rsidRDefault="00F534A7" w:rsidP="00F534A7">
      <w:pPr>
        <w:rPr>
          <w:ins w:id="58" w:author="Ericsson" w:date="2021-10-09T17:01:00Z"/>
        </w:rPr>
      </w:pPr>
      <w:ins w:id="59" w:author="Ericsson" w:date="2021-10-09T17:01:00Z">
        <w:r>
          <w:t xml:space="preserve">For </w:t>
        </w:r>
      </w:ins>
      <w:ins w:id="60" w:author="Ericsson" w:date="2021-10-09T17:07:00Z">
        <w:r w:rsidR="006F7EEF">
          <w:rPr>
            <w:color w:val="FF0000"/>
          </w:rPr>
          <w:t>Multicast MBS group related information</w:t>
        </w:r>
      </w:ins>
      <w:ins w:id="61" w:author="Ericsson" w:date="2021-10-09T17:01:00Z">
        <w:r>
          <w:t>, refer to TS 23.247 [78].</w:t>
        </w:r>
      </w:ins>
    </w:p>
    <w:p w14:paraId="68451F3F" w14:textId="77777777" w:rsidR="00F534A7" w:rsidRPr="00140E21" w:rsidRDefault="00F534A7" w:rsidP="00941470"/>
    <w:p w14:paraId="352A1EFC" w14:textId="77777777" w:rsidR="00941470" w:rsidRDefault="00941470" w:rsidP="00941470">
      <w:pPr>
        <w:rPr>
          <w:color w:val="FF0000"/>
          <w:sz w:val="28"/>
          <w:szCs w:val="28"/>
        </w:rPr>
      </w:pPr>
      <w:bookmarkStart w:id="62" w:name="_Toc20204460"/>
      <w:bookmarkStart w:id="63" w:name="_Toc27895159"/>
      <w:bookmarkStart w:id="64" w:name="_Toc36192256"/>
      <w:bookmarkStart w:id="65" w:name="_Toc45193369"/>
      <w:bookmarkStart w:id="66" w:name="_Toc47593001"/>
      <w:bookmarkStart w:id="67" w:name="_Toc51835088"/>
      <w:bookmarkStart w:id="68" w:name="_Toc83355645"/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26FB865C" w14:textId="77777777" w:rsidR="00941470" w:rsidRPr="00140E21" w:rsidRDefault="00941470" w:rsidP="00941470">
      <w:pPr>
        <w:pStyle w:val="Heading5"/>
      </w:pPr>
      <w:r w:rsidRPr="00140E21">
        <w:t>5.2.3.6.3</w:t>
      </w:r>
      <w:r w:rsidRPr="00140E21">
        <w:tab/>
      </w:r>
      <w:proofErr w:type="spellStart"/>
      <w:r w:rsidRPr="00140E21">
        <w:t>Nudm_ParameterProvision_Create</w:t>
      </w:r>
      <w:proofErr w:type="spellEnd"/>
      <w:r w:rsidRPr="00140E21">
        <w:t xml:space="preserve"> service operation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1A5E3F5B" w14:textId="77777777" w:rsidR="00941470" w:rsidRPr="00140E21" w:rsidRDefault="00941470" w:rsidP="00941470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Nudm_ParameterProvision_Create</w:t>
      </w:r>
      <w:proofErr w:type="spellEnd"/>
    </w:p>
    <w:p w14:paraId="2CB147EC" w14:textId="66A7CDB1" w:rsidR="00941470" w:rsidRPr="00140E21" w:rsidRDefault="00941470" w:rsidP="00941470">
      <w:r w:rsidRPr="00140E21">
        <w:rPr>
          <w:b/>
        </w:rPr>
        <w:t>Description:</w:t>
      </w:r>
      <w:r w:rsidRPr="00140E21">
        <w:t xml:space="preserve"> The consumer creates</w:t>
      </w:r>
      <w:r>
        <w:t xml:space="preserve"> a Network Configuration with one or more parameters, </w:t>
      </w:r>
      <w:del w:id="69" w:author="Ericsson" w:date="2021-10-09T17:02:00Z">
        <w:r w:rsidDel="006F7EEF">
          <w:delText>or</w:delText>
        </w:r>
      </w:del>
      <w:r>
        <w:t xml:space="preserve"> a 5G VN group related information (</w:t>
      </w:r>
      <w:proofErr w:type="gramStart"/>
      <w:r>
        <w:t>e.g.</w:t>
      </w:r>
      <w:proofErr w:type="gramEnd"/>
      <w:r>
        <w:t xml:space="preserve"> 5G VN group data, 5G VN membership management)</w:t>
      </w:r>
      <w:ins w:id="70" w:author="Ericsson" w:date="2021-10-09T17:02:00Z">
        <w:r w:rsidR="006F7EEF">
          <w:t xml:space="preserve">, or </w:t>
        </w:r>
      </w:ins>
      <w:ins w:id="71" w:author="Ericsson" w:date="2021-10-09T17:07:00Z">
        <w:r w:rsidR="000D1F9B">
          <w:rPr>
            <w:color w:val="FF0000"/>
          </w:rPr>
          <w:t>Multicast MBS group related information</w:t>
        </w:r>
      </w:ins>
      <w:r w:rsidRPr="00140E21">
        <w:t>.</w:t>
      </w:r>
    </w:p>
    <w:p w14:paraId="2820F59D" w14:textId="77777777" w:rsidR="00941470" w:rsidRPr="00140E21" w:rsidRDefault="00941470" w:rsidP="00941470">
      <w:proofErr w:type="gramStart"/>
      <w:r>
        <w:rPr>
          <w:b/>
        </w:rPr>
        <w:t>Inputs,</w:t>
      </w:r>
      <w:proofErr w:type="gramEnd"/>
      <w:r>
        <w:rPr>
          <w:b/>
        </w:rPr>
        <w:t xml:space="preserve"> Required</w:t>
      </w:r>
      <w:r w:rsidRPr="00140E21">
        <w:rPr>
          <w:b/>
        </w:rPr>
        <w:t>:</w:t>
      </w:r>
      <w:r w:rsidRPr="00140E21">
        <w:t xml:space="preserve"> AF</w:t>
      </w:r>
      <w:r>
        <w:t xml:space="preserve"> Identifier</w:t>
      </w:r>
      <w:r w:rsidRPr="00140E21">
        <w:t>, Transaction Reference ID(s).</w:t>
      </w:r>
    </w:p>
    <w:p w14:paraId="137B4973" w14:textId="43438DA2" w:rsidR="00941470" w:rsidRPr="00140E21" w:rsidRDefault="00941470" w:rsidP="00941470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t xml:space="preserve">GPSI, External Group ID, one or multiple Network Configuration parameters, or ECS Address Configuration Information, or for </w:t>
      </w:r>
      <w:r w:rsidRPr="00140E21">
        <w:t>5G VN group creation, External Group ID</w:t>
      </w:r>
      <w:r>
        <w:t xml:space="preserve"> and</w:t>
      </w:r>
      <w:r w:rsidRPr="00140E21">
        <w:t xml:space="preserve"> 5G VN group</w:t>
      </w:r>
      <w:r>
        <w:t xml:space="preserve"> related information, MTC Provider Information</w:t>
      </w:r>
      <w:ins w:id="72" w:author="Ericsson" w:date="2021-10-09T17:09:00Z">
        <w:r w:rsidR="000D1F9B">
          <w:t xml:space="preserve">, or </w:t>
        </w:r>
      </w:ins>
      <w:ins w:id="73" w:author="Ericsson" w:date="2021-10-09T17:12:00Z">
        <w:r w:rsidR="000D1F9B">
          <w:t xml:space="preserve">for </w:t>
        </w:r>
      </w:ins>
      <w:ins w:id="74" w:author="Ericsson" w:date="2021-10-09T17:09:00Z">
        <w:r w:rsidR="000D1F9B">
          <w:rPr>
            <w:color w:val="FF0000"/>
          </w:rPr>
          <w:t>Multicast MBS group creation</w:t>
        </w:r>
      </w:ins>
      <w:ins w:id="75" w:author="Ericsson" w:date="2021-10-09T17:12:00Z">
        <w:r w:rsidR="000D1F9B">
          <w:rPr>
            <w:color w:val="FF0000"/>
          </w:rPr>
          <w:t xml:space="preserve"> and related information</w:t>
        </w:r>
      </w:ins>
      <w:r w:rsidRPr="00140E21">
        <w:t>.</w:t>
      </w:r>
    </w:p>
    <w:p w14:paraId="7BBD8A34" w14:textId="77777777" w:rsidR="00941470" w:rsidRPr="00140E21" w:rsidRDefault="00941470" w:rsidP="00941470">
      <w:proofErr w:type="gramStart"/>
      <w:r>
        <w:rPr>
          <w:b/>
        </w:rPr>
        <w:t>Outputs,</w:t>
      </w:r>
      <w:proofErr w:type="gramEnd"/>
      <w:r>
        <w:rPr>
          <w:b/>
        </w:rPr>
        <w:t xml:space="preserve"> Required</w:t>
      </w:r>
      <w:r w:rsidRPr="00140E21">
        <w:rPr>
          <w:b/>
        </w:rPr>
        <w:t>:</w:t>
      </w:r>
      <w:r w:rsidRPr="00140E21">
        <w:t xml:space="preserve"> Transaction Reference ID(s), Operation execution result indication.</w:t>
      </w:r>
    </w:p>
    <w:p w14:paraId="316BED65" w14:textId="08B44DFA" w:rsidR="00941470" w:rsidRDefault="00941470" w:rsidP="00941470">
      <w:pPr>
        <w:rPr>
          <w:ins w:id="76" w:author="Ericsson" w:date="2021-10-09T17:15:00Z"/>
        </w:rPr>
      </w:pPr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Transaction specific parameters, if available; Internal Group ID if the inputs include a new 5G VN configuration.</w:t>
      </w:r>
    </w:p>
    <w:p w14:paraId="08201DD4" w14:textId="50BF2D87" w:rsidR="000D1F9B" w:rsidRDefault="000D1F9B" w:rsidP="00941470">
      <w:ins w:id="77" w:author="Ericsson" w:date="2021-10-09T17:15:00Z">
        <w:r>
          <w:t xml:space="preserve">For </w:t>
        </w:r>
        <w:r>
          <w:rPr>
            <w:color w:val="FF0000"/>
          </w:rPr>
          <w:t>Multicast MBS group related information</w:t>
        </w:r>
        <w:r>
          <w:t>, refer to TS 23.247 [78].</w:t>
        </w:r>
      </w:ins>
    </w:p>
    <w:p w14:paraId="2A4BB34B" w14:textId="77777777" w:rsidR="00941470" w:rsidRDefault="00941470" w:rsidP="00941470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147F02F4" w14:textId="77777777" w:rsidR="00941470" w:rsidRPr="00140E21" w:rsidRDefault="00941470" w:rsidP="00941470">
      <w:pPr>
        <w:pStyle w:val="Heading5"/>
      </w:pPr>
      <w:bookmarkStart w:id="78" w:name="_Toc20204461"/>
      <w:bookmarkStart w:id="79" w:name="_Toc27895160"/>
      <w:bookmarkStart w:id="80" w:name="_Toc36192257"/>
      <w:bookmarkStart w:id="81" w:name="_Toc45193370"/>
      <w:bookmarkStart w:id="82" w:name="_Toc47593002"/>
      <w:bookmarkStart w:id="83" w:name="_Toc51835089"/>
      <w:bookmarkStart w:id="84" w:name="_Toc83355646"/>
      <w:r w:rsidRPr="00140E21">
        <w:t>5.2.3.6.4</w:t>
      </w:r>
      <w:r w:rsidRPr="00140E21">
        <w:tab/>
      </w:r>
      <w:proofErr w:type="spellStart"/>
      <w:r w:rsidRPr="00140E21">
        <w:t>Nudm_ParameterProvision_Delete</w:t>
      </w:r>
      <w:proofErr w:type="spellEnd"/>
      <w:r w:rsidRPr="00140E21">
        <w:t xml:space="preserve"> service operation</w:t>
      </w:r>
      <w:bookmarkEnd w:id="78"/>
      <w:bookmarkEnd w:id="79"/>
      <w:bookmarkEnd w:id="80"/>
      <w:bookmarkEnd w:id="81"/>
      <w:bookmarkEnd w:id="82"/>
      <w:bookmarkEnd w:id="83"/>
      <w:bookmarkEnd w:id="84"/>
    </w:p>
    <w:p w14:paraId="67A0F426" w14:textId="77777777" w:rsidR="00941470" w:rsidRPr="00140E21" w:rsidRDefault="00941470" w:rsidP="00941470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Nudm_ParameterProvision_Delete</w:t>
      </w:r>
      <w:proofErr w:type="spellEnd"/>
    </w:p>
    <w:p w14:paraId="24C347C6" w14:textId="77777777" w:rsidR="00941470" w:rsidRPr="00140E21" w:rsidRDefault="00941470" w:rsidP="00941470">
      <w:r w:rsidRPr="00140E21">
        <w:rPr>
          <w:b/>
        </w:rPr>
        <w:t>Description:</w:t>
      </w:r>
      <w:r w:rsidRPr="00140E21">
        <w:t xml:space="preserve"> The consumer deletes</w:t>
      </w:r>
      <w:r>
        <w:t xml:space="preserve"> one or more previously created Network Configuration parameters, or a 5G VN group, or ECS Address Configuration Information</w:t>
      </w:r>
      <w:r w:rsidRPr="00140E21">
        <w:t>.</w:t>
      </w:r>
    </w:p>
    <w:p w14:paraId="72A534F8" w14:textId="77777777" w:rsidR="00941470" w:rsidRPr="00140E21" w:rsidRDefault="00941470" w:rsidP="00941470">
      <w:proofErr w:type="gramStart"/>
      <w:r>
        <w:rPr>
          <w:b/>
        </w:rPr>
        <w:t>Inputs,</w:t>
      </w:r>
      <w:proofErr w:type="gramEnd"/>
      <w:r>
        <w:rPr>
          <w:b/>
        </w:rPr>
        <w:t xml:space="preserve"> Required</w:t>
      </w:r>
      <w:r w:rsidRPr="00140E21">
        <w:rPr>
          <w:b/>
        </w:rPr>
        <w:t>:</w:t>
      </w:r>
      <w:r w:rsidRPr="00140E21">
        <w:t xml:space="preserve"> AF</w:t>
      </w:r>
      <w:r>
        <w:t xml:space="preserve"> Identifier</w:t>
      </w:r>
      <w:r w:rsidRPr="00140E21">
        <w:t>, Transaction Reference ID(s).</w:t>
      </w:r>
    </w:p>
    <w:p w14:paraId="46EDF738" w14:textId="7725E148" w:rsidR="00941470" w:rsidRPr="00140E21" w:rsidRDefault="00941470" w:rsidP="00941470">
      <w:r>
        <w:rPr>
          <w:b/>
        </w:rPr>
        <w:t>Inputs, Optional</w:t>
      </w:r>
      <w:r w:rsidRPr="00140E21">
        <w:rPr>
          <w:b/>
        </w:rPr>
        <w:t>:</w:t>
      </w:r>
      <w:r>
        <w:t xml:space="preserve"> GPSI, External Group ID, for 5G VN group deletion</w:t>
      </w:r>
      <w:ins w:id="85" w:author="Ericsson" w:date="2021-10-09T17:13:00Z">
        <w:r w:rsidR="000D1F9B">
          <w:t xml:space="preserve"> or for </w:t>
        </w:r>
        <w:r w:rsidR="000D1F9B">
          <w:rPr>
            <w:color w:val="FF0000"/>
          </w:rPr>
          <w:t>Multicast MBS group deletion</w:t>
        </w:r>
      </w:ins>
      <w:r>
        <w:t xml:space="preserve"> or Network Configuration of Parameters.</w:t>
      </w:r>
    </w:p>
    <w:p w14:paraId="3231F331" w14:textId="77777777" w:rsidR="00941470" w:rsidRPr="00140E21" w:rsidRDefault="00941470" w:rsidP="00941470">
      <w:proofErr w:type="gramStart"/>
      <w:r>
        <w:rPr>
          <w:b/>
        </w:rPr>
        <w:t>Outputs,</w:t>
      </w:r>
      <w:proofErr w:type="gramEnd"/>
      <w:r>
        <w:rPr>
          <w:b/>
        </w:rPr>
        <w:t xml:space="preserve"> Required</w:t>
      </w:r>
      <w:r w:rsidRPr="00140E21">
        <w:rPr>
          <w:b/>
        </w:rPr>
        <w:t>:</w:t>
      </w:r>
      <w:r w:rsidRPr="00140E21">
        <w:t xml:space="preserve"> Transaction Reference ID(s), Operation execution result indication.</w:t>
      </w:r>
    </w:p>
    <w:p w14:paraId="414B5C18" w14:textId="77777777" w:rsidR="00941470" w:rsidRPr="00140E21" w:rsidRDefault="00941470" w:rsidP="00941470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None.</w:t>
      </w:r>
    </w:p>
    <w:p w14:paraId="7100B14C" w14:textId="77777777" w:rsidR="00771849" w:rsidRDefault="00771849" w:rsidP="00771849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4926D6BE" w14:textId="77777777" w:rsidR="00825CCC" w:rsidRPr="00140E21" w:rsidRDefault="00825CCC" w:rsidP="00825CCC">
      <w:pPr>
        <w:pStyle w:val="Heading4"/>
      </w:pPr>
      <w:bookmarkStart w:id="86" w:name="_Toc20204526"/>
      <w:bookmarkStart w:id="87" w:name="_Toc27895225"/>
      <w:bookmarkStart w:id="88" w:name="_Toc36192322"/>
      <w:bookmarkStart w:id="89" w:name="_Toc45193435"/>
      <w:bookmarkStart w:id="90" w:name="_Toc47593067"/>
      <w:bookmarkStart w:id="91" w:name="_Toc51835154"/>
      <w:bookmarkStart w:id="92" w:name="_Toc83355725"/>
      <w:r w:rsidRPr="00140E21">
        <w:t>5.2.6.4</w:t>
      </w:r>
      <w:r w:rsidRPr="00140E21">
        <w:tab/>
      </w:r>
      <w:proofErr w:type="spellStart"/>
      <w:r w:rsidRPr="00140E21">
        <w:t>Nnef_Pa</w:t>
      </w:r>
      <w:r w:rsidRPr="00140E21">
        <w:rPr>
          <w:lang w:eastAsia="zh-CN"/>
        </w:rPr>
        <w:t>rameterProvision</w:t>
      </w:r>
      <w:proofErr w:type="spellEnd"/>
      <w:r w:rsidRPr="00140E21">
        <w:rPr>
          <w:lang w:eastAsia="zh-CN"/>
        </w:rPr>
        <w:t xml:space="preserve"> service</w:t>
      </w:r>
      <w:bookmarkEnd w:id="86"/>
      <w:bookmarkEnd w:id="87"/>
      <w:bookmarkEnd w:id="88"/>
      <w:bookmarkEnd w:id="89"/>
      <w:bookmarkEnd w:id="90"/>
      <w:bookmarkEnd w:id="91"/>
      <w:bookmarkEnd w:id="92"/>
    </w:p>
    <w:p w14:paraId="720918BA" w14:textId="77777777" w:rsidR="00825CCC" w:rsidRPr="00140E21" w:rsidRDefault="00825CCC" w:rsidP="00825CCC">
      <w:pPr>
        <w:pStyle w:val="Heading5"/>
        <w:rPr>
          <w:lang w:eastAsia="zh-CN"/>
        </w:rPr>
      </w:pPr>
      <w:bookmarkStart w:id="93" w:name="_Toc20204527"/>
      <w:bookmarkStart w:id="94" w:name="_Toc27895226"/>
      <w:bookmarkStart w:id="95" w:name="_Toc36192323"/>
      <w:bookmarkStart w:id="96" w:name="_Toc45193436"/>
      <w:bookmarkStart w:id="97" w:name="_Toc47593068"/>
      <w:bookmarkStart w:id="98" w:name="_Toc51835155"/>
      <w:bookmarkStart w:id="99" w:name="_Toc83355726"/>
      <w:r w:rsidRPr="00140E21">
        <w:rPr>
          <w:lang w:eastAsia="zh-CN"/>
        </w:rPr>
        <w:t>5.2.6.4.1</w:t>
      </w:r>
      <w:r w:rsidRPr="00140E21">
        <w:rPr>
          <w:lang w:eastAsia="zh-CN"/>
        </w:rPr>
        <w:tab/>
        <w:t>General</w:t>
      </w:r>
      <w:bookmarkEnd w:id="93"/>
      <w:bookmarkEnd w:id="94"/>
      <w:bookmarkEnd w:id="95"/>
      <w:bookmarkEnd w:id="96"/>
      <w:bookmarkEnd w:id="97"/>
      <w:bookmarkEnd w:id="98"/>
      <w:bookmarkEnd w:id="99"/>
    </w:p>
    <w:p w14:paraId="62069260" w14:textId="77777777" w:rsidR="00825CCC" w:rsidRPr="00140E21" w:rsidRDefault="00825CCC" w:rsidP="00825CCC">
      <w:r w:rsidRPr="00140E21">
        <w:t>This service is for allowing external party to provision of information which can be used for the UE in 5GS.</w:t>
      </w:r>
    </w:p>
    <w:p w14:paraId="312A61FD" w14:textId="77777777" w:rsidR="00825CCC" w:rsidRPr="00140E21" w:rsidRDefault="00825CCC" w:rsidP="00825CCC">
      <w:pPr>
        <w:pStyle w:val="Heading5"/>
        <w:rPr>
          <w:lang w:eastAsia="zh-CN"/>
        </w:rPr>
      </w:pPr>
      <w:bookmarkStart w:id="100" w:name="_Toc20204528"/>
      <w:bookmarkStart w:id="101" w:name="_Toc27895227"/>
      <w:bookmarkStart w:id="102" w:name="_Toc36192324"/>
      <w:bookmarkStart w:id="103" w:name="_Toc45193437"/>
      <w:bookmarkStart w:id="104" w:name="_Toc47593069"/>
      <w:bookmarkStart w:id="105" w:name="_Toc51835156"/>
      <w:bookmarkStart w:id="106" w:name="_Toc83355727"/>
      <w:r w:rsidRPr="00140E21">
        <w:rPr>
          <w:lang w:eastAsia="zh-CN"/>
        </w:rPr>
        <w:lastRenderedPageBreak/>
        <w:t>5.2.6.4.2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Nnef_</w:t>
      </w:r>
      <w:r w:rsidRPr="00140E21">
        <w:t>Pa</w:t>
      </w:r>
      <w:r w:rsidRPr="00140E21">
        <w:rPr>
          <w:lang w:eastAsia="zh-CN"/>
        </w:rPr>
        <w:t>rameterProvision_Update</w:t>
      </w:r>
      <w:proofErr w:type="spellEnd"/>
      <w:r w:rsidRPr="00140E21">
        <w:rPr>
          <w:lang w:eastAsia="zh-CN"/>
        </w:rPr>
        <w:t xml:space="preserve"> service operation</w:t>
      </w:r>
      <w:bookmarkEnd w:id="100"/>
      <w:bookmarkEnd w:id="101"/>
      <w:bookmarkEnd w:id="102"/>
      <w:bookmarkEnd w:id="103"/>
      <w:bookmarkEnd w:id="104"/>
      <w:bookmarkEnd w:id="105"/>
      <w:bookmarkEnd w:id="106"/>
    </w:p>
    <w:p w14:paraId="41FDFD14" w14:textId="77777777" w:rsidR="00825CCC" w:rsidRPr="00140E21" w:rsidRDefault="00825CCC" w:rsidP="00825CCC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Nnef_ParameterProvision_Update</w:t>
      </w:r>
      <w:proofErr w:type="spellEnd"/>
    </w:p>
    <w:p w14:paraId="47E2BDC2" w14:textId="2D32A0B1" w:rsidR="00825CCC" w:rsidRPr="00140E21" w:rsidRDefault="00825CCC" w:rsidP="00825CCC">
      <w:r w:rsidRPr="00140E21">
        <w:rPr>
          <w:b/>
        </w:rPr>
        <w:t>Description:</w:t>
      </w:r>
      <w:r w:rsidRPr="00140E21">
        <w:t xml:space="preserve"> The consumer updates the UE related information (e.g., Expected UE Behaviour</w:t>
      </w:r>
      <w:r>
        <w:t>,</w:t>
      </w:r>
      <w:r w:rsidRPr="00140E21">
        <w:t xml:space="preserve"> Network Configuration parameters</w:t>
      </w:r>
      <w:r>
        <w:t>, Location Privacy Indication parameters, ECS Address Configuration Information</w:t>
      </w:r>
      <w:r w:rsidRPr="00140E21">
        <w:t>)</w:t>
      </w:r>
      <w:r>
        <w:t xml:space="preserve"> or 5G VN Group related information (</w:t>
      </w:r>
      <w:proofErr w:type="gramStart"/>
      <w:r>
        <w:t>e.g.</w:t>
      </w:r>
      <w:proofErr w:type="gramEnd"/>
      <w:r>
        <w:t xml:space="preserve"> 5G VN group data, 5G VN membership management)</w:t>
      </w:r>
      <w:ins w:id="107" w:author="Ericsson" w:date="2021-10-09T17:14:00Z">
        <w:r w:rsidR="000D1F9B">
          <w:t xml:space="preserve">, or for </w:t>
        </w:r>
        <w:r w:rsidR="000D1F9B">
          <w:rPr>
            <w:color w:val="FF0000"/>
          </w:rPr>
          <w:t>Multicast MBS group relate information (MBS Session Authorization, Multicast MBS group membership management)</w:t>
        </w:r>
      </w:ins>
      <w:r w:rsidRPr="00140E21">
        <w:t>.</w:t>
      </w:r>
    </w:p>
    <w:p w14:paraId="60969EFB" w14:textId="77777777" w:rsidR="00825CCC" w:rsidRPr="00140E21" w:rsidRDefault="00825CCC" w:rsidP="00825CCC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AF</w:t>
      </w:r>
      <w:r>
        <w:t xml:space="preserve"> Identifier</w:t>
      </w:r>
      <w:r w:rsidRPr="00140E21">
        <w:t>, Transaction Reference ID.</w:t>
      </w:r>
    </w:p>
    <w:p w14:paraId="0D5DE56B" w14:textId="03494A1C" w:rsidR="00825CCC" w:rsidRPr="00140E21" w:rsidRDefault="00825CCC" w:rsidP="00825CCC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t xml:space="preserve">GPSI, External Group ID at </w:t>
      </w:r>
      <w:r w:rsidRPr="00140E21">
        <w:t>least one of the Expected UE Behaviour</w:t>
      </w:r>
      <w:r w:rsidRPr="00140E21" w:rsidDel="00DA2208">
        <w:t xml:space="preserve"> </w:t>
      </w:r>
      <w:r w:rsidRPr="00140E21">
        <w:t>parameters or at least one of the Network Configuration parameters</w:t>
      </w:r>
      <w:r>
        <w:t xml:space="preserve"> or 5G VN related information or ECS Address Configuration Information</w:t>
      </w:r>
      <w:r w:rsidRPr="00140E21">
        <w:t xml:space="preserve">, Validity </w:t>
      </w:r>
      <w:proofErr w:type="gramStart"/>
      <w:r w:rsidRPr="00140E21">
        <w:t>Time</w:t>
      </w:r>
      <w:proofErr w:type="gramEnd"/>
      <w:r>
        <w:t xml:space="preserve"> or Location Privacy Indication parameters, MTC Provider Information</w:t>
      </w:r>
      <w:ins w:id="108" w:author="Ericsson" w:date="2021-10-09T17:15:00Z">
        <w:r w:rsidR="00B95628">
          <w:t xml:space="preserve">, or </w:t>
        </w:r>
      </w:ins>
      <w:ins w:id="109" w:author="Ericsson" w:date="2021-10-09T17:16:00Z">
        <w:r w:rsidR="00B95628">
          <w:rPr>
            <w:color w:val="FF0000"/>
          </w:rPr>
          <w:t>Multicast MBS group relate information</w:t>
        </w:r>
      </w:ins>
      <w:r w:rsidRPr="00140E21">
        <w:t>.</w:t>
      </w:r>
    </w:p>
    <w:p w14:paraId="6636F25D" w14:textId="77777777" w:rsidR="00825CCC" w:rsidRPr="00140E21" w:rsidRDefault="00825CCC" w:rsidP="00825CCC">
      <w:proofErr w:type="gramStart"/>
      <w:r>
        <w:rPr>
          <w:b/>
        </w:rPr>
        <w:t>Outputs,</w:t>
      </w:r>
      <w:proofErr w:type="gramEnd"/>
      <w:r>
        <w:rPr>
          <w:b/>
        </w:rPr>
        <w:t xml:space="preserve"> Required</w:t>
      </w:r>
      <w:r w:rsidRPr="00140E21">
        <w:rPr>
          <w:b/>
        </w:rPr>
        <w:t>:</w:t>
      </w:r>
      <w:r w:rsidRPr="00140E21">
        <w:t xml:space="preserve"> Operation execution result indication.</w:t>
      </w:r>
    </w:p>
    <w:p w14:paraId="64FCD856" w14:textId="51426D48" w:rsidR="00825CCC" w:rsidRDefault="00825CCC" w:rsidP="00825CCC">
      <w:pPr>
        <w:rPr>
          <w:ins w:id="110" w:author="Ericsson" w:date="2021-10-09T17:15:00Z"/>
        </w:rPr>
      </w:pPr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Transaction specific parameters, if available.</w:t>
      </w:r>
    </w:p>
    <w:p w14:paraId="7C6749CE" w14:textId="65EBB54A" w:rsidR="000D1F9B" w:rsidRPr="00140E21" w:rsidRDefault="000D1F9B" w:rsidP="00825CCC">
      <w:ins w:id="111" w:author="Ericsson" w:date="2021-10-09T17:15:00Z">
        <w:r>
          <w:t xml:space="preserve">For </w:t>
        </w:r>
        <w:r>
          <w:rPr>
            <w:color w:val="FF0000"/>
          </w:rPr>
          <w:t>Multicast MBS group related information</w:t>
        </w:r>
        <w:r>
          <w:t>, refer to TS 23.247 [78].</w:t>
        </w:r>
      </w:ins>
    </w:p>
    <w:p w14:paraId="0F65A898" w14:textId="77777777" w:rsidR="002B4128" w:rsidRDefault="002B4128" w:rsidP="002B4128">
      <w:pPr>
        <w:rPr>
          <w:color w:val="FF0000"/>
          <w:sz w:val="28"/>
          <w:szCs w:val="28"/>
        </w:rPr>
      </w:pPr>
      <w:bookmarkStart w:id="112" w:name="_Toc20204529"/>
      <w:bookmarkStart w:id="113" w:name="_Toc27895228"/>
      <w:bookmarkStart w:id="114" w:name="_Toc36192325"/>
      <w:bookmarkStart w:id="115" w:name="_Toc45193438"/>
      <w:bookmarkStart w:id="116" w:name="_Toc47593070"/>
      <w:bookmarkStart w:id="117" w:name="_Toc51835157"/>
      <w:bookmarkStart w:id="118" w:name="_Toc83355728"/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304536D" w14:textId="77777777" w:rsidR="00825CCC" w:rsidRPr="00140E21" w:rsidRDefault="00825CCC" w:rsidP="00825CCC">
      <w:pPr>
        <w:pStyle w:val="Heading5"/>
        <w:rPr>
          <w:lang w:eastAsia="zh-CN"/>
        </w:rPr>
      </w:pPr>
      <w:r w:rsidRPr="00140E21">
        <w:rPr>
          <w:lang w:eastAsia="zh-CN"/>
        </w:rPr>
        <w:t>5.2.6.4.3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Nnef_ParameterProvision_Create</w:t>
      </w:r>
      <w:proofErr w:type="spellEnd"/>
      <w:r w:rsidRPr="00140E21">
        <w:rPr>
          <w:lang w:eastAsia="zh-CN"/>
        </w:rPr>
        <w:t xml:space="preserve"> service operation</w:t>
      </w:r>
      <w:bookmarkEnd w:id="112"/>
      <w:bookmarkEnd w:id="113"/>
      <w:bookmarkEnd w:id="114"/>
      <w:bookmarkEnd w:id="115"/>
      <w:bookmarkEnd w:id="116"/>
      <w:bookmarkEnd w:id="117"/>
      <w:bookmarkEnd w:id="118"/>
    </w:p>
    <w:p w14:paraId="680163EC" w14:textId="77777777" w:rsidR="00825CCC" w:rsidRPr="00140E21" w:rsidRDefault="00825CCC" w:rsidP="00825CCC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Nnef_ParameterProvision_Create</w:t>
      </w:r>
      <w:proofErr w:type="spellEnd"/>
    </w:p>
    <w:p w14:paraId="18634115" w14:textId="6D814F00" w:rsidR="00825CCC" w:rsidRPr="00140E21" w:rsidRDefault="00825CCC" w:rsidP="00825CCC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 creates</w:t>
      </w:r>
      <w:r>
        <w:rPr>
          <w:lang w:eastAsia="zh-CN"/>
        </w:rPr>
        <w:t xml:space="preserve"> a 5G VN group</w:t>
      </w:r>
      <w:ins w:id="119" w:author="Ericsson" w:date="2021-10-09T17:16:00Z">
        <w:r w:rsidR="00B95628">
          <w:rPr>
            <w:lang w:eastAsia="zh-CN"/>
          </w:rPr>
          <w:t xml:space="preserve"> or </w:t>
        </w:r>
        <w:r w:rsidR="00B95628">
          <w:rPr>
            <w:color w:val="FF0000"/>
          </w:rPr>
          <w:t>Multicast MBS group</w:t>
        </w:r>
      </w:ins>
      <w:r w:rsidRPr="00140E21">
        <w:rPr>
          <w:lang w:eastAsia="zh-CN"/>
        </w:rPr>
        <w:t>.</w:t>
      </w:r>
    </w:p>
    <w:p w14:paraId="32C48F22" w14:textId="77777777" w:rsidR="00825CCC" w:rsidRPr="00140E21" w:rsidRDefault="00825CCC" w:rsidP="00825CCC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39B3D049" w14:textId="2A3A2722" w:rsidR="00825CCC" w:rsidRPr="00140E21" w:rsidRDefault="00825CCC" w:rsidP="00825CCC">
      <w:pPr>
        <w:rPr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GPSI, External Group ID for </w:t>
      </w:r>
      <w:r w:rsidRPr="00140E21">
        <w:rPr>
          <w:lang w:eastAsia="zh-CN"/>
        </w:rPr>
        <w:t>5G VN group creation</w:t>
      </w:r>
      <w:ins w:id="120" w:author="Ericsson" w:date="2021-10-09T17:17:00Z">
        <w:r w:rsidR="00B95628">
          <w:rPr>
            <w:lang w:eastAsia="zh-CN"/>
          </w:rPr>
          <w:t xml:space="preserve"> or for </w:t>
        </w:r>
        <w:r w:rsidR="00B95628">
          <w:rPr>
            <w:color w:val="FF0000"/>
          </w:rPr>
          <w:t>multicast MBS group creation</w:t>
        </w:r>
      </w:ins>
      <w:r w:rsidRPr="00140E21">
        <w:rPr>
          <w:lang w:eastAsia="zh-CN"/>
        </w:rPr>
        <w:t>, External Group ID, 5G</w:t>
      </w:r>
      <w:r>
        <w:rPr>
          <w:lang w:eastAsia="zh-CN"/>
        </w:rPr>
        <w:t xml:space="preserve"> VN</w:t>
      </w:r>
      <w:r w:rsidRPr="00140E21">
        <w:rPr>
          <w:lang w:eastAsia="zh-CN"/>
        </w:rPr>
        <w:t xml:space="preserve"> group</w:t>
      </w:r>
      <w:r>
        <w:rPr>
          <w:lang w:eastAsia="zh-CN"/>
        </w:rPr>
        <w:t xml:space="preserve"> related information (e.g., 5G VN group data, 5G VN membership management), MTC Provider Information</w:t>
      </w:r>
      <w:ins w:id="121" w:author="Ericsson" w:date="2021-10-09T17:17:00Z">
        <w:r w:rsidR="00B95628">
          <w:rPr>
            <w:lang w:eastAsia="zh-CN"/>
          </w:rPr>
          <w:t xml:space="preserve">, </w:t>
        </w:r>
        <w:r w:rsidR="00B95628">
          <w:rPr>
            <w:color w:val="FF0000"/>
          </w:rPr>
          <w:t>Multicast MBS group relate information (</w:t>
        </w:r>
        <w:proofErr w:type="gramStart"/>
        <w:r w:rsidR="00B95628">
          <w:rPr>
            <w:color w:val="FF0000"/>
          </w:rPr>
          <w:t>e.g.</w:t>
        </w:r>
      </w:ins>
      <w:proofErr w:type="gramEnd"/>
      <w:ins w:id="122" w:author="Ericsson" w:date="2021-10-09T17:18:00Z">
        <w:r w:rsidR="00B95628" w:rsidRPr="00B95628">
          <w:rPr>
            <w:color w:val="FF0000"/>
          </w:rPr>
          <w:t xml:space="preserve"> </w:t>
        </w:r>
        <w:r w:rsidR="00B95628">
          <w:rPr>
            <w:color w:val="FF0000"/>
          </w:rPr>
          <w:t>Multicast MBS group membership management)</w:t>
        </w:r>
      </w:ins>
      <w:r w:rsidRPr="00140E21">
        <w:rPr>
          <w:lang w:eastAsia="zh-CN"/>
        </w:rPr>
        <w:t>.</w:t>
      </w:r>
    </w:p>
    <w:p w14:paraId="424A5E8E" w14:textId="77777777" w:rsidR="00825CCC" w:rsidRPr="00140E21" w:rsidRDefault="00825CCC" w:rsidP="00825CCC">
      <w:pPr>
        <w:rPr>
          <w:lang w:eastAsia="zh-CN"/>
        </w:rPr>
      </w:pPr>
      <w:proofErr w:type="gramStart"/>
      <w:r>
        <w:rPr>
          <w:b/>
          <w:lang w:eastAsia="zh-CN"/>
        </w:rPr>
        <w:t>Outputs,</w:t>
      </w:r>
      <w:proofErr w:type="gramEnd"/>
      <w:r>
        <w:rPr>
          <w:b/>
          <w:lang w:eastAsia="zh-CN"/>
        </w:rPr>
        <w:t xml:space="preserve">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indication.</w:t>
      </w:r>
    </w:p>
    <w:p w14:paraId="3A1A45DA" w14:textId="61356F77" w:rsidR="00825CCC" w:rsidRDefault="00825CCC" w:rsidP="00825CCC">
      <w:pPr>
        <w:rPr>
          <w:ins w:id="123" w:author="Ericsson" w:date="2021-10-09T17:15:00Z"/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Transaction specific parameters, if available.</w:t>
      </w:r>
    </w:p>
    <w:p w14:paraId="5A021720" w14:textId="5C633B6D" w:rsidR="000D1F9B" w:rsidRPr="00140E21" w:rsidRDefault="000D1F9B">
      <w:pPr>
        <w:tabs>
          <w:tab w:val="left" w:pos="6200"/>
        </w:tabs>
        <w:rPr>
          <w:lang w:eastAsia="zh-CN"/>
        </w:rPr>
        <w:pPrChange w:id="124" w:author="Ericsson" w:date="2021-10-09T17:15:00Z">
          <w:pPr/>
        </w:pPrChange>
      </w:pPr>
      <w:ins w:id="125" w:author="Ericsson" w:date="2021-10-09T17:15:00Z">
        <w:r>
          <w:t xml:space="preserve">For </w:t>
        </w:r>
        <w:r>
          <w:rPr>
            <w:color w:val="FF0000"/>
          </w:rPr>
          <w:t>Multicast MBS group related information</w:t>
        </w:r>
        <w:r>
          <w:t>, refer to TS 23.247 [78].</w:t>
        </w:r>
        <w:r>
          <w:tab/>
        </w:r>
      </w:ins>
    </w:p>
    <w:p w14:paraId="4A0199D9" w14:textId="77777777" w:rsidR="002B4128" w:rsidRDefault="002B4128" w:rsidP="002B4128">
      <w:pPr>
        <w:rPr>
          <w:color w:val="FF0000"/>
          <w:sz w:val="28"/>
          <w:szCs w:val="28"/>
        </w:rPr>
      </w:pPr>
      <w:bookmarkStart w:id="126" w:name="_Toc20204530"/>
      <w:bookmarkStart w:id="127" w:name="_Toc27895229"/>
      <w:bookmarkStart w:id="128" w:name="_Toc36192326"/>
      <w:bookmarkStart w:id="129" w:name="_Toc45193439"/>
      <w:bookmarkStart w:id="130" w:name="_Toc47593071"/>
      <w:bookmarkStart w:id="131" w:name="_Toc51835158"/>
      <w:bookmarkStart w:id="132" w:name="_Toc83355729"/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1CF694FD" w14:textId="77777777" w:rsidR="00825CCC" w:rsidRPr="00140E21" w:rsidRDefault="00825CCC" w:rsidP="00825CCC">
      <w:pPr>
        <w:pStyle w:val="Heading5"/>
        <w:rPr>
          <w:lang w:eastAsia="zh-CN"/>
        </w:rPr>
      </w:pPr>
      <w:r w:rsidRPr="00140E21">
        <w:rPr>
          <w:lang w:eastAsia="zh-CN"/>
        </w:rPr>
        <w:t>5.2.6.4.4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Nnef_ParameterProvision_Delete</w:t>
      </w:r>
      <w:proofErr w:type="spellEnd"/>
      <w:r w:rsidRPr="00140E21">
        <w:rPr>
          <w:lang w:eastAsia="zh-CN"/>
        </w:rPr>
        <w:t xml:space="preserve"> service operation</w:t>
      </w:r>
      <w:bookmarkEnd w:id="126"/>
      <w:bookmarkEnd w:id="127"/>
      <w:bookmarkEnd w:id="128"/>
      <w:bookmarkEnd w:id="129"/>
      <w:bookmarkEnd w:id="130"/>
      <w:bookmarkEnd w:id="131"/>
      <w:bookmarkEnd w:id="132"/>
    </w:p>
    <w:p w14:paraId="3ABE6AC1" w14:textId="77777777" w:rsidR="00825CCC" w:rsidRPr="00140E21" w:rsidRDefault="00825CCC" w:rsidP="00825CCC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Nnef_ParameterProvision_Delete</w:t>
      </w:r>
      <w:proofErr w:type="spellEnd"/>
    </w:p>
    <w:p w14:paraId="36123479" w14:textId="0948A68E" w:rsidR="00825CCC" w:rsidRPr="00140E21" w:rsidRDefault="00825CCC" w:rsidP="00825CCC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 delete</w:t>
      </w:r>
      <w:r>
        <w:rPr>
          <w:lang w:eastAsia="zh-CN"/>
        </w:rPr>
        <w:t>s a 5G VN group</w:t>
      </w:r>
      <w:ins w:id="133" w:author="Ericsson" w:date="2021-10-09T17:18:00Z">
        <w:r w:rsidR="00B95628">
          <w:rPr>
            <w:lang w:eastAsia="zh-CN"/>
          </w:rPr>
          <w:t xml:space="preserve"> or deletes a </w:t>
        </w:r>
        <w:r w:rsidR="00B95628">
          <w:rPr>
            <w:color w:val="FF0000"/>
          </w:rPr>
          <w:t>Multicast MBS group</w:t>
        </w:r>
      </w:ins>
      <w:r w:rsidRPr="00140E21">
        <w:rPr>
          <w:lang w:eastAsia="zh-CN"/>
        </w:rPr>
        <w:t>.</w:t>
      </w:r>
    </w:p>
    <w:p w14:paraId="7373CEEF" w14:textId="77777777" w:rsidR="00825CCC" w:rsidRPr="00140E21" w:rsidRDefault="00825CCC" w:rsidP="00825CCC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3CD6A3E1" w14:textId="77777777" w:rsidR="00825CCC" w:rsidRPr="00140E21" w:rsidRDefault="00825CCC" w:rsidP="00825CCC">
      <w:pPr>
        <w:rPr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>
        <w:rPr>
          <w:lang w:eastAsia="zh-CN"/>
        </w:rPr>
        <w:t xml:space="preserve"> External Group ID.</w:t>
      </w:r>
    </w:p>
    <w:p w14:paraId="1159CEB9" w14:textId="77777777" w:rsidR="00825CCC" w:rsidRPr="00140E21" w:rsidRDefault="00825CCC" w:rsidP="00825CCC">
      <w:pPr>
        <w:rPr>
          <w:lang w:eastAsia="zh-CN"/>
        </w:rPr>
      </w:pPr>
      <w:proofErr w:type="gramStart"/>
      <w:r>
        <w:rPr>
          <w:b/>
          <w:lang w:eastAsia="zh-CN"/>
        </w:rPr>
        <w:t>Outputs,</w:t>
      </w:r>
      <w:proofErr w:type="gramEnd"/>
      <w:r>
        <w:rPr>
          <w:b/>
          <w:lang w:eastAsia="zh-CN"/>
        </w:rPr>
        <w:t xml:space="preserve">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indication.</w:t>
      </w:r>
    </w:p>
    <w:p w14:paraId="3D5C5CD5" w14:textId="2C99A428" w:rsidR="00825CCC" w:rsidRDefault="00825CCC" w:rsidP="00825CCC">
      <w:pPr>
        <w:rPr>
          <w:ins w:id="134" w:author="Ericsson" w:date="2021-10-09T17:15:00Z"/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None.</w:t>
      </w:r>
    </w:p>
    <w:p w14:paraId="1D3B6840" w14:textId="4A8EAD19" w:rsidR="000D1F9B" w:rsidRPr="00140E21" w:rsidDel="000D1F9B" w:rsidRDefault="000D1F9B" w:rsidP="00825CCC">
      <w:pPr>
        <w:rPr>
          <w:del w:id="135" w:author="Ericsson" w:date="2021-10-09T17:15:00Z"/>
          <w:lang w:eastAsia="zh-CN"/>
        </w:rPr>
      </w:pPr>
      <w:ins w:id="136" w:author="Ericsson" w:date="2021-10-09T17:15:00Z">
        <w:r>
          <w:t xml:space="preserve">For </w:t>
        </w:r>
        <w:r>
          <w:rPr>
            <w:color w:val="FF0000"/>
          </w:rPr>
          <w:t>Multicast MBS group related information</w:t>
        </w:r>
        <w:r>
          <w:t>, refer to TS 23.247 [78].</w:t>
        </w:r>
      </w:ins>
    </w:p>
    <w:p w14:paraId="56FFAC5A" w14:textId="77777777" w:rsidR="00771849" w:rsidRDefault="00771849" w:rsidP="005E5EAB">
      <w:pPr>
        <w:rPr>
          <w:color w:val="FF0000"/>
          <w:sz w:val="28"/>
          <w:szCs w:val="28"/>
        </w:rPr>
      </w:pPr>
    </w:p>
    <w:p w14:paraId="05BB0A28" w14:textId="102B8752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4491B6" w14:textId="77777777" w:rsidR="003F3CE1" w:rsidRDefault="003F3CE1">
      <w:r>
        <w:separator/>
      </w:r>
    </w:p>
  </w:endnote>
  <w:endnote w:type="continuationSeparator" w:id="0">
    <w:p w14:paraId="69FCFECC" w14:textId="77777777" w:rsidR="003F3CE1" w:rsidRDefault="003F3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30A8B8" w14:textId="77777777" w:rsidR="003F3CE1" w:rsidRDefault="003F3CE1">
      <w:r>
        <w:separator/>
      </w:r>
    </w:p>
  </w:footnote>
  <w:footnote w:type="continuationSeparator" w:id="0">
    <w:p w14:paraId="23790AFB" w14:textId="77777777" w:rsidR="003F3CE1" w:rsidRDefault="003F3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110A2" w:rsidRDefault="00E110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110A2" w:rsidRDefault="00E110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110A2" w:rsidRDefault="00E110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110A2" w:rsidRDefault="00E110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E41049"/>
    <w:multiLevelType w:val="hybridMultilevel"/>
    <w:tmpl w:val="3D0A3C62"/>
    <w:lvl w:ilvl="0" w:tplc="C004D6F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200C"/>
    <w:rsid w:val="00013DAB"/>
    <w:rsid w:val="00022E4A"/>
    <w:rsid w:val="00027251"/>
    <w:rsid w:val="000277C4"/>
    <w:rsid w:val="00030014"/>
    <w:rsid w:val="00031302"/>
    <w:rsid w:val="00037EBB"/>
    <w:rsid w:val="00042600"/>
    <w:rsid w:val="0004506A"/>
    <w:rsid w:val="000576D5"/>
    <w:rsid w:val="000618BC"/>
    <w:rsid w:val="00062341"/>
    <w:rsid w:val="000751FA"/>
    <w:rsid w:val="000778D9"/>
    <w:rsid w:val="000820A6"/>
    <w:rsid w:val="0008466C"/>
    <w:rsid w:val="00084A5F"/>
    <w:rsid w:val="00085A5A"/>
    <w:rsid w:val="00090042"/>
    <w:rsid w:val="000A164F"/>
    <w:rsid w:val="000A1727"/>
    <w:rsid w:val="000A6394"/>
    <w:rsid w:val="000A6B8F"/>
    <w:rsid w:val="000B0A14"/>
    <w:rsid w:val="000B1F63"/>
    <w:rsid w:val="000B2699"/>
    <w:rsid w:val="000B354E"/>
    <w:rsid w:val="000B7FED"/>
    <w:rsid w:val="000C038A"/>
    <w:rsid w:val="000C6598"/>
    <w:rsid w:val="000C7E56"/>
    <w:rsid w:val="000D1F9B"/>
    <w:rsid w:val="000D27AB"/>
    <w:rsid w:val="000D44B3"/>
    <w:rsid w:val="000D5E2F"/>
    <w:rsid w:val="000E24B4"/>
    <w:rsid w:val="0011103D"/>
    <w:rsid w:val="001128CD"/>
    <w:rsid w:val="0012235C"/>
    <w:rsid w:val="00122A07"/>
    <w:rsid w:val="0012679C"/>
    <w:rsid w:val="00130E5D"/>
    <w:rsid w:val="00133967"/>
    <w:rsid w:val="00145D43"/>
    <w:rsid w:val="00162A2D"/>
    <w:rsid w:val="00163D28"/>
    <w:rsid w:val="0017272F"/>
    <w:rsid w:val="001733C4"/>
    <w:rsid w:val="00173F03"/>
    <w:rsid w:val="00192C46"/>
    <w:rsid w:val="00195023"/>
    <w:rsid w:val="001A08B3"/>
    <w:rsid w:val="001A10CD"/>
    <w:rsid w:val="001A2541"/>
    <w:rsid w:val="001A573F"/>
    <w:rsid w:val="001A765B"/>
    <w:rsid w:val="001A7B60"/>
    <w:rsid w:val="001B0F21"/>
    <w:rsid w:val="001B1BE3"/>
    <w:rsid w:val="001B1DE0"/>
    <w:rsid w:val="001B52F0"/>
    <w:rsid w:val="001B63AE"/>
    <w:rsid w:val="001B7A65"/>
    <w:rsid w:val="001C01E4"/>
    <w:rsid w:val="001C2618"/>
    <w:rsid w:val="001D4D39"/>
    <w:rsid w:val="001D55CF"/>
    <w:rsid w:val="001E41F3"/>
    <w:rsid w:val="001E7365"/>
    <w:rsid w:val="001E7DE8"/>
    <w:rsid w:val="001F3D2C"/>
    <w:rsid w:val="001F43F8"/>
    <w:rsid w:val="002076B2"/>
    <w:rsid w:val="00207824"/>
    <w:rsid w:val="0022211D"/>
    <w:rsid w:val="00225E5E"/>
    <w:rsid w:val="0022602C"/>
    <w:rsid w:val="00230F1C"/>
    <w:rsid w:val="00232B9A"/>
    <w:rsid w:val="00235661"/>
    <w:rsid w:val="00243414"/>
    <w:rsid w:val="00244BCA"/>
    <w:rsid w:val="00244C02"/>
    <w:rsid w:val="002517FF"/>
    <w:rsid w:val="00256E8D"/>
    <w:rsid w:val="0026004D"/>
    <w:rsid w:val="002623F8"/>
    <w:rsid w:val="002640DD"/>
    <w:rsid w:val="002673C9"/>
    <w:rsid w:val="00270BA0"/>
    <w:rsid w:val="00275D12"/>
    <w:rsid w:val="002837FD"/>
    <w:rsid w:val="002847BE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32D7"/>
    <w:rsid w:val="002B4128"/>
    <w:rsid w:val="002B5741"/>
    <w:rsid w:val="002C101B"/>
    <w:rsid w:val="002C37C4"/>
    <w:rsid w:val="002C7A4C"/>
    <w:rsid w:val="002C7F4B"/>
    <w:rsid w:val="002D76C2"/>
    <w:rsid w:val="002D7D4B"/>
    <w:rsid w:val="002E472E"/>
    <w:rsid w:val="00305409"/>
    <w:rsid w:val="0031084C"/>
    <w:rsid w:val="003111C0"/>
    <w:rsid w:val="0032111F"/>
    <w:rsid w:val="003216EB"/>
    <w:rsid w:val="0033064D"/>
    <w:rsid w:val="00337484"/>
    <w:rsid w:val="0035296F"/>
    <w:rsid w:val="00352F75"/>
    <w:rsid w:val="003609EF"/>
    <w:rsid w:val="00361829"/>
    <w:rsid w:val="0036231A"/>
    <w:rsid w:val="00373F19"/>
    <w:rsid w:val="00373FE3"/>
    <w:rsid w:val="00374DD4"/>
    <w:rsid w:val="003812DE"/>
    <w:rsid w:val="00381499"/>
    <w:rsid w:val="00384C6F"/>
    <w:rsid w:val="0039134D"/>
    <w:rsid w:val="003963FC"/>
    <w:rsid w:val="0039791A"/>
    <w:rsid w:val="003A183B"/>
    <w:rsid w:val="003A5AC1"/>
    <w:rsid w:val="003B0D8E"/>
    <w:rsid w:val="003B53FB"/>
    <w:rsid w:val="003C0AD0"/>
    <w:rsid w:val="003C172A"/>
    <w:rsid w:val="003C7D08"/>
    <w:rsid w:val="003D39F2"/>
    <w:rsid w:val="003E1A36"/>
    <w:rsid w:val="003E6D54"/>
    <w:rsid w:val="003E7F5A"/>
    <w:rsid w:val="003F0E97"/>
    <w:rsid w:val="003F35B8"/>
    <w:rsid w:val="003F3CE1"/>
    <w:rsid w:val="003F5B31"/>
    <w:rsid w:val="00400B50"/>
    <w:rsid w:val="00410371"/>
    <w:rsid w:val="0041152F"/>
    <w:rsid w:val="00412D65"/>
    <w:rsid w:val="0042160F"/>
    <w:rsid w:val="004242F1"/>
    <w:rsid w:val="00431BD6"/>
    <w:rsid w:val="00437060"/>
    <w:rsid w:val="00442061"/>
    <w:rsid w:val="004423BE"/>
    <w:rsid w:val="00443780"/>
    <w:rsid w:val="004467E2"/>
    <w:rsid w:val="0045251F"/>
    <w:rsid w:val="0045618C"/>
    <w:rsid w:val="00464672"/>
    <w:rsid w:val="00474741"/>
    <w:rsid w:val="00474CF2"/>
    <w:rsid w:val="00475B3B"/>
    <w:rsid w:val="00477CC2"/>
    <w:rsid w:val="00481C1D"/>
    <w:rsid w:val="00485747"/>
    <w:rsid w:val="004A0F28"/>
    <w:rsid w:val="004A46C4"/>
    <w:rsid w:val="004A4D14"/>
    <w:rsid w:val="004A716E"/>
    <w:rsid w:val="004B0F70"/>
    <w:rsid w:val="004B75B7"/>
    <w:rsid w:val="004C47F8"/>
    <w:rsid w:val="004C771D"/>
    <w:rsid w:val="004C7901"/>
    <w:rsid w:val="004D5C49"/>
    <w:rsid w:val="004D6E2E"/>
    <w:rsid w:val="004E44FD"/>
    <w:rsid w:val="004E5930"/>
    <w:rsid w:val="004E794B"/>
    <w:rsid w:val="004F01AA"/>
    <w:rsid w:val="004F1912"/>
    <w:rsid w:val="004F1982"/>
    <w:rsid w:val="00511B78"/>
    <w:rsid w:val="00512CE3"/>
    <w:rsid w:val="0051580D"/>
    <w:rsid w:val="00515C40"/>
    <w:rsid w:val="00516715"/>
    <w:rsid w:val="00521D5D"/>
    <w:rsid w:val="0052458E"/>
    <w:rsid w:val="00530742"/>
    <w:rsid w:val="0053195A"/>
    <w:rsid w:val="0054532B"/>
    <w:rsid w:val="00547111"/>
    <w:rsid w:val="00551371"/>
    <w:rsid w:val="0055344A"/>
    <w:rsid w:val="00553E64"/>
    <w:rsid w:val="00572ED3"/>
    <w:rsid w:val="0057751A"/>
    <w:rsid w:val="005845D9"/>
    <w:rsid w:val="00584D1B"/>
    <w:rsid w:val="0058727B"/>
    <w:rsid w:val="005872F6"/>
    <w:rsid w:val="00592D74"/>
    <w:rsid w:val="00593907"/>
    <w:rsid w:val="005B487A"/>
    <w:rsid w:val="005B738A"/>
    <w:rsid w:val="005C48F5"/>
    <w:rsid w:val="005D265A"/>
    <w:rsid w:val="005D463C"/>
    <w:rsid w:val="005E2C44"/>
    <w:rsid w:val="005E5EAB"/>
    <w:rsid w:val="005E7711"/>
    <w:rsid w:val="005F50F2"/>
    <w:rsid w:val="005F54B1"/>
    <w:rsid w:val="00603698"/>
    <w:rsid w:val="006068D1"/>
    <w:rsid w:val="00620EF0"/>
    <w:rsid w:val="00621188"/>
    <w:rsid w:val="006257ED"/>
    <w:rsid w:val="00631478"/>
    <w:rsid w:val="00635B07"/>
    <w:rsid w:val="006470FF"/>
    <w:rsid w:val="0065710D"/>
    <w:rsid w:val="006605E2"/>
    <w:rsid w:val="00661522"/>
    <w:rsid w:val="00662251"/>
    <w:rsid w:val="00664EF1"/>
    <w:rsid w:val="00665C47"/>
    <w:rsid w:val="0066793B"/>
    <w:rsid w:val="00691513"/>
    <w:rsid w:val="0069244E"/>
    <w:rsid w:val="00694BE2"/>
    <w:rsid w:val="00695808"/>
    <w:rsid w:val="006B0F6C"/>
    <w:rsid w:val="006B46FB"/>
    <w:rsid w:val="006C5016"/>
    <w:rsid w:val="006C526E"/>
    <w:rsid w:val="006C57F4"/>
    <w:rsid w:val="006C58E5"/>
    <w:rsid w:val="006D1301"/>
    <w:rsid w:val="006E21FB"/>
    <w:rsid w:val="006F749C"/>
    <w:rsid w:val="006F7EEF"/>
    <w:rsid w:val="00700818"/>
    <w:rsid w:val="00701C41"/>
    <w:rsid w:val="0070436F"/>
    <w:rsid w:val="007123CB"/>
    <w:rsid w:val="00713ECA"/>
    <w:rsid w:val="00721820"/>
    <w:rsid w:val="00724D06"/>
    <w:rsid w:val="00733519"/>
    <w:rsid w:val="0073667E"/>
    <w:rsid w:val="00740E57"/>
    <w:rsid w:val="007477FB"/>
    <w:rsid w:val="00750889"/>
    <w:rsid w:val="0075215F"/>
    <w:rsid w:val="007546A1"/>
    <w:rsid w:val="007558B8"/>
    <w:rsid w:val="00757D45"/>
    <w:rsid w:val="00764385"/>
    <w:rsid w:val="00771849"/>
    <w:rsid w:val="00785B3F"/>
    <w:rsid w:val="00790325"/>
    <w:rsid w:val="00792342"/>
    <w:rsid w:val="00794F8C"/>
    <w:rsid w:val="007977A8"/>
    <w:rsid w:val="007B07E8"/>
    <w:rsid w:val="007B4A57"/>
    <w:rsid w:val="007B512A"/>
    <w:rsid w:val="007C2097"/>
    <w:rsid w:val="007D204C"/>
    <w:rsid w:val="007D2719"/>
    <w:rsid w:val="007D46E6"/>
    <w:rsid w:val="007D6719"/>
    <w:rsid w:val="007D6A07"/>
    <w:rsid w:val="007E2958"/>
    <w:rsid w:val="007E45AC"/>
    <w:rsid w:val="007F58E4"/>
    <w:rsid w:val="007F614D"/>
    <w:rsid w:val="007F7259"/>
    <w:rsid w:val="007F7845"/>
    <w:rsid w:val="00802F8D"/>
    <w:rsid w:val="008040A8"/>
    <w:rsid w:val="00810559"/>
    <w:rsid w:val="00812266"/>
    <w:rsid w:val="00825972"/>
    <w:rsid w:val="00825CCC"/>
    <w:rsid w:val="0082678D"/>
    <w:rsid w:val="00826FFA"/>
    <w:rsid w:val="008279FA"/>
    <w:rsid w:val="00833F2C"/>
    <w:rsid w:val="008543EA"/>
    <w:rsid w:val="008601E9"/>
    <w:rsid w:val="008626E7"/>
    <w:rsid w:val="00870EE7"/>
    <w:rsid w:val="00875FAD"/>
    <w:rsid w:val="00884435"/>
    <w:rsid w:val="008846A1"/>
    <w:rsid w:val="0088636A"/>
    <w:rsid w:val="008863B9"/>
    <w:rsid w:val="008876B8"/>
    <w:rsid w:val="00892F8D"/>
    <w:rsid w:val="0089439D"/>
    <w:rsid w:val="008A45A6"/>
    <w:rsid w:val="008B2AC1"/>
    <w:rsid w:val="008C1D55"/>
    <w:rsid w:val="008C4DBA"/>
    <w:rsid w:val="008D72B5"/>
    <w:rsid w:val="008F3789"/>
    <w:rsid w:val="008F462A"/>
    <w:rsid w:val="008F5625"/>
    <w:rsid w:val="008F686C"/>
    <w:rsid w:val="008F7697"/>
    <w:rsid w:val="009100C4"/>
    <w:rsid w:val="00913F2E"/>
    <w:rsid w:val="009148DE"/>
    <w:rsid w:val="009201F8"/>
    <w:rsid w:val="00925B78"/>
    <w:rsid w:val="00925FBE"/>
    <w:rsid w:val="00926E18"/>
    <w:rsid w:val="00936719"/>
    <w:rsid w:val="009402B2"/>
    <w:rsid w:val="009412CE"/>
    <w:rsid w:val="00941470"/>
    <w:rsid w:val="00941E1C"/>
    <w:rsid w:val="00941E30"/>
    <w:rsid w:val="00942C2D"/>
    <w:rsid w:val="00946A31"/>
    <w:rsid w:val="009505BF"/>
    <w:rsid w:val="00953715"/>
    <w:rsid w:val="00964294"/>
    <w:rsid w:val="009653E7"/>
    <w:rsid w:val="009777D9"/>
    <w:rsid w:val="0098311C"/>
    <w:rsid w:val="00991B88"/>
    <w:rsid w:val="00993E03"/>
    <w:rsid w:val="00996682"/>
    <w:rsid w:val="00996F38"/>
    <w:rsid w:val="0099710E"/>
    <w:rsid w:val="009A52CA"/>
    <w:rsid w:val="009A5753"/>
    <w:rsid w:val="009A579D"/>
    <w:rsid w:val="009B005F"/>
    <w:rsid w:val="009B3F88"/>
    <w:rsid w:val="009B615B"/>
    <w:rsid w:val="009B7522"/>
    <w:rsid w:val="009C1267"/>
    <w:rsid w:val="009C3395"/>
    <w:rsid w:val="009C3CD7"/>
    <w:rsid w:val="009D04E2"/>
    <w:rsid w:val="009D78F7"/>
    <w:rsid w:val="009E02B9"/>
    <w:rsid w:val="009E1EA8"/>
    <w:rsid w:val="009E238E"/>
    <w:rsid w:val="009E3297"/>
    <w:rsid w:val="009F5F4A"/>
    <w:rsid w:val="009F734F"/>
    <w:rsid w:val="00A12FA6"/>
    <w:rsid w:val="00A246B6"/>
    <w:rsid w:val="00A2568E"/>
    <w:rsid w:val="00A2713A"/>
    <w:rsid w:val="00A32F17"/>
    <w:rsid w:val="00A443A8"/>
    <w:rsid w:val="00A47E70"/>
    <w:rsid w:val="00A50CF0"/>
    <w:rsid w:val="00A52BEB"/>
    <w:rsid w:val="00A562A1"/>
    <w:rsid w:val="00A64E0F"/>
    <w:rsid w:val="00A65C00"/>
    <w:rsid w:val="00A737DC"/>
    <w:rsid w:val="00A7671C"/>
    <w:rsid w:val="00A85C5D"/>
    <w:rsid w:val="00A86C3A"/>
    <w:rsid w:val="00A95A7B"/>
    <w:rsid w:val="00AA2CBC"/>
    <w:rsid w:val="00AB2F43"/>
    <w:rsid w:val="00AC10CA"/>
    <w:rsid w:val="00AC4E8F"/>
    <w:rsid w:val="00AC5820"/>
    <w:rsid w:val="00AC5EDE"/>
    <w:rsid w:val="00AD035A"/>
    <w:rsid w:val="00AD0589"/>
    <w:rsid w:val="00AD0BEB"/>
    <w:rsid w:val="00AD1CD8"/>
    <w:rsid w:val="00AD5E57"/>
    <w:rsid w:val="00AD5F29"/>
    <w:rsid w:val="00AE042D"/>
    <w:rsid w:val="00AE17A4"/>
    <w:rsid w:val="00AE44F5"/>
    <w:rsid w:val="00AE6415"/>
    <w:rsid w:val="00AF28C7"/>
    <w:rsid w:val="00AF5850"/>
    <w:rsid w:val="00B00C79"/>
    <w:rsid w:val="00B16551"/>
    <w:rsid w:val="00B172DD"/>
    <w:rsid w:val="00B20176"/>
    <w:rsid w:val="00B21528"/>
    <w:rsid w:val="00B240CF"/>
    <w:rsid w:val="00B258BB"/>
    <w:rsid w:val="00B302B8"/>
    <w:rsid w:val="00B33E19"/>
    <w:rsid w:val="00B34D3F"/>
    <w:rsid w:val="00B3643E"/>
    <w:rsid w:val="00B47057"/>
    <w:rsid w:val="00B54A63"/>
    <w:rsid w:val="00B6491A"/>
    <w:rsid w:val="00B661DA"/>
    <w:rsid w:val="00B67B97"/>
    <w:rsid w:val="00B70747"/>
    <w:rsid w:val="00B71594"/>
    <w:rsid w:val="00B8153B"/>
    <w:rsid w:val="00B8219B"/>
    <w:rsid w:val="00B92F8C"/>
    <w:rsid w:val="00B95628"/>
    <w:rsid w:val="00B95FEC"/>
    <w:rsid w:val="00B968C8"/>
    <w:rsid w:val="00BA2694"/>
    <w:rsid w:val="00BA3EC5"/>
    <w:rsid w:val="00BA51D9"/>
    <w:rsid w:val="00BA585D"/>
    <w:rsid w:val="00BB5125"/>
    <w:rsid w:val="00BB5DFC"/>
    <w:rsid w:val="00BB623D"/>
    <w:rsid w:val="00BB738D"/>
    <w:rsid w:val="00BC4469"/>
    <w:rsid w:val="00BD0E1E"/>
    <w:rsid w:val="00BD0E5D"/>
    <w:rsid w:val="00BD279D"/>
    <w:rsid w:val="00BD6B69"/>
    <w:rsid w:val="00BD6BB8"/>
    <w:rsid w:val="00BE3729"/>
    <w:rsid w:val="00BE4ED3"/>
    <w:rsid w:val="00BF3149"/>
    <w:rsid w:val="00C142F2"/>
    <w:rsid w:val="00C20A0D"/>
    <w:rsid w:val="00C34F87"/>
    <w:rsid w:val="00C44F36"/>
    <w:rsid w:val="00C51C56"/>
    <w:rsid w:val="00C52CC7"/>
    <w:rsid w:val="00C6316D"/>
    <w:rsid w:val="00C66282"/>
    <w:rsid w:val="00C66BA2"/>
    <w:rsid w:val="00C6731D"/>
    <w:rsid w:val="00C85DB9"/>
    <w:rsid w:val="00C955C3"/>
    <w:rsid w:val="00C95985"/>
    <w:rsid w:val="00CA0018"/>
    <w:rsid w:val="00CA45FC"/>
    <w:rsid w:val="00CB5A91"/>
    <w:rsid w:val="00CC5026"/>
    <w:rsid w:val="00CC5392"/>
    <w:rsid w:val="00CC68D0"/>
    <w:rsid w:val="00CD3670"/>
    <w:rsid w:val="00CE2A0C"/>
    <w:rsid w:val="00CE62B3"/>
    <w:rsid w:val="00CF5B42"/>
    <w:rsid w:val="00D006B4"/>
    <w:rsid w:val="00D01B39"/>
    <w:rsid w:val="00D02AC1"/>
    <w:rsid w:val="00D03F9A"/>
    <w:rsid w:val="00D05730"/>
    <w:rsid w:val="00D06D51"/>
    <w:rsid w:val="00D15B20"/>
    <w:rsid w:val="00D23038"/>
    <w:rsid w:val="00D24991"/>
    <w:rsid w:val="00D31EC1"/>
    <w:rsid w:val="00D40AEE"/>
    <w:rsid w:val="00D50255"/>
    <w:rsid w:val="00D61CC8"/>
    <w:rsid w:val="00D63904"/>
    <w:rsid w:val="00D66520"/>
    <w:rsid w:val="00D711A3"/>
    <w:rsid w:val="00D7162D"/>
    <w:rsid w:val="00D75F42"/>
    <w:rsid w:val="00D77877"/>
    <w:rsid w:val="00D80E9A"/>
    <w:rsid w:val="00D81319"/>
    <w:rsid w:val="00D9543D"/>
    <w:rsid w:val="00DA023F"/>
    <w:rsid w:val="00DA6D0C"/>
    <w:rsid w:val="00DA7460"/>
    <w:rsid w:val="00DA746E"/>
    <w:rsid w:val="00DA7C88"/>
    <w:rsid w:val="00DC1D56"/>
    <w:rsid w:val="00DD4B07"/>
    <w:rsid w:val="00DE34CF"/>
    <w:rsid w:val="00DE50F8"/>
    <w:rsid w:val="00DE5B0F"/>
    <w:rsid w:val="00DF3BE1"/>
    <w:rsid w:val="00E0244C"/>
    <w:rsid w:val="00E10760"/>
    <w:rsid w:val="00E110A2"/>
    <w:rsid w:val="00E13F3D"/>
    <w:rsid w:val="00E144B6"/>
    <w:rsid w:val="00E1713C"/>
    <w:rsid w:val="00E20AF7"/>
    <w:rsid w:val="00E24530"/>
    <w:rsid w:val="00E278D7"/>
    <w:rsid w:val="00E34898"/>
    <w:rsid w:val="00E36C81"/>
    <w:rsid w:val="00E41CCF"/>
    <w:rsid w:val="00E42B16"/>
    <w:rsid w:val="00E455D6"/>
    <w:rsid w:val="00E504AF"/>
    <w:rsid w:val="00E52F9A"/>
    <w:rsid w:val="00E56C8B"/>
    <w:rsid w:val="00E61048"/>
    <w:rsid w:val="00E62EA2"/>
    <w:rsid w:val="00E665E6"/>
    <w:rsid w:val="00E72E76"/>
    <w:rsid w:val="00E72F05"/>
    <w:rsid w:val="00E7310D"/>
    <w:rsid w:val="00E75E6A"/>
    <w:rsid w:val="00E83EF5"/>
    <w:rsid w:val="00E90BED"/>
    <w:rsid w:val="00E9217D"/>
    <w:rsid w:val="00E93CB4"/>
    <w:rsid w:val="00E968D1"/>
    <w:rsid w:val="00EA2D94"/>
    <w:rsid w:val="00EB09B7"/>
    <w:rsid w:val="00EB3C7D"/>
    <w:rsid w:val="00EC1974"/>
    <w:rsid w:val="00ED6EBF"/>
    <w:rsid w:val="00ED7D55"/>
    <w:rsid w:val="00EE0A97"/>
    <w:rsid w:val="00EE46CF"/>
    <w:rsid w:val="00EE5D0A"/>
    <w:rsid w:val="00EE692B"/>
    <w:rsid w:val="00EE7D7C"/>
    <w:rsid w:val="00EF11C6"/>
    <w:rsid w:val="00EF58F8"/>
    <w:rsid w:val="00F01A3C"/>
    <w:rsid w:val="00F05BBE"/>
    <w:rsid w:val="00F1165A"/>
    <w:rsid w:val="00F20BB6"/>
    <w:rsid w:val="00F25D98"/>
    <w:rsid w:val="00F300FB"/>
    <w:rsid w:val="00F4014D"/>
    <w:rsid w:val="00F44611"/>
    <w:rsid w:val="00F4567C"/>
    <w:rsid w:val="00F534A7"/>
    <w:rsid w:val="00F64F92"/>
    <w:rsid w:val="00F67CAC"/>
    <w:rsid w:val="00F70C78"/>
    <w:rsid w:val="00F75003"/>
    <w:rsid w:val="00F76A47"/>
    <w:rsid w:val="00F7702D"/>
    <w:rsid w:val="00F94C23"/>
    <w:rsid w:val="00F972A6"/>
    <w:rsid w:val="00FA11EF"/>
    <w:rsid w:val="00FA6EF9"/>
    <w:rsid w:val="00FB13DF"/>
    <w:rsid w:val="00FB4FB0"/>
    <w:rsid w:val="00FB6386"/>
    <w:rsid w:val="00FB6443"/>
    <w:rsid w:val="00FC6C0F"/>
    <w:rsid w:val="00FD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styleId="Emphasis">
    <w:name w:val="Emphasis"/>
    <w:basedOn w:val="DefaultParagraphFont"/>
    <w:uiPriority w:val="20"/>
    <w:qFormat/>
    <w:rsid w:val="00BB623D"/>
    <w:rPr>
      <w:i/>
      <w:iCs/>
    </w:rPr>
  </w:style>
  <w:style w:type="character" w:customStyle="1" w:styleId="EditorsNoteChar">
    <w:name w:val="Editor's Note Char"/>
    <w:link w:val="EditorsNote"/>
    <w:rsid w:val="00481C1D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455D6"/>
    <w:rPr>
      <w:color w:val="605E5C"/>
      <w:shd w:val="clear" w:color="auto" w:fill="E1DFDD"/>
    </w:rPr>
  </w:style>
  <w:style w:type="character" w:customStyle="1" w:styleId="TANChar">
    <w:name w:val="TAN Char"/>
    <w:link w:val="TAN"/>
    <w:rsid w:val="00A2713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1286</Words>
  <Characters>9152</Characters>
  <Application>Microsoft Office Word</Application>
  <DocSecurity>0</DocSecurity>
  <Lines>76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</cp:revision>
  <cp:lastPrinted>1900-01-01T05:00:00Z</cp:lastPrinted>
  <dcterms:created xsi:type="dcterms:W3CDTF">2021-10-09T08:30:00Z</dcterms:created>
  <dcterms:modified xsi:type="dcterms:W3CDTF">2021-10-10T13:42:00Z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