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10DD68" w:rsidR="001E41F3" w:rsidRDefault="001E41F3">
      <w:pPr>
        <w:pStyle w:val="CRCoverPage"/>
        <w:tabs>
          <w:tab w:val="right" w:pos="9639"/>
        </w:tabs>
        <w:spacing w:after="0"/>
        <w:rPr>
          <w:b/>
          <w:i/>
          <w:noProof/>
          <w:sz w:val="28"/>
        </w:rPr>
      </w:pPr>
      <w:r>
        <w:rPr>
          <w:b/>
          <w:noProof/>
          <w:sz w:val="24"/>
        </w:rPr>
        <w:t>3GPP TSG-</w:t>
      </w:r>
      <w:r w:rsidR="00EC433E">
        <w:fldChar w:fldCharType="begin"/>
      </w:r>
      <w:r w:rsidR="00EC433E">
        <w:instrText xml:space="preserve"> DOCPROPERTY  TSG/WGRef  \* MERGEFORMAT </w:instrText>
      </w:r>
      <w:r w:rsidR="00EC433E">
        <w:fldChar w:fldCharType="separate"/>
      </w:r>
      <w:r w:rsidR="002C7F4B">
        <w:rPr>
          <w:b/>
          <w:noProof/>
          <w:sz w:val="24"/>
        </w:rPr>
        <w:t>SA2</w:t>
      </w:r>
      <w:r w:rsidR="00EC433E">
        <w:rPr>
          <w:b/>
          <w:noProof/>
          <w:sz w:val="24"/>
        </w:rPr>
        <w:fldChar w:fldCharType="end"/>
      </w:r>
      <w:r w:rsidR="00C66BA2">
        <w:rPr>
          <w:b/>
          <w:noProof/>
          <w:sz w:val="24"/>
        </w:rPr>
        <w:t xml:space="preserve"> </w:t>
      </w:r>
      <w:r>
        <w:rPr>
          <w:b/>
          <w:noProof/>
          <w:sz w:val="24"/>
        </w:rPr>
        <w:t>Meeting #</w:t>
      </w:r>
      <w:r w:rsidR="00EC433E">
        <w:fldChar w:fldCharType="begin"/>
      </w:r>
      <w:r w:rsidR="00EC433E">
        <w:instrText xml:space="preserve"> DOCPROPERTY  MtgSeq  \* MERGEFORMAT </w:instrText>
      </w:r>
      <w:r w:rsidR="00EC433E">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EC433E">
        <w:rPr>
          <w:b/>
          <w:noProof/>
          <w:sz w:val="24"/>
        </w:rPr>
        <w:fldChar w:fldCharType="end"/>
      </w:r>
      <w:r w:rsidR="002C7F4B">
        <w:t xml:space="preserve"> </w:t>
      </w:r>
      <w:r w:rsidR="00EC433E">
        <w:fldChar w:fldCharType="begin"/>
      </w:r>
      <w:r w:rsidR="00EC433E">
        <w:instrText xml:space="preserve"> DOCPROPERTY  MtgTitle  \* MERGEFORMAT </w:instrText>
      </w:r>
      <w:r w:rsidR="00EC433E">
        <w:fldChar w:fldCharType="separate"/>
      </w:r>
      <w:r w:rsidR="002C7F4B">
        <w:rPr>
          <w:b/>
          <w:noProof/>
          <w:sz w:val="24"/>
        </w:rPr>
        <w:t>(e-meeting)</w:t>
      </w:r>
      <w:r w:rsidR="00EC433E">
        <w:rPr>
          <w:b/>
          <w:noProof/>
          <w:sz w:val="24"/>
        </w:rPr>
        <w:fldChar w:fldCharType="end"/>
      </w:r>
      <w:r>
        <w:rPr>
          <w:b/>
          <w:i/>
          <w:noProof/>
          <w:sz w:val="28"/>
        </w:rPr>
        <w:tab/>
      </w:r>
      <w:r w:rsidR="001C5140" w:rsidRPr="001C5140">
        <w:rPr>
          <w:b/>
          <w:i/>
          <w:noProof/>
          <w:sz w:val="28"/>
        </w:rPr>
        <w:t>S2-2107197</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2F81705A" w:rsidR="001E41F3" w:rsidRDefault="002B32B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EC433E">
        <w:fldChar w:fldCharType="begin"/>
      </w:r>
      <w:r w:rsidR="00EC433E">
        <w:instrText xml:space="preserve"> DOCPROPERTY  StartDate  \* MERGEFORMAT </w:instrText>
      </w:r>
      <w:r w:rsidR="00EC433E">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EC433E">
        <w:rPr>
          <w:b/>
          <w:sz w:val="24"/>
          <w:lang w:val="en-US"/>
        </w:rPr>
        <w:fldChar w:fldCharType="end"/>
      </w:r>
      <w:r w:rsidR="00547111">
        <w:rPr>
          <w:b/>
          <w:noProof/>
          <w:sz w:val="24"/>
        </w:rPr>
        <w:t>-</w:t>
      </w:r>
      <w:r w:rsidR="00EC433E">
        <w:fldChar w:fldCharType="begin"/>
      </w:r>
      <w:r w:rsidR="00EC433E">
        <w:instrText xml:space="preserve"> DOCPROPERTY  EndDate  \* MERGEFORMAT </w:instrText>
      </w:r>
      <w:r w:rsidR="00EC433E">
        <w:fldChar w:fldCharType="separate"/>
      </w:r>
      <w:r w:rsidR="00700818" w:rsidRPr="00700818">
        <w:rPr>
          <w:b/>
          <w:sz w:val="24"/>
          <w:lang w:val="en-US"/>
        </w:rPr>
        <w:t xml:space="preserve"> </w:t>
      </w:r>
      <w:r w:rsidR="00EC433E">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EC433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4139" w:rsidR="001E41F3" w:rsidRPr="00410371" w:rsidRDefault="00103D44" w:rsidP="00547111">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6900" w:rsidR="001E41F3" w:rsidRPr="00410371" w:rsidRDefault="00EC433E">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FD281" w:rsidR="00F25D98" w:rsidRDefault="009F1C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9446" w:rsidR="001E41F3" w:rsidRDefault="00CC0D31" w:rsidP="0004506A">
            <w:pPr>
              <w:pStyle w:val="CRCoverPage"/>
              <w:spacing w:after="0"/>
              <w:rPr>
                <w:noProof/>
              </w:rPr>
            </w:pPr>
            <w:r>
              <w:rPr>
                <w:lang w:eastAsia="zh-CN"/>
              </w:rPr>
              <w:t xml:space="preserve">Introducing </w:t>
            </w:r>
            <w:r w:rsidR="00DC2B7F">
              <w:rPr>
                <w:lang w:eastAsia="zh-CN"/>
              </w:rPr>
              <w:t>MBS SAI</w:t>
            </w:r>
            <w:r>
              <w:rPr>
                <w:lang w:eastAsia="zh-CN"/>
              </w:rPr>
              <w:t xml:space="preserve"> and updating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C433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C433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DA79" w:rsidR="001E41F3" w:rsidRDefault="00EC433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103D44">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71413" w14:textId="010DF393" w:rsidR="001531FB" w:rsidRPr="006408DE" w:rsidRDefault="00235E35" w:rsidP="00026B11">
            <w:pPr>
              <w:pStyle w:val="B1"/>
              <w:spacing w:after="0"/>
              <w:ind w:left="0" w:firstLine="0"/>
              <w:rPr>
                <w:rFonts w:ascii="Arial" w:hAnsi="Arial" w:cs="Arial"/>
                <w:lang w:val="en-US" w:eastAsia="zh-CN"/>
              </w:rPr>
            </w:pPr>
            <w:r w:rsidRPr="006408DE">
              <w:rPr>
                <w:rFonts w:ascii="Arial" w:hAnsi="Arial" w:cs="Arial"/>
                <w:b/>
                <w:bCs/>
                <w:lang w:val="en-US" w:eastAsia="zh-CN"/>
              </w:rPr>
              <w:t>#1</w:t>
            </w:r>
            <w:r>
              <w:rPr>
                <w:rFonts w:ascii="Arial" w:hAnsi="Arial" w:cs="Arial"/>
                <w:lang w:val="en-US" w:eastAsia="zh-CN"/>
              </w:rPr>
              <w:t xml:space="preserve"> </w:t>
            </w:r>
            <w:r w:rsidR="00946058" w:rsidRPr="006408DE">
              <w:rPr>
                <w:rFonts w:ascii="Arial" w:hAnsi="Arial" w:cs="Arial"/>
                <w:lang w:val="en-US" w:eastAsia="zh-CN"/>
              </w:rPr>
              <w:t xml:space="preserve">RAN2 LS </w:t>
            </w:r>
            <w:hyperlink r:id="rId15" w:history="1">
              <w:r w:rsidR="00946058" w:rsidRPr="00AC37B2">
                <w:rPr>
                  <w:rStyle w:val="Hyperlink"/>
                  <w:rFonts w:ascii="Arial" w:hAnsi="Arial" w:cs="Arial"/>
                </w:rPr>
                <w:t>S2-2107037(R2-2108914)</w:t>
              </w:r>
            </w:hyperlink>
            <w:r w:rsidR="0025047B" w:rsidRPr="006408DE">
              <w:rPr>
                <w:rFonts w:ascii="Arial" w:hAnsi="Arial" w:cs="Arial"/>
                <w:lang w:val="en-US" w:eastAsia="zh-CN"/>
              </w:rPr>
              <w:t xml:space="preserve"> asked to introduce an MBMS SAI</w:t>
            </w:r>
            <w:r w:rsidR="000D16F2">
              <w:rPr>
                <w:rFonts w:ascii="Arial" w:hAnsi="Arial" w:cs="Arial"/>
                <w:lang w:val="en-US" w:eastAsia="zh-CN"/>
              </w:rPr>
              <w:t>-</w:t>
            </w:r>
            <w:r w:rsidR="0025047B" w:rsidRPr="006408DE">
              <w:rPr>
                <w:rFonts w:ascii="Arial" w:hAnsi="Arial" w:cs="Arial"/>
                <w:lang w:val="en-US" w:eastAsia="zh-CN"/>
              </w:rPr>
              <w:t>like identifiers for the MBS service area</w:t>
            </w:r>
            <w:r w:rsidR="00262A4A" w:rsidRPr="006408DE">
              <w:rPr>
                <w:rFonts w:ascii="Arial" w:hAnsi="Arial" w:cs="Arial"/>
                <w:lang w:val="en-US" w:eastAsia="zh-CN"/>
              </w:rPr>
              <w:t xml:space="preserve">. </w:t>
            </w:r>
            <w:r w:rsidR="00606804" w:rsidRPr="006408DE">
              <w:rPr>
                <w:rFonts w:ascii="Arial" w:hAnsi="Arial" w:cs="Arial"/>
                <w:lang w:val="en-US" w:eastAsia="zh-CN"/>
              </w:rPr>
              <w:t xml:space="preserve">Introduction of </w:t>
            </w:r>
            <w:r w:rsidR="009C4726" w:rsidRPr="006408DE">
              <w:rPr>
                <w:rFonts w:ascii="Arial" w:hAnsi="Arial" w:cs="Arial"/>
                <w:lang w:val="en-US" w:eastAsia="zh-CN"/>
              </w:rPr>
              <w:t xml:space="preserve">MBS SAI is justified </w:t>
            </w:r>
            <w:r w:rsidR="00C14569" w:rsidRPr="006408DE">
              <w:rPr>
                <w:rFonts w:ascii="Arial" w:hAnsi="Arial" w:cs="Arial"/>
                <w:lang w:val="en-US" w:eastAsia="zh-CN"/>
              </w:rPr>
              <w:t>in</w:t>
            </w:r>
            <w:r w:rsidR="009C4726" w:rsidRPr="006408DE">
              <w:rPr>
                <w:rFonts w:ascii="Arial" w:hAnsi="Arial" w:cs="Arial"/>
                <w:lang w:val="en-US" w:eastAsia="zh-CN"/>
              </w:rPr>
              <w:t xml:space="preserve"> discussion</w:t>
            </w:r>
            <w:r w:rsidR="00C14569" w:rsidRPr="006408DE">
              <w:rPr>
                <w:rFonts w:ascii="Arial" w:hAnsi="Arial" w:cs="Arial"/>
                <w:lang w:val="en-US" w:eastAsia="zh-CN"/>
              </w:rPr>
              <w:t xml:space="preserve"> </w:t>
            </w:r>
            <w:r w:rsidR="009C4726" w:rsidRPr="006408DE">
              <w:rPr>
                <w:rFonts w:ascii="Arial" w:hAnsi="Arial" w:cs="Arial"/>
                <w:lang w:val="en-US" w:eastAsia="zh-CN"/>
              </w:rPr>
              <w:t>paper</w:t>
            </w:r>
            <w:r w:rsidR="001531FB" w:rsidRPr="006408DE">
              <w:rPr>
                <w:rFonts w:ascii="Arial" w:hAnsi="Arial" w:cs="Arial"/>
                <w:lang w:val="en-US" w:eastAsia="zh-CN"/>
              </w:rPr>
              <w:t xml:space="preserve"> </w:t>
            </w:r>
            <w:hyperlink r:id="rId16" w:history="1">
              <w:r w:rsidR="0025047B" w:rsidRPr="009C5A51">
                <w:rPr>
                  <w:rStyle w:val="Hyperlink"/>
                  <w:rFonts w:ascii="Arial" w:hAnsi="Arial" w:cs="Arial"/>
                  <w:lang w:val="en-US" w:eastAsia="zh-CN"/>
                </w:rPr>
                <w:t>S2-210</w:t>
              </w:r>
              <w:r w:rsidR="00F379F0" w:rsidRPr="009C5A51">
                <w:rPr>
                  <w:rStyle w:val="Hyperlink"/>
                  <w:rFonts w:ascii="Arial" w:hAnsi="Arial" w:cs="Arial"/>
                  <w:lang w:val="en-US" w:eastAsia="zh-CN"/>
                </w:rPr>
                <w:t>7198</w:t>
              </w:r>
            </w:hyperlink>
            <w:r w:rsidR="004C6BDF" w:rsidRPr="006408DE">
              <w:rPr>
                <w:rFonts w:ascii="Arial" w:hAnsi="Arial" w:cs="Arial"/>
                <w:lang w:val="en-US" w:eastAsia="zh-CN"/>
              </w:rPr>
              <w:t xml:space="preserve"> </w:t>
            </w:r>
            <w:r w:rsidR="00AD5794" w:rsidRPr="006408DE">
              <w:rPr>
                <w:rFonts w:ascii="Arial" w:hAnsi="Arial" w:cs="Arial"/>
                <w:lang w:val="en-US" w:eastAsia="zh-CN"/>
              </w:rPr>
              <w:t>which also clarifies how MBS SAI is used in 5GC and NG-RAN.</w:t>
            </w:r>
          </w:p>
          <w:p w14:paraId="250C69F0" w14:textId="0B21EDA8" w:rsidR="004F571C" w:rsidRDefault="00B50DE4" w:rsidP="00513BC7">
            <w:pPr>
              <w:pStyle w:val="B1"/>
              <w:spacing w:before="120" w:after="0"/>
              <w:ind w:left="0" w:firstLine="0"/>
              <w:rPr>
                <w:rFonts w:ascii="Arial" w:hAnsi="Arial" w:cs="Arial"/>
                <w:lang w:val="en-US" w:eastAsia="zh-CN"/>
              </w:rPr>
            </w:pPr>
            <w:r w:rsidRPr="006408DE">
              <w:rPr>
                <w:rFonts w:ascii="Arial" w:hAnsi="Arial" w:cs="Arial"/>
                <w:lang w:val="en-US" w:eastAsia="zh-CN"/>
              </w:rPr>
              <w:t>In addition</w:t>
            </w:r>
            <w:r w:rsidR="008C094F" w:rsidRPr="006408DE">
              <w:rPr>
                <w:rFonts w:ascii="Arial" w:hAnsi="Arial" w:cs="Arial"/>
                <w:lang w:val="en-US" w:eastAsia="zh-CN"/>
              </w:rPr>
              <w:t xml:space="preserve"> to </w:t>
            </w:r>
            <w:r w:rsidR="004F571C" w:rsidRPr="006408DE">
              <w:rPr>
                <w:rFonts w:ascii="Arial" w:hAnsi="Arial" w:cs="Arial"/>
                <w:lang w:val="en-US" w:eastAsia="zh-CN"/>
              </w:rPr>
              <w:t xml:space="preserve">the discussion in </w:t>
            </w:r>
            <w:hyperlink r:id="rId17" w:history="1">
              <w:r w:rsidR="009C5A51" w:rsidRPr="009C5A51">
                <w:rPr>
                  <w:rStyle w:val="Hyperlink"/>
                  <w:rFonts w:ascii="Arial" w:hAnsi="Arial" w:cs="Arial"/>
                  <w:lang w:val="en-US" w:eastAsia="zh-CN"/>
                </w:rPr>
                <w:t>S2-2107198</w:t>
              </w:r>
            </w:hyperlink>
            <w:r w:rsidR="00BD2850" w:rsidRPr="006408DE">
              <w:rPr>
                <w:rFonts w:ascii="Arial" w:hAnsi="Arial" w:cs="Arial"/>
                <w:lang w:val="en-US" w:eastAsia="zh-CN"/>
              </w:rPr>
              <w:t>.</w:t>
            </w:r>
          </w:p>
          <w:p w14:paraId="1FC7DA2B" w14:textId="54DF1231" w:rsidR="003B5452" w:rsidRDefault="009763C5" w:rsidP="00AC37B2">
            <w:pPr>
              <w:pStyle w:val="B1"/>
              <w:adjustRightInd w:val="0"/>
              <w:spacing w:before="120" w:after="0"/>
              <w:ind w:left="576" w:hanging="288"/>
              <w:rPr>
                <w:rFonts w:ascii="Arial" w:hAnsi="Arial" w:cs="Arial"/>
                <w:lang w:val="en-US" w:eastAsia="zh-CN"/>
              </w:rPr>
            </w:pPr>
            <w:r w:rsidRPr="006408DE">
              <w:rPr>
                <w:rFonts w:ascii="Arial" w:hAnsi="Arial" w:cs="Arial"/>
                <w:b/>
                <w:bCs/>
                <w:lang w:val="en-US" w:eastAsia="zh-CN"/>
              </w:rPr>
              <w:t>#2</w:t>
            </w:r>
            <w:r>
              <w:rPr>
                <w:rFonts w:ascii="Arial" w:hAnsi="Arial" w:cs="Arial"/>
                <w:lang w:val="en-US" w:eastAsia="zh-CN"/>
              </w:rPr>
              <w:t xml:space="preserve"> </w:t>
            </w:r>
            <w:r w:rsidRPr="009763C5">
              <w:rPr>
                <w:rFonts w:ascii="Arial" w:hAnsi="Arial" w:cs="Arial"/>
                <w:lang w:val="en-US" w:eastAsia="zh-CN"/>
              </w:rPr>
              <w:t>In service announcement, if geographical area information or civic address information</w:t>
            </w:r>
            <w:r w:rsidR="00755AB7">
              <w:rPr>
                <w:rFonts w:ascii="Arial" w:hAnsi="Arial" w:cs="Arial"/>
                <w:lang w:val="en-US" w:eastAsia="zh-CN"/>
              </w:rPr>
              <w:t xml:space="preserve"> is used </w:t>
            </w:r>
            <w:r w:rsidR="00755AB7" w:rsidRPr="009763C5">
              <w:rPr>
                <w:rFonts w:ascii="Arial" w:hAnsi="Arial" w:cs="Arial"/>
                <w:lang w:val="en-US" w:eastAsia="zh-CN"/>
              </w:rPr>
              <w:t>MBS service area</w:t>
            </w:r>
            <w:r w:rsidRPr="009763C5">
              <w:rPr>
                <w:rFonts w:ascii="Arial" w:hAnsi="Arial" w:cs="Arial"/>
                <w:lang w:val="en-US" w:eastAsia="zh-CN"/>
              </w:rPr>
              <w:t xml:space="preserve">, it cannot be applied to multi-carrier deployment which requires MBS SAI. </w:t>
            </w:r>
            <w:r w:rsidR="003B5452">
              <w:rPr>
                <w:rFonts w:ascii="Arial" w:hAnsi="Arial" w:cs="Arial"/>
                <w:lang w:val="en-US" w:eastAsia="zh-CN"/>
              </w:rPr>
              <w:t xml:space="preserve">Therefore, the following is proposed </w:t>
            </w:r>
            <w:r w:rsidR="00DF7A11">
              <w:rPr>
                <w:rFonts w:ascii="Arial" w:hAnsi="Arial" w:cs="Arial"/>
                <w:lang w:val="en-US" w:eastAsia="zh-CN"/>
              </w:rPr>
              <w:t>if</w:t>
            </w:r>
            <w:r w:rsidR="003B5452">
              <w:rPr>
                <w:rFonts w:ascii="Arial" w:hAnsi="Arial" w:cs="Arial"/>
                <w:lang w:val="en-US" w:eastAsia="zh-CN"/>
              </w:rPr>
              <w:t xml:space="preserve"> </w:t>
            </w:r>
            <w:r w:rsidR="004C12C6">
              <w:rPr>
                <w:rFonts w:ascii="Arial" w:hAnsi="Arial" w:cs="Arial"/>
                <w:lang w:val="en-US" w:eastAsia="zh-CN"/>
              </w:rPr>
              <w:t xml:space="preserve">the </w:t>
            </w:r>
            <w:r w:rsidRPr="009763C5">
              <w:rPr>
                <w:rFonts w:ascii="Arial" w:hAnsi="Arial" w:cs="Arial"/>
                <w:lang w:val="en-US" w:eastAsia="zh-CN"/>
              </w:rPr>
              <w:t>AF is not aware of MBS SAI</w:t>
            </w:r>
            <w:r w:rsidR="004C12C6">
              <w:rPr>
                <w:rFonts w:ascii="Arial" w:hAnsi="Arial" w:cs="Arial"/>
                <w:lang w:val="en-US" w:eastAsia="zh-CN"/>
              </w:rPr>
              <w:t xml:space="preserve"> list</w:t>
            </w:r>
            <w:r w:rsidR="003B5452">
              <w:rPr>
                <w:rFonts w:ascii="Arial" w:hAnsi="Arial" w:cs="Arial"/>
                <w:lang w:val="en-US" w:eastAsia="zh-CN"/>
              </w:rPr>
              <w:t>:</w:t>
            </w:r>
          </w:p>
          <w:p w14:paraId="0DADD54D" w14:textId="77777777" w:rsidR="00A20516" w:rsidRDefault="004C12C6" w:rsidP="00A20516">
            <w:pPr>
              <w:pStyle w:val="B1"/>
              <w:spacing w:before="60" w:after="0"/>
              <w:ind w:left="852" w:firstLine="0"/>
              <w:rPr>
                <w:rFonts w:ascii="Arial" w:hAnsi="Arial" w:cs="Arial"/>
                <w:lang w:val="en-US" w:eastAsia="zh-CN"/>
              </w:rPr>
            </w:pPr>
            <w:r>
              <w:rPr>
                <w:rFonts w:ascii="Arial" w:hAnsi="Arial" w:cs="Arial"/>
                <w:lang w:val="en-US" w:eastAsia="zh-CN"/>
              </w:rPr>
              <w:t xml:space="preserve">the </w:t>
            </w:r>
            <w:r w:rsidR="009763C5" w:rsidRPr="009763C5">
              <w:rPr>
                <w:rFonts w:ascii="Arial" w:hAnsi="Arial" w:cs="Arial"/>
                <w:lang w:val="en-US" w:eastAsia="zh-CN"/>
              </w:rPr>
              <w:t>AF provide</w:t>
            </w:r>
            <w:r w:rsidR="005F5F8F">
              <w:rPr>
                <w:rFonts w:ascii="Arial" w:hAnsi="Arial" w:cs="Arial"/>
                <w:lang w:val="en-US" w:eastAsia="zh-CN"/>
              </w:rPr>
              <w:t>s</w:t>
            </w:r>
            <w:r w:rsidR="009763C5" w:rsidRPr="009763C5">
              <w:rPr>
                <w:rFonts w:ascii="Arial" w:hAnsi="Arial" w:cs="Arial"/>
                <w:lang w:val="en-US" w:eastAsia="zh-CN"/>
              </w:rPr>
              <w:t xml:space="preserve"> </w:t>
            </w:r>
            <w:r w:rsidR="00584205">
              <w:rPr>
                <w:rFonts w:ascii="Arial" w:hAnsi="Arial" w:cs="Arial"/>
                <w:lang w:val="en-US" w:eastAsia="zh-CN"/>
              </w:rPr>
              <w:t xml:space="preserve">the </w:t>
            </w:r>
            <w:r w:rsidR="009763C5" w:rsidRPr="009763C5">
              <w:rPr>
                <w:rFonts w:ascii="Arial" w:hAnsi="Arial" w:cs="Arial"/>
                <w:lang w:val="en-US" w:eastAsia="zh-CN"/>
              </w:rPr>
              <w:t xml:space="preserve">geographical area information or civic address information </w:t>
            </w:r>
            <w:r w:rsidR="00584205" w:rsidRPr="005E5E57">
              <w:rPr>
                <w:rFonts w:ascii="Arial" w:hAnsi="Arial" w:cs="Arial"/>
                <w:lang w:val="en-US" w:eastAsia="zh-CN"/>
              </w:rPr>
              <w:t xml:space="preserve">to NEF/MBSF </w:t>
            </w:r>
            <w:r w:rsidR="00D849C4">
              <w:rPr>
                <w:rFonts w:ascii="Arial" w:hAnsi="Arial" w:cs="Arial"/>
                <w:lang w:val="en-US" w:eastAsia="zh-CN"/>
              </w:rPr>
              <w:t>which</w:t>
            </w:r>
            <w:r w:rsidR="009763C5" w:rsidRPr="009763C5">
              <w:rPr>
                <w:rFonts w:ascii="Arial" w:hAnsi="Arial" w:cs="Arial"/>
                <w:lang w:val="en-US" w:eastAsia="zh-CN"/>
              </w:rPr>
              <w:t xml:space="preserve"> translate</w:t>
            </w:r>
            <w:r w:rsidR="006E6BE5">
              <w:rPr>
                <w:rFonts w:ascii="Arial" w:hAnsi="Arial" w:cs="Arial"/>
                <w:lang w:val="en-US" w:eastAsia="zh-CN"/>
              </w:rPr>
              <w:t>s the geographical area or civic address</w:t>
            </w:r>
            <w:r w:rsidR="009763C5" w:rsidRPr="009763C5">
              <w:rPr>
                <w:rFonts w:ascii="Arial" w:hAnsi="Arial" w:cs="Arial"/>
                <w:lang w:val="en-US" w:eastAsia="zh-CN"/>
              </w:rPr>
              <w:t xml:space="preserve"> </w:t>
            </w:r>
            <w:r w:rsidR="005F5F8F">
              <w:rPr>
                <w:rFonts w:ascii="Arial" w:hAnsi="Arial" w:cs="Arial"/>
                <w:lang w:val="en-US" w:eastAsia="zh-CN"/>
              </w:rPr>
              <w:t>in</w:t>
            </w:r>
            <w:r w:rsidR="009763C5" w:rsidRPr="009763C5">
              <w:rPr>
                <w:rFonts w:ascii="Arial" w:hAnsi="Arial" w:cs="Arial"/>
                <w:lang w:val="en-US" w:eastAsia="zh-CN"/>
              </w:rPr>
              <w:t>to MBS SAI list</w:t>
            </w:r>
            <w:r w:rsidR="005F5F8F">
              <w:rPr>
                <w:rFonts w:ascii="Arial" w:hAnsi="Arial" w:cs="Arial"/>
                <w:lang w:val="en-US" w:eastAsia="zh-CN"/>
              </w:rPr>
              <w:t xml:space="preserve">. </w:t>
            </w:r>
          </w:p>
          <w:p w14:paraId="0DBCB0AA" w14:textId="77777777" w:rsidR="00A20516" w:rsidRDefault="005F5F8F" w:rsidP="00A20516">
            <w:pPr>
              <w:pStyle w:val="B1"/>
              <w:spacing w:before="60" w:after="0"/>
              <w:ind w:left="852" w:firstLine="0"/>
              <w:rPr>
                <w:rFonts w:ascii="Arial" w:hAnsi="Arial" w:cs="Arial"/>
                <w:lang w:val="en-US" w:eastAsia="zh-CN"/>
              </w:rPr>
            </w:pPr>
            <w:r>
              <w:rPr>
                <w:rFonts w:ascii="Arial" w:hAnsi="Arial" w:cs="Arial"/>
                <w:lang w:val="en-US" w:eastAsia="zh-CN"/>
              </w:rPr>
              <w:t xml:space="preserve">The NEF/MBSF </w:t>
            </w:r>
            <w:r w:rsidR="00BF1A0A">
              <w:rPr>
                <w:rFonts w:ascii="Arial" w:hAnsi="Arial" w:cs="Arial"/>
                <w:lang w:val="en-US" w:eastAsia="zh-CN"/>
              </w:rPr>
              <w:t>provid</w:t>
            </w:r>
            <w:r>
              <w:rPr>
                <w:rFonts w:ascii="Arial" w:hAnsi="Arial" w:cs="Arial"/>
                <w:lang w:val="en-US" w:eastAsia="zh-CN"/>
              </w:rPr>
              <w:t>e</w:t>
            </w:r>
            <w:r w:rsidR="00AB5099">
              <w:rPr>
                <w:rFonts w:ascii="Arial" w:hAnsi="Arial" w:cs="Arial"/>
                <w:lang w:val="en-US" w:eastAsia="zh-CN"/>
              </w:rPr>
              <w:t>s the MBS SAI list</w:t>
            </w:r>
            <w:r w:rsidR="00BF1A0A">
              <w:rPr>
                <w:rFonts w:ascii="Arial" w:hAnsi="Arial" w:cs="Arial"/>
                <w:lang w:val="en-US" w:eastAsia="zh-CN"/>
              </w:rPr>
              <w:t xml:space="preserve"> to AF </w:t>
            </w:r>
            <w:r w:rsidR="00EF4EED">
              <w:rPr>
                <w:rFonts w:ascii="Arial" w:hAnsi="Arial" w:cs="Arial"/>
                <w:lang w:val="en-US" w:eastAsia="zh-CN"/>
              </w:rPr>
              <w:t xml:space="preserve">in </w:t>
            </w:r>
            <w:r w:rsidR="009763C5" w:rsidRPr="009763C5">
              <w:rPr>
                <w:rFonts w:ascii="Arial" w:hAnsi="Arial" w:cs="Arial"/>
                <w:lang w:val="en-US" w:eastAsia="zh-CN"/>
              </w:rPr>
              <w:t>MBS session creat</w:t>
            </w:r>
            <w:r w:rsidR="00EF4EED">
              <w:rPr>
                <w:rFonts w:ascii="Arial" w:hAnsi="Arial" w:cs="Arial"/>
                <w:lang w:val="en-US" w:eastAsia="zh-CN"/>
              </w:rPr>
              <w:t>ion</w:t>
            </w:r>
            <w:r w:rsidR="009763C5" w:rsidRPr="009763C5">
              <w:rPr>
                <w:rFonts w:ascii="Arial" w:hAnsi="Arial" w:cs="Arial"/>
                <w:lang w:val="en-US" w:eastAsia="zh-CN"/>
              </w:rPr>
              <w:t xml:space="preserve"> </w:t>
            </w:r>
            <w:r w:rsidR="00EF4EED">
              <w:rPr>
                <w:rFonts w:ascii="Arial" w:hAnsi="Arial" w:cs="Arial"/>
                <w:lang w:val="en-US" w:eastAsia="zh-CN"/>
              </w:rPr>
              <w:t xml:space="preserve">procedure </w:t>
            </w:r>
            <w:r w:rsidR="009763C5" w:rsidRPr="009763C5">
              <w:rPr>
                <w:rFonts w:ascii="Arial" w:hAnsi="Arial" w:cs="Arial"/>
                <w:lang w:val="en-US" w:eastAsia="zh-CN"/>
              </w:rPr>
              <w:t>or TMGI alloca</w:t>
            </w:r>
            <w:r w:rsidR="00EF4EED">
              <w:rPr>
                <w:rFonts w:ascii="Arial" w:hAnsi="Arial" w:cs="Arial"/>
                <w:lang w:val="en-US" w:eastAsia="zh-CN"/>
              </w:rPr>
              <w:t>tion procedure</w:t>
            </w:r>
            <w:r w:rsidR="009763C5" w:rsidRPr="009763C5">
              <w:rPr>
                <w:rFonts w:ascii="Arial" w:hAnsi="Arial" w:cs="Arial"/>
                <w:lang w:val="en-US" w:eastAsia="zh-CN"/>
              </w:rPr>
              <w:t xml:space="preserve">. </w:t>
            </w:r>
          </w:p>
          <w:p w14:paraId="48C889F0" w14:textId="60DCB29A" w:rsidR="009763C5" w:rsidRDefault="009763C5" w:rsidP="00AC37B2">
            <w:pPr>
              <w:pStyle w:val="B1"/>
              <w:spacing w:before="60" w:after="0"/>
              <w:ind w:left="852" w:firstLine="0"/>
              <w:rPr>
                <w:rFonts w:ascii="Arial" w:hAnsi="Arial" w:cs="Arial"/>
                <w:lang w:val="en-US" w:eastAsia="zh-CN"/>
              </w:rPr>
            </w:pPr>
            <w:r w:rsidRPr="009763C5">
              <w:rPr>
                <w:rFonts w:ascii="Arial" w:hAnsi="Arial" w:cs="Arial"/>
                <w:lang w:val="en-US" w:eastAsia="zh-CN"/>
              </w:rPr>
              <w:t>After that, AF can use MBS SAI list in the service announcement.</w:t>
            </w:r>
          </w:p>
          <w:p w14:paraId="55ACAB38" w14:textId="5FC6E188" w:rsidR="0025047B" w:rsidRDefault="009763C5" w:rsidP="00AC37B2">
            <w:pPr>
              <w:pStyle w:val="B1"/>
              <w:adjustRightInd w:val="0"/>
              <w:spacing w:before="120" w:after="0"/>
              <w:ind w:left="576" w:hanging="288"/>
              <w:rPr>
                <w:rFonts w:ascii="Arial" w:hAnsi="Arial" w:cs="Arial"/>
              </w:rPr>
            </w:pPr>
            <w:r w:rsidRPr="00AC37B2">
              <w:rPr>
                <w:rFonts w:ascii="Arial" w:hAnsi="Arial" w:cs="Arial"/>
                <w:b/>
                <w:bCs/>
                <w:lang w:val="en-US" w:eastAsia="zh-CN"/>
              </w:rPr>
              <w:t>#3</w:t>
            </w:r>
            <w:r>
              <w:rPr>
                <w:rFonts w:ascii="Arial" w:hAnsi="Arial" w:cs="Arial"/>
                <w:lang w:val="en-US" w:eastAsia="zh-CN"/>
              </w:rPr>
              <w:t xml:space="preserve"> </w:t>
            </w:r>
            <w:r w:rsidR="00BD2850">
              <w:rPr>
                <w:rFonts w:ascii="Arial" w:hAnsi="Arial" w:cs="Arial"/>
                <w:lang w:val="en-US" w:eastAsia="zh-CN"/>
              </w:rPr>
              <w:t>I</w:t>
            </w:r>
            <w:r w:rsidR="002A1F0E">
              <w:rPr>
                <w:rFonts w:ascii="Arial" w:hAnsi="Arial" w:cs="Arial"/>
                <w:lang w:val="en-US" w:eastAsia="zh-CN"/>
              </w:rPr>
              <w:t>n clause 7.1.1.2 &amp; 7.1.1.3, MBS service area is</w:t>
            </w:r>
            <w:r w:rsidR="00D270B5">
              <w:rPr>
                <w:rFonts w:ascii="Arial" w:hAnsi="Arial" w:cs="Arial"/>
                <w:lang w:val="en-US" w:eastAsia="zh-CN"/>
              </w:rPr>
              <w:t xml:space="preserve"> </w:t>
            </w:r>
            <w:r w:rsidR="00DB1478">
              <w:rPr>
                <w:rFonts w:ascii="Arial" w:hAnsi="Arial" w:cs="Arial"/>
                <w:lang w:val="en-US" w:eastAsia="zh-CN"/>
              </w:rPr>
              <w:t xml:space="preserve">not provided in TMGI allocation but </w:t>
            </w:r>
            <w:r w:rsidR="002A1F0E">
              <w:rPr>
                <w:rFonts w:ascii="Arial" w:hAnsi="Arial" w:cs="Arial"/>
                <w:lang w:val="en-US" w:eastAsia="zh-CN"/>
              </w:rPr>
              <w:t>provided in MBS session create (step 8),</w:t>
            </w:r>
            <w:r w:rsidR="001B5C77">
              <w:rPr>
                <w:rFonts w:ascii="Arial" w:hAnsi="Arial" w:cs="Arial"/>
                <w:lang w:val="en-US" w:eastAsia="zh-CN"/>
              </w:rPr>
              <w:t xml:space="preserve"> </w:t>
            </w:r>
            <w:r w:rsidR="00D270B5">
              <w:rPr>
                <w:rFonts w:ascii="Arial" w:hAnsi="Arial" w:cs="Arial"/>
                <w:lang w:val="en-US" w:eastAsia="zh-CN"/>
              </w:rPr>
              <w:t xml:space="preserve">and consequently the </w:t>
            </w:r>
            <w:r w:rsidR="005D0DD7">
              <w:rPr>
                <w:rFonts w:ascii="Arial" w:hAnsi="Arial" w:cs="Arial"/>
                <w:lang w:val="en-US" w:eastAsia="zh-CN"/>
              </w:rPr>
              <w:t>MB-SMF selected during TMGI allocation may be different from the MB-SMF selected during MBS Session creation</w:t>
            </w:r>
            <w:r w:rsidR="00D270B5">
              <w:rPr>
                <w:rFonts w:ascii="Arial" w:hAnsi="Arial" w:cs="Arial"/>
                <w:lang w:val="en-US" w:eastAsia="zh-CN"/>
              </w:rPr>
              <w:t>, resulting MBS Session creation failure</w:t>
            </w:r>
            <w:r w:rsidR="0025047B">
              <w:rPr>
                <w:rFonts w:ascii="Arial" w:hAnsi="Arial" w:cs="Arial"/>
              </w:rPr>
              <w:t xml:space="preserve"> </w:t>
            </w:r>
          </w:p>
          <w:p w14:paraId="708AA7DE" w14:textId="617FD252" w:rsidR="005255C6" w:rsidRPr="005255C6" w:rsidRDefault="009763C5" w:rsidP="00AC37B2">
            <w:pPr>
              <w:pStyle w:val="B1"/>
              <w:adjustRightInd w:val="0"/>
              <w:spacing w:before="120" w:after="0"/>
              <w:ind w:left="576" w:hanging="288"/>
              <w:rPr>
                <w:rFonts w:ascii="Arial" w:hAnsi="Arial" w:cs="Arial"/>
                <w:lang w:eastAsia="zh-CN"/>
              </w:rPr>
            </w:pPr>
            <w:r w:rsidRPr="006408DE">
              <w:rPr>
                <w:rFonts w:ascii="Arial" w:hAnsi="Arial" w:cs="Arial"/>
                <w:b/>
                <w:bCs/>
                <w:lang w:eastAsia="zh-CN"/>
              </w:rPr>
              <w:t>#4</w:t>
            </w:r>
            <w:r>
              <w:rPr>
                <w:rFonts w:ascii="Arial" w:hAnsi="Arial" w:cs="Arial"/>
                <w:lang w:eastAsia="zh-CN"/>
              </w:rPr>
              <w:t xml:space="preserve"> </w:t>
            </w:r>
            <w:r w:rsidR="005255C6">
              <w:rPr>
                <w:rFonts w:ascii="Arial" w:hAnsi="Arial" w:cs="Arial"/>
                <w:lang w:val="en-US" w:eastAsia="zh-CN"/>
              </w:rPr>
              <w:t xml:space="preserve">In clause 3.1, </w:t>
            </w:r>
            <w:r w:rsidR="005255C6">
              <w:rPr>
                <w:rFonts w:ascii="Arial" w:hAnsi="Arial" w:cs="Arial"/>
              </w:rPr>
              <w:t xml:space="preserve">MBS </w:t>
            </w:r>
            <w:r w:rsidR="005255C6" w:rsidRPr="006408DE">
              <w:rPr>
                <w:rFonts w:ascii="Arial" w:hAnsi="Arial" w:cs="Arial"/>
                <w:lang w:val="en-US" w:eastAsia="zh-CN"/>
              </w:rPr>
              <w:t>service</w:t>
            </w:r>
            <w:r w:rsidR="005255C6">
              <w:rPr>
                <w:rFonts w:ascii="Arial" w:hAnsi="Arial" w:cs="Arial"/>
              </w:rPr>
              <w:t xml:space="preserve"> area is defined as: “</w:t>
            </w:r>
            <w:r w:rsidR="005255C6" w:rsidRPr="00BD2850">
              <w:rPr>
                <w:rFonts w:hint="eastAsia"/>
                <w:b/>
                <w:i/>
                <w:iCs/>
                <w:sz w:val="18"/>
                <w:szCs w:val="18"/>
                <w:lang w:eastAsia="zh-CN"/>
              </w:rPr>
              <w:t>MBS</w:t>
            </w:r>
            <w:r w:rsidR="005255C6" w:rsidRPr="00BD2850">
              <w:rPr>
                <w:b/>
                <w:i/>
                <w:iCs/>
                <w:sz w:val="18"/>
                <w:szCs w:val="18"/>
                <w:lang w:val="en-US"/>
              </w:rPr>
              <w:t xml:space="preserve"> </w:t>
            </w:r>
            <w:r w:rsidR="005255C6" w:rsidRPr="00BD2850">
              <w:rPr>
                <w:b/>
                <w:i/>
                <w:iCs/>
                <w:sz w:val="18"/>
                <w:szCs w:val="18"/>
              </w:rPr>
              <w:t>service area:</w:t>
            </w:r>
            <w:r w:rsidR="005255C6" w:rsidRPr="00BD2850">
              <w:rPr>
                <w:i/>
                <w:iCs/>
                <w:sz w:val="18"/>
                <w:szCs w:val="18"/>
              </w:rPr>
              <w:t xml:space="preserve"> The area within which data of one Multicast or Broadcast MBS session may be sent.</w:t>
            </w:r>
            <w:r w:rsidR="005255C6" w:rsidRPr="00BD2850">
              <w:rPr>
                <w:i/>
                <w:iCs/>
                <w:sz w:val="18"/>
                <w:szCs w:val="18"/>
                <w:lang w:eastAsia="zh-CN"/>
              </w:rPr>
              <w:t xml:space="preserve"> For location dependent MBS, the MBS service area is uniquely </w:t>
            </w:r>
            <w:r w:rsidR="005255C6" w:rsidRPr="00BD2850">
              <w:rPr>
                <w:i/>
                <w:iCs/>
                <w:color w:val="FF0000"/>
                <w:sz w:val="18"/>
                <w:szCs w:val="18"/>
                <w:lang w:eastAsia="zh-CN"/>
              </w:rPr>
              <w:t>identified by</w:t>
            </w:r>
            <w:r w:rsidR="005255C6" w:rsidRPr="00BD2850">
              <w:rPr>
                <w:i/>
                <w:iCs/>
                <w:sz w:val="18"/>
                <w:szCs w:val="18"/>
                <w:lang w:eastAsia="zh-CN"/>
              </w:rPr>
              <w:t xml:space="preserve"> the combination of Area Session ID and MBS Session ID and corresponds to the location dependent content data of</w:t>
            </w:r>
            <w:r w:rsidR="005255C6" w:rsidRPr="00BD2850">
              <w:rPr>
                <w:i/>
                <w:iCs/>
                <w:sz w:val="18"/>
                <w:szCs w:val="18"/>
                <w:lang w:val="en-US" w:eastAsia="zh-CN"/>
              </w:rPr>
              <w:t xml:space="preserve"> the MBS Session ID</w:t>
            </w:r>
            <w:r w:rsidR="005255C6">
              <w:rPr>
                <w:rFonts w:ascii="Arial" w:hAnsi="Arial" w:cs="Arial"/>
              </w:rPr>
              <w:t>”</w:t>
            </w:r>
            <w:r w:rsidR="00482FB8">
              <w:rPr>
                <w:rFonts w:ascii="Arial" w:hAnsi="Arial" w:cs="Arial"/>
              </w:rPr>
              <w:t xml:space="preserve">. </w:t>
            </w:r>
            <w:r w:rsidR="005255C6">
              <w:rPr>
                <w:rFonts w:ascii="Arial" w:hAnsi="Arial" w:cs="Arial"/>
              </w:rPr>
              <w:t xml:space="preserve">MBS service area is an area, </w:t>
            </w:r>
            <w:r w:rsidR="00465321">
              <w:rPr>
                <w:rFonts w:ascii="Arial" w:hAnsi="Arial" w:cs="Arial"/>
              </w:rPr>
              <w:t>therefore</w:t>
            </w:r>
            <w:r w:rsidR="005255C6">
              <w:rPr>
                <w:rFonts w:ascii="Arial" w:hAnsi="Arial" w:cs="Arial"/>
              </w:rPr>
              <w:t xml:space="preserve"> it is conceptually incorrect to state </w:t>
            </w:r>
            <w:r w:rsidR="00465321">
              <w:rPr>
                <w:rFonts w:ascii="Arial" w:hAnsi="Arial" w:cs="Arial"/>
              </w:rPr>
              <w:t xml:space="preserve">that </w:t>
            </w:r>
            <w:r w:rsidR="005255C6">
              <w:rPr>
                <w:rFonts w:ascii="Arial" w:hAnsi="Arial" w:cs="Arial"/>
              </w:rPr>
              <w:t>MBS service area is identified by the combination of Area Session ID and MBS session ID.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4AE7D39" w14:textId="56602E33" w:rsidR="00C06EA1" w:rsidRDefault="00DF7A11" w:rsidP="00AC37B2">
            <w:pPr>
              <w:pStyle w:val="CRCoverPage"/>
              <w:spacing w:before="40" w:after="0"/>
              <w:ind w:left="288" w:hanging="288"/>
            </w:pPr>
            <w:r>
              <w:t xml:space="preserve">#1 </w:t>
            </w:r>
            <w:r w:rsidR="0092709F">
              <w:t>Introduce</w:t>
            </w:r>
            <w:r w:rsidR="006D1B44">
              <w:t xml:space="preserve"> </w:t>
            </w:r>
            <w:r w:rsidR="00B12227">
              <w:t xml:space="preserve">3-octet </w:t>
            </w:r>
            <w:r w:rsidR="006D1B44">
              <w:t xml:space="preserve">MBS SAI to identify a group of cells within a PLMN and is frequency agnostic. </w:t>
            </w:r>
            <w:r w:rsidR="00C06EA1">
              <w:t xml:space="preserve">Update </w:t>
            </w:r>
            <w:r w:rsidR="00F642BB">
              <w:t xml:space="preserve">description related to </w:t>
            </w:r>
            <w:r w:rsidR="00866535">
              <w:t xml:space="preserve">MBS service area </w:t>
            </w:r>
            <w:r w:rsidR="00C06EA1">
              <w:t>as follows:</w:t>
            </w:r>
          </w:p>
          <w:p w14:paraId="58D260D7" w14:textId="1C18E203" w:rsidR="00866535" w:rsidRDefault="00866535" w:rsidP="00AC37B2">
            <w:pPr>
              <w:pStyle w:val="CRCoverPage"/>
              <w:spacing w:before="40" w:after="0"/>
              <w:ind w:left="560"/>
            </w:pPr>
            <w:r>
              <w:t xml:space="preserve">MBS service area represented by MBS SAI list, geographical area information or civic address information </w:t>
            </w:r>
            <w:r w:rsidR="00916E09">
              <w:t xml:space="preserve">can be </w:t>
            </w:r>
            <w:r>
              <w:t>used by AF</w:t>
            </w:r>
            <w:r w:rsidR="00916E09">
              <w:t>, and</w:t>
            </w:r>
            <w:r>
              <w:t xml:space="preserve"> </w:t>
            </w:r>
            <w:r w:rsidR="00916E09">
              <w:t xml:space="preserve">MBS service area represented by MBS SAI list is used </w:t>
            </w:r>
            <w:r>
              <w:t>in 5GC and NG-RAN</w:t>
            </w:r>
            <w:r w:rsidR="00916E09">
              <w:t>.</w:t>
            </w:r>
          </w:p>
          <w:p w14:paraId="4720515F" w14:textId="77777777"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t>MBS service area (MBS SAI list) may be included in the service announcement for local multicast MBS service or broadcast MBS service.</w:t>
            </w:r>
          </w:p>
          <w:p w14:paraId="68BE453C" w14:textId="77777777"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N</w:t>
            </w:r>
            <w:r>
              <w:t>EF translates the geographical area information or civic address information to MBS SAI list.</w:t>
            </w:r>
          </w:p>
          <w:p w14:paraId="618D0CFF" w14:textId="77777777"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M</w:t>
            </w:r>
            <w:r>
              <w:t>BS service area (MBS SAI list) will be used by 5GC and NG-RAN for area restriction for local multicast MBS service or broadcast MBS service.</w:t>
            </w:r>
          </w:p>
          <w:p w14:paraId="4107F610" w14:textId="05FD4D59" w:rsidR="00866535" w:rsidRDefault="00866535" w:rsidP="00AC37B2">
            <w:pPr>
              <w:pStyle w:val="CRCoverPage"/>
              <w:numPr>
                <w:ilvl w:val="0"/>
                <w:numId w:val="7"/>
              </w:numPr>
              <w:overflowPunct w:val="0"/>
              <w:autoSpaceDE w:val="0"/>
              <w:autoSpaceDN w:val="0"/>
              <w:adjustRightInd w:val="0"/>
              <w:spacing w:before="60" w:after="0"/>
              <w:ind w:left="835"/>
              <w:textAlignment w:val="baseline"/>
            </w:pPr>
            <w:r>
              <w:rPr>
                <w:rFonts w:hint="eastAsia"/>
              </w:rPr>
              <w:t>M</w:t>
            </w:r>
            <w:r>
              <w:t>BS service area (MBS SAI list) may be included in the Join Accept or Join Reject NAS messages</w:t>
            </w:r>
          </w:p>
          <w:p w14:paraId="32435D1F" w14:textId="6193CE9A" w:rsidR="00CB4942" w:rsidRPr="005255C6" w:rsidRDefault="00CB4942" w:rsidP="006408DE">
            <w:pPr>
              <w:pStyle w:val="CRCoverPage"/>
              <w:adjustRightInd w:val="0"/>
              <w:spacing w:before="40" w:after="0"/>
              <w:ind w:left="288" w:hanging="288"/>
              <w:rPr>
                <w:rFonts w:cs="Arial"/>
              </w:rPr>
            </w:pPr>
            <w:r>
              <w:rPr>
                <w:rFonts w:cs="Arial"/>
              </w:rPr>
              <w:t xml:space="preserve">#2 </w:t>
            </w:r>
            <w:r w:rsidRPr="00CB4942">
              <w:rPr>
                <w:rFonts w:cs="Arial"/>
              </w:rPr>
              <w:t>In service announcement, remove geographical area information and civic address information options for MBS service area. In MBS session create or TMGI allocate request, AF may provide geographical area information or civic address information as MBS service area. In this case, NEF/MBSF translates it into MBS SAI list and include MBS SAI list in in MBS session create or TMGI allocate response as MBS service area.</w:t>
            </w:r>
          </w:p>
          <w:p w14:paraId="4C1684AA" w14:textId="77C624F6" w:rsidR="002A1F0E" w:rsidRDefault="00DF7A11" w:rsidP="006408DE">
            <w:pPr>
              <w:pStyle w:val="CRCoverPage"/>
              <w:adjustRightInd w:val="0"/>
              <w:spacing w:before="80" w:after="0"/>
              <w:ind w:left="288" w:hanging="288"/>
            </w:pPr>
            <w:r>
              <w:rPr>
                <w:rFonts w:cs="Arial"/>
                <w:lang w:val="en-US" w:eastAsia="zh-CN"/>
              </w:rPr>
              <w:t>#</w:t>
            </w:r>
            <w:r w:rsidR="00CB4942">
              <w:rPr>
                <w:rFonts w:cs="Arial"/>
                <w:lang w:val="en-US" w:eastAsia="zh-CN"/>
              </w:rPr>
              <w:t>3</w:t>
            </w:r>
            <w:r>
              <w:rPr>
                <w:rFonts w:cs="Arial"/>
                <w:lang w:val="en-US" w:eastAsia="zh-CN"/>
              </w:rPr>
              <w:t xml:space="preserve"> </w:t>
            </w:r>
            <w:r w:rsidR="002A1F0E">
              <w:rPr>
                <w:rFonts w:cs="Arial" w:hint="eastAsia"/>
                <w:lang w:val="en-US" w:eastAsia="zh-CN"/>
              </w:rPr>
              <w:t>I</w:t>
            </w:r>
            <w:r w:rsidR="002A1F0E">
              <w:rPr>
                <w:rFonts w:cs="Arial"/>
                <w:lang w:val="en-US" w:eastAsia="zh-CN"/>
              </w:rPr>
              <w:t>n clause 7.1.1.2 &amp; 7.1.1.3, MBS service area should be provided in TMGI allocation when needed.</w:t>
            </w:r>
          </w:p>
          <w:p w14:paraId="31C656EC" w14:textId="5527CF14" w:rsidR="005E6562" w:rsidRPr="006408DE" w:rsidRDefault="00DF7A11" w:rsidP="006408DE">
            <w:pPr>
              <w:pStyle w:val="CRCoverPage"/>
              <w:adjustRightInd w:val="0"/>
              <w:spacing w:before="40" w:after="0"/>
              <w:ind w:left="288" w:hanging="288"/>
              <w:rPr>
                <w:lang w:val="en-US" w:eastAsia="zh-CN"/>
              </w:rPr>
            </w:pPr>
            <w:r>
              <w:t>#</w:t>
            </w:r>
            <w:r w:rsidR="00CB4942">
              <w:t>4</w:t>
            </w:r>
            <w:r>
              <w:t xml:space="preserve"> </w:t>
            </w:r>
            <w:r w:rsidR="00AB5377">
              <w:t xml:space="preserve">In </w:t>
            </w:r>
            <w:r w:rsidR="00AB5377" w:rsidRPr="006408DE">
              <w:rPr>
                <w:rFonts w:cs="Arial"/>
                <w:lang w:val="en-US" w:eastAsia="zh-CN"/>
              </w:rPr>
              <w:t>clause</w:t>
            </w:r>
            <w:r w:rsidR="00AB5377">
              <w:t xml:space="preserve"> 3.1, </w:t>
            </w:r>
            <w:r>
              <w:t>t</w:t>
            </w:r>
            <w:r w:rsidR="00866535">
              <w:t>he definition of</w:t>
            </w:r>
            <w:r w:rsidR="006D1B44">
              <w:t xml:space="preserve"> the MBS service area </w:t>
            </w:r>
            <w:r w:rsidR="00866535">
              <w:t xml:space="preserve">is </w:t>
            </w:r>
            <w:r w:rsidR="00D76813">
              <w:t xml:space="preserve">modified </w:t>
            </w:r>
            <w:r w:rsidR="00866535">
              <w:t xml:space="preserve">to </w:t>
            </w:r>
            <w:r w:rsidR="006D1B44" w:rsidRPr="006408DE">
              <w:t>“</w:t>
            </w:r>
            <w:r w:rsidR="006D1B44" w:rsidRPr="00D81087">
              <w:rPr>
                <w:sz w:val="18"/>
                <w:szCs w:val="18"/>
              </w:rPr>
              <w:t>For location dependent MBS, for each MBS service area, a unique Area Session ID is allocated per MBS Session ID, and location dependent content data are delivered</w:t>
            </w:r>
            <w:r w:rsidR="006D1B44" w:rsidRPr="006408DE">
              <w:t>”</w:t>
            </w:r>
            <w:r w:rsidR="004462AF" w:rsidRPr="006408DE">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118EC" w14:textId="308A16B1" w:rsidR="0004506A" w:rsidRDefault="00866535" w:rsidP="0004506A">
            <w:pPr>
              <w:pStyle w:val="CRCoverPage"/>
              <w:spacing w:after="0"/>
              <w:rPr>
                <w:noProof/>
              </w:rPr>
            </w:pPr>
            <w:r>
              <w:rPr>
                <w:noProof/>
              </w:rPr>
              <w:t>For multi-carrier deployment, the MBS solution cannot work properly, as UE cannot find the right frequency from SIB and service announcement.</w:t>
            </w:r>
          </w:p>
          <w:p w14:paraId="3412032C" w14:textId="34549CD3" w:rsidR="002A1F0E" w:rsidRDefault="00DB4B76" w:rsidP="006408DE">
            <w:pPr>
              <w:pStyle w:val="CRCoverPage"/>
              <w:spacing w:before="60" w:after="0"/>
              <w:rPr>
                <w:noProof/>
              </w:rPr>
            </w:pPr>
            <w:r>
              <w:rPr>
                <w:rFonts w:cs="Arial"/>
                <w:lang w:val="en-US" w:eastAsia="zh-CN"/>
              </w:rPr>
              <w:t xml:space="preserve">Risk of </w:t>
            </w:r>
            <w:r w:rsidR="00253C65">
              <w:rPr>
                <w:rFonts w:cs="Arial"/>
                <w:lang w:val="en-US" w:eastAsia="zh-CN"/>
              </w:rPr>
              <w:t>MBS S</w:t>
            </w:r>
            <w:r w:rsidR="002A1F0E">
              <w:rPr>
                <w:rFonts w:cs="Arial"/>
                <w:lang w:val="en-US" w:eastAsia="zh-CN"/>
              </w:rPr>
              <w:t xml:space="preserve">ession </w:t>
            </w:r>
            <w:r>
              <w:rPr>
                <w:rFonts w:cs="Arial"/>
                <w:lang w:val="en-US" w:eastAsia="zh-CN"/>
              </w:rPr>
              <w:t>creation failure due to different MB-</w:t>
            </w:r>
            <w:r w:rsidR="00B830E8">
              <w:rPr>
                <w:rFonts w:cs="Arial"/>
                <w:lang w:val="en-US" w:eastAsia="zh-CN"/>
              </w:rPr>
              <w:t>SMFs</w:t>
            </w:r>
            <w:r>
              <w:rPr>
                <w:rFonts w:cs="Arial"/>
                <w:lang w:val="en-US" w:eastAsia="zh-CN"/>
              </w:rPr>
              <w:t xml:space="preserve"> selected </w:t>
            </w:r>
            <w:r w:rsidR="00E74F73">
              <w:rPr>
                <w:rFonts w:cs="Arial"/>
                <w:lang w:val="en-US" w:eastAsia="zh-CN"/>
              </w:rPr>
              <w:t>for</w:t>
            </w:r>
            <w:r>
              <w:rPr>
                <w:rFonts w:cs="Arial"/>
                <w:lang w:val="en-US" w:eastAsia="zh-CN"/>
              </w:rPr>
              <w:t xml:space="preserve"> TMGI allocation and </w:t>
            </w:r>
            <w:r w:rsidR="00E74F73">
              <w:rPr>
                <w:rFonts w:cs="Arial"/>
                <w:lang w:val="en-US" w:eastAsia="zh-CN"/>
              </w:rPr>
              <w:t xml:space="preserve">for </w:t>
            </w:r>
            <w:r>
              <w:rPr>
                <w:rFonts w:cs="Arial"/>
                <w:lang w:val="en-US" w:eastAsia="zh-CN"/>
              </w:rPr>
              <w:t>MBS Session creation</w:t>
            </w:r>
            <w:r w:rsidR="002A1F0E">
              <w:rPr>
                <w:rFonts w:cs="Arial"/>
                <w:lang w:val="en-US" w:eastAsia="zh-CN"/>
              </w:rPr>
              <w:t>.</w:t>
            </w:r>
          </w:p>
          <w:p w14:paraId="5C4BEB44" w14:textId="08821271" w:rsidR="00866535" w:rsidRDefault="008D7ECC" w:rsidP="006408DE">
            <w:pPr>
              <w:pStyle w:val="CRCoverPage"/>
              <w:spacing w:before="60" w:after="0"/>
              <w:rPr>
                <w:noProof/>
              </w:rPr>
            </w:pPr>
            <w:r>
              <w:rPr>
                <w:noProof/>
              </w:rPr>
              <w:t xml:space="preserve">Wrong definition of </w:t>
            </w:r>
            <w:r w:rsidR="00866535">
              <w:rPr>
                <w:noProof/>
              </w:rPr>
              <w:t>MBS service area.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F370B" w:rsidR="0004506A" w:rsidRDefault="00866535" w:rsidP="0004506A">
            <w:pPr>
              <w:pStyle w:val="CRCoverPage"/>
              <w:spacing w:after="0"/>
              <w:rPr>
                <w:noProof/>
              </w:rPr>
            </w:pPr>
            <w:r>
              <w:t>3</w:t>
            </w:r>
            <w:r w:rsidR="00BB0AEC">
              <w:t>.1, 3.2</w:t>
            </w:r>
            <w:r>
              <w:t>, 6.2</w:t>
            </w:r>
            <w:r w:rsidR="00BB0AEC">
              <w:t>.1, 6.2.2, 6.2.5</w:t>
            </w:r>
            <w:r>
              <w:t>, 6.9</w:t>
            </w:r>
            <w:r w:rsidR="00BB0AEC">
              <w:t>.1</w:t>
            </w:r>
            <w:r>
              <w:t xml:space="preserve">, 6.11, 7.1.1.2, 7.1.2, 7.1.3, 7.2.4.2.2, 7.2.4.3.2, 7.2.7, </w:t>
            </w:r>
            <w:r w:rsidR="00E26D19">
              <w:t xml:space="preserve">9.4.2.2, </w:t>
            </w:r>
            <w:r>
              <w:t>9.4.3.2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003E51" w:rsidR="0004506A" w:rsidRDefault="00BD7F5C"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5C357" w:rsidR="0004506A" w:rsidRDefault="00BD7F5C" w:rsidP="0004506A">
            <w:pPr>
              <w:pStyle w:val="CRCoverPage"/>
              <w:spacing w:after="0"/>
              <w:ind w:left="100"/>
              <w:rPr>
                <w:noProof/>
              </w:rPr>
            </w:pPr>
            <w:r w:rsidRPr="006408DE">
              <w:rPr>
                <w:rFonts w:cs="Arial"/>
                <w:lang w:val="en-US" w:eastAsia="zh-CN"/>
              </w:rPr>
              <w:t>There is a companion 23.502 CR 3139 (S2-2107199)</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4EF2EF19" w14:textId="77777777" w:rsidR="00275D1F" w:rsidRPr="004D3578" w:rsidRDefault="00275D1F" w:rsidP="00275D1F">
      <w:pPr>
        <w:pStyle w:val="Heading1"/>
      </w:pPr>
      <w:bookmarkStart w:id="1" w:name="_Toc83206804"/>
      <w:bookmarkStart w:id="2" w:name="_Toc66391721"/>
      <w:bookmarkStart w:id="3" w:name="_Toc70079008"/>
      <w:bookmarkStart w:id="4" w:name="_Toc83206805"/>
      <w:r w:rsidRPr="004D3578">
        <w:t>3</w:t>
      </w:r>
      <w:r w:rsidRPr="004D3578">
        <w:tab/>
      </w:r>
      <w:r>
        <w:t>Definitions of terms and abbreviations</w:t>
      </w:r>
      <w:bookmarkEnd w:id="1"/>
    </w:p>
    <w:p w14:paraId="70B679FD" w14:textId="77777777" w:rsidR="00497723" w:rsidRPr="004D3578" w:rsidRDefault="00497723" w:rsidP="00497723">
      <w:pPr>
        <w:pStyle w:val="Heading2"/>
      </w:pPr>
      <w:r w:rsidRPr="004D3578">
        <w:t>3.1</w:t>
      </w:r>
      <w:r w:rsidRPr="004D3578">
        <w:tab/>
      </w:r>
      <w:r>
        <w:t>Terms</w:t>
      </w:r>
      <w:bookmarkEnd w:id="2"/>
      <w:bookmarkEnd w:id="3"/>
      <w:bookmarkEnd w:id="4"/>
    </w:p>
    <w:p w14:paraId="2372E170" w14:textId="77777777" w:rsidR="00497723" w:rsidRPr="00B21555" w:rsidRDefault="00497723" w:rsidP="00497723">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093F495A" w14:textId="77777777" w:rsidR="00497723" w:rsidRPr="00332FC3" w:rsidRDefault="00497723" w:rsidP="00497723">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5BEDB5FE" w14:textId="77777777" w:rsidR="00497723" w:rsidRDefault="00497723" w:rsidP="00497723">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496BC93C" w14:textId="77777777" w:rsidR="00497723" w:rsidRDefault="00497723" w:rsidP="00497723">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4713D538" w14:textId="77777777" w:rsidR="00497723" w:rsidRDefault="00497723" w:rsidP="00497723">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5EE797B0" w14:textId="77777777" w:rsidR="00497723" w:rsidRPr="00E37705" w:rsidRDefault="00497723" w:rsidP="00497723">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5B32CAD" w14:textId="77777777" w:rsidR="00497723" w:rsidRPr="00332FC3" w:rsidRDefault="00497723" w:rsidP="00497723">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5C5DEB5" w14:textId="77777777" w:rsidR="00497723" w:rsidRPr="00717AE3" w:rsidRDefault="00497723" w:rsidP="00497723">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2FDBB51" w14:textId="77777777" w:rsidR="00497723" w:rsidRPr="00332FC3" w:rsidRDefault="00497723" w:rsidP="00497723">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1B07EC1E" w14:textId="77777777" w:rsidR="00497723" w:rsidRPr="00332FC3" w:rsidRDefault="00497723" w:rsidP="00497723">
      <w:r w:rsidRPr="00332FC3">
        <w:rPr>
          <w:b/>
        </w:rPr>
        <w:t>Broadcast service area:</w:t>
      </w:r>
      <w:r w:rsidRPr="00332FC3">
        <w:t xml:space="preserve"> The area within which data of one or multiple Broadcast session(s) are sent.</w:t>
      </w:r>
    </w:p>
    <w:p w14:paraId="19F9FEA3" w14:textId="7CE39A27" w:rsidR="00497723" w:rsidRDefault="00497723" w:rsidP="00497723">
      <w:pPr>
        <w:rPr>
          <w:ins w:id="5" w:author="Ericsson" w:date="2021-09-27T17:08:00Z"/>
        </w:rPr>
      </w:pPr>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DDB5858" w14:textId="24F65A47" w:rsidR="00CB2FD2" w:rsidRPr="00CB2FD2" w:rsidRDefault="00802ADC" w:rsidP="00497723">
      <w:ins w:id="6" w:author="Ericsson" w:date="2021-09-27T17:08:00Z">
        <w:r w:rsidRPr="00D81087">
          <w:rPr>
            <w:b/>
            <w:bCs/>
            <w:rPrChange w:id="7" w:author="Ericsson" w:date="2021-10-10T20:14:00Z">
              <w:rPr/>
            </w:rPrChange>
          </w:rPr>
          <w:t>MBS SAI</w:t>
        </w:r>
        <w:r w:rsidRPr="00D81087">
          <w:t xml:space="preserve">: </w:t>
        </w:r>
      </w:ins>
      <w:ins w:id="8" w:author="Ericsson" w:date="2021-09-27T17:10:00Z">
        <w:r w:rsidR="003B66EC" w:rsidRPr="00D81087">
          <w:t xml:space="preserve"> An MB</w:t>
        </w:r>
        <w:r w:rsidR="00AF6563" w:rsidRPr="00367F87">
          <w:t>S</w:t>
        </w:r>
        <w:r w:rsidR="003B66EC" w:rsidRPr="00367F87">
          <w:t xml:space="preserve"> SAI </w:t>
        </w:r>
        <w:r w:rsidR="003B66EC" w:rsidRPr="00D91129">
          <w:t>identif</w:t>
        </w:r>
      </w:ins>
      <w:ins w:id="9" w:author="Ericsson" w:date="2021-10-10T14:04:00Z">
        <w:r w:rsidR="00CF45E9" w:rsidRPr="00D81087">
          <w:rPr>
            <w:rPrChange w:id="10" w:author="Ericsson" w:date="2021-10-10T20:14:00Z">
              <w:rPr>
                <w:highlight w:val="yellow"/>
              </w:rPr>
            </w:rPrChange>
          </w:rPr>
          <w:t>ies</w:t>
        </w:r>
      </w:ins>
      <w:ins w:id="11" w:author="Ericsson" w:date="2021-09-27T17:10:00Z">
        <w:r w:rsidR="003B66EC" w:rsidRPr="00D81087">
          <w:t xml:space="preserve"> a group of cells within a PLMN</w:t>
        </w:r>
      </w:ins>
      <w:ins w:id="12" w:author="Ericsson" w:date="2021-10-03T20:00:00Z">
        <w:r w:rsidR="00866535" w:rsidRPr="00D81087">
          <w:t xml:space="preserve">. The MBS SAI is </w:t>
        </w:r>
      </w:ins>
      <w:ins w:id="13" w:author="Ericsson" w:date="2021-09-27T17:10:00Z">
        <w:r w:rsidR="003B66EC" w:rsidRPr="00367F87">
          <w:t>independent of physical location of the cell(s)</w:t>
        </w:r>
      </w:ins>
      <w:ins w:id="14" w:author="Ericsson" w:date="2021-10-03T20:00:00Z">
        <w:r w:rsidR="00866535" w:rsidRPr="00D91129">
          <w:t xml:space="preserve"> and is frequency agnostic</w:t>
        </w:r>
      </w:ins>
      <w:ins w:id="15" w:author="Ericsson" w:date="2021-09-27T17:10:00Z">
        <w:r w:rsidR="003B66EC" w:rsidRPr="00BD2FDA">
          <w:t>.</w:t>
        </w:r>
      </w:ins>
      <w:ins w:id="16" w:author="Ericsson" w:date="2021-09-27T17:11:00Z">
        <w:r w:rsidR="00CB2FD2" w:rsidRPr="00D81087">
          <w:t xml:space="preserve"> </w:t>
        </w:r>
      </w:ins>
      <w:ins w:id="17" w:author="Ericsson" w:date="2021-10-03T20:01:00Z">
        <w:r w:rsidR="00991703" w:rsidRPr="00D81087">
          <w:t xml:space="preserve">The MBS SAI is </w:t>
        </w:r>
        <w:r w:rsidR="00866535" w:rsidRPr="00D81087">
          <w:t xml:space="preserve">3-octet </w:t>
        </w:r>
      </w:ins>
      <w:ins w:id="18" w:author="Ericsson" w:date="2021-10-03T20:02:00Z">
        <w:r w:rsidR="00991703" w:rsidRPr="00D81087">
          <w:t>long</w:t>
        </w:r>
      </w:ins>
      <w:ins w:id="19" w:author="Ericsson" w:date="2021-10-10T14:05:00Z">
        <w:r w:rsidR="00C14A52" w:rsidRPr="00D81087">
          <w:rPr>
            <w:rPrChange w:id="20" w:author="Ericsson" w:date="2021-10-10T20:14:00Z">
              <w:rPr>
                <w:highlight w:val="yellow"/>
              </w:rPr>
            </w:rPrChange>
          </w:rPr>
          <w:t>, and</w:t>
        </w:r>
      </w:ins>
      <w:ins w:id="21" w:author="Ericsson" w:date="2021-10-03T20:04:00Z">
        <w:r w:rsidR="00991703" w:rsidRPr="00D81087">
          <w:t xml:space="preserve"> value 0 denote all cells in the PLMN.</w:t>
        </w:r>
      </w:ins>
    </w:p>
    <w:p w14:paraId="26AA6E7C" w14:textId="77777777" w:rsidR="00497723" w:rsidRDefault="00497723" w:rsidP="00497723">
      <w:r>
        <w:rPr>
          <w:b/>
          <w:bCs/>
        </w:rPr>
        <w:t>MBS Service Announcement:</w:t>
      </w:r>
      <w:r>
        <w:t xml:space="preserve"> Mechanism to allow users to be informed about the </w:t>
      </w:r>
      <w:r w:rsidRPr="00332FC3">
        <w:t xml:space="preserve">available </w:t>
      </w:r>
      <w:r>
        <w:t>MBS services.</w:t>
      </w:r>
    </w:p>
    <w:p w14:paraId="735D5885" w14:textId="77777777" w:rsidR="00497723" w:rsidRPr="00332FC3" w:rsidRDefault="00497723" w:rsidP="00497723">
      <w:pPr>
        <w:rPr>
          <w:lang w:eastAsia="zh-CN"/>
        </w:rPr>
      </w:pPr>
      <w:r w:rsidRPr="00332FC3">
        <w:rPr>
          <w:b/>
        </w:rPr>
        <w:t>MBS session:</w:t>
      </w:r>
      <w:r w:rsidRPr="00332FC3">
        <w:t xml:space="preserve"> A multicast session or a broadcast session.</w:t>
      </w:r>
    </w:p>
    <w:p w14:paraId="5F19DF79" w14:textId="77777777" w:rsidR="00497723" w:rsidRPr="00332FC3" w:rsidRDefault="00497723" w:rsidP="00497723">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7E9F1A37" w14:textId="77777777" w:rsidR="00497723" w:rsidRPr="00B21555" w:rsidRDefault="00497723" w:rsidP="00497723">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38BDBA73" w14:textId="77777777" w:rsidR="00497723" w:rsidRPr="00332FC3" w:rsidRDefault="00497723" w:rsidP="00497723">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61A69B07" w14:textId="27CAA5ED" w:rsidR="00497723" w:rsidRPr="00332FC3" w:rsidRDefault="00497723" w:rsidP="00497723">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r w:rsidRPr="00505523">
        <w:rPr>
          <w:lang w:eastAsia="zh-CN"/>
        </w:rPr>
        <w:t xml:space="preserve"> </w:t>
      </w:r>
      <w:r>
        <w:rPr>
          <w:lang w:eastAsia="zh-CN"/>
        </w:rPr>
        <w:t xml:space="preserve">For location dependent MBS, </w:t>
      </w:r>
      <w:del w:id="22" w:author="Ericsson" w:date="2021-10-03T19:57:00Z">
        <w:r w:rsidDel="00866535">
          <w:rPr>
            <w:lang w:eastAsia="zh-CN"/>
          </w:rPr>
          <w:delText xml:space="preserve">the </w:delText>
        </w:r>
      </w:del>
      <w:ins w:id="23" w:author="Ericsson" w:date="2021-10-03T19:57:00Z">
        <w:r w:rsidR="00866535">
          <w:rPr>
            <w:lang w:eastAsia="zh-CN"/>
          </w:rPr>
          <w:t xml:space="preserve">for each </w:t>
        </w:r>
      </w:ins>
      <w:r w:rsidRPr="00FA57B3">
        <w:rPr>
          <w:lang w:eastAsia="zh-CN"/>
        </w:rPr>
        <w:t xml:space="preserve">MBS </w:t>
      </w:r>
      <w:r w:rsidRPr="005244F6">
        <w:rPr>
          <w:lang w:eastAsia="zh-CN"/>
        </w:rPr>
        <w:t>service area</w:t>
      </w:r>
      <w:ins w:id="24" w:author="Ericsson" w:date="2021-10-03T19:57:00Z">
        <w:r w:rsidR="00866535">
          <w:rPr>
            <w:lang w:eastAsia="zh-CN"/>
          </w:rPr>
          <w:t>, a</w:t>
        </w:r>
      </w:ins>
      <w:del w:id="25" w:author="Ericsson" w:date="2021-10-03T19:57:00Z">
        <w:r w:rsidDel="00866535">
          <w:rPr>
            <w:lang w:eastAsia="zh-CN"/>
          </w:rPr>
          <w:delText xml:space="preserve"> is</w:delText>
        </w:r>
      </w:del>
      <w:r>
        <w:rPr>
          <w:lang w:eastAsia="zh-CN"/>
        </w:rPr>
        <w:t xml:space="preserve"> unique</w:t>
      </w:r>
      <w:del w:id="26" w:author="Ericsson" w:date="2021-10-03T19:57:00Z">
        <w:r w:rsidDel="00866535">
          <w:rPr>
            <w:lang w:eastAsia="zh-CN"/>
          </w:rPr>
          <w:delText>ly</w:delText>
        </w:r>
      </w:del>
      <w:del w:id="27" w:author="Ericsson" w:date="2021-10-03T19:58:00Z">
        <w:r w:rsidDel="00866535">
          <w:rPr>
            <w:lang w:eastAsia="zh-CN"/>
          </w:rPr>
          <w:delText xml:space="preserve"> identified by the combination of</w:delText>
        </w:r>
      </w:del>
      <w:r>
        <w:rPr>
          <w:lang w:eastAsia="zh-CN"/>
        </w:rPr>
        <w:t xml:space="preserve"> </w:t>
      </w:r>
      <w:r w:rsidRPr="00BF02BF">
        <w:rPr>
          <w:lang w:eastAsia="zh-CN"/>
        </w:rPr>
        <w:t>Area Session</w:t>
      </w:r>
      <w:r>
        <w:rPr>
          <w:lang w:eastAsia="zh-CN"/>
        </w:rPr>
        <w:t xml:space="preserve"> ID </w:t>
      </w:r>
      <w:ins w:id="28" w:author="Ericsson" w:date="2021-10-03T19:58:00Z">
        <w:r w:rsidR="00866535">
          <w:rPr>
            <w:lang w:eastAsia="zh-CN"/>
          </w:rPr>
          <w:t xml:space="preserve">is allocated per </w:t>
        </w:r>
      </w:ins>
      <w:del w:id="29" w:author="Ericsson" w:date="2021-10-03T19:58:00Z">
        <w:r w:rsidDel="00866535">
          <w:rPr>
            <w:lang w:eastAsia="zh-CN"/>
          </w:rPr>
          <w:delText xml:space="preserve">and </w:delText>
        </w:r>
      </w:del>
      <w:r>
        <w:rPr>
          <w:lang w:eastAsia="zh-CN"/>
        </w:rPr>
        <w:t>MBS Session ID</w:t>
      </w:r>
      <w:ins w:id="30" w:author="Ericsson" w:date="2021-10-03T19:58:00Z">
        <w:r w:rsidR="00866535">
          <w:rPr>
            <w:lang w:eastAsia="zh-CN"/>
          </w:rPr>
          <w:t>,</w:t>
        </w:r>
      </w:ins>
      <w:r>
        <w:rPr>
          <w:lang w:eastAsia="zh-CN"/>
        </w:rPr>
        <w:t xml:space="preserve"> and </w:t>
      </w:r>
      <w:del w:id="31" w:author="Ericsson" w:date="2021-10-03T19:59:00Z">
        <w:r w:rsidDel="00866535">
          <w:rPr>
            <w:lang w:eastAsia="zh-CN"/>
          </w:rPr>
          <w:delText xml:space="preserve">corresponds to </w:delText>
        </w:r>
      </w:del>
      <w:r>
        <w:rPr>
          <w:lang w:eastAsia="zh-CN"/>
        </w:rPr>
        <w:t xml:space="preserve">the location dependent content data </w:t>
      </w:r>
      <w:ins w:id="32" w:author="Ericsson" w:date="2021-10-10T14:10:00Z">
        <w:r w:rsidR="005D4B6D">
          <w:rPr>
            <w:lang w:eastAsia="zh-CN"/>
          </w:rPr>
          <w:t>is</w:t>
        </w:r>
      </w:ins>
      <w:ins w:id="33" w:author="Ericsson" w:date="2021-10-03T19:59:00Z">
        <w:r w:rsidR="00866535">
          <w:rPr>
            <w:lang w:eastAsia="zh-CN"/>
          </w:rPr>
          <w:t xml:space="preserve"> delivered</w:t>
        </w:r>
      </w:ins>
      <w:ins w:id="34" w:author="Ericsson" w:date="2021-10-10T14:10:00Z">
        <w:r w:rsidR="00682537">
          <w:rPr>
            <w:lang w:eastAsia="zh-CN"/>
          </w:rPr>
          <w:t xml:space="preserve"> to the UE(s)</w:t>
        </w:r>
      </w:ins>
      <w:del w:id="35" w:author="Ericsson" w:date="2021-10-03T19:59:00Z">
        <w:r w:rsidDel="00866535">
          <w:rPr>
            <w:lang w:eastAsia="zh-CN"/>
          </w:rPr>
          <w:delText>of</w:delText>
        </w:r>
        <w:r w:rsidDel="00866535">
          <w:rPr>
            <w:lang w:val="en-US" w:eastAsia="zh-CN"/>
          </w:rPr>
          <w:delText xml:space="preserve"> the MBS Session ID</w:delText>
        </w:r>
      </w:del>
      <w:r>
        <w:rPr>
          <w:lang w:eastAsia="zh-CN"/>
        </w:rPr>
        <w:t>.</w:t>
      </w:r>
    </w:p>
    <w:p w14:paraId="15F19B76" w14:textId="77777777" w:rsidR="006465CA" w:rsidRPr="004D3578" w:rsidRDefault="006465CA" w:rsidP="006465CA">
      <w:pPr>
        <w:pStyle w:val="Heading2"/>
      </w:pPr>
      <w:bookmarkStart w:id="36" w:name="_Toc66391722"/>
      <w:bookmarkStart w:id="37" w:name="_Toc70079009"/>
      <w:bookmarkStart w:id="38" w:name="_Toc83206806"/>
      <w:r w:rsidRPr="004D3578">
        <w:lastRenderedPageBreak/>
        <w:t>3.</w:t>
      </w:r>
      <w:r>
        <w:t>2</w:t>
      </w:r>
      <w:r w:rsidRPr="004D3578">
        <w:tab/>
        <w:t>Abbreviations</w:t>
      </w:r>
      <w:bookmarkEnd w:id="36"/>
      <w:bookmarkEnd w:id="37"/>
      <w:bookmarkEnd w:id="38"/>
    </w:p>
    <w:p w14:paraId="70E5B815" w14:textId="77777777" w:rsidR="006465CA" w:rsidRPr="004D3578" w:rsidRDefault="006465CA" w:rsidP="006465C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37D40301" w14:textId="77777777" w:rsidR="006465CA" w:rsidRPr="00E70C59" w:rsidRDefault="006465CA" w:rsidP="006465CA">
      <w:pPr>
        <w:pStyle w:val="EW"/>
        <w:rPr>
          <w:bCs/>
        </w:rPr>
      </w:pPr>
      <w:r w:rsidRPr="00E70C59">
        <w:rPr>
          <w:bCs/>
        </w:rPr>
        <w:t>FEC</w:t>
      </w:r>
      <w:r w:rsidRPr="00E70C59">
        <w:rPr>
          <w:bCs/>
        </w:rPr>
        <w:tab/>
        <w:t>Forward Error Correction</w:t>
      </w:r>
    </w:p>
    <w:p w14:paraId="5B83FD20" w14:textId="77777777" w:rsidR="006465CA" w:rsidRPr="00E70C59" w:rsidRDefault="006465CA" w:rsidP="006465CA">
      <w:pPr>
        <w:pStyle w:val="EW"/>
        <w:rPr>
          <w:bCs/>
        </w:rPr>
      </w:pPr>
      <w:r w:rsidRPr="00E70C59">
        <w:rPr>
          <w:bCs/>
        </w:rPr>
        <w:t>CDN</w:t>
      </w:r>
      <w:r w:rsidRPr="00E70C59">
        <w:rPr>
          <w:bCs/>
        </w:rPr>
        <w:tab/>
        <w:t xml:space="preserve">Content Delivery Network </w:t>
      </w:r>
    </w:p>
    <w:p w14:paraId="7192A491" w14:textId="77777777" w:rsidR="006465CA" w:rsidRPr="00E70C59" w:rsidRDefault="006465CA" w:rsidP="006465CA">
      <w:pPr>
        <w:pStyle w:val="EW"/>
        <w:rPr>
          <w:bCs/>
        </w:rPr>
      </w:pPr>
      <w:r w:rsidRPr="00E70C59">
        <w:rPr>
          <w:lang w:eastAsia="ko-KR"/>
        </w:rPr>
        <w:t>LL MC</w:t>
      </w:r>
      <w:r w:rsidRPr="00E70C59">
        <w:rPr>
          <w:lang w:eastAsia="ko-KR"/>
        </w:rPr>
        <w:tab/>
        <w:t>Lower Layer Multicast</w:t>
      </w:r>
    </w:p>
    <w:p w14:paraId="21C036C1" w14:textId="77777777" w:rsidR="006465CA" w:rsidRPr="00E70C59" w:rsidRDefault="006465CA" w:rsidP="006465CA">
      <w:pPr>
        <w:pStyle w:val="EW"/>
        <w:rPr>
          <w:bCs/>
        </w:rPr>
      </w:pPr>
      <w:r w:rsidRPr="00E70C59">
        <w:rPr>
          <w:bCs/>
        </w:rPr>
        <w:t>MBMS</w:t>
      </w:r>
      <w:r w:rsidRPr="00E70C59">
        <w:rPr>
          <w:bCs/>
        </w:rPr>
        <w:tab/>
      </w:r>
      <w:r w:rsidRPr="00E70C59">
        <w:rPr>
          <w:lang w:eastAsia="ko-KR"/>
        </w:rPr>
        <w:t>Multimedia Broadcast/Multicast Service</w:t>
      </w:r>
    </w:p>
    <w:p w14:paraId="66014920" w14:textId="77777777" w:rsidR="006465CA" w:rsidRDefault="006465CA" w:rsidP="006465CA">
      <w:pPr>
        <w:pStyle w:val="EW"/>
        <w:rPr>
          <w:lang w:eastAsia="ja-JP"/>
        </w:rPr>
      </w:pPr>
      <w:r>
        <w:rPr>
          <w:bCs/>
        </w:rPr>
        <w:t>MBS</w:t>
      </w:r>
      <w:r>
        <w:rPr>
          <w:bCs/>
        </w:rPr>
        <w:tab/>
      </w:r>
      <w:r>
        <w:t>Multicast/Broadcast Service.</w:t>
      </w:r>
    </w:p>
    <w:p w14:paraId="5A5F479C" w14:textId="77777777" w:rsidR="006465CA" w:rsidRPr="004D3578" w:rsidRDefault="006465CA" w:rsidP="006465CA">
      <w:pPr>
        <w:pStyle w:val="EW"/>
      </w:pPr>
      <w:r>
        <w:t>MB-SMF</w:t>
      </w:r>
      <w:r>
        <w:tab/>
        <w:t>Multicast/Broadcast Session Management Function</w:t>
      </w:r>
      <w:del w:id="39" w:author="Ericsson-Oct10" w:date="2021-10-11T10:17:00Z">
        <w:r w:rsidDel="00A44557">
          <w:delText>.</w:delText>
        </w:r>
      </w:del>
    </w:p>
    <w:p w14:paraId="144B1699" w14:textId="77777777" w:rsidR="006465CA" w:rsidRDefault="006465CA" w:rsidP="006465CA">
      <w:pPr>
        <w:pStyle w:val="EW"/>
      </w:pPr>
      <w:r>
        <w:rPr>
          <w:rFonts w:hint="eastAsia"/>
        </w:rPr>
        <w:t>M</w:t>
      </w:r>
      <w:r>
        <w:t>BSF</w:t>
      </w:r>
      <w:r>
        <w:tab/>
        <w:t>Multicast/Broadcast Service Function</w:t>
      </w:r>
      <w:del w:id="40" w:author="Ericsson-Oct10" w:date="2021-10-11T10:17:00Z">
        <w:r w:rsidDel="00A44557">
          <w:delText>.</w:delText>
        </w:r>
      </w:del>
    </w:p>
    <w:p w14:paraId="1FAEA6C7" w14:textId="77777777" w:rsidR="006465CA" w:rsidRDefault="006465CA" w:rsidP="006465CA">
      <w:pPr>
        <w:pStyle w:val="EW"/>
      </w:pPr>
      <w:r>
        <w:rPr>
          <w:rFonts w:hint="eastAsia"/>
        </w:rPr>
        <w:t>M</w:t>
      </w:r>
      <w:r>
        <w:t>BSTF</w:t>
      </w:r>
      <w:r>
        <w:tab/>
        <w:t>Multicast/Broadcast Service Transport Function</w:t>
      </w:r>
      <w:del w:id="41" w:author="Ericsson-Oct10" w:date="2021-10-11T10:17:00Z">
        <w:r w:rsidDel="00A44557">
          <w:delText>.</w:delText>
        </w:r>
      </w:del>
    </w:p>
    <w:p w14:paraId="0A40E6CE" w14:textId="77777777" w:rsidR="006465CA" w:rsidRPr="00E70C59" w:rsidRDefault="006465CA" w:rsidP="006465CA">
      <w:pPr>
        <w:pStyle w:val="EW"/>
      </w:pPr>
      <w:r w:rsidRPr="00E70C59">
        <w:t>MB-UPF</w:t>
      </w:r>
      <w:r w:rsidRPr="00E70C59">
        <w:tab/>
        <w:t>Multicast/Broadcast User Plane Function</w:t>
      </w:r>
    </w:p>
    <w:p w14:paraId="76E31D63" w14:textId="77777777" w:rsidR="006465CA" w:rsidRPr="00E70C59" w:rsidRDefault="006465CA" w:rsidP="006465CA">
      <w:pPr>
        <w:pStyle w:val="EW"/>
      </w:pPr>
      <w:r w:rsidRPr="00E70C59">
        <w:t>PTM</w:t>
      </w:r>
      <w:r w:rsidRPr="00E70C59">
        <w:tab/>
        <w:t>Point To Multipoint</w:t>
      </w:r>
    </w:p>
    <w:p w14:paraId="01EB53C8" w14:textId="60BABDD6" w:rsidR="006465CA" w:rsidRDefault="006465CA" w:rsidP="006465CA">
      <w:pPr>
        <w:pStyle w:val="EW"/>
        <w:rPr>
          <w:ins w:id="42" w:author="Ericsson" w:date="2021-09-27T17:09:00Z"/>
        </w:rPr>
      </w:pPr>
      <w:r w:rsidRPr="00E70C59">
        <w:t>PTP</w:t>
      </w:r>
      <w:r w:rsidRPr="00E70C59">
        <w:tab/>
        <w:t>Point To Point</w:t>
      </w:r>
    </w:p>
    <w:p w14:paraId="77119D45" w14:textId="58CCC11C" w:rsidR="006465CA" w:rsidRPr="00E70C59" w:rsidRDefault="006465CA" w:rsidP="006465CA">
      <w:pPr>
        <w:pStyle w:val="EW"/>
      </w:pPr>
      <w:ins w:id="43" w:author="Ericsson" w:date="2021-09-27T17:09:00Z">
        <w:r>
          <w:rPr>
            <w:rFonts w:hint="eastAsia"/>
          </w:rPr>
          <w:t>S</w:t>
        </w:r>
        <w:r>
          <w:t>AI</w:t>
        </w:r>
        <w:r>
          <w:tab/>
          <w:t>Service Area Identity</w:t>
        </w:r>
      </w:ins>
    </w:p>
    <w:p w14:paraId="3BF9DA07" w14:textId="77777777" w:rsidR="006465CA" w:rsidRPr="00E70C59" w:rsidRDefault="006465CA" w:rsidP="006465CA">
      <w:pPr>
        <w:pStyle w:val="EW"/>
      </w:pPr>
      <w:r w:rsidRPr="00E70C59">
        <w:rPr>
          <w:rFonts w:hint="eastAsia"/>
        </w:rPr>
        <w:t>SSM</w:t>
      </w:r>
      <w:r w:rsidRPr="00E70C59">
        <w:rPr>
          <w:rFonts w:hint="eastAsia"/>
        </w:rPr>
        <w:tab/>
        <w:t>Source Specific Multicast address</w:t>
      </w:r>
      <w:del w:id="44" w:author="Ericsson-Oct10" w:date="2021-10-11T10:17:00Z">
        <w:r w:rsidRPr="00E70C59" w:rsidDel="00A44557">
          <w:delText>.</w:delText>
        </w:r>
      </w:del>
    </w:p>
    <w:p w14:paraId="7B2E0520" w14:textId="77777777" w:rsidR="006465CA" w:rsidRPr="004D3578" w:rsidRDefault="006465CA" w:rsidP="006465CA">
      <w:pPr>
        <w:pStyle w:val="EW"/>
      </w:pPr>
      <w:r w:rsidRPr="00E70C59">
        <w:rPr>
          <w:noProof/>
        </w:rPr>
        <w:t>TMGI</w:t>
      </w:r>
      <w:r w:rsidRPr="00E70C59">
        <w:rPr>
          <w:noProof/>
        </w:rPr>
        <w:tab/>
        <w:t>Temporary Mobile Group Identity</w:t>
      </w:r>
    </w:p>
    <w:p w14:paraId="538AFBFB" w14:textId="77777777" w:rsidR="006465CA" w:rsidRPr="00375C55" w:rsidRDefault="006465CA" w:rsidP="00B00341">
      <w:pPr>
        <w:rPr>
          <w:color w:val="FF0000"/>
          <w:sz w:val="28"/>
          <w:szCs w:val="28"/>
        </w:rPr>
      </w:pPr>
    </w:p>
    <w:p w14:paraId="497011C6" w14:textId="77777777" w:rsidR="00802ADC" w:rsidRPr="00375C55" w:rsidRDefault="00802ADC" w:rsidP="00802AD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296EECD" w14:textId="77777777" w:rsidR="009B4FD8" w:rsidRDefault="009B4FD8" w:rsidP="009B4FD8">
      <w:pPr>
        <w:pStyle w:val="Heading2"/>
        <w:rPr>
          <w:lang w:eastAsia="ko-KR"/>
        </w:rPr>
      </w:pPr>
      <w:bookmarkStart w:id="45" w:name="_Toc83206818"/>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45"/>
    </w:p>
    <w:p w14:paraId="03541D4C" w14:textId="77777777" w:rsidR="009B4FD8" w:rsidRDefault="009B4FD8" w:rsidP="009B4FD8">
      <w:pPr>
        <w:pStyle w:val="Heading3"/>
      </w:pPr>
      <w:bookmarkStart w:id="46" w:name="_Toc83206819"/>
      <w:r>
        <w:rPr>
          <w:rFonts w:eastAsia="DengXian" w:hint="eastAsia"/>
        </w:rPr>
        <w:t>6</w:t>
      </w:r>
      <w:r>
        <w:rPr>
          <w:rFonts w:eastAsia="DengXian"/>
        </w:rPr>
        <w:t>.2.1</w:t>
      </w:r>
      <w:r>
        <w:tab/>
      </w:r>
      <w:r>
        <w:rPr>
          <w:lang w:val="en-US"/>
        </w:rPr>
        <w:t>General</w:t>
      </w:r>
      <w:bookmarkEnd w:id="46"/>
    </w:p>
    <w:p w14:paraId="4CF49286" w14:textId="6ECFDBE9" w:rsidR="009B4FD8" w:rsidRDefault="009B4FD8" w:rsidP="009B4FD8">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del w:id="47" w:author="Ericsson" w:date="2021-09-27T17:22:00Z">
        <w:r w:rsidDel="00F20C3C">
          <w:rPr>
            <w:lang w:eastAsia="zh-CN"/>
          </w:rPr>
          <w:delText>a cell list or a tracking area list</w:delText>
        </w:r>
      </w:del>
      <w:ins w:id="48" w:author="Ericsson" w:date="2021-09-27T17:22:00Z">
        <w:r w:rsidR="00F20C3C">
          <w:rPr>
            <w:lang w:eastAsia="zh-CN"/>
          </w:rPr>
          <w:t>an MBS SAI list</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w:t>
      </w:r>
      <w:del w:id="49" w:author="Ericsson" w:date="2021-09-27T17:21:00Z">
        <w:r w:rsidDel="00D8538E">
          <w:rPr>
            <w:rFonts w:hint="eastAsia"/>
            <w:lang w:eastAsia="zh-CN"/>
          </w:rPr>
          <w:delText>Cell ID list or TAI</w:delText>
        </w:r>
      </w:del>
      <w:ins w:id="50" w:author="Ericsson" w:date="2021-09-27T17:21:00Z">
        <w:r w:rsidR="00D8538E">
          <w:rPr>
            <w:rFonts w:hint="eastAsia"/>
            <w:lang w:eastAsia="zh-CN"/>
          </w:rPr>
          <w:t>MBS</w:t>
        </w:r>
        <w:r w:rsidR="00D8538E">
          <w:t xml:space="preserve"> </w:t>
        </w:r>
        <w:r w:rsidR="00F20C3C">
          <w:t>SAI</w:t>
        </w:r>
      </w:ins>
      <w:r>
        <w:t xml:space="preserve"> list as MBS service area, see clause 7.1.1.2.</w:t>
      </w:r>
    </w:p>
    <w:p w14:paraId="5DA5F513" w14:textId="77777777" w:rsidR="009B4FD8" w:rsidRDefault="009B4FD8" w:rsidP="009B4FD8">
      <w:r>
        <w:t>If the multicast session relates to a Local MBS service or a location dependent MBS service and the SMF configures 5GC Individual MBS traffic delivery, the SMF subscribes at the AMF to notifications about the "UE location" or UE moving in or out of a subscribed "Area Of Interest"</w:t>
      </w:r>
      <w:del w:id="51" w:author="Ericsson-Oct10" w:date="2021-10-11T10:17:00Z">
        <w:r w:rsidDel="00AD5DF0">
          <w:delText>"</w:delText>
        </w:r>
      </w:del>
      <w:r>
        <w:t xml:space="preserve"> event using the </w:t>
      </w:r>
      <w:proofErr w:type="spellStart"/>
      <w:r>
        <w:t>Namf_EventExposure</w:t>
      </w:r>
      <w:proofErr w:type="spellEnd"/>
      <w:r>
        <w:t xml:space="preserve"> service.</w:t>
      </w:r>
    </w:p>
    <w:p w14:paraId="42B7B4F1" w14:textId="77777777" w:rsidR="009B4FD8" w:rsidRPr="00E94302" w:rsidRDefault="009B4FD8" w:rsidP="009B4FD8">
      <w:pPr>
        <w:rPr>
          <w:rFonts w:eastAsia="MS Mincho"/>
        </w:rPr>
      </w:pPr>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p>
    <w:p w14:paraId="1CA54FA1" w14:textId="77777777" w:rsidR="009B4FD8" w:rsidRDefault="009B4FD8" w:rsidP="009B4FD8">
      <w:pPr>
        <w:pStyle w:val="Heading3"/>
      </w:pPr>
      <w:bookmarkStart w:id="52" w:name="_Toc83206820"/>
      <w:r>
        <w:rPr>
          <w:rFonts w:eastAsia="DengXian" w:hint="eastAsia"/>
        </w:rPr>
        <w:t>6</w:t>
      </w:r>
      <w:r>
        <w:rPr>
          <w:rFonts w:eastAsia="DengXian"/>
        </w:rPr>
        <w:t>.2.2</w:t>
      </w:r>
      <w:r>
        <w:tab/>
      </w:r>
      <w:r>
        <w:rPr>
          <w:lang w:val="en-US"/>
        </w:rPr>
        <w:t>Local MBS service</w:t>
      </w:r>
      <w:bookmarkEnd w:id="52"/>
    </w:p>
    <w:p w14:paraId="0CEC914F" w14:textId="4AAB013F" w:rsidR="009B4FD8" w:rsidRDefault="009B4FD8" w:rsidP="009B4FD8">
      <w:pPr>
        <w:rPr>
          <w:rFonts w:eastAsia="DengXian"/>
          <w:lang w:eastAsia="zh-CN"/>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 xml:space="preserve">The UE shall be able to obtain service area information of the local multicast service via MBS service announcement or via NAS signalling (UE Session Join Accept/Reject including </w:t>
      </w:r>
      <w:del w:id="53" w:author="Ericsson" w:date="2021-09-27T17:23:00Z">
        <w:r w:rsidDel="00DF5A3F">
          <w:delText>Cell ID list or TAI</w:delText>
        </w:r>
      </w:del>
      <w:ins w:id="54" w:author="Ericsson" w:date="2021-09-27T17:23:00Z">
        <w:r w:rsidR="00DF5A3F">
          <w:t>MBS SA</w:t>
        </w:r>
      </w:ins>
      <w:ins w:id="55" w:author="Ericsson" w:date="2021-09-27T17:24:00Z">
        <w:r w:rsidR="00DF5A3F">
          <w:t>I</w:t>
        </w:r>
      </w:ins>
      <w:r>
        <w:t xml:space="preserve">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6A8F318E" w14:textId="0519115A" w:rsidR="009B4FD8" w:rsidRDefault="009B4FD8" w:rsidP="009B4FD8">
      <w:r>
        <w:rPr>
          <w:rFonts w:eastAsia="DengXian" w:hint="eastAsia"/>
        </w:rPr>
        <w:lastRenderedPageBreak/>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A8BA7C9" w14:textId="77777777" w:rsidR="00E505CB" w:rsidRPr="00375C55" w:rsidRDefault="00E505CB" w:rsidP="00E505C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678E597" w14:textId="77777777" w:rsidR="009B4FD8" w:rsidRPr="00B345D5" w:rsidRDefault="009B4FD8" w:rsidP="009B4FD8">
      <w:pPr>
        <w:pStyle w:val="Heading3"/>
      </w:pPr>
      <w:bookmarkStart w:id="56" w:name="_Toc83206823"/>
      <w:r>
        <w:rPr>
          <w:rFonts w:eastAsia="DengXian" w:hint="eastAsia"/>
        </w:rPr>
        <w:t>6</w:t>
      </w:r>
      <w:r>
        <w:rPr>
          <w:rFonts w:eastAsia="DengXian"/>
        </w:rPr>
        <w:t>.2.5</w:t>
      </w:r>
      <w:r>
        <w:tab/>
        <w:t xml:space="preserve">Update of multicast </w:t>
      </w:r>
      <w:r>
        <w:rPr>
          <w:lang w:val="en-US"/>
        </w:rPr>
        <w:t xml:space="preserve">local MBS service and </w:t>
      </w:r>
      <w:r>
        <w:rPr>
          <w:lang w:eastAsia="zh-CN"/>
        </w:rPr>
        <w:t>location dependent MBS service</w:t>
      </w:r>
      <w:bookmarkEnd w:id="56"/>
    </w:p>
    <w:p w14:paraId="470CCE29" w14:textId="77777777" w:rsidR="009B4FD8" w:rsidRDefault="009B4FD8" w:rsidP="009B4FD8">
      <w:pPr>
        <w:rPr>
          <w:rFonts w:eastAsia="DengXian"/>
          <w:lang w:eastAsia="zh-CN"/>
        </w:rPr>
      </w:pPr>
      <w:r w:rsidRPr="009F55F2">
        <w:rPr>
          <w:rFonts w:eastAsia="DengXian"/>
          <w:lang w:eastAsia="zh-CN"/>
        </w:rPr>
        <w:t xml:space="preserve">If </w:t>
      </w:r>
      <w:r>
        <w:rPr>
          <w:rFonts w:eastAsia="DengXian"/>
          <w:lang w:eastAsia="zh-CN"/>
        </w:rPr>
        <w:t xml:space="preserve">an </w:t>
      </w:r>
      <w:r w:rsidRPr="009F55F2">
        <w:rPr>
          <w:rFonts w:eastAsia="DengXian"/>
          <w:lang w:eastAsia="zh-CN"/>
        </w:rPr>
        <w:t>MBS service area is updated</w:t>
      </w:r>
      <w:r>
        <w:rPr>
          <w:rFonts w:eastAsia="DengXian"/>
          <w:lang w:eastAsia="zh-CN"/>
        </w:rPr>
        <w:t xml:space="preserve"> via configuration for multicast communication</w:t>
      </w:r>
      <w:r w:rsidRPr="009F55F2">
        <w:rPr>
          <w:rFonts w:eastAsia="DengXian"/>
          <w:lang w:eastAsia="zh-CN"/>
        </w:rPr>
        <w:t xml:space="preserve">, the MB-SMF provides the </w:t>
      </w:r>
      <w:r>
        <w:rPr>
          <w:rFonts w:eastAsia="DengXian"/>
          <w:lang w:eastAsia="zh-CN"/>
        </w:rPr>
        <w:t>updated</w:t>
      </w:r>
      <w:r w:rsidRPr="009F55F2">
        <w:rPr>
          <w:rFonts w:eastAsia="DengXian"/>
          <w:lang w:eastAsia="zh-CN"/>
        </w:rPr>
        <w:t xml:space="preserve"> MBS service area to</w:t>
      </w:r>
      <w:r>
        <w:rPr>
          <w:rFonts w:eastAsia="DengXian"/>
          <w:lang w:eastAsia="zh-CN"/>
        </w:rPr>
        <w:t>:</w:t>
      </w:r>
    </w:p>
    <w:p w14:paraId="514DE1D8" w14:textId="77777777" w:rsidR="009B4FD8" w:rsidRDefault="009B4FD8" w:rsidP="009B4FD8">
      <w:pPr>
        <w:rPr>
          <w:rFonts w:eastAsia="DengXian"/>
          <w:lang w:eastAsia="zh-CN"/>
        </w:rPr>
      </w:pPr>
      <w:r>
        <w:rPr>
          <w:rFonts w:eastAsia="DengXian"/>
          <w:lang w:eastAsia="zh-CN"/>
        </w:rPr>
        <w:t>-</w:t>
      </w:r>
      <w:r w:rsidRPr="009F55F2">
        <w:rPr>
          <w:rFonts w:eastAsia="DengXian"/>
          <w:lang w:eastAsia="zh-CN"/>
        </w:rPr>
        <w:t xml:space="preserve"> </w:t>
      </w:r>
      <w:r>
        <w:rPr>
          <w:rFonts w:eastAsia="DengXian"/>
          <w:lang w:eastAsia="zh-CN"/>
        </w:rPr>
        <w:t>SMFs,</w:t>
      </w:r>
    </w:p>
    <w:p w14:paraId="33DE0B56" w14:textId="77777777" w:rsidR="009B4FD8" w:rsidRDefault="009B4FD8" w:rsidP="009B4FD8">
      <w:pPr>
        <w:rPr>
          <w:rFonts w:eastAsia="DengXian"/>
          <w:lang w:eastAsia="zh-CN"/>
        </w:rPr>
      </w:pPr>
      <w:r>
        <w:rPr>
          <w:rFonts w:eastAsia="DengXian"/>
          <w:lang w:eastAsia="zh-CN"/>
        </w:rPr>
        <w:t xml:space="preserve">- and AMF(s), </w:t>
      </w:r>
      <w:r w:rsidRPr="00967699">
        <w:rPr>
          <w:rStyle w:val="B1Char"/>
        </w:rPr>
        <w:t>and the</w:t>
      </w:r>
      <w:r>
        <w:rPr>
          <w:rStyle w:val="B1Char"/>
        </w:rPr>
        <w:t xml:space="preserve"> </w:t>
      </w:r>
      <w:r w:rsidRPr="00967699">
        <w:rPr>
          <w:rStyle w:val="B1Char"/>
        </w:rPr>
        <w:t>AMF(s) forward this information to the relevant NG-RAN(s)</w:t>
      </w:r>
      <w:r>
        <w:rPr>
          <w:rStyle w:val="B1Char"/>
        </w:rPr>
        <w:t xml:space="preserve"> that update the MBS service area</w:t>
      </w:r>
      <w:r w:rsidRPr="00967699">
        <w:rPr>
          <w:rStyle w:val="B1Char"/>
        </w:rPr>
        <w:t>.</w:t>
      </w:r>
    </w:p>
    <w:p w14:paraId="6865C359" w14:textId="21C12C65" w:rsidR="009B4FD8" w:rsidRDefault="009B4FD8" w:rsidP="009B4FD8">
      <w:pPr>
        <w:rPr>
          <w:rFonts w:eastAsia="DengXian"/>
          <w:lang w:eastAsia="zh-CN"/>
        </w:rPr>
      </w:pPr>
      <w:r w:rsidRPr="009F55F2">
        <w:rPr>
          <w:rFonts w:eastAsia="DengXian"/>
          <w:lang w:eastAsia="zh-CN"/>
        </w:rPr>
        <w:t xml:space="preserve">NG-RAN node configures the UE not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in the previous service area but is outside the updated</w:t>
      </w:r>
      <w:r w:rsidRPr="009F55F2">
        <w:rPr>
          <w:rFonts w:eastAsia="DengXian"/>
          <w:lang w:eastAsia="zh-CN"/>
        </w:rPr>
        <w:t xml:space="preserve"> MBS service area NG-RAN node may release the tunnel for the </w:t>
      </w:r>
      <w:r w:rsidRPr="00E30754">
        <w:rPr>
          <w:rFonts w:eastAsia="DengXian"/>
          <w:lang w:eastAsia="zh-CN"/>
        </w:rPr>
        <w:t>shared delivery</w:t>
      </w:r>
      <w:r w:rsidRPr="009F55F2">
        <w:rPr>
          <w:rFonts w:eastAsia="DengXian"/>
          <w:lang w:eastAsia="zh-CN"/>
        </w:rPr>
        <w:t xml:space="preserve"> if </w:t>
      </w:r>
      <w:r w:rsidRPr="00E30754">
        <w:rPr>
          <w:rFonts w:eastAsia="DengXian"/>
          <w:lang w:eastAsia="zh-CN"/>
        </w:rPr>
        <w:t xml:space="preserve">none of the </w:t>
      </w:r>
      <w:ins w:id="57" w:author="Ericsson" w:date="2021-09-27T22:21:00Z">
        <w:r w:rsidR="00135943">
          <w:rPr>
            <w:rFonts w:eastAsia="DengXian"/>
            <w:lang w:eastAsia="zh-CN"/>
          </w:rPr>
          <w:t xml:space="preserve">MBS </w:t>
        </w:r>
      </w:ins>
      <w:del w:id="58" w:author="Ericsson" w:date="2021-09-27T22:21:00Z">
        <w:r w:rsidRPr="00E30754" w:rsidDel="00135943">
          <w:rPr>
            <w:rFonts w:eastAsia="DengXian"/>
            <w:lang w:eastAsia="zh-CN"/>
          </w:rPr>
          <w:delText>cells</w:delText>
        </w:r>
      </w:del>
      <w:ins w:id="59" w:author="Ericsson" w:date="2021-09-27T22:21:00Z">
        <w:r w:rsidR="00135943">
          <w:rPr>
            <w:rFonts w:eastAsia="DengXian"/>
            <w:lang w:eastAsia="zh-CN"/>
          </w:rPr>
          <w:t>SAIs</w:t>
        </w:r>
      </w:ins>
      <w:del w:id="60" w:author="Ericsson" w:date="2021-09-27T22:21:00Z">
        <w:r w:rsidRPr="00E30754" w:rsidDel="00135943">
          <w:rPr>
            <w:rFonts w:eastAsia="DengXian"/>
            <w:lang w:eastAsia="zh-CN"/>
          </w:rPr>
          <w:delText>/TAs</w:delText>
        </w:r>
      </w:del>
      <w:r w:rsidRPr="00E30754">
        <w:rPr>
          <w:rFonts w:eastAsia="DengXian"/>
          <w:lang w:eastAsia="zh-CN"/>
        </w:rPr>
        <w:t xml:space="preserve"> of the </w:t>
      </w:r>
      <w:r w:rsidRPr="009F55F2">
        <w:rPr>
          <w:rFonts w:eastAsia="DengXian"/>
          <w:lang w:eastAsia="zh-CN"/>
        </w:rPr>
        <w:t xml:space="preserve">NG-RAN node belongs to the MBS service area any more. NG-RAN node configures the UE to </w:t>
      </w:r>
      <w:r w:rsidRPr="009F55F2">
        <w:rPr>
          <w:rFonts w:eastAsia="DengXian" w:hint="eastAsia"/>
          <w:lang w:eastAsia="zh-CN"/>
        </w:rPr>
        <w:t>receive</w:t>
      </w:r>
      <w:r w:rsidRPr="009F55F2">
        <w:rPr>
          <w:rFonts w:eastAsia="DengXian"/>
          <w:lang w:eastAsia="zh-CN"/>
        </w:rPr>
        <w:t xml:space="preserve"> the MBS data over air interface if it detects the UE </w:t>
      </w:r>
      <w:r>
        <w:rPr>
          <w:rFonts w:eastAsia="DengXian"/>
          <w:lang w:eastAsia="zh-CN"/>
        </w:rPr>
        <w:t>was outside the previous service area but is inside the updated</w:t>
      </w:r>
      <w:r w:rsidRPr="009F55F2">
        <w:rPr>
          <w:rFonts w:eastAsia="DengXian"/>
          <w:lang w:eastAsia="zh-CN"/>
        </w:rPr>
        <w:t xml:space="preserve"> MBS service area</w:t>
      </w:r>
      <w:r>
        <w:rPr>
          <w:rFonts w:eastAsia="DengXian"/>
          <w:lang w:eastAsia="zh-CN"/>
        </w:rPr>
        <w:t xml:space="preserve">, if part of </w:t>
      </w:r>
      <w:del w:id="61" w:author="Ericsson" w:date="2021-09-27T22:21:00Z">
        <w:r w:rsidDel="00135943">
          <w:rPr>
            <w:rFonts w:eastAsia="DengXian"/>
            <w:lang w:eastAsia="zh-CN"/>
          </w:rPr>
          <w:delText>cells/TAs</w:delText>
        </w:r>
      </w:del>
      <w:ins w:id="62" w:author="Ericsson" w:date="2021-09-27T22:21:00Z">
        <w:r w:rsidR="00135943">
          <w:rPr>
            <w:rFonts w:eastAsia="DengXian"/>
            <w:lang w:eastAsia="zh-CN"/>
          </w:rPr>
          <w:t>MBS SAIs</w:t>
        </w:r>
      </w:ins>
      <w:r>
        <w:rPr>
          <w:rFonts w:eastAsia="DengXian"/>
          <w:lang w:eastAsia="zh-CN"/>
        </w:rPr>
        <w:t xml:space="preserve"> of the NG-RAN node belongs to MBS service area and others outside the MBS service area.</w:t>
      </w:r>
    </w:p>
    <w:p w14:paraId="5220E9B6" w14:textId="77777777" w:rsidR="009B4FD8" w:rsidRPr="00375C55" w:rsidRDefault="009B4FD8" w:rsidP="009B4FD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9EA4CB2" w14:textId="77777777" w:rsidR="00E45C0F" w:rsidRDefault="00E45C0F" w:rsidP="00E45C0F">
      <w:pPr>
        <w:pStyle w:val="Heading2"/>
        <w:rPr>
          <w:rFonts w:eastAsia="MS Mincho"/>
        </w:rPr>
      </w:pPr>
      <w:bookmarkStart w:id="63" w:name="_Toc66391755"/>
      <w:bookmarkStart w:id="64" w:name="_Toc70079047"/>
      <w:bookmarkStart w:id="65" w:name="_Toc70929992"/>
      <w:bookmarkStart w:id="66" w:name="_Toc83206832"/>
      <w:r w:rsidRPr="00731550">
        <w:rPr>
          <w:rFonts w:hint="eastAsia"/>
          <w:lang w:eastAsia="ko-KR"/>
        </w:rPr>
        <w:t>6.</w:t>
      </w:r>
      <w:r w:rsidRPr="00731550">
        <w:rPr>
          <w:lang w:eastAsia="ko-KR"/>
        </w:rPr>
        <w:t>9</w:t>
      </w:r>
      <w:r w:rsidRPr="00731550">
        <w:rPr>
          <w:lang w:eastAsia="ko-KR"/>
        </w:rPr>
        <w:tab/>
        <w:t>MBS Session Context</w:t>
      </w:r>
      <w:bookmarkEnd w:id="63"/>
      <w:bookmarkEnd w:id="64"/>
      <w:bookmarkEnd w:id="65"/>
      <w:bookmarkEnd w:id="66"/>
    </w:p>
    <w:p w14:paraId="6C8D2AE5" w14:textId="77777777" w:rsidR="00E45C0F" w:rsidRPr="009649B6" w:rsidRDefault="00E45C0F" w:rsidP="00E45C0F">
      <w:pPr>
        <w:pStyle w:val="Heading3"/>
      </w:pPr>
      <w:bookmarkStart w:id="67" w:name="_Toc45192978"/>
      <w:bookmarkStart w:id="68" w:name="_Toc36191888"/>
      <w:bookmarkStart w:id="69" w:name="_Toc27894818"/>
      <w:bookmarkStart w:id="70" w:name="_Toc20204130"/>
      <w:bookmarkStart w:id="71" w:name="_Toc83206833"/>
      <w:r w:rsidRPr="009649B6">
        <w:t>6.9.1</w:t>
      </w:r>
      <w:r w:rsidRPr="009649B6">
        <w:tab/>
      </w:r>
      <w:bookmarkEnd w:id="67"/>
      <w:bookmarkEnd w:id="68"/>
      <w:bookmarkEnd w:id="69"/>
      <w:bookmarkEnd w:id="70"/>
      <w:r w:rsidRPr="009649B6">
        <w:t>MBS Session Context</w:t>
      </w:r>
      <w:bookmarkEnd w:id="71"/>
    </w:p>
    <w:p w14:paraId="7EB3720C" w14:textId="77777777" w:rsidR="00E45C0F" w:rsidRPr="009649B6" w:rsidRDefault="00E45C0F" w:rsidP="00E45C0F">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52B3510" w14:textId="77777777" w:rsidR="00E45C0F" w:rsidRPr="009649B6" w:rsidRDefault="00E45C0F" w:rsidP="00E45C0F">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259F86A6" w14:textId="77777777" w:rsidR="00E45C0F" w:rsidRPr="009649B6" w:rsidRDefault="00E45C0F" w:rsidP="00E45C0F">
      <w:pPr>
        <w:pStyle w:val="TH"/>
      </w:pPr>
      <w:bookmarkStart w:id="72" w:name="_Ref36867984"/>
      <w:r w:rsidRPr="009649B6">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E45C0F" w:rsidRPr="009649B6" w14:paraId="36C02553" w14:textId="77777777" w:rsidTr="0025047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bookmarkEnd w:id="72"/>
          <w:p w14:paraId="73FD4DFE"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Parameter</w:t>
            </w:r>
          </w:p>
        </w:tc>
        <w:tc>
          <w:tcPr>
            <w:tcW w:w="3685" w:type="dxa"/>
            <w:tcBorders>
              <w:top w:val="single" w:sz="12" w:space="0" w:color="auto"/>
              <w:left w:val="single" w:sz="12" w:space="0" w:color="auto"/>
              <w:bottom w:val="single" w:sz="12" w:space="0" w:color="auto"/>
              <w:right w:val="single" w:sz="4" w:space="0" w:color="auto"/>
            </w:tcBorders>
            <w:hideMark/>
          </w:tcPr>
          <w:p w14:paraId="57A5F23F"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Description</w:t>
            </w:r>
          </w:p>
        </w:tc>
        <w:tc>
          <w:tcPr>
            <w:tcW w:w="794" w:type="dxa"/>
            <w:tcBorders>
              <w:top w:val="single" w:sz="12" w:space="0" w:color="auto"/>
              <w:left w:val="single" w:sz="4" w:space="0" w:color="auto"/>
              <w:bottom w:val="single" w:sz="12" w:space="0" w:color="auto"/>
              <w:right w:val="single" w:sz="4" w:space="0" w:color="auto"/>
            </w:tcBorders>
            <w:hideMark/>
          </w:tcPr>
          <w:p w14:paraId="144B4729"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NG-RAN</w:t>
            </w:r>
          </w:p>
        </w:tc>
        <w:tc>
          <w:tcPr>
            <w:tcW w:w="1588" w:type="dxa"/>
            <w:tcBorders>
              <w:top w:val="single" w:sz="12" w:space="0" w:color="auto"/>
              <w:left w:val="single" w:sz="4" w:space="0" w:color="auto"/>
              <w:bottom w:val="single" w:sz="12" w:space="0" w:color="auto"/>
              <w:right w:val="single" w:sz="4" w:space="0" w:color="auto"/>
            </w:tcBorders>
            <w:hideMark/>
          </w:tcPr>
          <w:p w14:paraId="26F5B56E" w14:textId="77777777" w:rsidR="00E45C0F" w:rsidRPr="00064632" w:rsidRDefault="00E45C0F" w:rsidP="0025047B">
            <w:pPr>
              <w:keepNext/>
              <w:keepLines/>
              <w:spacing w:after="0"/>
              <w:jc w:val="center"/>
              <w:rPr>
                <w:rFonts w:ascii="Arial" w:eastAsia="DengXian" w:hAnsi="Arial"/>
                <w:b/>
                <w:sz w:val="18"/>
              </w:rPr>
            </w:pPr>
            <w:r w:rsidRPr="00064632">
              <w:rPr>
                <w:rFonts w:ascii="Arial" w:eastAsia="DengXian" w:hAnsi="Arial"/>
                <w:b/>
                <w:sz w:val="18"/>
              </w:rPr>
              <w:t>MB-SMF</w:t>
            </w:r>
          </w:p>
        </w:tc>
        <w:tc>
          <w:tcPr>
            <w:tcW w:w="770" w:type="dxa"/>
            <w:tcBorders>
              <w:top w:val="single" w:sz="12" w:space="0" w:color="auto"/>
              <w:left w:val="single" w:sz="4" w:space="0" w:color="auto"/>
              <w:bottom w:val="single" w:sz="12" w:space="0" w:color="auto"/>
              <w:right w:val="single" w:sz="12" w:space="0" w:color="auto"/>
            </w:tcBorders>
            <w:hideMark/>
          </w:tcPr>
          <w:p w14:paraId="3B3E0604" w14:textId="77777777" w:rsidR="00E45C0F" w:rsidRPr="00064632" w:rsidRDefault="00E45C0F" w:rsidP="0025047B">
            <w:pPr>
              <w:keepNext/>
              <w:keepLines/>
              <w:spacing w:after="0"/>
              <w:jc w:val="center"/>
              <w:rPr>
                <w:rFonts w:ascii="Arial" w:eastAsia="DengXian" w:hAnsi="Arial"/>
                <w:b/>
                <w:sz w:val="18"/>
                <w:lang w:eastAsia="zh-CN"/>
              </w:rPr>
            </w:pPr>
            <w:r w:rsidRPr="00064632">
              <w:rPr>
                <w:rFonts w:ascii="Arial" w:eastAsia="DengXian"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14:paraId="5579A51D" w14:textId="77777777" w:rsidR="00E45C0F" w:rsidRPr="00064632" w:rsidRDefault="00E45C0F" w:rsidP="0025047B">
            <w:pPr>
              <w:keepNext/>
              <w:keepLines/>
              <w:spacing w:after="0"/>
              <w:jc w:val="center"/>
              <w:rPr>
                <w:rFonts w:ascii="Arial" w:eastAsia="DengXian" w:hAnsi="Arial"/>
                <w:b/>
                <w:sz w:val="18"/>
                <w:lang w:eastAsia="zh-CN"/>
              </w:rPr>
            </w:pPr>
            <w:r w:rsidRPr="00064632">
              <w:rPr>
                <w:rFonts w:ascii="Arial" w:eastAsia="DengXian" w:hAnsi="Arial"/>
                <w:b/>
                <w:sz w:val="18"/>
                <w:lang w:eastAsia="zh-CN"/>
              </w:rPr>
              <w:t>AMF</w:t>
            </w:r>
          </w:p>
        </w:tc>
      </w:tr>
      <w:tr w:rsidR="00E45C0F" w:rsidRPr="009649B6" w14:paraId="08FF64F1" w14:textId="77777777" w:rsidTr="0025047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464A830"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rPr>
              <w:t>State</w:t>
            </w:r>
          </w:p>
        </w:tc>
        <w:tc>
          <w:tcPr>
            <w:tcW w:w="3685" w:type="dxa"/>
            <w:tcBorders>
              <w:top w:val="single" w:sz="12" w:space="0" w:color="auto"/>
              <w:left w:val="single" w:sz="12" w:space="0" w:color="auto"/>
              <w:bottom w:val="single" w:sz="4" w:space="0" w:color="auto"/>
              <w:right w:val="single" w:sz="4" w:space="0" w:color="auto"/>
            </w:tcBorders>
            <w:hideMark/>
          </w:tcPr>
          <w:p w14:paraId="2494F46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017111C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p w14:paraId="69C2AFAA"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hideMark/>
          </w:tcPr>
          <w:p w14:paraId="6CDA007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12" w:space="0" w:color="auto"/>
              <w:left w:val="single" w:sz="4" w:space="0" w:color="auto"/>
              <w:bottom w:val="single" w:sz="4" w:space="0" w:color="auto"/>
              <w:right w:val="single" w:sz="12" w:space="0" w:color="auto"/>
            </w:tcBorders>
          </w:tcPr>
          <w:p w14:paraId="02500C1B"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p w14:paraId="53ED107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14:paraId="489EA3D1" w14:textId="77777777" w:rsidR="00E45C0F" w:rsidRPr="009649B6" w:rsidRDefault="00E45C0F" w:rsidP="0025047B">
            <w:pPr>
              <w:keepNext/>
              <w:keepLines/>
              <w:spacing w:after="0"/>
              <w:jc w:val="center"/>
              <w:rPr>
                <w:rFonts w:ascii="Arial" w:eastAsia="DengXian" w:hAnsi="Arial"/>
                <w:sz w:val="18"/>
              </w:rPr>
            </w:pPr>
          </w:p>
        </w:tc>
      </w:tr>
      <w:tr w:rsidR="00E45C0F" w:rsidRPr="009649B6" w14:paraId="1EB7145A"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8D0272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SSM (source specific IP multicast address)</w:t>
            </w:r>
          </w:p>
        </w:tc>
        <w:tc>
          <w:tcPr>
            <w:tcW w:w="3685" w:type="dxa"/>
            <w:tcBorders>
              <w:top w:val="single" w:sz="4" w:space="0" w:color="auto"/>
              <w:left w:val="single" w:sz="12" w:space="0" w:color="auto"/>
              <w:bottom w:val="single" w:sz="4" w:space="0" w:color="auto"/>
              <w:right w:val="single" w:sz="4" w:space="0" w:color="auto"/>
            </w:tcBorders>
          </w:tcPr>
          <w:p w14:paraId="7479CB9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IP multicast address identifying the MBS session.</w:t>
            </w:r>
          </w:p>
        </w:tc>
        <w:tc>
          <w:tcPr>
            <w:tcW w:w="794" w:type="dxa"/>
            <w:tcBorders>
              <w:top w:val="single" w:sz="4" w:space="0" w:color="auto"/>
              <w:left w:val="single" w:sz="4" w:space="0" w:color="auto"/>
              <w:bottom w:val="single" w:sz="4" w:space="0" w:color="auto"/>
              <w:right w:val="single" w:sz="4" w:space="0" w:color="auto"/>
            </w:tcBorders>
          </w:tcPr>
          <w:p w14:paraId="7F845F4E" w14:textId="77777777" w:rsidR="00E45C0F" w:rsidRPr="009649B6" w:rsidRDefault="00E45C0F" w:rsidP="0025047B">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1449327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5722C8B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818" w:type="dxa"/>
            <w:tcBorders>
              <w:top w:val="single" w:sz="4" w:space="0" w:color="auto"/>
              <w:left w:val="single" w:sz="4" w:space="0" w:color="auto"/>
              <w:bottom w:val="single" w:sz="4" w:space="0" w:color="auto"/>
              <w:right w:val="single" w:sz="12" w:space="0" w:color="auto"/>
            </w:tcBorders>
          </w:tcPr>
          <w:p w14:paraId="6C79FBA0" w14:textId="77777777" w:rsidR="00E45C0F" w:rsidRPr="009649B6" w:rsidRDefault="00E45C0F" w:rsidP="0025047B">
            <w:pPr>
              <w:keepNext/>
              <w:keepLines/>
              <w:spacing w:after="0"/>
              <w:jc w:val="center"/>
              <w:rPr>
                <w:rFonts w:ascii="Arial" w:eastAsia="DengXian" w:hAnsi="Arial"/>
                <w:sz w:val="18"/>
              </w:rPr>
            </w:pPr>
          </w:p>
        </w:tc>
      </w:tr>
      <w:tr w:rsidR="00E45C0F" w:rsidRPr="009649B6" w14:paraId="71E8C9B8"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0947179"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TMGI</w:t>
            </w:r>
          </w:p>
        </w:tc>
        <w:tc>
          <w:tcPr>
            <w:tcW w:w="3685" w:type="dxa"/>
            <w:tcBorders>
              <w:top w:val="single" w:sz="4" w:space="0" w:color="auto"/>
              <w:left w:val="single" w:sz="12" w:space="0" w:color="auto"/>
              <w:bottom w:val="single" w:sz="4" w:space="0" w:color="auto"/>
              <w:right w:val="single" w:sz="4" w:space="0" w:color="auto"/>
            </w:tcBorders>
          </w:tcPr>
          <w:p w14:paraId="09D2125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794" w:type="dxa"/>
            <w:tcBorders>
              <w:top w:val="single" w:sz="4" w:space="0" w:color="auto"/>
              <w:left w:val="single" w:sz="4" w:space="0" w:color="auto"/>
              <w:bottom w:val="single" w:sz="4" w:space="0" w:color="auto"/>
              <w:right w:val="single" w:sz="4" w:space="0" w:color="auto"/>
            </w:tcBorders>
          </w:tcPr>
          <w:p w14:paraId="5B155B8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5D6458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6DB3651D"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163B0984"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46CE30B5"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0A8F7D9A"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Area Session Identifier</w:t>
            </w:r>
          </w:p>
        </w:tc>
        <w:tc>
          <w:tcPr>
            <w:tcW w:w="3685" w:type="dxa"/>
            <w:tcBorders>
              <w:top w:val="single" w:sz="4" w:space="0" w:color="auto"/>
              <w:left w:val="single" w:sz="12" w:space="0" w:color="auto"/>
              <w:bottom w:val="single" w:sz="4" w:space="0" w:color="auto"/>
              <w:right w:val="single" w:sz="4" w:space="0" w:color="auto"/>
            </w:tcBorders>
          </w:tcPr>
          <w:p w14:paraId="3DD223D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41B586A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6BFAD009"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100BEBA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345BF4E1"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3A68568C"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6F2F68D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MB-SMF</w:t>
            </w:r>
          </w:p>
        </w:tc>
        <w:tc>
          <w:tcPr>
            <w:tcW w:w="3685" w:type="dxa"/>
            <w:tcBorders>
              <w:top w:val="single" w:sz="4" w:space="0" w:color="auto"/>
              <w:left w:val="single" w:sz="12" w:space="0" w:color="auto"/>
              <w:bottom w:val="single" w:sz="4" w:space="0" w:color="auto"/>
              <w:right w:val="single" w:sz="4" w:space="0" w:color="auto"/>
            </w:tcBorders>
          </w:tcPr>
          <w:p w14:paraId="08D5FF3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The MB-SMF that handles the MBS session.</w:t>
            </w:r>
          </w:p>
        </w:tc>
        <w:tc>
          <w:tcPr>
            <w:tcW w:w="794" w:type="dxa"/>
            <w:tcBorders>
              <w:top w:val="single" w:sz="4" w:space="0" w:color="auto"/>
              <w:left w:val="single" w:sz="4" w:space="0" w:color="auto"/>
              <w:bottom w:val="single" w:sz="4" w:space="0" w:color="auto"/>
              <w:right w:val="single" w:sz="4" w:space="0" w:color="auto"/>
            </w:tcBorders>
          </w:tcPr>
          <w:p w14:paraId="14AB8A50"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rPr>
              <w:t>X</w:t>
            </w:r>
          </w:p>
        </w:tc>
        <w:tc>
          <w:tcPr>
            <w:tcW w:w="1588" w:type="dxa"/>
            <w:tcBorders>
              <w:top w:val="single" w:sz="4" w:space="0" w:color="auto"/>
              <w:left w:val="single" w:sz="4" w:space="0" w:color="auto"/>
              <w:bottom w:val="single" w:sz="4" w:space="0" w:color="auto"/>
              <w:right w:val="single" w:sz="4" w:space="0" w:color="auto"/>
            </w:tcBorders>
          </w:tcPr>
          <w:p w14:paraId="13E5E98B" w14:textId="77777777" w:rsidR="00E45C0F" w:rsidRPr="009649B6" w:rsidRDefault="00E45C0F" w:rsidP="0025047B">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763D4219"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p>
        </w:tc>
        <w:tc>
          <w:tcPr>
            <w:tcW w:w="818" w:type="dxa"/>
            <w:tcBorders>
              <w:top w:val="single" w:sz="4" w:space="0" w:color="auto"/>
              <w:left w:val="single" w:sz="4" w:space="0" w:color="auto"/>
              <w:bottom w:val="single" w:sz="4" w:space="0" w:color="auto"/>
              <w:right w:val="single" w:sz="12" w:space="0" w:color="auto"/>
            </w:tcBorders>
          </w:tcPr>
          <w:p w14:paraId="271DB9A9" w14:textId="77777777" w:rsidR="00E45C0F" w:rsidRDefault="00E45C0F" w:rsidP="0025047B">
            <w:pPr>
              <w:keepNext/>
              <w:keepLines/>
              <w:spacing w:after="0"/>
              <w:jc w:val="center"/>
              <w:rPr>
                <w:rFonts w:ascii="Arial" w:eastAsia="DengXian" w:hAnsi="Arial"/>
                <w:sz w:val="18"/>
                <w:lang w:eastAsia="zh-CN"/>
              </w:rPr>
            </w:pPr>
            <w:r>
              <w:rPr>
                <w:rFonts w:ascii="Arial" w:eastAsia="DengXian" w:hAnsi="Arial"/>
                <w:sz w:val="18"/>
                <w:lang w:eastAsia="zh-CN"/>
              </w:rPr>
              <w:t>X</w:t>
            </w:r>
          </w:p>
        </w:tc>
      </w:tr>
      <w:tr w:rsidR="00E45C0F" w:rsidRPr="009649B6" w14:paraId="57436066"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FCCFDA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QoS information</w:t>
            </w:r>
          </w:p>
        </w:tc>
        <w:tc>
          <w:tcPr>
            <w:tcW w:w="3685" w:type="dxa"/>
            <w:tcBorders>
              <w:top w:val="single" w:sz="4" w:space="0" w:color="auto"/>
              <w:left w:val="single" w:sz="12" w:space="0" w:color="auto"/>
              <w:bottom w:val="single" w:sz="4" w:space="0" w:color="auto"/>
              <w:right w:val="single" w:sz="4" w:space="0" w:color="auto"/>
            </w:tcBorders>
          </w:tcPr>
          <w:p w14:paraId="062B730B"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QoS information of the MBS session.</w:t>
            </w:r>
          </w:p>
        </w:tc>
        <w:tc>
          <w:tcPr>
            <w:tcW w:w="794" w:type="dxa"/>
            <w:tcBorders>
              <w:top w:val="single" w:sz="4" w:space="0" w:color="auto"/>
              <w:left w:val="single" w:sz="4" w:space="0" w:color="auto"/>
              <w:bottom w:val="single" w:sz="4" w:space="0" w:color="auto"/>
              <w:right w:val="single" w:sz="4" w:space="0" w:color="auto"/>
            </w:tcBorders>
          </w:tcPr>
          <w:p w14:paraId="4BE9272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4A8F681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770" w:type="dxa"/>
            <w:tcBorders>
              <w:top w:val="single" w:sz="4" w:space="0" w:color="auto"/>
              <w:left w:val="single" w:sz="4" w:space="0" w:color="auto"/>
              <w:bottom w:val="single" w:sz="4" w:space="0" w:color="auto"/>
              <w:right w:val="single" w:sz="12" w:space="0" w:color="auto"/>
            </w:tcBorders>
          </w:tcPr>
          <w:p w14:paraId="7A9A3125"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rPr>
              <w:t>X</w:t>
            </w:r>
          </w:p>
        </w:tc>
        <w:tc>
          <w:tcPr>
            <w:tcW w:w="818" w:type="dxa"/>
            <w:tcBorders>
              <w:top w:val="single" w:sz="4" w:space="0" w:color="auto"/>
              <w:left w:val="single" w:sz="4" w:space="0" w:color="auto"/>
              <w:bottom w:val="single" w:sz="4" w:space="0" w:color="auto"/>
              <w:right w:val="single" w:sz="12" w:space="0" w:color="auto"/>
            </w:tcBorders>
          </w:tcPr>
          <w:p w14:paraId="085C4803" w14:textId="77777777" w:rsidR="00E45C0F" w:rsidRPr="009649B6" w:rsidRDefault="00E45C0F" w:rsidP="0025047B">
            <w:pPr>
              <w:keepNext/>
              <w:keepLines/>
              <w:spacing w:after="0"/>
              <w:jc w:val="center"/>
              <w:rPr>
                <w:rFonts w:ascii="Arial" w:eastAsia="DengXian" w:hAnsi="Arial"/>
                <w:sz w:val="18"/>
              </w:rPr>
            </w:pPr>
          </w:p>
        </w:tc>
      </w:tr>
      <w:tr w:rsidR="00E45C0F" w:rsidRPr="009649B6" w14:paraId="50381E6F"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ED6039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 Service Area</w:t>
            </w:r>
          </w:p>
        </w:tc>
        <w:tc>
          <w:tcPr>
            <w:tcW w:w="3685" w:type="dxa"/>
            <w:tcBorders>
              <w:top w:val="single" w:sz="4" w:space="0" w:color="auto"/>
              <w:left w:val="single" w:sz="12" w:space="0" w:color="auto"/>
              <w:bottom w:val="single" w:sz="4" w:space="0" w:color="auto"/>
              <w:right w:val="single" w:sz="4" w:space="0" w:color="auto"/>
            </w:tcBorders>
          </w:tcPr>
          <w:p w14:paraId="0353BBB4" w14:textId="1393A3E9"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Area over which the MBS session data is distributed</w:t>
            </w:r>
            <w:r>
              <w:rPr>
                <w:rFonts w:ascii="Arial" w:eastAsia="DengXian" w:hAnsi="Arial"/>
                <w:sz w:val="18"/>
              </w:rPr>
              <w:t xml:space="preserve"> (</w:t>
            </w:r>
            <w:r w:rsidRPr="007222C8">
              <w:rPr>
                <w:rFonts w:ascii="Arial" w:eastAsia="DengXian" w:hAnsi="Arial"/>
                <w:sz w:val="18"/>
              </w:rPr>
              <w:t xml:space="preserve">i.e. </w:t>
            </w:r>
            <w:ins w:id="73" w:author="Ericsson" w:date="2021-09-27T22:24:00Z">
              <w:r w:rsidR="008E3153">
                <w:rPr>
                  <w:rFonts w:ascii="Arial" w:eastAsia="DengXian" w:hAnsi="Arial"/>
                  <w:sz w:val="18"/>
                </w:rPr>
                <w:t>MBS SAI</w:t>
              </w:r>
            </w:ins>
            <w:del w:id="74" w:author="Ericsson" w:date="2021-09-27T22:24:00Z">
              <w:r w:rsidRPr="007222C8" w:rsidDel="008E3153">
                <w:rPr>
                  <w:rFonts w:ascii="Arial" w:eastAsia="DengXian" w:hAnsi="Arial"/>
                  <w:sz w:val="18"/>
                </w:rPr>
                <w:delText xml:space="preserve">Cell </w:delText>
              </w:r>
            </w:del>
            <w:del w:id="75" w:author="Ericsson" w:date="2021-09-27T22:25:00Z">
              <w:r w:rsidRPr="007222C8" w:rsidDel="008E3153">
                <w:rPr>
                  <w:rFonts w:ascii="Arial" w:eastAsia="DengXian" w:hAnsi="Arial"/>
                  <w:sz w:val="18"/>
                </w:rPr>
                <w:delText>ID</w:delText>
              </w:r>
            </w:del>
            <w:r w:rsidRPr="007222C8">
              <w:rPr>
                <w:rFonts w:ascii="Arial" w:eastAsia="DengXian" w:hAnsi="Arial"/>
                <w:sz w:val="18"/>
              </w:rPr>
              <w:t xml:space="preserve"> list</w:t>
            </w:r>
            <w:del w:id="76" w:author="Ericsson" w:date="2021-09-27T22:25:00Z">
              <w:r w:rsidRPr="007222C8" w:rsidDel="008E3153">
                <w:rPr>
                  <w:rFonts w:ascii="Arial" w:eastAsia="DengXian" w:hAnsi="Arial"/>
                  <w:sz w:val="18"/>
                </w:rPr>
                <w:delText xml:space="preserve"> or TAI list</w:delText>
              </w:r>
            </w:del>
            <w:r w:rsidRPr="007222C8">
              <w:rPr>
                <w:rFonts w:ascii="Arial" w:eastAsia="DengXian" w:hAnsi="Arial"/>
                <w:sz w:val="18"/>
              </w:rPr>
              <w:t>)</w:t>
            </w:r>
            <w:r w:rsidRPr="009649B6">
              <w:rPr>
                <w:rFonts w:ascii="Arial" w:eastAsia="DengXian" w:hAnsi="Arial"/>
                <w:sz w:val="18"/>
              </w:rPr>
              <w:t>.</w:t>
            </w:r>
          </w:p>
        </w:tc>
        <w:tc>
          <w:tcPr>
            <w:tcW w:w="794" w:type="dxa"/>
            <w:tcBorders>
              <w:top w:val="single" w:sz="4" w:space="0" w:color="auto"/>
              <w:left w:val="single" w:sz="4" w:space="0" w:color="auto"/>
              <w:bottom w:val="single" w:sz="4" w:space="0" w:color="auto"/>
              <w:right w:val="single" w:sz="4" w:space="0" w:color="auto"/>
            </w:tcBorders>
          </w:tcPr>
          <w:p w14:paraId="3E549CB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1588" w:type="dxa"/>
            <w:tcBorders>
              <w:top w:val="single" w:sz="4" w:space="0" w:color="auto"/>
              <w:left w:val="single" w:sz="4" w:space="0" w:color="auto"/>
              <w:bottom w:val="single" w:sz="4" w:space="0" w:color="auto"/>
              <w:right w:val="single" w:sz="4" w:space="0" w:color="auto"/>
            </w:tcBorders>
          </w:tcPr>
          <w:p w14:paraId="4F0C03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770" w:type="dxa"/>
            <w:tcBorders>
              <w:top w:val="single" w:sz="4" w:space="0" w:color="auto"/>
              <w:left w:val="single" w:sz="4" w:space="0" w:color="auto"/>
              <w:bottom w:val="single" w:sz="4" w:space="0" w:color="auto"/>
              <w:right w:val="single" w:sz="12" w:space="0" w:color="auto"/>
            </w:tcBorders>
          </w:tcPr>
          <w:p w14:paraId="1AFE77FB"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(note 1)</w:t>
            </w:r>
          </w:p>
        </w:tc>
        <w:tc>
          <w:tcPr>
            <w:tcW w:w="818" w:type="dxa"/>
            <w:tcBorders>
              <w:top w:val="single" w:sz="4" w:space="0" w:color="auto"/>
              <w:left w:val="single" w:sz="4" w:space="0" w:color="auto"/>
              <w:bottom w:val="single" w:sz="4" w:space="0" w:color="auto"/>
              <w:right w:val="single" w:sz="12" w:space="0" w:color="auto"/>
            </w:tcBorders>
          </w:tcPr>
          <w:p w14:paraId="2F4DA177" w14:textId="77777777" w:rsidR="00E45C0F" w:rsidRDefault="00E45C0F" w:rsidP="0025047B">
            <w:pPr>
              <w:keepNext/>
              <w:keepLines/>
              <w:spacing w:after="0"/>
              <w:jc w:val="center"/>
              <w:rPr>
                <w:rFonts w:ascii="Arial" w:eastAsia="DengXian" w:hAnsi="Arial"/>
                <w:sz w:val="18"/>
                <w:lang w:eastAsia="zh-CN"/>
              </w:rPr>
            </w:pPr>
            <w:r>
              <w:rPr>
                <w:rFonts w:ascii="Arial" w:eastAsia="DengXian" w:hAnsi="Arial"/>
                <w:sz w:val="18"/>
              </w:rPr>
              <w:t>X</w:t>
            </w:r>
          </w:p>
        </w:tc>
      </w:tr>
      <w:tr w:rsidR="00E45C0F" w:rsidRPr="009649B6" w14:paraId="520068F4"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13F457C0" w14:textId="77777777" w:rsidR="00E45C0F" w:rsidRPr="009649B6" w:rsidRDefault="00E45C0F" w:rsidP="0025047B">
            <w:pPr>
              <w:keepNext/>
              <w:keepLines/>
              <w:spacing w:after="0"/>
              <w:rPr>
                <w:rFonts w:ascii="Arial" w:eastAsia="DengXian" w:hAnsi="Arial"/>
                <w:sz w:val="18"/>
              </w:rPr>
            </w:pPr>
            <w:r w:rsidRPr="007222C8">
              <w:rPr>
                <w:rFonts w:ascii="Arial" w:eastAsia="DengXian" w:hAnsi="Arial" w:hint="eastAsia"/>
                <w:sz w:val="18"/>
                <w:lang w:eastAsia="zh-CN"/>
              </w:rPr>
              <w:t>NG-RAN Node ID(s)</w:t>
            </w:r>
          </w:p>
        </w:tc>
        <w:tc>
          <w:tcPr>
            <w:tcW w:w="3685" w:type="dxa"/>
            <w:tcBorders>
              <w:top w:val="single" w:sz="4" w:space="0" w:color="auto"/>
              <w:left w:val="single" w:sz="12" w:space="0" w:color="auto"/>
              <w:bottom w:val="single" w:sz="4" w:space="0" w:color="auto"/>
              <w:right w:val="single" w:sz="4" w:space="0" w:color="auto"/>
            </w:tcBorders>
          </w:tcPr>
          <w:p w14:paraId="1FD728E9" w14:textId="77777777" w:rsidR="00E45C0F" w:rsidRPr="009649B6" w:rsidRDefault="00E45C0F" w:rsidP="0025047B">
            <w:pPr>
              <w:keepNext/>
              <w:keepLines/>
              <w:spacing w:after="0"/>
              <w:rPr>
                <w:rFonts w:ascii="Arial" w:eastAsia="DengXian" w:hAnsi="Arial"/>
                <w:sz w:val="18"/>
              </w:rPr>
            </w:pPr>
            <w:r w:rsidRPr="007222C8">
              <w:rPr>
                <w:rFonts w:ascii="Arial" w:eastAsia="DengXian" w:hAnsi="Arial" w:hint="eastAsia"/>
                <w:sz w:val="18"/>
                <w:lang w:eastAsia="zh-CN"/>
              </w:rPr>
              <w:t xml:space="preserve">NG-RAN nodes </w:t>
            </w:r>
            <w:r w:rsidRPr="007222C8">
              <w:rPr>
                <w:rFonts w:ascii="Arial" w:eastAsia="DengXian" w:hAnsi="Arial"/>
                <w:sz w:val="18"/>
                <w:lang w:eastAsia="zh-CN"/>
              </w:rPr>
              <w:t>which are involved in the multicast session</w:t>
            </w:r>
          </w:p>
        </w:tc>
        <w:tc>
          <w:tcPr>
            <w:tcW w:w="794" w:type="dxa"/>
            <w:tcBorders>
              <w:top w:val="single" w:sz="4" w:space="0" w:color="auto"/>
              <w:left w:val="single" w:sz="4" w:space="0" w:color="auto"/>
              <w:bottom w:val="single" w:sz="4" w:space="0" w:color="auto"/>
              <w:right w:val="single" w:sz="4" w:space="0" w:color="auto"/>
            </w:tcBorders>
          </w:tcPr>
          <w:p w14:paraId="1C49230D" w14:textId="77777777" w:rsidR="00E45C0F" w:rsidRPr="009649B6" w:rsidRDefault="00E45C0F" w:rsidP="0025047B">
            <w:pPr>
              <w:keepNext/>
              <w:keepLines/>
              <w:spacing w:after="0"/>
              <w:jc w:val="center"/>
              <w:rPr>
                <w:rFonts w:ascii="Arial" w:eastAsia="DengXian" w:hAnsi="Arial"/>
                <w:sz w:val="18"/>
              </w:rPr>
            </w:pPr>
          </w:p>
        </w:tc>
        <w:tc>
          <w:tcPr>
            <w:tcW w:w="1588" w:type="dxa"/>
            <w:tcBorders>
              <w:top w:val="single" w:sz="4" w:space="0" w:color="auto"/>
              <w:left w:val="single" w:sz="4" w:space="0" w:color="auto"/>
              <w:bottom w:val="single" w:sz="4" w:space="0" w:color="auto"/>
              <w:right w:val="single" w:sz="4" w:space="0" w:color="auto"/>
            </w:tcBorders>
          </w:tcPr>
          <w:p w14:paraId="3CD26A3D" w14:textId="77777777" w:rsidR="00E45C0F" w:rsidRPr="009649B6" w:rsidRDefault="00E45C0F" w:rsidP="0025047B">
            <w:pPr>
              <w:keepNext/>
              <w:keepLines/>
              <w:spacing w:after="0"/>
              <w:jc w:val="center"/>
              <w:rPr>
                <w:rFonts w:ascii="Arial" w:eastAsia="DengXian" w:hAnsi="Arial"/>
                <w:sz w:val="18"/>
              </w:rPr>
            </w:pPr>
          </w:p>
        </w:tc>
        <w:tc>
          <w:tcPr>
            <w:tcW w:w="770" w:type="dxa"/>
            <w:tcBorders>
              <w:top w:val="single" w:sz="4" w:space="0" w:color="auto"/>
              <w:left w:val="single" w:sz="4" w:space="0" w:color="auto"/>
              <w:bottom w:val="single" w:sz="4" w:space="0" w:color="auto"/>
              <w:right w:val="single" w:sz="12" w:space="0" w:color="auto"/>
            </w:tcBorders>
          </w:tcPr>
          <w:p w14:paraId="6F4268B2"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61B759E4" w14:textId="77777777" w:rsidR="00E45C0F" w:rsidRDefault="00E45C0F" w:rsidP="0025047B">
            <w:pPr>
              <w:keepNext/>
              <w:keepLines/>
              <w:spacing w:after="0"/>
              <w:jc w:val="center"/>
              <w:rPr>
                <w:rFonts w:ascii="Arial" w:eastAsia="DengXian" w:hAnsi="Arial"/>
                <w:sz w:val="18"/>
              </w:rPr>
            </w:pPr>
            <w:r>
              <w:rPr>
                <w:rFonts w:ascii="Arial" w:eastAsia="DengXian" w:hAnsi="Arial"/>
                <w:sz w:val="18"/>
              </w:rPr>
              <w:t>X</w:t>
            </w:r>
          </w:p>
        </w:tc>
      </w:tr>
      <w:tr w:rsidR="00E45C0F" w:rsidRPr="009649B6" w14:paraId="3F41F11E"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4C72C68"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AMF</w:t>
            </w:r>
          </w:p>
        </w:tc>
        <w:tc>
          <w:tcPr>
            <w:tcW w:w="3685" w:type="dxa"/>
            <w:tcBorders>
              <w:top w:val="single" w:sz="4" w:space="0" w:color="auto"/>
              <w:left w:val="single" w:sz="12" w:space="0" w:color="auto"/>
              <w:bottom w:val="single" w:sz="4" w:space="0" w:color="auto"/>
              <w:right w:val="single" w:sz="4" w:space="0" w:color="auto"/>
            </w:tcBorders>
          </w:tcPr>
          <w:p w14:paraId="17FF94D5"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The AMF(s) which are selected for the MBS session</w:t>
            </w:r>
          </w:p>
        </w:tc>
        <w:tc>
          <w:tcPr>
            <w:tcW w:w="794" w:type="dxa"/>
            <w:tcBorders>
              <w:top w:val="single" w:sz="4" w:space="0" w:color="auto"/>
              <w:left w:val="single" w:sz="4" w:space="0" w:color="auto"/>
              <w:bottom w:val="single" w:sz="4" w:space="0" w:color="auto"/>
              <w:right w:val="single" w:sz="4" w:space="0" w:color="auto"/>
            </w:tcBorders>
          </w:tcPr>
          <w:p w14:paraId="42FD7D61" w14:textId="77777777" w:rsidR="00E45C0F" w:rsidRPr="009649B6" w:rsidRDefault="00E45C0F" w:rsidP="0025047B">
            <w:pPr>
              <w:keepNext/>
              <w:keepLines/>
              <w:spacing w:after="0"/>
              <w:jc w:val="center"/>
              <w:rPr>
                <w:rFonts w:ascii="Arial" w:eastAsia="DengXian" w:hAnsi="Arial"/>
                <w:sz w:val="18"/>
              </w:rPr>
            </w:pPr>
            <w:r>
              <w:rPr>
                <w:rFonts w:ascii="Arial" w:eastAsia="DengXian" w:hAnsi="Arial"/>
                <w:sz w:val="18"/>
              </w:rPr>
              <w:t>X</w:t>
            </w:r>
          </w:p>
        </w:tc>
        <w:tc>
          <w:tcPr>
            <w:tcW w:w="1588" w:type="dxa"/>
            <w:tcBorders>
              <w:top w:val="single" w:sz="4" w:space="0" w:color="auto"/>
              <w:left w:val="single" w:sz="4" w:space="0" w:color="auto"/>
              <w:bottom w:val="single" w:sz="4" w:space="0" w:color="auto"/>
              <w:right w:val="single" w:sz="4" w:space="0" w:color="auto"/>
            </w:tcBorders>
          </w:tcPr>
          <w:p w14:paraId="11BFCF7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rPr>
              <w:t>X</w:t>
            </w:r>
          </w:p>
        </w:tc>
        <w:tc>
          <w:tcPr>
            <w:tcW w:w="770" w:type="dxa"/>
            <w:tcBorders>
              <w:top w:val="single" w:sz="4" w:space="0" w:color="auto"/>
              <w:left w:val="single" w:sz="4" w:space="0" w:color="auto"/>
              <w:bottom w:val="single" w:sz="4" w:space="0" w:color="auto"/>
              <w:right w:val="single" w:sz="12" w:space="0" w:color="auto"/>
            </w:tcBorders>
          </w:tcPr>
          <w:p w14:paraId="0686471F"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686329A8" w14:textId="77777777" w:rsidR="00E45C0F" w:rsidRPr="009649B6" w:rsidRDefault="00E45C0F" w:rsidP="0025047B">
            <w:pPr>
              <w:keepNext/>
              <w:keepLines/>
              <w:spacing w:after="0"/>
              <w:jc w:val="center"/>
              <w:rPr>
                <w:rFonts w:ascii="Arial" w:eastAsia="DengXian" w:hAnsi="Arial"/>
                <w:sz w:val="18"/>
              </w:rPr>
            </w:pPr>
          </w:p>
        </w:tc>
      </w:tr>
      <w:tr w:rsidR="00E45C0F" w:rsidRPr="009649B6" w14:paraId="0EEBA05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5FCBD2A1"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lang w:eastAsia="zh-CN"/>
              </w:rPr>
              <w:t>IP multicast and source address for data distribution</w:t>
            </w:r>
          </w:p>
        </w:tc>
        <w:tc>
          <w:tcPr>
            <w:tcW w:w="3685" w:type="dxa"/>
            <w:tcBorders>
              <w:top w:val="single" w:sz="4" w:space="0" w:color="auto"/>
              <w:left w:val="single" w:sz="12" w:space="0" w:color="auto"/>
              <w:bottom w:val="single" w:sz="4" w:space="0" w:color="auto"/>
              <w:right w:val="single" w:sz="4" w:space="0" w:color="auto"/>
            </w:tcBorders>
          </w:tcPr>
          <w:p w14:paraId="295C5650"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lang w:eastAsia="zh-CN"/>
              </w:rPr>
              <w:t xml:space="preserve">IP addresses identifying the SSM </w:t>
            </w:r>
            <w:r w:rsidRPr="009649B6">
              <w:rPr>
                <w:rFonts w:ascii="Arial" w:eastAsia="DengXian" w:hAnsi="Arial" w:hint="eastAsia"/>
                <w:sz w:val="18"/>
                <w:lang w:eastAsia="zh-CN"/>
              </w:rPr>
              <w:t>user plane</w:t>
            </w:r>
            <w:r w:rsidRPr="009649B6">
              <w:rPr>
                <w:rFonts w:ascii="Arial" w:eastAsia="DengXian" w:hAnsi="Arial"/>
                <w:sz w:val="18"/>
                <w:lang w:eastAsia="zh-CN"/>
              </w:rPr>
              <w:t xml:space="preserve"> transport for shared delivery between MB-UPF and NG-RAN and for individual delivery between MB-UPF and UPF when the IP multicast transport is used.</w:t>
            </w:r>
          </w:p>
        </w:tc>
        <w:tc>
          <w:tcPr>
            <w:tcW w:w="794" w:type="dxa"/>
            <w:tcBorders>
              <w:top w:val="single" w:sz="4" w:space="0" w:color="auto"/>
              <w:left w:val="single" w:sz="4" w:space="0" w:color="auto"/>
              <w:bottom w:val="single" w:sz="4" w:space="0" w:color="auto"/>
              <w:right w:val="single" w:sz="4" w:space="0" w:color="auto"/>
            </w:tcBorders>
          </w:tcPr>
          <w:p w14:paraId="5667FD2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6E677C9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32361E8"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4F6FCBD6" w14:textId="77777777" w:rsidR="00E45C0F" w:rsidRPr="009649B6" w:rsidRDefault="00E45C0F" w:rsidP="0025047B">
            <w:pPr>
              <w:keepNext/>
              <w:keepLines/>
              <w:spacing w:after="0"/>
              <w:jc w:val="center"/>
              <w:rPr>
                <w:rFonts w:ascii="Arial" w:eastAsia="DengXian" w:hAnsi="Arial"/>
                <w:sz w:val="18"/>
              </w:rPr>
            </w:pPr>
          </w:p>
        </w:tc>
      </w:tr>
      <w:tr w:rsidR="00E45C0F" w:rsidRPr="009649B6" w14:paraId="0347B341"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00721986"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rPr>
              <w:t>SMF</w:t>
            </w:r>
          </w:p>
        </w:tc>
        <w:tc>
          <w:tcPr>
            <w:tcW w:w="3685" w:type="dxa"/>
            <w:tcBorders>
              <w:top w:val="single" w:sz="4" w:space="0" w:color="auto"/>
              <w:left w:val="single" w:sz="12" w:space="0" w:color="auto"/>
              <w:bottom w:val="single" w:sz="4" w:space="0" w:color="auto"/>
              <w:right w:val="single" w:sz="4" w:space="0" w:color="auto"/>
            </w:tcBorders>
          </w:tcPr>
          <w:p w14:paraId="3449D1D8"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rPr>
              <w:t>The SMF(</w:t>
            </w:r>
            <w:r w:rsidRPr="00731550">
              <w:rPr>
                <w:rFonts w:ascii="Arial" w:eastAsia="DengXian" w:hAnsi="Arial"/>
                <w:sz w:val="18"/>
              </w:rPr>
              <w:t>s</w:t>
            </w:r>
            <w:r w:rsidRPr="00731550">
              <w:rPr>
                <w:rFonts w:ascii="Arial" w:eastAsia="DengXian" w:hAnsi="Arial" w:hint="eastAsia"/>
                <w:sz w:val="18"/>
              </w:rPr>
              <w:t>)</w:t>
            </w:r>
            <w:r w:rsidRPr="00731550">
              <w:rPr>
                <w:rFonts w:ascii="Arial" w:eastAsia="DengXian" w:hAnsi="Arial"/>
                <w:sz w:val="18"/>
              </w:rPr>
              <w:t xml:space="preserve"> that manages the associated PDU session.</w:t>
            </w:r>
          </w:p>
        </w:tc>
        <w:tc>
          <w:tcPr>
            <w:tcW w:w="794" w:type="dxa"/>
            <w:tcBorders>
              <w:top w:val="single" w:sz="4" w:space="0" w:color="auto"/>
              <w:left w:val="single" w:sz="4" w:space="0" w:color="auto"/>
              <w:bottom w:val="single" w:sz="4" w:space="0" w:color="auto"/>
              <w:right w:val="single" w:sz="4" w:space="0" w:color="auto"/>
            </w:tcBorders>
          </w:tcPr>
          <w:p w14:paraId="0F040CBC" w14:textId="77777777" w:rsidR="00E45C0F" w:rsidRPr="009649B6" w:rsidRDefault="00E45C0F" w:rsidP="0025047B">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29694F4B" w14:textId="77777777" w:rsidR="00E45C0F" w:rsidRPr="009649B6" w:rsidRDefault="00E45C0F" w:rsidP="0025047B">
            <w:pPr>
              <w:keepNext/>
              <w:keepLines/>
              <w:spacing w:after="0"/>
              <w:jc w:val="center"/>
              <w:rPr>
                <w:rFonts w:ascii="Arial" w:eastAsia="DengXian" w:hAnsi="Arial"/>
                <w:sz w:val="18"/>
                <w:lang w:eastAsia="zh-CN"/>
              </w:rPr>
            </w:pPr>
            <w:r>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4813BAE9" w14:textId="77777777" w:rsidR="00E45C0F" w:rsidRPr="009649B6" w:rsidRDefault="00E45C0F" w:rsidP="0025047B">
            <w:pPr>
              <w:keepNext/>
              <w:keepLines/>
              <w:spacing w:after="0"/>
              <w:jc w:val="center"/>
              <w:rPr>
                <w:rFonts w:ascii="Arial" w:eastAsia="DengXian" w:hAnsi="Arial"/>
                <w:sz w:val="18"/>
              </w:rPr>
            </w:pPr>
          </w:p>
        </w:tc>
        <w:tc>
          <w:tcPr>
            <w:tcW w:w="818" w:type="dxa"/>
            <w:tcBorders>
              <w:top w:val="single" w:sz="4" w:space="0" w:color="auto"/>
              <w:left w:val="single" w:sz="4" w:space="0" w:color="auto"/>
              <w:bottom w:val="single" w:sz="4" w:space="0" w:color="auto"/>
              <w:right w:val="single" w:sz="12" w:space="0" w:color="auto"/>
            </w:tcBorders>
          </w:tcPr>
          <w:p w14:paraId="37F669DA" w14:textId="77777777" w:rsidR="00E45C0F" w:rsidRPr="009649B6" w:rsidRDefault="00E45C0F" w:rsidP="0025047B">
            <w:pPr>
              <w:keepNext/>
              <w:keepLines/>
              <w:spacing w:after="0"/>
              <w:jc w:val="center"/>
              <w:rPr>
                <w:rFonts w:ascii="Arial" w:eastAsia="DengXian" w:hAnsi="Arial"/>
                <w:sz w:val="18"/>
              </w:rPr>
            </w:pPr>
          </w:p>
        </w:tc>
      </w:tr>
      <w:tr w:rsidR="00E45C0F" w:rsidRPr="009649B6" w14:paraId="7E137151"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70B47D08"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hint="eastAsia"/>
                <w:sz w:val="18"/>
                <w:lang w:eastAsia="zh-CN"/>
              </w:rPr>
              <w:t>UE ID</w:t>
            </w:r>
          </w:p>
        </w:tc>
        <w:tc>
          <w:tcPr>
            <w:tcW w:w="3685" w:type="dxa"/>
            <w:tcBorders>
              <w:top w:val="single" w:sz="4" w:space="0" w:color="auto"/>
              <w:left w:val="single" w:sz="12" w:space="0" w:color="auto"/>
              <w:bottom w:val="single" w:sz="4" w:space="0" w:color="auto"/>
              <w:right w:val="single" w:sz="4" w:space="0" w:color="auto"/>
            </w:tcBorders>
          </w:tcPr>
          <w:p w14:paraId="572D937E" w14:textId="77777777" w:rsidR="00E45C0F" w:rsidRPr="009649B6" w:rsidRDefault="00E45C0F" w:rsidP="0025047B">
            <w:pPr>
              <w:keepNext/>
              <w:keepLines/>
              <w:spacing w:after="0"/>
              <w:rPr>
                <w:rFonts w:ascii="Arial" w:eastAsia="DengXian" w:hAnsi="Arial"/>
                <w:sz w:val="18"/>
                <w:lang w:eastAsia="zh-CN"/>
              </w:rPr>
            </w:pPr>
            <w:r w:rsidRPr="00731550">
              <w:rPr>
                <w:rFonts w:ascii="Arial" w:eastAsia="DengXian" w:hAnsi="Arial"/>
                <w:sz w:val="18"/>
                <w:lang w:eastAsia="zh-CN"/>
              </w:rPr>
              <w:t>ID identifying th</w:t>
            </w:r>
            <w:r w:rsidRPr="00731550">
              <w:rPr>
                <w:rFonts w:ascii="Arial" w:eastAsia="DengXian" w:hAnsi="Arial" w:hint="eastAsia"/>
                <w:sz w:val="18"/>
                <w:lang w:eastAsia="zh-CN"/>
              </w:rPr>
              <w:t xml:space="preserve">e </w:t>
            </w:r>
            <w:r w:rsidRPr="00731550">
              <w:rPr>
                <w:rFonts w:ascii="Arial" w:eastAsia="DengXian" w:hAnsi="Arial"/>
                <w:sz w:val="18"/>
                <w:lang w:eastAsia="zh-CN"/>
              </w:rPr>
              <w:t xml:space="preserve">UE that successfully join the Multicast MBS Session. For NG-RAN it is NGAP UE ID and for SMF it is SUPI. </w:t>
            </w:r>
          </w:p>
        </w:tc>
        <w:tc>
          <w:tcPr>
            <w:tcW w:w="794" w:type="dxa"/>
            <w:tcBorders>
              <w:top w:val="single" w:sz="4" w:space="0" w:color="auto"/>
              <w:left w:val="single" w:sz="4" w:space="0" w:color="auto"/>
              <w:bottom w:val="single" w:sz="4" w:space="0" w:color="auto"/>
              <w:right w:val="single" w:sz="4" w:space="0" w:color="auto"/>
            </w:tcBorders>
          </w:tcPr>
          <w:p w14:paraId="0A8035CC" w14:textId="77777777" w:rsidR="00E45C0F" w:rsidRPr="00731550" w:rsidRDefault="00E45C0F" w:rsidP="0025047B">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739C9199" w14:textId="77777777" w:rsidR="00E45C0F" w:rsidRPr="009649B6" w:rsidRDefault="00E45C0F" w:rsidP="0025047B">
            <w:pPr>
              <w:keepNext/>
              <w:keepLines/>
              <w:spacing w:after="0"/>
              <w:jc w:val="center"/>
              <w:rPr>
                <w:rFonts w:ascii="Arial" w:eastAsia="DengXian" w:hAnsi="Arial"/>
                <w:sz w:val="18"/>
                <w:lang w:eastAsia="zh-CN"/>
              </w:rPr>
            </w:pPr>
            <w:r w:rsidRPr="00731550">
              <w:rPr>
                <w:rFonts w:ascii="Arial" w:eastAsia="DengXian" w:hAnsi="Arial"/>
                <w:sz w:val="16"/>
                <w:szCs w:val="16"/>
              </w:rPr>
              <w:t>(note 3)</w:t>
            </w:r>
          </w:p>
        </w:tc>
        <w:tc>
          <w:tcPr>
            <w:tcW w:w="1588" w:type="dxa"/>
            <w:tcBorders>
              <w:top w:val="single" w:sz="4" w:space="0" w:color="auto"/>
              <w:left w:val="single" w:sz="4" w:space="0" w:color="auto"/>
              <w:bottom w:val="single" w:sz="4" w:space="0" w:color="auto"/>
              <w:right w:val="single" w:sz="4" w:space="0" w:color="auto"/>
            </w:tcBorders>
          </w:tcPr>
          <w:p w14:paraId="588A8727" w14:textId="77777777" w:rsidR="00E45C0F" w:rsidRPr="009649B6" w:rsidRDefault="00E45C0F" w:rsidP="0025047B">
            <w:pPr>
              <w:keepNext/>
              <w:keepLines/>
              <w:spacing w:after="0"/>
              <w:jc w:val="center"/>
              <w:rPr>
                <w:rFonts w:ascii="Arial" w:eastAsia="DengXian" w:hAnsi="Arial"/>
                <w:sz w:val="18"/>
                <w:lang w:eastAsia="zh-CN"/>
              </w:rPr>
            </w:pPr>
          </w:p>
        </w:tc>
        <w:tc>
          <w:tcPr>
            <w:tcW w:w="770" w:type="dxa"/>
            <w:tcBorders>
              <w:top w:val="single" w:sz="4" w:space="0" w:color="auto"/>
              <w:left w:val="single" w:sz="4" w:space="0" w:color="auto"/>
              <w:bottom w:val="single" w:sz="4" w:space="0" w:color="auto"/>
              <w:right w:val="single" w:sz="12" w:space="0" w:color="auto"/>
            </w:tcBorders>
          </w:tcPr>
          <w:p w14:paraId="556FC4A6" w14:textId="77777777" w:rsidR="00E45C0F" w:rsidRPr="00731550" w:rsidRDefault="00E45C0F" w:rsidP="0025047B">
            <w:pPr>
              <w:keepNext/>
              <w:keepLines/>
              <w:spacing w:after="0"/>
              <w:jc w:val="center"/>
              <w:rPr>
                <w:rFonts w:ascii="Arial" w:eastAsia="DengXian" w:hAnsi="Arial"/>
                <w:sz w:val="18"/>
                <w:lang w:eastAsia="zh-CN"/>
              </w:rPr>
            </w:pPr>
            <w:r w:rsidRPr="00731550">
              <w:rPr>
                <w:rFonts w:ascii="Arial" w:eastAsia="DengXian" w:hAnsi="Arial" w:hint="eastAsia"/>
                <w:sz w:val="18"/>
                <w:lang w:eastAsia="zh-CN"/>
              </w:rPr>
              <w:t>X</w:t>
            </w:r>
          </w:p>
          <w:p w14:paraId="3BD7FA35" w14:textId="77777777" w:rsidR="00E45C0F" w:rsidRPr="009649B6" w:rsidRDefault="00E45C0F" w:rsidP="0025047B">
            <w:pPr>
              <w:keepNext/>
              <w:keepLines/>
              <w:spacing w:after="0"/>
              <w:jc w:val="center"/>
              <w:rPr>
                <w:rFonts w:ascii="Arial" w:eastAsia="DengXian" w:hAnsi="Arial"/>
                <w:sz w:val="18"/>
              </w:rPr>
            </w:pPr>
            <w:r w:rsidRPr="00731550">
              <w:rPr>
                <w:rFonts w:ascii="Arial" w:eastAsia="DengXian" w:hAnsi="Arial"/>
                <w:sz w:val="16"/>
                <w:szCs w:val="16"/>
              </w:rPr>
              <w:t>(note 3)</w:t>
            </w:r>
          </w:p>
        </w:tc>
        <w:tc>
          <w:tcPr>
            <w:tcW w:w="818" w:type="dxa"/>
            <w:tcBorders>
              <w:top w:val="single" w:sz="4" w:space="0" w:color="auto"/>
              <w:left w:val="single" w:sz="4" w:space="0" w:color="auto"/>
              <w:bottom w:val="single" w:sz="4" w:space="0" w:color="auto"/>
              <w:right w:val="single" w:sz="12" w:space="0" w:color="auto"/>
            </w:tcBorders>
          </w:tcPr>
          <w:p w14:paraId="67A69E4A" w14:textId="77777777" w:rsidR="00E45C0F" w:rsidRPr="009649B6" w:rsidRDefault="00E45C0F" w:rsidP="0025047B">
            <w:pPr>
              <w:keepNext/>
              <w:keepLines/>
              <w:spacing w:after="0"/>
              <w:jc w:val="center"/>
              <w:rPr>
                <w:rFonts w:ascii="Arial" w:eastAsia="DengXian" w:hAnsi="Arial"/>
                <w:sz w:val="18"/>
              </w:rPr>
            </w:pPr>
          </w:p>
        </w:tc>
      </w:tr>
      <w:tr w:rsidR="00E45C0F" w:rsidRPr="009649B6" w14:paraId="05EC7BB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AEF3AF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IP address for distribution</w:t>
            </w:r>
          </w:p>
        </w:tc>
        <w:tc>
          <w:tcPr>
            <w:tcW w:w="3685" w:type="dxa"/>
            <w:tcBorders>
              <w:top w:val="single" w:sz="4" w:space="0" w:color="auto"/>
              <w:left w:val="single" w:sz="12" w:space="0" w:color="auto"/>
              <w:bottom w:val="single" w:sz="4" w:space="0" w:color="auto"/>
              <w:right w:val="single" w:sz="4" w:space="0" w:color="auto"/>
            </w:tcBorders>
          </w:tcPr>
          <w:p w14:paraId="56B61063"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IP addresses and TEID of NG-RAN used for the user plane between NG-RAN and MB-UPF and between MB-UPF and UPF when Point to Point tunnel is used.</w:t>
            </w:r>
          </w:p>
        </w:tc>
        <w:tc>
          <w:tcPr>
            <w:tcW w:w="794" w:type="dxa"/>
            <w:tcBorders>
              <w:top w:val="single" w:sz="4" w:space="0" w:color="auto"/>
              <w:left w:val="single" w:sz="4" w:space="0" w:color="auto"/>
              <w:bottom w:val="single" w:sz="4" w:space="0" w:color="auto"/>
              <w:right w:val="single" w:sz="4" w:space="0" w:color="auto"/>
            </w:tcBorders>
          </w:tcPr>
          <w:p w14:paraId="219F8D11"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1588" w:type="dxa"/>
            <w:tcBorders>
              <w:top w:val="single" w:sz="4" w:space="0" w:color="auto"/>
              <w:left w:val="single" w:sz="4" w:space="0" w:color="auto"/>
              <w:bottom w:val="single" w:sz="4" w:space="0" w:color="auto"/>
              <w:right w:val="single" w:sz="4" w:space="0" w:color="auto"/>
            </w:tcBorders>
          </w:tcPr>
          <w:p w14:paraId="00F39C9F"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r w:rsidRPr="009649B6">
              <w:rPr>
                <w:rFonts w:ascii="Arial" w:eastAsia="DengXian" w:hAnsi="Arial"/>
                <w:sz w:val="18"/>
              </w:rPr>
              <w:t xml:space="preserve"> </w:t>
            </w:r>
            <w:r w:rsidRPr="009649B6">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CCC324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6"/>
                <w:szCs w:val="16"/>
              </w:rPr>
              <w:br/>
              <w:t xml:space="preserve">(note 1) </w:t>
            </w:r>
          </w:p>
        </w:tc>
        <w:tc>
          <w:tcPr>
            <w:tcW w:w="818" w:type="dxa"/>
            <w:tcBorders>
              <w:top w:val="single" w:sz="4" w:space="0" w:color="auto"/>
              <w:left w:val="single" w:sz="4" w:space="0" w:color="auto"/>
              <w:bottom w:val="single" w:sz="4" w:space="0" w:color="auto"/>
              <w:right w:val="single" w:sz="12" w:space="0" w:color="auto"/>
            </w:tcBorders>
          </w:tcPr>
          <w:p w14:paraId="60B11E83" w14:textId="77777777" w:rsidR="00E45C0F" w:rsidRPr="009649B6" w:rsidRDefault="00E45C0F" w:rsidP="0025047B">
            <w:pPr>
              <w:keepNext/>
              <w:keepLines/>
              <w:spacing w:after="0"/>
              <w:jc w:val="center"/>
              <w:rPr>
                <w:rFonts w:ascii="Arial" w:eastAsia="DengXian" w:hAnsi="Arial"/>
                <w:sz w:val="18"/>
              </w:rPr>
            </w:pPr>
          </w:p>
        </w:tc>
      </w:tr>
      <w:tr w:rsidR="00E45C0F" w:rsidRPr="009649B6" w14:paraId="64D0FEE6"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5C520D44"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3685" w:type="dxa"/>
            <w:tcBorders>
              <w:top w:val="single" w:sz="4" w:space="0" w:color="auto"/>
              <w:left w:val="single" w:sz="12" w:space="0" w:color="auto"/>
              <w:bottom w:val="single" w:sz="4" w:space="0" w:color="auto"/>
              <w:right w:val="single" w:sz="4" w:space="0" w:color="auto"/>
            </w:tcBorders>
          </w:tcPr>
          <w:p w14:paraId="52D3CCFB"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he tunnel ID used for receiving the multicast data for shared delivery by NG-RAN and for individual delivery by UPF</w:t>
            </w:r>
          </w:p>
        </w:tc>
        <w:tc>
          <w:tcPr>
            <w:tcW w:w="794" w:type="dxa"/>
            <w:tcBorders>
              <w:top w:val="single" w:sz="4" w:space="0" w:color="auto"/>
              <w:left w:val="single" w:sz="4" w:space="0" w:color="auto"/>
              <w:bottom w:val="single" w:sz="4" w:space="0" w:color="auto"/>
              <w:right w:val="single" w:sz="4" w:space="0" w:color="auto"/>
            </w:tcBorders>
          </w:tcPr>
          <w:p w14:paraId="226BACE0"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1588" w:type="dxa"/>
            <w:tcBorders>
              <w:top w:val="single" w:sz="4" w:space="0" w:color="auto"/>
              <w:left w:val="single" w:sz="4" w:space="0" w:color="auto"/>
              <w:bottom w:val="single" w:sz="4" w:space="0" w:color="auto"/>
              <w:right w:val="single" w:sz="4" w:space="0" w:color="auto"/>
            </w:tcBorders>
          </w:tcPr>
          <w:p w14:paraId="17D3D23D"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lang w:eastAsia="zh-CN"/>
              </w:rPr>
              <w:t>X</w:t>
            </w:r>
          </w:p>
        </w:tc>
        <w:tc>
          <w:tcPr>
            <w:tcW w:w="770" w:type="dxa"/>
            <w:tcBorders>
              <w:top w:val="single" w:sz="4" w:space="0" w:color="auto"/>
              <w:left w:val="single" w:sz="4" w:space="0" w:color="auto"/>
              <w:bottom w:val="single" w:sz="4" w:space="0" w:color="auto"/>
              <w:right w:val="single" w:sz="12" w:space="0" w:color="auto"/>
            </w:tcBorders>
          </w:tcPr>
          <w:p w14:paraId="34351EDD"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6"/>
                <w:szCs w:val="16"/>
              </w:rPr>
              <w:t>X</w:t>
            </w:r>
          </w:p>
        </w:tc>
        <w:tc>
          <w:tcPr>
            <w:tcW w:w="818" w:type="dxa"/>
            <w:tcBorders>
              <w:top w:val="single" w:sz="4" w:space="0" w:color="auto"/>
              <w:left w:val="single" w:sz="4" w:space="0" w:color="auto"/>
              <w:bottom w:val="single" w:sz="4" w:space="0" w:color="auto"/>
              <w:right w:val="single" w:sz="12" w:space="0" w:color="auto"/>
            </w:tcBorders>
          </w:tcPr>
          <w:p w14:paraId="74EDE0AB" w14:textId="77777777" w:rsidR="00E45C0F" w:rsidRPr="009649B6" w:rsidRDefault="00E45C0F" w:rsidP="0025047B">
            <w:pPr>
              <w:keepNext/>
              <w:keepLines/>
              <w:spacing w:after="0"/>
              <w:jc w:val="center"/>
              <w:rPr>
                <w:rFonts w:ascii="Arial" w:eastAsia="DengXian" w:hAnsi="Arial"/>
                <w:sz w:val="16"/>
                <w:szCs w:val="16"/>
              </w:rPr>
            </w:pPr>
          </w:p>
        </w:tc>
      </w:tr>
      <w:tr w:rsidR="00E45C0F" w:rsidRPr="009649B6" w14:paraId="05F8A912" w14:textId="77777777" w:rsidTr="0025047B">
        <w:trPr>
          <w:cantSplit/>
          <w:jc w:val="center"/>
        </w:trPr>
        <w:tc>
          <w:tcPr>
            <w:tcW w:w="2073" w:type="dxa"/>
            <w:tcBorders>
              <w:top w:val="single" w:sz="4" w:space="0" w:color="auto"/>
              <w:left w:val="single" w:sz="12" w:space="0" w:color="auto"/>
              <w:bottom w:val="single" w:sz="4" w:space="0" w:color="auto"/>
              <w:right w:val="single" w:sz="12" w:space="0" w:color="auto"/>
            </w:tcBorders>
          </w:tcPr>
          <w:p w14:paraId="40CFA448" w14:textId="77777777" w:rsidR="00E45C0F" w:rsidRPr="009649B6" w:rsidRDefault="00E45C0F" w:rsidP="0025047B">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3685" w:type="dxa"/>
            <w:tcBorders>
              <w:top w:val="single" w:sz="4" w:space="0" w:color="auto"/>
              <w:left w:val="single" w:sz="12" w:space="0" w:color="auto"/>
              <w:bottom w:val="single" w:sz="4" w:space="0" w:color="auto"/>
              <w:right w:val="single" w:sz="4" w:space="0" w:color="auto"/>
            </w:tcBorders>
          </w:tcPr>
          <w:p w14:paraId="78DE391E" w14:textId="77777777" w:rsidR="00E45C0F" w:rsidRPr="009649B6" w:rsidRDefault="00E45C0F" w:rsidP="0025047B">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 xml:space="preserve">provides policy control for </w:t>
            </w:r>
            <w:r w:rsidRPr="006F3982">
              <w:rPr>
                <w:rFonts w:ascii="Arial" w:eastAsia="DengXian" w:hAnsi="Arial"/>
                <w:sz w:val="18"/>
              </w:rPr>
              <w:t>the MBS session.</w:t>
            </w:r>
          </w:p>
        </w:tc>
        <w:tc>
          <w:tcPr>
            <w:tcW w:w="794" w:type="dxa"/>
            <w:tcBorders>
              <w:top w:val="single" w:sz="4" w:space="0" w:color="auto"/>
              <w:left w:val="single" w:sz="4" w:space="0" w:color="auto"/>
              <w:bottom w:val="single" w:sz="4" w:space="0" w:color="auto"/>
              <w:right w:val="single" w:sz="4" w:space="0" w:color="auto"/>
            </w:tcBorders>
          </w:tcPr>
          <w:p w14:paraId="0042215F" w14:textId="77777777" w:rsidR="00E45C0F" w:rsidRPr="009649B6" w:rsidRDefault="00E45C0F" w:rsidP="0025047B">
            <w:pPr>
              <w:keepNext/>
              <w:keepLines/>
              <w:spacing w:after="0"/>
              <w:jc w:val="center"/>
              <w:rPr>
                <w:rFonts w:ascii="Arial" w:eastAsia="DengXian" w:hAnsi="Arial"/>
                <w:sz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0406FB87" w14:textId="77777777" w:rsidR="00E45C0F" w:rsidRPr="009649B6" w:rsidRDefault="00E45C0F" w:rsidP="0025047B">
            <w:pPr>
              <w:keepNext/>
              <w:keepLines/>
              <w:spacing w:after="0"/>
              <w:jc w:val="center"/>
              <w:rPr>
                <w:rFonts w:ascii="Arial" w:eastAsia="DengXian" w:hAnsi="Arial"/>
                <w:sz w:val="18"/>
                <w:lang w:eastAsia="zh-CN"/>
              </w:rPr>
            </w:pPr>
            <w:r w:rsidRPr="006F3982">
              <w:rPr>
                <w:rFonts w:ascii="Arial" w:eastAsia="DengXian" w:hAnsi="Arial"/>
                <w:sz w:val="18"/>
                <w:lang w:eastAsia="zh-CN"/>
              </w:rPr>
              <w:t>X</w:t>
            </w:r>
            <w:r w:rsidRPr="006F3982">
              <w:rPr>
                <w:rFonts w:ascii="Arial" w:eastAsia="DengXian" w:hAnsi="Arial"/>
                <w:sz w:val="18"/>
              </w:rPr>
              <w:t xml:space="preserve"> </w:t>
            </w:r>
            <w:r w:rsidRPr="006F3982">
              <w:rPr>
                <w:rFonts w:ascii="Arial" w:eastAsia="DengXian" w:hAnsi="Arial"/>
                <w:sz w:val="16"/>
                <w:szCs w:val="16"/>
              </w:rPr>
              <w:t>(note 1)</w:t>
            </w:r>
          </w:p>
        </w:tc>
        <w:tc>
          <w:tcPr>
            <w:tcW w:w="770" w:type="dxa"/>
            <w:tcBorders>
              <w:top w:val="single" w:sz="4" w:space="0" w:color="auto"/>
              <w:left w:val="single" w:sz="4" w:space="0" w:color="auto"/>
              <w:bottom w:val="single" w:sz="4" w:space="0" w:color="auto"/>
              <w:right w:val="single" w:sz="12" w:space="0" w:color="auto"/>
            </w:tcBorders>
          </w:tcPr>
          <w:p w14:paraId="1AEC1E7F" w14:textId="77777777" w:rsidR="00E45C0F" w:rsidRPr="009649B6" w:rsidRDefault="00E45C0F" w:rsidP="0025047B">
            <w:pPr>
              <w:keepNext/>
              <w:keepLines/>
              <w:spacing w:after="0"/>
              <w:jc w:val="center"/>
              <w:rPr>
                <w:rFonts w:ascii="Arial" w:eastAsia="DengXian" w:hAnsi="Arial"/>
                <w:sz w:val="16"/>
                <w:szCs w:val="16"/>
              </w:rPr>
            </w:pPr>
          </w:p>
        </w:tc>
        <w:tc>
          <w:tcPr>
            <w:tcW w:w="818" w:type="dxa"/>
            <w:tcBorders>
              <w:top w:val="single" w:sz="4" w:space="0" w:color="auto"/>
              <w:left w:val="single" w:sz="4" w:space="0" w:color="auto"/>
              <w:bottom w:val="single" w:sz="4" w:space="0" w:color="auto"/>
              <w:right w:val="single" w:sz="12" w:space="0" w:color="auto"/>
            </w:tcBorders>
          </w:tcPr>
          <w:p w14:paraId="6F5AB5AD" w14:textId="77777777" w:rsidR="00E45C0F" w:rsidRPr="009649B6" w:rsidRDefault="00E45C0F" w:rsidP="0025047B">
            <w:pPr>
              <w:keepNext/>
              <w:keepLines/>
              <w:spacing w:after="0"/>
              <w:jc w:val="center"/>
              <w:rPr>
                <w:rFonts w:ascii="Arial" w:eastAsia="DengXian" w:hAnsi="Arial"/>
                <w:sz w:val="16"/>
                <w:szCs w:val="16"/>
              </w:rPr>
            </w:pPr>
          </w:p>
        </w:tc>
      </w:tr>
      <w:tr w:rsidR="00E45C0F" w:rsidRPr="009649B6" w14:paraId="599D84D0" w14:textId="77777777" w:rsidTr="0025047B">
        <w:trPr>
          <w:cantSplit/>
          <w:jc w:val="center"/>
        </w:trPr>
        <w:tc>
          <w:tcPr>
            <w:tcW w:w="8140" w:type="dxa"/>
            <w:gridSpan w:val="4"/>
            <w:tcBorders>
              <w:top w:val="single" w:sz="4" w:space="0" w:color="auto"/>
              <w:left w:val="single" w:sz="12" w:space="0" w:color="auto"/>
              <w:bottom w:val="single" w:sz="4" w:space="0" w:color="auto"/>
              <w:right w:val="single" w:sz="12" w:space="0" w:color="auto"/>
            </w:tcBorders>
          </w:tcPr>
          <w:p w14:paraId="2F7AD31C" w14:textId="77777777" w:rsidR="00E45C0F" w:rsidRPr="009649B6" w:rsidRDefault="00E45C0F" w:rsidP="0025047B">
            <w:pPr>
              <w:keepNext/>
              <w:keepLines/>
              <w:spacing w:after="0"/>
              <w:ind w:left="851" w:hanging="851"/>
              <w:rPr>
                <w:rFonts w:ascii="Arial" w:eastAsia="DengXian" w:hAnsi="Arial"/>
                <w:sz w:val="18"/>
              </w:rPr>
            </w:pPr>
            <w:r w:rsidRPr="009649B6">
              <w:rPr>
                <w:rFonts w:ascii="Arial" w:eastAsia="DengXian" w:hAnsi="Arial"/>
                <w:sz w:val="18"/>
              </w:rPr>
              <w:t>NOTE 1:</w:t>
            </w:r>
            <w:r w:rsidRPr="009649B6">
              <w:rPr>
                <w:rFonts w:ascii="Arial" w:eastAsia="DengXian" w:hAnsi="Arial"/>
                <w:sz w:val="18"/>
              </w:rPr>
              <w:tab/>
              <w:t>It is an optional parameter.</w:t>
            </w:r>
          </w:p>
          <w:p w14:paraId="16019C29" w14:textId="77777777" w:rsidR="00E45C0F" w:rsidRDefault="00E45C0F" w:rsidP="0025047B">
            <w:pPr>
              <w:keepNext/>
              <w:keepLines/>
              <w:spacing w:after="0"/>
              <w:ind w:left="851" w:hanging="851"/>
              <w:rPr>
                <w:rFonts w:ascii="Arial" w:eastAsia="DengXian" w:hAnsi="Arial"/>
                <w:sz w:val="18"/>
              </w:rPr>
            </w:pPr>
            <w:r w:rsidRPr="009649B6">
              <w:rPr>
                <w:rFonts w:ascii="Arial" w:eastAsia="DengXian" w:hAnsi="Arial"/>
                <w:sz w:val="18"/>
              </w:rPr>
              <w:t>NOTE 2:</w:t>
            </w:r>
            <w:r w:rsidRPr="009649B6">
              <w:rPr>
                <w:rFonts w:ascii="Arial" w:eastAsia="DengXian" w:hAnsi="Arial"/>
                <w:sz w:val="18"/>
              </w:rPr>
              <w:tab/>
              <w:t>The value 'Configured multicast session' is not applicable for NG-RAN and SMF.</w:t>
            </w:r>
          </w:p>
          <w:p w14:paraId="56D09334" w14:textId="77777777" w:rsidR="00E45C0F" w:rsidRPr="009649B6" w:rsidRDefault="00E45C0F" w:rsidP="0025047B">
            <w:pPr>
              <w:keepNext/>
              <w:keepLines/>
              <w:spacing w:after="0"/>
              <w:ind w:left="851" w:hanging="851"/>
              <w:rPr>
                <w:rFonts w:ascii="Arial" w:eastAsia="DengXian" w:hAnsi="Arial"/>
                <w:sz w:val="18"/>
              </w:rPr>
            </w:pPr>
            <w:r w:rsidRPr="00731550">
              <w:rPr>
                <w:rFonts w:ascii="Arial" w:eastAsia="DengXian" w:hAnsi="Arial"/>
                <w:sz w:val="18"/>
              </w:rPr>
              <w:t>NOTE 3:</w:t>
            </w:r>
            <w:r>
              <w:rPr>
                <w:rFonts w:ascii="Arial" w:eastAsia="DengXian" w:hAnsi="Arial"/>
                <w:sz w:val="18"/>
              </w:rPr>
              <w:tab/>
            </w:r>
            <w:r w:rsidRPr="00731550">
              <w:rPr>
                <w:rFonts w:ascii="Arial" w:eastAsia="DengXian" w:hAnsi="Arial"/>
                <w:sz w:val="18"/>
              </w:rPr>
              <w:t>the UE ID is available within the UE Context which contains the MBS information.</w:t>
            </w:r>
          </w:p>
        </w:tc>
        <w:tc>
          <w:tcPr>
            <w:tcW w:w="1588" w:type="dxa"/>
            <w:gridSpan w:val="2"/>
            <w:tcBorders>
              <w:top w:val="single" w:sz="4" w:space="0" w:color="auto"/>
              <w:left w:val="single" w:sz="12" w:space="0" w:color="auto"/>
              <w:bottom w:val="single" w:sz="4" w:space="0" w:color="auto"/>
              <w:right w:val="single" w:sz="12" w:space="0" w:color="auto"/>
            </w:tcBorders>
          </w:tcPr>
          <w:p w14:paraId="1AAC2894" w14:textId="77777777" w:rsidR="00E45C0F" w:rsidRPr="009649B6" w:rsidRDefault="00E45C0F" w:rsidP="0025047B">
            <w:pPr>
              <w:keepNext/>
              <w:keepLines/>
              <w:spacing w:after="0"/>
              <w:ind w:left="851" w:hanging="851"/>
              <w:rPr>
                <w:rFonts w:ascii="Arial" w:eastAsia="DengXian" w:hAnsi="Arial"/>
                <w:sz w:val="18"/>
              </w:rPr>
            </w:pPr>
          </w:p>
        </w:tc>
      </w:tr>
    </w:tbl>
    <w:p w14:paraId="0AFD119B" w14:textId="77777777" w:rsidR="00E45C0F" w:rsidRPr="004C2BF5" w:rsidRDefault="00E45C0F" w:rsidP="00E45C0F">
      <w:pPr>
        <w:rPr>
          <w:lang w:eastAsia="ja-JP"/>
        </w:rPr>
      </w:pPr>
    </w:p>
    <w:p w14:paraId="29992C52" w14:textId="77777777" w:rsidR="00E45C0F" w:rsidRPr="009649B6" w:rsidRDefault="00E45C0F" w:rsidP="00E45C0F">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446046D" w14:textId="77777777" w:rsidR="00E45C0F" w:rsidRPr="009649B6" w:rsidRDefault="00E45C0F" w:rsidP="00E45C0F">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3D24C41B" w14:textId="77777777" w:rsidR="00E45C0F" w:rsidRPr="009649B6" w:rsidRDefault="00E45C0F" w:rsidP="00E45C0F">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45C0F" w:rsidRPr="009649B6" w14:paraId="7A1F846E" w14:textId="77777777" w:rsidTr="0025047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684190C"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4C1C803"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2922EF16" w14:textId="77777777" w:rsidR="00E45C0F" w:rsidRPr="009649B6" w:rsidRDefault="00E45C0F" w:rsidP="0025047B">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3C3AEA39" w14:textId="77777777" w:rsidR="00E45C0F" w:rsidRPr="009649B6" w:rsidRDefault="00E45C0F" w:rsidP="0025047B">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3B384E45" w14:textId="77777777" w:rsidR="00E45C0F" w:rsidRPr="009649B6" w:rsidRDefault="00E45C0F" w:rsidP="0025047B">
            <w:pPr>
              <w:keepNext/>
              <w:keepLines/>
              <w:spacing w:after="0"/>
              <w:jc w:val="center"/>
              <w:rPr>
                <w:rFonts w:ascii="Arial" w:hAnsi="Arial"/>
                <w:b/>
                <w:sz w:val="18"/>
              </w:rPr>
            </w:pPr>
            <w:r w:rsidRPr="009649B6">
              <w:rPr>
                <w:rFonts w:ascii="Arial" w:eastAsia="DengXian" w:hAnsi="Arial"/>
                <w:b/>
                <w:sz w:val="18"/>
              </w:rPr>
              <w:t>MB-SMF</w:t>
            </w:r>
          </w:p>
        </w:tc>
      </w:tr>
      <w:tr w:rsidR="00E45C0F" w:rsidRPr="009649B6" w14:paraId="5602A70B" w14:textId="77777777" w:rsidTr="0025047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6286839"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7331AB6"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E94A74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E370D2" w14:textId="77777777" w:rsidR="00E45C0F" w:rsidRPr="009649B6" w:rsidRDefault="00E45C0F" w:rsidP="0025047B">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5B6BEA2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345C61B9"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ECF38C6"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2EC1CD5C"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BF01C8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584877F"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84EDC0A"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E45C0F" w:rsidRPr="009649B6" w14:paraId="06B41B4C"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1DB3DF"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298A5EA9"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3C5E3B68" w14:textId="77777777" w:rsidR="00E45C0F" w:rsidRPr="009649B6" w:rsidRDefault="00E45C0F" w:rsidP="0025047B">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0619DF99"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A3A9C1"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lang w:eastAsia="zh-CN"/>
              </w:rPr>
              <w:t>X</w:t>
            </w:r>
          </w:p>
        </w:tc>
      </w:tr>
      <w:tr w:rsidR="00E45C0F" w:rsidRPr="009649B6" w14:paraId="7B2499CA"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87DF57"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658FF74D"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F0F37FC"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65E3B7C7"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0E497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68D91758"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62CD27E"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940C35" w14:textId="0338FDF9" w:rsidR="00E45C0F" w:rsidRPr="009649B6" w:rsidRDefault="00E45C0F" w:rsidP="0025047B">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 xml:space="preserve">(i.e. </w:t>
            </w:r>
            <w:ins w:id="77" w:author="Ericsson" w:date="2021-09-27T22:25:00Z">
              <w:r w:rsidR="008E3153">
                <w:rPr>
                  <w:rFonts w:ascii="Arial" w:eastAsia="DengXian" w:hAnsi="Arial"/>
                  <w:sz w:val="18"/>
                </w:rPr>
                <w:t>MBS SAI</w:t>
              </w:r>
            </w:ins>
            <w:del w:id="78" w:author="Ericsson" w:date="2021-09-27T22:25:00Z">
              <w:r w:rsidRPr="007222C8" w:rsidDel="008E3153">
                <w:rPr>
                  <w:rFonts w:ascii="Arial" w:eastAsia="DengXian" w:hAnsi="Arial"/>
                  <w:sz w:val="18"/>
                </w:rPr>
                <w:delText>Cell ID</w:delText>
              </w:r>
            </w:del>
            <w:r w:rsidRPr="007222C8">
              <w:rPr>
                <w:rFonts w:ascii="Arial" w:eastAsia="DengXian" w:hAnsi="Arial"/>
                <w:sz w:val="18"/>
              </w:rPr>
              <w:t xml:space="preserve"> list</w:t>
            </w:r>
            <w:del w:id="79" w:author="Ericsson" w:date="2021-09-27T22:25:00Z">
              <w:r w:rsidRPr="007222C8" w:rsidDel="008E3153">
                <w:rPr>
                  <w:rFonts w:ascii="Arial" w:eastAsia="DengXian" w:hAnsi="Arial"/>
                  <w:sz w:val="18"/>
                </w:rPr>
                <w:delText xml:space="preserve"> or TAI list</w:delText>
              </w:r>
            </w:del>
            <w:r w:rsidRPr="007222C8">
              <w:rPr>
                <w:rFonts w:ascii="Arial" w:eastAsia="DengXian" w:hAnsi="Arial"/>
                <w:sz w:val="18"/>
              </w:rPr>
              <w: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AA51E5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7B89448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C169182"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r>
      <w:tr w:rsidR="00E45C0F" w:rsidRPr="009649B6" w14:paraId="67D887F9" w14:textId="77777777" w:rsidTr="0025047B">
        <w:trPr>
          <w:cantSplit/>
          <w:jc w:val="center"/>
        </w:trPr>
        <w:tc>
          <w:tcPr>
            <w:tcW w:w="1951" w:type="dxa"/>
            <w:tcBorders>
              <w:top w:val="single" w:sz="4" w:space="0" w:color="auto"/>
              <w:left w:val="single" w:sz="12" w:space="0" w:color="auto"/>
              <w:bottom w:val="single" w:sz="4" w:space="0" w:color="auto"/>
              <w:right w:val="single" w:sz="12" w:space="0" w:color="auto"/>
            </w:tcBorders>
          </w:tcPr>
          <w:p w14:paraId="6B61731E"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48A322C" w14:textId="77777777" w:rsidR="00E45C0F" w:rsidRPr="009649B6" w:rsidRDefault="00E45C0F" w:rsidP="0025047B">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14B38799" w14:textId="77777777" w:rsidR="00E45C0F" w:rsidRPr="009649B6" w:rsidRDefault="00E45C0F" w:rsidP="0025047B">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665A23E"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440DFE10" w14:textId="77777777" w:rsidR="00E45C0F" w:rsidRPr="009649B6" w:rsidRDefault="00E45C0F" w:rsidP="0025047B">
            <w:pPr>
              <w:keepNext/>
              <w:keepLines/>
              <w:spacing w:after="0"/>
              <w:jc w:val="center"/>
              <w:rPr>
                <w:rFonts w:ascii="Arial" w:eastAsia="DengXian" w:hAnsi="Arial"/>
                <w:sz w:val="18"/>
              </w:rPr>
            </w:pPr>
          </w:p>
        </w:tc>
      </w:tr>
      <w:tr w:rsidR="00E45C0F" w:rsidRPr="009649B6" w14:paraId="27D60A58"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8E54554"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0EA19A9C"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8B50625"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03B9B17B"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05DA6EB7"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E45C0F" w:rsidRPr="009649B6" w14:paraId="204AE54F"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9579DB8"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114A8E30"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43D81F4"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76AF6885"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249B253"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E45C0F" w:rsidRPr="009649B6" w14:paraId="2BC284FC"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44BC24A"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96992BC" w14:textId="77777777" w:rsidR="00E45C0F" w:rsidRPr="009649B6" w:rsidRDefault="00E45C0F" w:rsidP="0025047B">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022F07E6"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614EAE9C" w14:textId="77777777" w:rsidR="00E45C0F" w:rsidRPr="009649B6"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28D8F63" w14:textId="77777777" w:rsidR="00E45C0F" w:rsidRPr="009649B6" w:rsidRDefault="00E45C0F" w:rsidP="0025047B">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E45C0F" w:rsidRPr="009649B6" w14:paraId="556F449D" w14:textId="77777777" w:rsidTr="0025047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747DFA" w14:textId="77777777" w:rsidR="00E45C0F" w:rsidRPr="007222C8" w:rsidRDefault="00E45C0F" w:rsidP="0025047B">
            <w:pPr>
              <w:keepNext/>
              <w:keepLines/>
              <w:spacing w:after="0"/>
              <w:rPr>
                <w:rFonts w:ascii="Arial" w:eastAsia="DengXian" w:hAnsi="Arial"/>
                <w:sz w:val="18"/>
                <w:lang w:eastAsia="zh-CN"/>
              </w:rPr>
            </w:pPr>
            <w:r>
              <w:rPr>
                <w:rFonts w:ascii="Arial" w:eastAsia="DengXian" w:hAnsi="Arial" w:hint="eastAsia"/>
                <w:sz w:val="18"/>
                <w:lang w:eastAsia="zh-CN"/>
              </w:rPr>
              <w:t>M</w:t>
            </w:r>
            <w:r>
              <w:rPr>
                <w:rFonts w:ascii="Arial" w:eastAsia="DengXian" w:hAnsi="Arial"/>
                <w:sz w:val="18"/>
                <w:lang w:eastAsia="zh-CN"/>
              </w:rPr>
              <w:t>B-PCF</w:t>
            </w:r>
          </w:p>
        </w:tc>
        <w:tc>
          <w:tcPr>
            <w:tcW w:w="4253" w:type="dxa"/>
            <w:tcBorders>
              <w:top w:val="single" w:sz="4" w:space="0" w:color="auto"/>
              <w:left w:val="single" w:sz="12" w:space="0" w:color="auto"/>
              <w:bottom w:val="single" w:sz="12" w:space="0" w:color="auto"/>
              <w:right w:val="single" w:sz="4" w:space="0" w:color="auto"/>
            </w:tcBorders>
          </w:tcPr>
          <w:p w14:paraId="7011D621" w14:textId="77777777" w:rsidR="00E45C0F" w:rsidRPr="007222C8" w:rsidRDefault="00E45C0F" w:rsidP="0025047B">
            <w:pPr>
              <w:keepNext/>
              <w:keepLines/>
              <w:spacing w:after="0"/>
              <w:rPr>
                <w:rFonts w:ascii="Arial" w:eastAsia="DengXian" w:hAnsi="Arial"/>
                <w:sz w:val="18"/>
                <w:lang w:eastAsia="zh-CN"/>
              </w:rPr>
            </w:pPr>
            <w:r w:rsidRPr="006F3982">
              <w:rPr>
                <w:rFonts w:ascii="Arial" w:eastAsia="DengXian" w:hAnsi="Arial"/>
                <w:sz w:val="18"/>
              </w:rPr>
              <w:t>The MB-</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750A8EB" w14:textId="77777777" w:rsidR="00E45C0F" w:rsidRPr="007222C8" w:rsidRDefault="00E45C0F" w:rsidP="0025047B">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6C6D462A" w14:textId="77777777" w:rsidR="00E45C0F" w:rsidRPr="007222C8" w:rsidRDefault="00E45C0F" w:rsidP="0025047B">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729B0C5" w14:textId="77777777" w:rsidR="00E45C0F" w:rsidRPr="009649B6" w:rsidRDefault="00E45C0F" w:rsidP="0025047B">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E45C0F" w:rsidRPr="009649B6" w14:paraId="56D61D46" w14:textId="77777777" w:rsidTr="0025047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28A82D14" w14:textId="77777777" w:rsidR="00E45C0F" w:rsidRPr="009649B6" w:rsidRDefault="00E45C0F" w:rsidP="0025047B">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6663BD2A" w14:textId="7713AD5D" w:rsidR="00B00341" w:rsidRDefault="00B00341" w:rsidP="005E5EAB">
      <w:pPr>
        <w:rPr>
          <w:color w:val="FF0000"/>
          <w:sz w:val="28"/>
          <w:szCs w:val="28"/>
        </w:rPr>
      </w:pPr>
    </w:p>
    <w:p w14:paraId="0B428801" w14:textId="77777777" w:rsidR="00E45C0F" w:rsidRPr="00375C55" w:rsidRDefault="00E45C0F" w:rsidP="00E45C0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13E172C" w14:textId="77777777" w:rsidR="00166C10" w:rsidRPr="00152B89" w:rsidRDefault="00166C10" w:rsidP="00166C10">
      <w:pPr>
        <w:keepNext/>
        <w:keepLines/>
        <w:spacing w:before="180"/>
        <w:ind w:left="1134" w:hanging="1134"/>
        <w:outlineLvl w:val="1"/>
        <w:rPr>
          <w:rFonts w:ascii="Arial" w:eastAsia="DengXian" w:hAnsi="Arial"/>
          <w:sz w:val="32"/>
          <w:lang w:eastAsia="ko-KR"/>
        </w:rPr>
      </w:pPr>
      <w:bookmarkStart w:id="80" w:name="_Toc70079049"/>
      <w:r w:rsidRPr="00152B89">
        <w:rPr>
          <w:rFonts w:ascii="Arial" w:eastAsia="DengXian" w:hAnsi="Arial"/>
          <w:sz w:val="32"/>
          <w:lang w:eastAsia="ko-KR"/>
        </w:rPr>
        <w:t>6.11</w:t>
      </w:r>
      <w:r w:rsidRPr="00152B89">
        <w:rPr>
          <w:rFonts w:ascii="Arial" w:eastAsia="DengXian" w:hAnsi="Arial"/>
          <w:sz w:val="32"/>
          <w:lang w:eastAsia="ko-KR"/>
        </w:rPr>
        <w:tab/>
        <w:t>Service Announcement</w:t>
      </w:r>
      <w:bookmarkEnd w:id="80"/>
    </w:p>
    <w:p w14:paraId="160BB154" w14:textId="77777777" w:rsidR="00166C10" w:rsidRPr="00152B89" w:rsidRDefault="00166C10" w:rsidP="00166C10">
      <w:r w:rsidRPr="00152B89">
        <w:rPr>
          <w:rFonts w:eastAsia="DengXian"/>
        </w:rPr>
        <w:t>Service Announcement provides the UE with descriptions specifying the multicast or broadcast services to be delivered as part of MBS Session.</w:t>
      </w:r>
    </w:p>
    <w:p w14:paraId="599E9BC9" w14:textId="77777777" w:rsidR="00166C10" w:rsidRPr="00152B89" w:rsidRDefault="00166C10" w:rsidP="00166C10">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34CB57AB" w14:textId="77777777" w:rsidR="00166C10" w:rsidRPr="00152B89" w:rsidRDefault="00166C10" w:rsidP="00166C10">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7EF194E" w14:textId="77777777" w:rsidR="00166C10" w:rsidRPr="00152B89" w:rsidRDefault="00166C10" w:rsidP="00166C10">
      <w:pPr>
        <w:pStyle w:val="NO"/>
      </w:pPr>
      <w:r w:rsidRPr="00152B89">
        <w:t>NOTE 1:</w:t>
      </w:r>
      <w:r w:rsidRPr="00152B89">
        <w:tab/>
        <w:t>A Source Specific IP Multicast Address as MBS Session ID indicates a multicast session.</w:t>
      </w:r>
    </w:p>
    <w:p w14:paraId="2D874338" w14:textId="667191E9" w:rsidR="00B14D45" w:rsidRPr="00D81087" w:rsidRDefault="00166C10" w:rsidP="00166C10">
      <w:pPr>
        <w:rPr>
          <w:ins w:id="81" w:author="Ericsson" w:date="2021-10-03T20:33:00Z"/>
          <w:lang w:eastAsia="zh-CN"/>
        </w:rPr>
      </w:pPr>
      <w:r w:rsidRPr="00D81087">
        <w:rPr>
          <w:rFonts w:eastAsia="DengXian"/>
          <w:lang w:eastAsia="zh-CN"/>
        </w:rPr>
        <w:t>For local MBS service,</w:t>
      </w:r>
      <w:r w:rsidRPr="00D91129">
        <w:rPr>
          <w:rFonts w:eastAsia="DengXian"/>
          <w:lang w:eastAsia="zh-CN"/>
        </w:rPr>
        <w:t xml:space="preserve"> the Service Announcement may include the MBS service area</w:t>
      </w:r>
      <w:r w:rsidRPr="00BD2FDA">
        <w:rPr>
          <w:lang w:eastAsia="zh-CN"/>
        </w:rPr>
        <w:t xml:space="preserve">. </w:t>
      </w:r>
      <w:r w:rsidRPr="00D81087">
        <w:t xml:space="preserve">The </w:t>
      </w:r>
      <w:r w:rsidRPr="00D81087">
        <w:rPr>
          <w:lang w:eastAsia="zh-CN"/>
        </w:rPr>
        <w:t>MBS service area</w:t>
      </w:r>
      <w:r w:rsidRPr="00D81087">
        <w:t xml:space="preserve"> </w:t>
      </w:r>
      <w:ins w:id="82" w:author="Ericsson" w:date="2021-10-03T20:33:00Z">
        <w:r w:rsidR="00B14D45" w:rsidRPr="00D81087">
          <w:t>in</w:t>
        </w:r>
      </w:ins>
      <w:ins w:id="83" w:author="Ericsson" w:date="2021-10-03T20:34:00Z">
        <w:r w:rsidR="00B14D45" w:rsidRPr="00D81087">
          <w:t xml:space="preserve"> the Service Announcement is represented by MBS SAI list.</w:t>
        </w:r>
      </w:ins>
      <w:del w:id="84" w:author="Ericsson" w:date="2021-10-03T20:35:00Z">
        <w:r w:rsidRPr="00D81087" w:rsidDel="00B14D45">
          <w:delText>used by AF can be Cell ID list, TAI list, geographical area information or civic address information. Amongst them, Cell ID list and TAI list shall only be used by AFs who reside in trust domain, and when the AFs are aware of such</w:delText>
        </w:r>
        <w:r w:rsidRPr="00D81087" w:rsidDel="00B14D45">
          <w:rPr>
            <w:lang w:eastAsia="zh-CN"/>
          </w:rPr>
          <w:delText xml:space="preserve"> information.</w:delText>
        </w:r>
      </w:del>
    </w:p>
    <w:p w14:paraId="10B72AA0" w14:textId="2DF77B3A" w:rsidR="0043337B" w:rsidRPr="00152B89" w:rsidRDefault="0043337B" w:rsidP="00166C10">
      <w:pPr>
        <w:rPr>
          <w:rFonts w:eastAsia="DengXian"/>
          <w:lang w:eastAsia="zh-CN"/>
        </w:rPr>
      </w:pPr>
      <w:ins w:id="85" w:author="Ericsson" w:date="2021-09-27T22:28:00Z">
        <w:r w:rsidRPr="00D81087">
          <w:t>The Service Announcement may include the radio frequency information</w:t>
        </w:r>
      </w:ins>
      <w:ins w:id="86" w:author="Ericsson" w:date="2021-09-27T22:31:00Z">
        <w:r w:rsidR="001013D5" w:rsidRPr="00D81087">
          <w:t xml:space="preserve"> for the multi-carrier deployment</w:t>
        </w:r>
      </w:ins>
      <w:ins w:id="87" w:author="Ericsson" w:date="2021-10-03T20:32:00Z">
        <w:r w:rsidR="00B14D45" w:rsidRPr="00D81087">
          <w:t xml:space="preserve"> as specified in TS 26.346 [13]</w:t>
        </w:r>
      </w:ins>
      <w:ins w:id="88" w:author="Ericsson" w:date="2021-10-03T20:35:00Z">
        <w:r w:rsidR="00B14D45" w:rsidRPr="00D81087">
          <w:t>.</w:t>
        </w:r>
      </w:ins>
    </w:p>
    <w:p w14:paraId="70839DAE" w14:textId="77777777" w:rsidR="00166C10" w:rsidRPr="00152B89" w:rsidRDefault="00166C10" w:rsidP="00166C10">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0445002B" w14:textId="77777777" w:rsidR="00166C10" w:rsidRPr="00152B89" w:rsidRDefault="00166C10" w:rsidP="00166C10">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6243115" w14:textId="77777777" w:rsidR="00166C10" w:rsidRPr="0022200E" w:rsidRDefault="00166C10" w:rsidP="00166C10">
      <w:pPr>
        <w:pStyle w:val="NO"/>
        <w:rPr>
          <w:lang w:eastAsia="ja-JP"/>
        </w:rPr>
      </w:pPr>
      <w:r>
        <w:t>NOTE 3</w:t>
      </w:r>
      <w:r w:rsidRPr="00152B89">
        <w:t>:</w:t>
      </w:r>
      <w:r w:rsidRPr="00152B89">
        <w:tab/>
      </w:r>
      <w:r>
        <w:t>The</w:t>
      </w:r>
      <w:r w:rsidRPr="0022200E">
        <w:rPr>
          <w:lang w:eastAsia="ja-JP"/>
        </w:rPr>
        <w:t xml:space="preserve"> MBS </w:t>
      </w:r>
      <w:r>
        <w:rPr>
          <w:lang w:eastAsia="zh-CN"/>
        </w:rPr>
        <w:t>Service</w:t>
      </w:r>
      <w:r w:rsidRPr="0022200E">
        <w:rPr>
          <w:lang w:eastAsia="ja-JP"/>
        </w:rPr>
        <w:t xml:space="preserve"> related information, e.g. default 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157BED11" w14:textId="77777777" w:rsidR="00166C10" w:rsidRPr="0022200E" w:rsidRDefault="00166C10" w:rsidP="00166C10">
      <w:pPr>
        <w:pStyle w:val="NO"/>
        <w:rPr>
          <w:lang w:eastAsia="ja-JP"/>
        </w:rPr>
      </w:pPr>
      <w:r>
        <w:lastRenderedPageBreak/>
        <w:t>NOTE 4</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4E425102" w14:textId="77777777" w:rsidR="00166C10" w:rsidRPr="00152B89" w:rsidRDefault="00166C10" w:rsidP="00166C10">
      <w:r w:rsidRPr="00152B89">
        <w:t>The Service Announcement may be provided to a UE by AF or MBSF, or may be retrieved by the UE from those entities.</w:t>
      </w:r>
    </w:p>
    <w:p w14:paraId="612A9D88" w14:textId="77777777" w:rsidR="00166C10" w:rsidRPr="0022200E" w:rsidRDefault="00166C10" w:rsidP="00166C10">
      <w:pPr>
        <w:pStyle w:val="NO"/>
        <w:rPr>
          <w:lang w:eastAsia="ja-JP"/>
        </w:rPr>
      </w:pPr>
      <w:r>
        <w:t>NOTE 5</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48EEC684" w14:textId="59A60327" w:rsidR="00E45C0F" w:rsidRDefault="00E45C0F" w:rsidP="005E5EAB">
      <w:pPr>
        <w:rPr>
          <w:color w:val="FF0000"/>
          <w:sz w:val="28"/>
          <w:szCs w:val="28"/>
        </w:rPr>
      </w:pPr>
    </w:p>
    <w:p w14:paraId="68FE15F2" w14:textId="77777777" w:rsidR="00166C10" w:rsidRPr="00375C55" w:rsidRDefault="00166C10" w:rsidP="00166C1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BC5E4D8" w14:textId="77777777" w:rsidR="00C53E35" w:rsidRPr="006B3D26" w:rsidRDefault="00C53E35" w:rsidP="00C53E35">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41E8E07A" w14:textId="77777777" w:rsidR="00C53E35" w:rsidRPr="006B3D26" w:rsidRDefault="00C53E35" w:rsidP="00C53E35">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DF87007" w14:textId="77777777" w:rsidR="00C53E35" w:rsidRPr="006B3D26" w:rsidRDefault="00C53E35" w:rsidP="00C53E35">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5EEE8FDD" w14:textId="77777777" w:rsidR="00C53E35" w:rsidRPr="006B3D26" w:rsidRDefault="00C53E35" w:rsidP="00C53E35">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0111EA87" w14:textId="77777777" w:rsidR="00C53E35" w:rsidRPr="006B3D26" w:rsidRDefault="00C53E35" w:rsidP="00C53E35">
      <w:pPr>
        <w:rPr>
          <w:rFonts w:eastAsia="Times New Roman"/>
        </w:rPr>
      </w:pPr>
      <w:r w:rsidRPr="006B3D26">
        <w:rPr>
          <w:rFonts w:eastAsia="Times New Roman"/>
        </w:rPr>
        <w:t>For multicast communication, TMGI allocation procedure is applicable if TMGI is used as MBS Session ID.</w:t>
      </w:r>
    </w:p>
    <w:p w14:paraId="36F4A9D7" w14:textId="64A79C1D" w:rsidR="00C53E35" w:rsidRDefault="00C53E35" w:rsidP="00C53E35">
      <w:pPr>
        <w:pStyle w:val="TH"/>
      </w:pPr>
      <w:r w:rsidRPr="006B3D26">
        <w:object w:dxaOrig="9451" w:dyaOrig="11235" w14:anchorId="3C7C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9" o:title=""/>
          </v:shape>
          <o:OLEObject Type="Embed" ProgID="Visio.Drawing.15" ShapeID="_x0000_i1025" DrawAspect="Content" ObjectID="_1695452817" r:id="rId20"/>
        </w:object>
      </w:r>
    </w:p>
    <w:p w14:paraId="022979E1" w14:textId="77777777" w:rsidR="00C53E35" w:rsidRPr="006B3D26" w:rsidRDefault="00C53E35" w:rsidP="00C53E35">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0C355D1C" w14:textId="77777777" w:rsidR="00C53E35" w:rsidRPr="006B3D26" w:rsidRDefault="00C53E35" w:rsidP="00C53E35">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641A505" w14:textId="7B932AFC" w:rsidR="00C53E35" w:rsidRPr="00367F87" w:rsidRDefault="00C53E35" w:rsidP="00367F87">
      <w:pPr>
        <w:pStyle w:val="B1"/>
        <w:rPr>
          <w:ins w:id="89" w:author="Ericsson" w:date="2021-10-03T20:39:00Z"/>
        </w:rPr>
      </w:pPr>
      <w:r w:rsidRPr="00367F87">
        <w:t>1.</w:t>
      </w:r>
      <w:r w:rsidRPr="00367F87">
        <w:tab/>
        <w:t xml:space="preserve">AF sends </w:t>
      </w:r>
      <w:proofErr w:type="spellStart"/>
      <w:r w:rsidRPr="00367F87">
        <w:t>Nnef_TMGI_Allocate</w:t>
      </w:r>
      <w:proofErr w:type="spellEnd"/>
      <w:r w:rsidRPr="00367F87">
        <w:t xml:space="preserve"> Request (TMGI number</w:t>
      </w:r>
      <w:ins w:id="90" w:author="Ericsson" w:date="2021-10-03T20:38:00Z">
        <w:r w:rsidR="00B14D45" w:rsidRPr="00367F87">
          <w:t xml:space="preserve">, </w:t>
        </w:r>
      </w:ins>
      <w:ins w:id="91" w:author="Ericsson" w:date="2021-10-03T20:48:00Z">
        <w:r w:rsidR="003A3F31" w:rsidRPr="00367F87">
          <w:t>[</w:t>
        </w:r>
      </w:ins>
      <w:ins w:id="92" w:author="Ericsson" w:date="2021-10-03T20:38:00Z">
        <w:r w:rsidR="00B14D45" w:rsidRPr="00367F87">
          <w:t>MBS service area</w:t>
        </w:r>
      </w:ins>
      <w:ins w:id="93" w:author="Ericsson" w:date="2021-10-03T20:48:00Z">
        <w:r w:rsidR="003A3F31" w:rsidRPr="00367F87">
          <w:t>]</w:t>
        </w:r>
      </w:ins>
      <w:r w:rsidRPr="00367F87">
        <w:t>) message to NEF/MBSF to request allocation of a TMGI(s) to identify new MBS session(s).</w:t>
      </w:r>
    </w:p>
    <w:p w14:paraId="3090FC69" w14:textId="666FA7F6" w:rsidR="00B14D45" w:rsidRDefault="00B14D45" w:rsidP="00367F87">
      <w:pPr>
        <w:pStyle w:val="B1"/>
        <w:ind w:left="644" w:firstLine="0"/>
      </w:pPr>
      <w:ins w:id="94" w:author="Ericsson" w:date="2021-10-03T20:39:00Z">
        <w:r w:rsidRPr="00367F87">
          <w:t xml:space="preserve">The MBS service area information can be MBS SAI list, geographical area information or civic address information. Among them, geographical area information and civic address information </w:t>
        </w:r>
      </w:ins>
      <w:ins w:id="95" w:author="Ericsson" w:date="2021-10-03T20:44:00Z">
        <w:r w:rsidR="003A3F31" w:rsidRPr="00367F87">
          <w:t>may be</w:t>
        </w:r>
      </w:ins>
      <w:ins w:id="96" w:author="Ericsson" w:date="2021-10-03T20:39:00Z">
        <w:r w:rsidRPr="00367F87">
          <w:t xml:space="preserve"> used by AFs who reside outside </w:t>
        </w:r>
      </w:ins>
      <w:ins w:id="97" w:author="Ericsson" w:date="2021-10-10T20:15:00Z">
        <w:r w:rsidR="00367F87" w:rsidRPr="00367F87">
          <w:t>the</w:t>
        </w:r>
      </w:ins>
      <w:ins w:id="98" w:author="Ericsson 1" w:date="2021-10-10T14:18:00Z">
        <w:r w:rsidR="00B67C81" w:rsidRPr="00367F87">
          <w:t xml:space="preserve"> </w:t>
        </w:r>
      </w:ins>
      <w:ins w:id="99" w:author="Ericsson" w:date="2021-10-03T20:39:00Z">
        <w:r w:rsidRPr="00367F87">
          <w:t>trusted domain.</w:t>
        </w:r>
      </w:ins>
    </w:p>
    <w:p w14:paraId="4F649F97" w14:textId="77777777" w:rsidR="00C53E35" w:rsidRDefault="00C53E35" w:rsidP="00C53E35">
      <w:pPr>
        <w:pStyle w:val="NO"/>
      </w:pPr>
      <w:r>
        <w:t>NOTE 1:</w:t>
      </w:r>
      <w:r>
        <w:tab/>
        <w:t>Depending on the configuration, MB-SMF may receive requests from AF directly, or via NEF, or via MBSF, or via NEF and MBSF.</w:t>
      </w:r>
    </w:p>
    <w:p w14:paraId="624B30A8" w14:textId="55DF5FFA" w:rsidR="00C53E35" w:rsidRPr="003A3F31" w:rsidRDefault="00C53E35" w:rsidP="003A3F31">
      <w:pPr>
        <w:pStyle w:val="B1"/>
      </w:pPr>
      <w:r w:rsidRPr="00367F87">
        <w:lastRenderedPageBreak/>
        <w:t>2.</w:t>
      </w:r>
      <w:r w:rsidRPr="00367F87">
        <w:tab/>
        <w:t>NEF</w:t>
      </w:r>
      <w:ins w:id="100" w:author="Ericsson" w:date="2021-10-03T20:45:00Z">
        <w:r w:rsidR="003A3F31" w:rsidRPr="00367F87">
          <w:t>/MBSF</w:t>
        </w:r>
      </w:ins>
      <w:r w:rsidRPr="00D91129">
        <w:t xml:space="preserve"> checks authorization of AF.</w:t>
      </w:r>
      <w:ins w:id="101" w:author="Ericsson" w:date="2021-10-03T20:45:00Z">
        <w:r w:rsidR="003A3F31" w:rsidRPr="00D91129">
          <w:t xml:space="preserve"> If geographical area information or civic address information was provided by the AF as MBS service area, NEF/MBSF translates the MBS service area </w:t>
        </w:r>
      </w:ins>
      <w:ins w:id="102" w:author="Ericsson" w:date="2021-10-10T20:15:00Z">
        <w:r w:rsidR="00367F87" w:rsidRPr="00367F87">
          <w:rPr>
            <w:rPrChange w:id="103" w:author="Ericsson" w:date="2021-10-10T20:15:00Z">
              <w:rPr>
                <w:highlight w:val="yellow"/>
              </w:rPr>
            </w:rPrChange>
          </w:rPr>
          <w:t>in</w:t>
        </w:r>
      </w:ins>
      <w:ins w:id="104" w:author="Ericsson" w:date="2021-10-03T20:45:00Z">
        <w:r w:rsidR="003A3F31" w:rsidRPr="00367F87">
          <w:t>to MBS S</w:t>
        </w:r>
        <w:r w:rsidR="003A3F31" w:rsidRPr="00D91129">
          <w:t>AI list.</w:t>
        </w:r>
      </w:ins>
    </w:p>
    <w:p w14:paraId="79967DD6" w14:textId="77777777" w:rsidR="00C53E35" w:rsidRDefault="00C53E35" w:rsidP="00C53E35">
      <w:pPr>
        <w:pStyle w:val="NO"/>
      </w:pPr>
      <w:r>
        <w:t>NOTE 2:</w:t>
      </w:r>
      <w:r>
        <w:tab/>
        <w:t>NEF is not required if AF is in trusted domain.</w:t>
      </w:r>
    </w:p>
    <w:p w14:paraId="1D666EA9" w14:textId="77777777" w:rsidR="00C53E35" w:rsidRDefault="00C53E35" w:rsidP="00C53E35">
      <w:pPr>
        <w:pStyle w:val="B1"/>
      </w:pPr>
      <w:r>
        <w:t>3.</w:t>
      </w:r>
      <w:r>
        <w:tab/>
        <w:t>NEF/MBSF discovers and selects an MB-SMF using NRF or based on local configuration,</w:t>
      </w:r>
    </w:p>
    <w:p w14:paraId="7DAFFCDE" w14:textId="77777777" w:rsidR="00C53E35" w:rsidRDefault="00C53E35" w:rsidP="00C53E35">
      <w:pPr>
        <w:pStyle w:val="B1"/>
      </w:pPr>
      <w:r>
        <w:t>4.</w:t>
      </w:r>
      <w:r>
        <w:tab/>
        <w:t xml:space="preserve">NEF/MBSF sends an </w:t>
      </w:r>
      <w:proofErr w:type="spellStart"/>
      <w:r>
        <w:t>Nmbsmf_TMGI_Allocate</w:t>
      </w:r>
      <w:proofErr w:type="spellEnd"/>
      <w:r>
        <w:t xml:space="preserve"> Request (TMGI number) message to the MB-SMF.</w:t>
      </w:r>
    </w:p>
    <w:p w14:paraId="6384C8AF" w14:textId="77777777" w:rsidR="00C53E35" w:rsidRDefault="00C53E35" w:rsidP="00C53E35">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813BB1C" w14:textId="021ECAE4" w:rsidR="00C53E35" w:rsidRPr="00367F87" w:rsidRDefault="00C53E35" w:rsidP="00C53E35">
      <w:pPr>
        <w:pStyle w:val="B1"/>
        <w:rPr>
          <w:ins w:id="105" w:author="Ericsson" w:date="2021-10-03T20:40:00Z"/>
        </w:rPr>
      </w:pPr>
      <w:r w:rsidRPr="00367F87">
        <w:t>6.</w:t>
      </w:r>
      <w:r w:rsidRPr="00367F87">
        <w:tab/>
        <w:t xml:space="preserve">The NEF or MBSF responds to the AF by sending an </w:t>
      </w:r>
      <w:proofErr w:type="spellStart"/>
      <w:r w:rsidRPr="00367F87">
        <w:t>Nnef_TMGI_Allocate</w:t>
      </w:r>
      <w:proofErr w:type="spellEnd"/>
      <w:r w:rsidRPr="00367F87">
        <w:t xml:space="preserve"> Response (TMGI(s), expiration time</w:t>
      </w:r>
      <w:ins w:id="106" w:author="Ericsson" w:date="2021-10-03T20:40:00Z">
        <w:r w:rsidR="00B14D45" w:rsidRPr="00367F87">
          <w:t>, MBS service area</w:t>
        </w:r>
      </w:ins>
      <w:r w:rsidRPr="00367F87">
        <w:t>).</w:t>
      </w:r>
    </w:p>
    <w:p w14:paraId="725A4DDD" w14:textId="034E9049" w:rsidR="00B14D45" w:rsidRDefault="00B14D45" w:rsidP="00C53E35">
      <w:pPr>
        <w:pStyle w:val="B1"/>
      </w:pPr>
      <w:ins w:id="107" w:author="Ericsson" w:date="2021-10-03T20:40:00Z">
        <w:r w:rsidRPr="00367F87">
          <w:tab/>
          <w:t>If</w:t>
        </w:r>
      </w:ins>
      <w:ins w:id="108" w:author="Ericsson" w:date="2021-10-03T20:41:00Z">
        <w:r w:rsidRPr="00367F87">
          <w:t xml:space="preserve"> geographical area information or civic address information is provided </w:t>
        </w:r>
      </w:ins>
      <w:ins w:id="109" w:author="Ericsson" w:date="2021-10-03T20:47:00Z">
        <w:r w:rsidR="003A3F31" w:rsidRPr="00367F87">
          <w:rPr>
            <w:rPrChange w:id="110" w:author="Ericsson" w:date="2021-10-10T20:16:00Z">
              <w:rPr>
                <w:highlight w:val="yellow"/>
              </w:rPr>
            </w:rPrChange>
          </w:rPr>
          <w:t xml:space="preserve">by AF as MBS service area </w:t>
        </w:r>
      </w:ins>
      <w:ins w:id="111" w:author="Ericsson" w:date="2021-10-03T20:41:00Z">
        <w:r w:rsidRPr="00367F87">
          <w:t xml:space="preserve">in </w:t>
        </w:r>
      </w:ins>
      <w:proofErr w:type="spellStart"/>
      <w:ins w:id="112" w:author="Ericsson" w:date="2021-10-03T20:42:00Z">
        <w:r w:rsidR="003A3F31" w:rsidRPr="00D91129">
          <w:t>Nnef_TMGI_Allocate</w:t>
        </w:r>
        <w:proofErr w:type="spellEnd"/>
        <w:r w:rsidR="003A3F31" w:rsidRPr="00D91129">
          <w:t xml:space="preserve"> Request in </w:t>
        </w:r>
      </w:ins>
      <w:ins w:id="113" w:author="Ericsson" w:date="2021-10-03T20:41:00Z">
        <w:r w:rsidRPr="00BD2FDA">
          <w:t xml:space="preserve">step 1, NEF/MBSF should </w:t>
        </w:r>
      </w:ins>
      <w:ins w:id="114" w:author="Ericsson" w:date="2021-10-03T20:42:00Z">
        <w:r w:rsidR="003A3F31" w:rsidRPr="00367F87">
          <w:t xml:space="preserve">include </w:t>
        </w:r>
      </w:ins>
      <w:ins w:id="115" w:author="Ericsson" w:date="2021-10-03T20:47:00Z">
        <w:r w:rsidR="003A3F31" w:rsidRPr="00367F87">
          <w:rPr>
            <w:rPrChange w:id="116" w:author="Ericsson" w:date="2021-10-10T20:16:00Z">
              <w:rPr>
                <w:highlight w:val="yellow"/>
              </w:rPr>
            </w:rPrChange>
          </w:rPr>
          <w:t>MBS SAI list as MBS service area</w:t>
        </w:r>
      </w:ins>
      <w:ins w:id="117" w:author="Ericsson" w:date="2021-10-03T20:42:00Z">
        <w:r w:rsidR="003A3F31" w:rsidRPr="00367F87">
          <w:t xml:space="preserve"> i</w:t>
        </w:r>
        <w:r w:rsidR="003A3F31" w:rsidRPr="00D91129">
          <w:t xml:space="preserve">n </w:t>
        </w:r>
        <w:proofErr w:type="spellStart"/>
        <w:r w:rsidR="003A3F31" w:rsidRPr="00D91129">
          <w:t>Nnef_TMGI_Allocate</w:t>
        </w:r>
        <w:proofErr w:type="spellEnd"/>
        <w:r w:rsidR="003A3F31" w:rsidRPr="00D91129">
          <w:t xml:space="preserve"> Response.</w:t>
        </w:r>
      </w:ins>
    </w:p>
    <w:p w14:paraId="27FE23B3" w14:textId="77777777" w:rsidR="00C53E35" w:rsidRPr="00BD2FDA" w:rsidRDefault="00C53E35" w:rsidP="00C53E35">
      <w:pPr>
        <w:pStyle w:val="B1"/>
      </w:pPr>
      <w:r>
        <w:t>7.</w:t>
      </w:r>
      <w:r>
        <w:tab/>
        <w:t xml:space="preserve">The AF may perform a Service Announcement towards UEs. The AF informs UEs about MBS Session information with MBS Session ID, e.g., TMGI, source specific multicast address, and possibly other information </w:t>
      </w:r>
      <w:r w:rsidRPr="00367F87">
        <w:t>e.g., MBS service a</w:t>
      </w:r>
      <w:r w:rsidRPr="00D91129">
        <w:t>rea, session description information, etc.</w:t>
      </w:r>
    </w:p>
    <w:p w14:paraId="5BAC4DB0" w14:textId="37882E81" w:rsidR="00C53E35" w:rsidRDefault="00C53E35" w:rsidP="00C53E35">
      <w:pPr>
        <w:pStyle w:val="B1"/>
      </w:pPr>
      <w:r w:rsidRPr="00367F87">
        <w:tab/>
        <w:t xml:space="preserve">The MBS service area information </w:t>
      </w:r>
      <w:ins w:id="118" w:author="Ericsson" w:date="2021-10-03T20:43:00Z">
        <w:r w:rsidR="003A3F31" w:rsidRPr="00367F87">
          <w:t xml:space="preserve">in the Service Announcement is </w:t>
        </w:r>
      </w:ins>
      <w:del w:id="119" w:author="Ericsson" w:date="2021-10-03T20:43:00Z">
        <w:r w:rsidRPr="00367F87" w:rsidDel="003A3F31">
          <w:delText xml:space="preserve">can be </w:delText>
        </w:r>
      </w:del>
      <w:del w:id="120" w:author="Ericsson" w:date="2021-09-27T22:40:00Z">
        <w:r w:rsidRPr="00367F87" w:rsidDel="002E5D41">
          <w:delText>Cell ID list, TAI</w:delText>
        </w:r>
      </w:del>
      <w:ins w:id="121" w:author="Ericsson" w:date="2021-09-27T22:40:00Z">
        <w:r w:rsidR="002E5D41" w:rsidRPr="00367F87">
          <w:t>MBS SAI</w:t>
        </w:r>
      </w:ins>
      <w:r w:rsidRPr="00367F87">
        <w:t xml:space="preserve"> list</w:t>
      </w:r>
      <w:del w:id="122" w:author="Ericsson" w:date="2021-10-03T20:44:00Z">
        <w:r w:rsidRPr="00367F87" w:rsidDel="003A3F31">
          <w:delText xml:space="preserve">, </w:delText>
        </w:r>
      </w:del>
      <w:del w:id="123" w:author="Ericsson" w:date="2021-10-10T17:30:00Z">
        <w:r w:rsidRPr="00367F87" w:rsidDel="00476D97">
          <w:delText>geographical area information or civic address information</w:delText>
        </w:r>
      </w:del>
      <w:del w:id="124" w:author="Ericsson" w:date="2021-10-03T20:44:00Z">
        <w:r w:rsidRPr="00367F87" w:rsidDel="003A3F31">
          <w:delText xml:space="preserve">. Amongst them, </w:delText>
        </w:r>
      </w:del>
      <w:del w:id="125" w:author="Ericsson" w:date="2021-09-27T22:42:00Z">
        <w:r w:rsidRPr="00367F87" w:rsidDel="008C798A">
          <w:delText>Cell ID list and TAI list shall only be</w:delText>
        </w:r>
      </w:del>
      <w:del w:id="126" w:author="Ericsson" w:date="2021-10-03T20:44:00Z">
        <w:r w:rsidRPr="00367F87" w:rsidDel="003A3F31">
          <w:delText xml:space="preserve"> used by AFs who reside </w:delText>
        </w:r>
      </w:del>
      <w:del w:id="127" w:author="Ericsson" w:date="2021-09-27T22:42:00Z">
        <w:r w:rsidRPr="00367F87" w:rsidDel="008C798A">
          <w:delText xml:space="preserve">in </w:delText>
        </w:r>
      </w:del>
      <w:del w:id="128" w:author="Ericsson" w:date="2021-10-03T20:44:00Z">
        <w:r w:rsidRPr="00367F87" w:rsidDel="003A3F31">
          <w:delText>trust domain</w:delText>
        </w:r>
      </w:del>
      <w:del w:id="129" w:author="Ericsson" w:date="2021-09-27T22:42:00Z">
        <w:r w:rsidRPr="00367F87" w:rsidDel="008C798A">
          <w:delText>, and when the AFs are aware of such information</w:delText>
        </w:r>
      </w:del>
      <w:r w:rsidRPr="00367F87">
        <w:t>.</w:t>
      </w:r>
    </w:p>
    <w:p w14:paraId="7C2D3399" w14:textId="77777777" w:rsidR="00C53E35" w:rsidRDefault="00C53E35" w:rsidP="00C53E35">
      <w:pPr>
        <w:pStyle w:val="B1"/>
      </w:pPr>
      <w:r>
        <w:tab/>
        <w:t>The UE needs to be aware if the service is broadcast or multicast to decide if JOIN is to be performed.</w:t>
      </w:r>
    </w:p>
    <w:p w14:paraId="6D216C8A" w14:textId="77777777" w:rsidR="00C53E35" w:rsidRPr="006B3D26" w:rsidRDefault="00C53E35" w:rsidP="00C53E35">
      <w:pPr>
        <w:pStyle w:val="EditorsNote"/>
      </w:pPr>
      <w:r w:rsidRPr="006B3D26">
        <w:t>Editor's note:</w:t>
      </w:r>
      <w:r w:rsidRPr="006B3D26">
        <w:tab/>
        <w:t>How to do service announcements requires SA WG4 /WG6 coordination.</w:t>
      </w:r>
    </w:p>
    <w:p w14:paraId="364DE2FE" w14:textId="77777777" w:rsidR="00C53E35" w:rsidRDefault="00C53E35" w:rsidP="00C53E35">
      <w:pPr>
        <w:pStyle w:val="B1"/>
      </w:pPr>
      <w:bookmarkStart w:id="130" w:name="_Hlk79008093"/>
      <w:r>
        <w:t>8.</w:t>
      </w:r>
      <w:r>
        <w:tab/>
        <w:t xml:space="preserve">AF of content provider may provide description of an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14:paraId="650A03A9" w14:textId="1F919541" w:rsidR="00C53E35" w:rsidRDefault="00C53E35" w:rsidP="00C53E35">
      <w:pPr>
        <w:pStyle w:val="B1"/>
      </w:pPr>
      <w:r>
        <w:tab/>
      </w:r>
      <w:r w:rsidRPr="00D91129">
        <w:t>If geographical area information or civic address information was provided by th</w:t>
      </w:r>
      <w:r w:rsidRPr="00BD2FDA">
        <w:t xml:space="preserve">e AF as MBS service area, NEF/MBSF translates the MBS service area to </w:t>
      </w:r>
      <w:del w:id="131" w:author="Ericsson" w:date="2021-09-27T22:42:00Z">
        <w:r w:rsidRPr="00D91129" w:rsidDel="008C798A">
          <w:delText>Cell ID list or TAI</w:delText>
        </w:r>
      </w:del>
      <w:ins w:id="132" w:author="Ericsson" w:date="2021-09-27T22:42:00Z">
        <w:r w:rsidR="008C798A" w:rsidRPr="00D91129">
          <w:t>MBS SAI</w:t>
        </w:r>
      </w:ins>
      <w:r w:rsidRPr="00D91129">
        <w:t xml:space="preserve"> list.</w:t>
      </w:r>
    </w:p>
    <w:p w14:paraId="4C3B5EFC" w14:textId="77777777" w:rsidR="00C53E35" w:rsidRPr="006B3D26" w:rsidRDefault="00C53E35" w:rsidP="00C53E35">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30"/>
    <w:p w14:paraId="1CB7B54D" w14:textId="77777777" w:rsidR="00C53E35" w:rsidRDefault="00C53E35" w:rsidP="00C53E35">
      <w:pPr>
        <w:pStyle w:val="B1"/>
      </w:pPr>
      <w:r>
        <w:t>9</w:t>
      </w:r>
      <w:r>
        <w:tab/>
        <w:t>NEF/MBSF checks authorization of content provider.</w:t>
      </w:r>
    </w:p>
    <w:p w14:paraId="4EB316F3" w14:textId="77777777" w:rsidR="00C53E35" w:rsidRDefault="00C53E35" w:rsidP="00C53E35">
      <w:pPr>
        <w:pStyle w:val="B1"/>
      </w:pPr>
      <w:r>
        <w:t>10.</w:t>
      </w:r>
      <w:r>
        <w:tab/>
        <w:t>NEF/MBSF discovers MB-SMF candidates and selects MB-SMF as ingress control node, possibly based on MBS service area. If a TMGI is included in step 8, NEF/MBSF finds MB-SMF based on that TMGI.</w:t>
      </w:r>
    </w:p>
    <w:p w14:paraId="47844929" w14:textId="77777777" w:rsidR="00C53E35" w:rsidRDefault="00C53E35" w:rsidP="00C53E35">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14:paraId="38F77E6A" w14:textId="77777777" w:rsidR="00C53E35" w:rsidRDefault="00C53E35" w:rsidP="00C53E35">
      <w:pPr>
        <w:pStyle w:val="B1"/>
      </w:pPr>
      <w:r>
        <w:tab/>
        <w:t>The MBS service area is provided by NEF/MBSF to the MB-SMF if provided by the AF in step 8.</w:t>
      </w:r>
    </w:p>
    <w:p w14:paraId="09B97E28" w14:textId="77777777" w:rsidR="00C53E35" w:rsidRDefault="00C53E35" w:rsidP="00C53E35">
      <w:pPr>
        <w:pStyle w:val="B1"/>
      </w:pPr>
      <w:r>
        <w:t>12.</w:t>
      </w:r>
      <w:r>
        <w:tab/>
        <w:t>If requested to do so, or if a source specific multicast is provided as MBS Session ID in step 11, the MB-SMF allocates a TMGI.</w:t>
      </w:r>
    </w:p>
    <w:p w14:paraId="2C29693F" w14:textId="77777777" w:rsidR="00C53E35" w:rsidRDefault="00C53E35" w:rsidP="00C53E35">
      <w:pPr>
        <w:pStyle w:val="B1"/>
      </w:pPr>
      <w:r>
        <w:lastRenderedPageBreak/>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BB76FE0" w14:textId="77777777" w:rsidR="00C53E35" w:rsidRPr="00A11431" w:rsidRDefault="00C53E35" w:rsidP="00C53E35">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74BC3FB" w14:textId="77777777" w:rsidR="00C53E35" w:rsidRDefault="00C53E35" w:rsidP="00C53E35">
      <w:pPr>
        <w:pStyle w:val="B1"/>
      </w:pPr>
      <w:r>
        <w:t>13.</w:t>
      </w:r>
      <w:r>
        <w:tab/>
        <w:t>The MB-SMF derives the required QoS parameters locally.</w:t>
      </w:r>
    </w:p>
    <w:p w14:paraId="10AA6BB3" w14:textId="77777777" w:rsidR="00C53E35" w:rsidRDefault="00C53E35" w:rsidP="00C53E35">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4F25AA3" w14:textId="77777777" w:rsidR="00C53E35" w:rsidRDefault="00C53E35" w:rsidP="00C53E35">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08C0A4A" w14:textId="77777777" w:rsidR="00C53E35" w:rsidRDefault="00C53E35" w:rsidP="00C53E35">
      <w:pPr>
        <w:pStyle w:val="B1"/>
      </w:pPr>
      <w:r>
        <w:t>15.</w:t>
      </w:r>
      <w:r>
        <w:tab/>
        <w:t>If requested, MB-UPF selects an ingress address (IP address and port) and a tunnel endpoint for the outgoing data and provides it to MB-SMF.</w:t>
      </w:r>
    </w:p>
    <w:p w14:paraId="67738216" w14:textId="77777777" w:rsidR="00C53E35" w:rsidRDefault="00C53E35" w:rsidP="00C53E35">
      <w:pPr>
        <w:pStyle w:val="B1"/>
      </w:pPr>
      <w:r>
        <w:t>16.</w:t>
      </w:r>
      <w:r>
        <w:tab/>
        <w:t>For broadcast communication, the MB-SMF continues the procedure towards the AMF and NG-RAN as specified in clause 7.3.1.</w:t>
      </w:r>
    </w:p>
    <w:p w14:paraId="55527197" w14:textId="77777777" w:rsidR="00C53E35" w:rsidRDefault="00C53E35" w:rsidP="00C53E35">
      <w:pPr>
        <w:pStyle w:val="B1"/>
      </w:pPr>
      <w:r>
        <w:t>17.</w:t>
      </w:r>
      <w:r>
        <w:tab/>
        <w:t>MB-SMF indicates the possibly allocated ingress address to the NEF/MBSF. MB-SMF may include TMGI if it is allocated in step 9. It also indicates the success or failure of reserving transmission resources.</w:t>
      </w:r>
    </w:p>
    <w:p w14:paraId="56DC8166" w14:textId="77777777" w:rsidR="00C53E35" w:rsidRDefault="00C53E35" w:rsidP="00C53E35">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45D1433" w14:textId="77777777" w:rsidR="00C53E35" w:rsidRDefault="00C53E35" w:rsidP="00C53E35">
      <w:pPr>
        <w:pStyle w:val="B1"/>
      </w:pPr>
      <w:r>
        <w:t>19.</w:t>
      </w:r>
      <w:r>
        <w:tab/>
        <w:t>[Conditional on step 19]</w:t>
      </w:r>
      <w:r>
        <w:tab/>
        <w:t>If requested, the MBSTF selects an ingress address (IP address and port) and provides it to NEF/MBSF.</w:t>
      </w:r>
    </w:p>
    <w:p w14:paraId="61DCC2D0" w14:textId="77777777" w:rsidR="00C53E35" w:rsidRDefault="00C53E35" w:rsidP="00C53E35">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6D2AA10B" w14:textId="77777777" w:rsidR="00C53E35" w:rsidRDefault="00C53E35" w:rsidP="00C53E35">
      <w:pPr>
        <w:pStyle w:val="B1"/>
      </w:pPr>
      <w:r>
        <w:t>21.</w:t>
      </w:r>
      <w:r>
        <w:tab/>
        <w:t>Same as step 7. The AF may also perform a service announcement at this stage.</w:t>
      </w:r>
    </w:p>
    <w:p w14:paraId="17710A06" w14:textId="77777777" w:rsidR="00C53E35" w:rsidRDefault="00C53E35" w:rsidP="00C53E35">
      <w:pPr>
        <w:pStyle w:val="B1"/>
      </w:pPr>
      <w:r>
        <w:t>22.</w:t>
      </w:r>
      <w:r>
        <w:tab/>
        <w:t>For multicast communication, depending on configuration UEs can join the MBS Session as specified in clause 7.2.1.</w:t>
      </w:r>
    </w:p>
    <w:p w14:paraId="50D3D0CD" w14:textId="60ED348E" w:rsidR="00166C10" w:rsidRDefault="00166C10" w:rsidP="005E5EAB">
      <w:pPr>
        <w:rPr>
          <w:color w:val="FF0000"/>
          <w:sz w:val="28"/>
          <w:szCs w:val="28"/>
        </w:rPr>
      </w:pPr>
    </w:p>
    <w:p w14:paraId="0D21F73D" w14:textId="77777777" w:rsidR="00C53E35" w:rsidRPr="00375C55" w:rsidRDefault="00C53E35" w:rsidP="00C53E3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8B41FDC" w14:textId="77777777" w:rsidR="002E7EBC" w:rsidRPr="00AA2467" w:rsidRDefault="002E7EBC" w:rsidP="002E7EBC">
      <w:pPr>
        <w:keepNext/>
        <w:keepLines/>
        <w:spacing w:before="120"/>
        <w:ind w:left="1134" w:hanging="1134"/>
        <w:outlineLvl w:val="2"/>
        <w:rPr>
          <w:rFonts w:ascii="Arial" w:eastAsia="DengXian" w:hAnsi="Arial"/>
          <w:sz w:val="28"/>
          <w:lang w:eastAsia="zh-CN"/>
        </w:rPr>
      </w:pPr>
      <w:r w:rsidRPr="00AA2467">
        <w:rPr>
          <w:rFonts w:ascii="Arial" w:eastAsia="DengXian" w:hAnsi="Arial"/>
          <w:sz w:val="28"/>
          <w:lang w:eastAsia="zh-CN"/>
        </w:rPr>
        <w:t>7.1.2</w:t>
      </w:r>
      <w:r w:rsidRPr="00AA2467">
        <w:rPr>
          <w:rFonts w:ascii="Arial" w:eastAsia="DengXian" w:hAnsi="Arial"/>
          <w:sz w:val="28"/>
          <w:lang w:eastAsia="zh-CN"/>
        </w:rPr>
        <w:tab/>
        <w:t>MB-SMF discovery and selection for multicast/broadcast session</w:t>
      </w:r>
    </w:p>
    <w:p w14:paraId="11371391" w14:textId="77777777" w:rsidR="002E7EBC" w:rsidRPr="00AA2467" w:rsidRDefault="002E7EBC" w:rsidP="002E7EBC">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08F65096" w14:textId="134403B6" w:rsidR="002E7EBC" w:rsidRDefault="002E7EBC" w:rsidP="002E7EBC">
      <w:pPr>
        <w:pStyle w:val="B1"/>
      </w:pPr>
      <w:r w:rsidRPr="00AA2467">
        <w:rPr>
          <w:rFonts w:eastAsia="DengXian"/>
        </w:rPr>
        <w:lastRenderedPageBreak/>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sidRPr="00AA2467">
        <w:rPr>
          <w:rFonts w:eastAsia="DengXian"/>
          <w:lang w:eastAsia="zh-CN"/>
        </w:rPr>
        <w:t>multicast/broadcast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w:t>
      </w:r>
      <w:r w:rsidRPr="00D91129">
        <w:rPr>
          <w:rFonts w:eastAsia="DengXian"/>
        </w:rPr>
        <w:t>the associated NSI ID</w:t>
      </w:r>
      <w:r w:rsidRPr="00400582">
        <w:rPr>
          <w:rFonts w:eastAsia="DengXian"/>
          <w:lang w:eastAsia="zh-CN"/>
        </w:rPr>
        <w:t>(s)</w:t>
      </w:r>
      <w:r w:rsidRPr="00BD2FDA">
        <w:rPr>
          <w:rFonts w:eastAsia="DengXian"/>
        </w:rPr>
        <w:t xml:space="preserve"> (if available)</w:t>
      </w:r>
      <w:r w:rsidRPr="00D91129">
        <w:rPr>
          <w:rFonts w:eastAsia="DengXian"/>
          <w:lang w:eastAsia="zh-CN"/>
        </w:rPr>
        <w:t xml:space="preserve">, DNN(s), TMGI range, </w:t>
      </w:r>
      <w:ins w:id="133" w:author="Ericsson" w:date="2021-10-03T20:50:00Z">
        <w:r w:rsidR="003A3F31" w:rsidRPr="00D91129">
          <w:rPr>
            <w:rFonts w:eastAsia="DengXian"/>
            <w:lang w:eastAsia="zh-CN"/>
          </w:rPr>
          <w:t>MBS SAI list</w:t>
        </w:r>
      </w:ins>
      <w:del w:id="134" w:author="Ericsson" w:date="2021-10-03T20:50:00Z">
        <w:r w:rsidRPr="00D91129" w:rsidDel="003A3F31">
          <w:rPr>
            <w:rFonts w:eastAsia="DengXian"/>
            <w:lang w:eastAsia="zh-CN"/>
          </w:rPr>
          <w:delText>service area</w:delText>
        </w:r>
      </w:del>
      <w:r w:rsidRPr="00D91129">
        <w:rPr>
          <w:rFonts w:eastAsia="DengXian"/>
          <w:lang w:eastAsia="zh-CN"/>
        </w:rPr>
        <w:t xml:space="preserve">) </w:t>
      </w:r>
      <w:r w:rsidRPr="00D91129">
        <w:rPr>
          <w:rFonts w:eastAsia="DengXian"/>
        </w:rPr>
        <w:t>as</w:t>
      </w:r>
      <w:r w:rsidRPr="00AA2467">
        <w:rPr>
          <w:rFonts w:eastAsia="DengXian"/>
        </w:rPr>
        <w:t xml:space="preserve"> part of its profile to the NRF by invoking </w:t>
      </w:r>
      <w:proofErr w:type="spellStart"/>
      <w:r w:rsidRPr="00AA2467">
        <w:rPr>
          <w:rFonts w:eastAsia="DengXian"/>
        </w:rPr>
        <w:t>Nnrf_NFManagement_NFRegister</w:t>
      </w:r>
      <w:proofErr w:type="spellEnd"/>
      <w:r w:rsidRPr="00AA2467">
        <w:rPr>
          <w:rFonts w:eastAsia="DengXian"/>
        </w:rPr>
        <w:t xml:space="preserve">. In addition, when an </w:t>
      </w:r>
      <w:r w:rsidRPr="00AA2467">
        <w:rPr>
          <w:rFonts w:eastAsia="DengXian"/>
          <w:lang w:eastAsia="zh-CN"/>
        </w:rPr>
        <w:t>multicast session is configured</w:t>
      </w:r>
      <w:r w:rsidRPr="00AA2467">
        <w:rPr>
          <w:rFonts w:eastAsia="DengXian"/>
        </w:rPr>
        <w:t xml:space="preserve">, and the MBS session ID is not yet included in the </w:t>
      </w:r>
      <w:r w:rsidRPr="00AA2467">
        <w:rPr>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r w:rsidRPr="00AA2467">
        <w:rPr>
          <w:rFonts w:eastAsia="DengXian"/>
          <w:lang w:eastAsia="zh-CN"/>
        </w:rPr>
        <w:t>i.e</w:t>
      </w:r>
      <w:r w:rsidRPr="00AA2467">
        <w:rPr>
          <w:rFonts w:eastAsia="DengXian"/>
        </w:rPr>
        <w:t>. TMGI</w:t>
      </w:r>
      <w:r w:rsidRPr="00AA2467">
        <w:rPr>
          <w:rFonts w:eastAsia="DengXian"/>
          <w:lang w:eastAsia="zh-CN"/>
        </w:rPr>
        <w:t xml:space="preserve"> or s</w:t>
      </w:r>
      <w:r w:rsidRPr="00AA2467">
        <w:rPr>
          <w:rFonts w:eastAsia="DengXian"/>
        </w:rPr>
        <w:t>ource specific IP multicast address).</w:t>
      </w:r>
      <w:r>
        <w:t xml:space="preserve"> </w:t>
      </w:r>
    </w:p>
    <w:p w14:paraId="201E4071" w14:textId="5FEA05CF" w:rsidR="0014252E" w:rsidRPr="00AA2467" w:rsidRDefault="002E7EBC" w:rsidP="002E7EBC">
      <w:pPr>
        <w:pStyle w:val="NO"/>
      </w:pPr>
      <w:r w:rsidRPr="00574272">
        <w:t>NOTE:</w:t>
      </w:r>
      <w:r>
        <w:tab/>
      </w:r>
      <w:r w:rsidRPr="00574272">
        <w:t>The operator can preconfigure MB-SMF for specific source IP multicast address range or TMGI range.</w:t>
      </w:r>
    </w:p>
    <w:p w14:paraId="406CF82A" w14:textId="77777777" w:rsidR="002E7EBC" w:rsidRPr="00AA2467" w:rsidRDefault="002E7EBC" w:rsidP="002E7EBC">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rsidRPr="00AA2467">
        <w:t xml:space="preserve">session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 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session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For</w:t>
      </w:r>
      <w:r w:rsidRPr="00AA2467">
        <w:rPr>
          <w:noProof/>
          <w:lang w:eastAsia="ko-KR"/>
        </w:rPr>
        <w:t xml:space="preserve"> local MBS services</w:t>
      </w:r>
      <w:r w:rsidRPr="00AA2467">
        <w:rPr>
          <w:noProof/>
          <w:lang w:eastAsia="zh-CN"/>
        </w:rPr>
        <w:t xml:space="preserve">, the SMF takes MB-SMF service area, UE location into account when selecting the MB-SMF. </w:t>
      </w:r>
      <w:bookmarkStart w:id="135" w:name="_Hlk69178378"/>
      <w:r w:rsidRPr="00AA2467">
        <w:rPr>
          <w:lang w:eastAsia="zh-CN"/>
        </w:rPr>
        <w:t>If no MB-</w:t>
      </w:r>
      <w:r w:rsidRPr="00AA2467">
        <w:t xml:space="preserve">SMF serving the </w:t>
      </w:r>
      <w:r w:rsidRPr="00AA2467">
        <w:rPr>
          <w:lang w:eastAsia="zh-CN"/>
        </w:rPr>
        <w:t>multicast</w:t>
      </w:r>
      <w:r w:rsidRPr="00AA2467">
        <w:t xml:space="preserve"> session exists</w:t>
      </w:r>
      <w:r w:rsidRPr="00AA2467">
        <w:rPr>
          <w:lang w:eastAsia="zh-CN"/>
        </w:rPr>
        <w:t>, the NRF provides MB-SMF profiles based on the other query information</w:t>
      </w:r>
      <w:bookmarkEnd w:id="135"/>
      <w:r w:rsidRPr="00AA2467">
        <w:rPr>
          <w:lang w:eastAsia="zh-CN"/>
        </w:rPr>
        <w:t>.</w:t>
      </w:r>
    </w:p>
    <w:p w14:paraId="2F7940FF" w14:textId="77777777" w:rsidR="002E7EBC" w:rsidRPr="00AA2467" w:rsidRDefault="002E7EBC" w:rsidP="002E7EBC">
      <w:pPr>
        <w:pStyle w:val="B1"/>
        <w:rPr>
          <w:lang w:val="en-US"/>
        </w:rPr>
      </w:pPr>
      <w:r w:rsidRPr="00AA2467">
        <w:t>-</w:t>
      </w:r>
      <w:r w:rsidRPr="00AA2467">
        <w:tab/>
        <w:t xml:space="preserve">When the </w:t>
      </w:r>
      <w:r w:rsidRPr="00AA2467">
        <w:rPr>
          <w:lang w:eastAsia="zh-CN"/>
        </w:rPr>
        <w:t>multicast</w:t>
      </w:r>
      <w:r w:rsidRPr="00AA2467">
        <w:t xml:space="preserve"> MBS session context is deleted from the </w:t>
      </w:r>
      <w:r w:rsidRPr="00AA2467">
        <w:rPr>
          <w:lang w:eastAsia="zh-CN"/>
        </w:rPr>
        <w:t>MB-</w:t>
      </w:r>
      <w:r w:rsidRPr="00AA2467">
        <w:t xml:space="preserve">SMF, e.g.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 i.e., removing the MBS session </w:t>
      </w:r>
      <w:r w:rsidRPr="00AA2467">
        <w:rPr>
          <w:lang w:eastAsia="zh-CN"/>
        </w:rPr>
        <w:t>ID</w:t>
      </w:r>
      <w:r w:rsidRPr="00AA2467">
        <w:t xml:space="preserve"> which is no longer served by the </w:t>
      </w:r>
      <w:r w:rsidRPr="00AA2467">
        <w:rPr>
          <w:lang w:eastAsia="zh-CN"/>
        </w:rPr>
        <w:t>MB-</w:t>
      </w:r>
      <w:r w:rsidRPr="00AA2467">
        <w:t>SMF.</w:t>
      </w:r>
    </w:p>
    <w:p w14:paraId="59BF3307" w14:textId="77777777" w:rsidR="002E7EBC" w:rsidRPr="0000375E" w:rsidRDefault="002E7EBC" w:rsidP="002E7EBC">
      <w:pPr>
        <w:pStyle w:val="B1"/>
      </w:pPr>
      <w:r w:rsidRPr="00AA2467">
        <w:t>-</w:t>
      </w:r>
      <w:r w:rsidRPr="00AA2467">
        <w:tab/>
        <w:t xml:space="preserve">During MBS session information provisioning procedures defined in clause </w:t>
      </w:r>
      <w:r>
        <w:t>7.1.1.2</w:t>
      </w:r>
      <w:r w:rsidRPr="00AA2467">
        <w:t>, unless the MB-SMF information is available by other means, e.g. locally configured in the NEF/MBSF/AF, the NEF/MBSF/AF queries the NRF with information of the multicast/broadcast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17157CD2" w14:textId="77777777" w:rsidR="002E7EBC" w:rsidRDefault="002E7EBC" w:rsidP="002E7EBC">
      <w:pPr>
        <w:pStyle w:val="Heading3"/>
        <w:rPr>
          <w:lang w:eastAsia="zh-CN"/>
        </w:rPr>
      </w:pPr>
      <w:bookmarkStart w:id="136" w:name="_Toc83206839"/>
      <w:r>
        <w:rPr>
          <w:lang w:eastAsia="zh-CN"/>
        </w:rPr>
        <w:t>7.1.3</w:t>
      </w:r>
      <w:r>
        <w:rPr>
          <w:lang w:eastAsia="zh-CN"/>
        </w:rPr>
        <w:tab/>
        <w:t>MB-UPF discovery and selection for multicast/broadcast session</w:t>
      </w:r>
      <w:bookmarkEnd w:id="136"/>
    </w:p>
    <w:p w14:paraId="5CB7D4D4" w14:textId="1FBF433F" w:rsidR="00822287" w:rsidRPr="00822287" w:rsidRDefault="002E7EBC" w:rsidP="003A3F31">
      <w:r>
        <w:t>The selection and reselection of the MB-UPF are performed by the MB-SMF by considering MB-UPF deployment. For the local broadcast/multicast MBS session and location-dependent MBS session</w:t>
      </w:r>
      <w:r w:rsidRPr="00400582">
        <w:t xml:space="preserve">, the </w:t>
      </w:r>
      <w:ins w:id="137" w:author="Ericsson" w:date="2021-10-03T20:51:00Z">
        <w:r w:rsidR="003A3F31" w:rsidRPr="00BD2FDA">
          <w:t>supported MBS SAI list</w:t>
        </w:r>
      </w:ins>
      <w:del w:id="138" w:author="Ericsson" w:date="2021-10-10T17:31:00Z">
        <w:r w:rsidRPr="00400582" w:rsidDel="00E539AF">
          <w:delText>service area</w:delText>
        </w:r>
      </w:del>
      <w:r w:rsidRPr="00400582">
        <w:t xml:space="preserve"> is take</w:t>
      </w:r>
      <w:r>
        <w:t>n into consideration for MB-UPF selection.</w:t>
      </w:r>
    </w:p>
    <w:p w14:paraId="0A2FFE4D" w14:textId="77777777" w:rsidR="002E7EBC" w:rsidRDefault="002E7EBC" w:rsidP="002E7EBC">
      <w:r>
        <w:t>MB-SMF may be locally configured with the information about the available MB-UPFs, e.g. by OA&amp;M system when MB-UPF is instantiated or removed.</w:t>
      </w:r>
    </w:p>
    <w:p w14:paraId="6E3B7848" w14:textId="77777777" w:rsidR="002E7EBC" w:rsidRDefault="002E7EBC" w:rsidP="002E7EBC">
      <w:r>
        <w:t>The MB-UPF selection functionality in the MB-SMF may optionally utilize the NRF to discover MB-UPF instance(s) which is similar with UPF selection with NRF defined in the TS 23.501 [5] clause 6.3.3.2.</w:t>
      </w:r>
    </w:p>
    <w:p w14:paraId="07060607" w14:textId="1359D472" w:rsidR="00C53E35" w:rsidRDefault="00C53E35" w:rsidP="005E5EAB">
      <w:pPr>
        <w:rPr>
          <w:color w:val="FF0000"/>
          <w:sz w:val="28"/>
          <w:szCs w:val="28"/>
        </w:rPr>
      </w:pPr>
    </w:p>
    <w:p w14:paraId="0E4F08ED" w14:textId="77777777" w:rsidR="002E7EBC" w:rsidRPr="00375C55" w:rsidRDefault="002E7EBC" w:rsidP="002E7EB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7E6FE17" w14:textId="77777777" w:rsidR="00EE7A4D" w:rsidRPr="00FD0CC8" w:rsidRDefault="00EE7A4D" w:rsidP="00EE7A4D">
      <w:pPr>
        <w:pStyle w:val="Heading5"/>
        <w:rPr>
          <w:lang w:eastAsia="zh-CN"/>
        </w:rPr>
      </w:pPr>
      <w:bookmarkStart w:id="139" w:name="_Toc70079075"/>
      <w:bookmarkStart w:id="140" w:name="_Toc83206858"/>
      <w:r>
        <w:rPr>
          <w:rFonts w:eastAsia="MS Mincho"/>
        </w:rPr>
        <w:t>7.2.4.2.2</w:t>
      </w:r>
      <w:r>
        <w:rPr>
          <w:rFonts w:eastAsia="MS Mincho"/>
        </w:rPr>
        <w:tab/>
      </w:r>
      <w:r>
        <w:rPr>
          <w:lang w:eastAsia="zh-CN"/>
        </w:rPr>
        <w:t>Configuration for local MBS</w:t>
      </w:r>
      <w:bookmarkEnd w:id="139"/>
      <w:bookmarkEnd w:id="140"/>
    </w:p>
    <w:p w14:paraId="73AEBC74" w14:textId="77777777" w:rsidR="00EE7A4D" w:rsidRPr="00FD0CC8" w:rsidRDefault="00EE7A4D" w:rsidP="00EE7A4D">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for the UE is optional and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118090F9" w14:textId="77777777" w:rsidR="00EE7A4D" w:rsidRDefault="00EE7A4D" w:rsidP="00EE7A4D">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0C466A6A" w14:textId="7CAF3AD6" w:rsidR="00EE7A4D" w:rsidRDefault="00EE7A4D" w:rsidP="00EE7A4D">
      <w:pPr>
        <w:pStyle w:val="B1"/>
        <w:rPr>
          <w:rFonts w:eastAsia="MS Mincho"/>
        </w:rPr>
      </w:pPr>
      <w:r>
        <w:rPr>
          <w:rFonts w:eastAsia="MS Mincho"/>
        </w:rPr>
        <w:t>-</w:t>
      </w:r>
      <w:r>
        <w:rPr>
          <w:rFonts w:eastAsia="MS Mincho"/>
        </w:rPr>
        <w:tab/>
        <w:t>If presented, the NEF maps possible external identifiers for MBS service areas to network-internal identifiers (</w:t>
      </w:r>
      <w:ins w:id="141" w:author="Ericsson" w:date="2021-09-27T23:17:00Z">
        <w:r>
          <w:rPr>
            <w:rFonts w:eastAsia="MS Mincho"/>
          </w:rPr>
          <w:t>i.e.</w:t>
        </w:r>
      </w:ins>
      <w:del w:id="142" w:author="Ericsson" w:date="2021-09-27T23:17:00Z">
        <w:r w:rsidDel="00EE7A4D">
          <w:rPr>
            <w:rFonts w:eastAsia="MS Mincho"/>
          </w:rPr>
          <w:delText>e.g.</w:delText>
        </w:r>
      </w:del>
      <w:r>
        <w:rPr>
          <w:rFonts w:eastAsia="MS Mincho"/>
        </w:rPr>
        <w:t xml:space="preserve"> list of </w:t>
      </w:r>
      <w:ins w:id="143" w:author="Ericsson" w:date="2021-10-03T20:52:00Z">
        <w:r w:rsidR="003A3F31">
          <w:rPr>
            <w:rFonts w:eastAsia="MS Mincho"/>
          </w:rPr>
          <w:t xml:space="preserve">MBS </w:t>
        </w:r>
      </w:ins>
      <w:ins w:id="144" w:author="Ericsson" w:date="2021-09-27T23:17:00Z">
        <w:r>
          <w:rPr>
            <w:rFonts w:eastAsia="MS Mincho"/>
          </w:rPr>
          <w:t>SAIs</w:t>
        </w:r>
      </w:ins>
      <w:del w:id="145" w:author="Ericsson" w:date="2021-09-27T23:17:00Z">
        <w:r w:rsidDel="00EE7A4D">
          <w:rPr>
            <w:rFonts w:eastAsia="MS Mincho"/>
          </w:rPr>
          <w:delText>cells, TAIs</w:delText>
        </w:r>
      </w:del>
      <w:r>
        <w:rPr>
          <w:rFonts w:eastAsia="MS Mincho"/>
        </w:rPr>
        <w:t>).</w:t>
      </w:r>
    </w:p>
    <w:p w14:paraId="046D22B4" w14:textId="77777777" w:rsidR="00EE7A4D" w:rsidRDefault="00EE7A4D" w:rsidP="00EE7A4D">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session area</w:t>
      </w:r>
      <w:r>
        <w:t xml:space="preserve"> and Area Session ID</w:t>
      </w:r>
      <w:r>
        <w:rPr>
          <w:rFonts w:eastAsia="MS Mincho"/>
        </w:rPr>
        <w:t>.</w:t>
      </w:r>
    </w:p>
    <w:p w14:paraId="69D8FDB9" w14:textId="77777777" w:rsidR="00EE7A4D" w:rsidRPr="002C428B" w:rsidRDefault="00EE7A4D" w:rsidP="00EE7A4D">
      <w:pPr>
        <w:pStyle w:val="NO"/>
      </w:pPr>
      <w:r w:rsidRPr="002C428B">
        <w:t>NOTE:</w:t>
      </w:r>
      <w:r w:rsidRPr="002C428B">
        <w:tab/>
        <w:t>For a location dependent service provided in different MBS service areas within the same SMF service area, it is assumed that one MB-SMF is used for an MBS Session. If the MBS Session ID is TMGI, the MB-SMF updating NF profile can be skipped.</w:t>
      </w:r>
    </w:p>
    <w:p w14:paraId="448A9419" w14:textId="77777777" w:rsidR="00EE7A4D" w:rsidRDefault="00EE7A4D" w:rsidP="00EE7A4D">
      <w:pPr>
        <w:pStyle w:val="B1"/>
        <w:rPr>
          <w:lang w:val="en-US"/>
        </w:rPr>
      </w:pPr>
      <w:r>
        <w:rPr>
          <w:lang w:val="en-US"/>
        </w:rPr>
        <w:lastRenderedPageBreak/>
        <w:t>-</w:t>
      </w:r>
      <w:r>
        <w:rPr>
          <w:lang w:val="en-US"/>
        </w:rPr>
        <w:tab/>
        <w:t>The policy of Multicast session is determined based on the service requirements per MBS service area.</w:t>
      </w:r>
    </w:p>
    <w:p w14:paraId="13606085" w14:textId="77777777" w:rsidR="00EE7A4D" w:rsidRDefault="00EE7A4D" w:rsidP="00EE7A4D">
      <w:pPr>
        <w:pStyle w:val="B1"/>
        <w:rPr>
          <w:lang w:val="en-US"/>
        </w:rPr>
      </w:pPr>
      <w:r>
        <w:rPr>
          <w:lang w:val="en-US"/>
        </w:rPr>
        <w:t>-</w:t>
      </w:r>
      <w:r>
        <w:rPr>
          <w:lang w:val="en-US"/>
        </w:rPr>
        <w:tab/>
        <w:t>The MB-SMF may select the MB-UPF based on the MBS service area.</w:t>
      </w:r>
    </w:p>
    <w:p w14:paraId="73639532" w14:textId="77777777" w:rsidR="00EE7A4D" w:rsidRDefault="00EE7A4D" w:rsidP="00EE7A4D">
      <w:pPr>
        <w:pStyle w:val="B1"/>
        <w:rPr>
          <w:lang w:val="en-US"/>
        </w:rPr>
      </w:pPr>
      <w:r>
        <w:rPr>
          <w:lang w:val="en-US"/>
        </w:rPr>
        <w:t>-</w:t>
      </w:r>
      <w:r>
        <w:rPr>
          <w:lang w:val="en-US"/>
        </w:rPr>
        <w:tab/>
        <w:t>The MBS service area(s) are indicated to the UE in the Service Announcement as defined in clause 6.11.</w:t>
      </w:r>
    </w:p>
    <w:p w14:paraId="27AA40E4" w14:textId="77777777" w:rsidR="00EE7A4D" w:rsidRPr="00375C55" w:rsidRDefault="00EE7A4D" w:rsidP="00EE7A4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AB44227" w14:textId="77777777" w:rsidR="0010782D" w:rsidRDefault="0010782D" w:rsidP="0010782D">
      <w:pPr>
        <w:pStyle w:val="Heading5"/>
      </w:pPr>
      <w:bookmarkStart w:id="146" w:name="_Toc70079079"/>
      <w:bookmarkStart w:id="147" w:name="_Toc83206862"/>
      <w:r>
        <w:t>7.2.4.3.2</w:t>
      </w:r>
      <w:r>
        <w:tab/>
      </w:r>
      <w:r w:rsidRPr="008D559F">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46"/>
      <w:bookmarkEnd w:id="147"/>
    </w:p>
    <w:p w14:paraId="205AB41A" w14:textId="77777777" w:rsidR="0010782D" w:rsidRDefault="0010782D" w:rsidP="0010782D">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52BC0C6E" w14:textId="77777777" w:rsidR="0010782D" w:rsidRDefault="0010782D" w:rsidP="0010782D">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1335C0A4" w14:textId="77777777" w:rsidR="0010782D" w:rsidRDefault="0010782D" w:rsidP="0010782D">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102BFD8B" w14:textId="77777777" w:rsidR="0010782D" w:rsidRDefault="0010782D" w:rsidP="0010782D">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2AA6630" w14:textId="77777777" w:rsidR="0010782D" w:rsidRDefault="0010782D" w:rsidP="0010782D">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sidRPr="005449D3">
        <w:rPr>
          <w:rFonts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5E1EE4C0" w14:textId="407CE821" w:rsidR="0010782D" w:rsidRDefault="0010782D" w:rsidP="0010782D">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w:t>
      </w:r>
      <w:del w:id="148" w:author="Ericsson" w:date="2021-09-27T23:18:00Z">
        <w:r w:rsidDel="00C205F4">
          <w:rPr>
            <w:rFonts w:eastAsia="DengXian"/>
            <w:lang w:eastAsia="zh-CN"/>
          </w:rPr>
          <w:delText>Cell ID list or TAI</w:delText>
        </w:r>
      </w:del>
      <w:ins w:id="149" w:author="Ericsson" w:date="2021-09-27T23:18:00Z">
        <w:r w:rsidR="00C205F4">
          <w:rPr>
            <w:rFonts w:eastAsia="DengXian"/>
            <w:lang w:eastAsia="zh-CN"/>
          </w:rPr>
          <w:t>MBS SAI</w:t>
        </w:r>
      </w:ins>
      <w:r>
        <w:rPr>
          <w:rFonts w:eastAsia="DengXian"/>
          <w:lang w:eastAsia="zh-CN"/>
        </w:rPr>
        <w:t xml:space="preserve">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623A851F" w14:textId="77777777" w:rsidR="0010782D" w:rsidRDefault="0010782D" w:rsidP="0010782D">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A11F244" w14:textId="77777777" w:rsidR="0010782D" w:rsidRDefault="0010782D" w:rsidP="0010782D">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1D880C26" w14:textId="17A9B442" w:rsidR="0010782D" w:rsidRPr="00976E46" w:rsidRDefault="0010782D" w:rsidP="0010782D">
      <w:pPr>
        <w:pStyle w:val="B3"/>
        <w:rPr>
          <w:lang w:eastAsia="zh-CN"/>
        </w:rPr>
      </w:pPr>
      <w:r>
        <w:rPr>
          <w:rFonts w:eastAsia="DengXian"/>
          <w:lang w:eastAsia="zh-CN"/>
        </w:rPr>
        <w:t>-</w:t>
      </w:r>
      <w:r>
        <w:rPr>
          <w:rFonts w:eastAsia="DengXian"/>
          <w:lang w:eastAsia="zh-CN"/>
        </w:rPr>
        <w:tab/>
      </w:r>
      <w:r w:rsidRPr="00976E46">
        <w:rPr>
          <w:lang w:eastAsia="zh-CN"/>
        </w:rPr>
        <w:t xml:space="preserve">The SMF sends the UE a PDU Session Modification Command </w:t>
      </w:r>
      <w:r w:rsidRPr="00976E46">
        <w:rPr>
          <w:rFonts w:hint="eastAsia"/>
          <w:lang w:eastAsia="zh-CN"/>
        </w:rPr>
        <w:t>indicating</w:t>
      </w:r>
      <w:r w:rsidRPr="00976E46">
        <w:rPr>
          <w:lang w:eastAsia="zh-CN"/>
        </w:rPr>
        <w:t xml:space="preserve"> a Join Accept as a response to the Join Request. The Joint Accept includes the MBS service area (i.e. </w:t>
      </w:r>
      <w:del w:id="150" w:author="Ericsson" w:date="2021-09-27T23:19:00Z">
        <w:r w:rsidRPr="00976E46" w:rsidDel="00C205F4">
          <w:rPr>
            <w:lang w:eastAsia="zh-CN"/>
          </w:rPr>
          <w:delText>Cell ID list or TAI</w:delText>
        </w:r>
      </w:del>
      <w:ins w:id="151" w:author="Ericsson" w:date="2021-09-27T23:19:00Z">
        <w:r w:rsidR="00C205F4">
          <w:rPr>
            <w:lang w:eastAsia="zh-CN"/>
          </w:rPr>
          <w:t>MBS SAI</w:t>
        </w:r>
      </w:ins>
      <w:r w:rsidRPr="00976E46">
        <w:rPr>
          <w:lang w:eastAsia="zh-CN"/>
        </w:rPr>
        <w:t xml:space="preserve"> list).</w:t>
      </w:r>
    </w:p>
    <w:p w14:paraId="0746C195" w14:textId="71AE1333" w:rsidR="0010782D" w:rsidRPr="00976E46" w:rsidRDefault="0010782D" w:rsidP="0010782D">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 xml:space="preserve">(i.e. </w:t>
      </w:r>
      <w:del w:id="152" w:author="Ericsson" w:date="2021-09-27T23:19:00Z">
        <w:r w:rsidRPr="00976E46" w:rsidDel="001F4E3D">
          <w:rPr>
            <w:lang w:eastAsia="zh-CN"/>
          </w:rPr>
          <w:delText>Cell ID list or TAI</w:delText>
        </w:r>
      </w:del>
      <w:ins w:id="153" w:author="Ericsson" w:date="2021-09-27T23:19:00Z">
        <w:r w:rsidR="001F4E3D">
          <w:rPr>
            <w:lang w:eastAsia="zh-CN"/>
          </w:rPr>
          <w:t>MBS SAI</w:t>
        </w:r>
      </w:ins>
      <w:r w:rsidRPr="00976E46">
        <w:rPr>
          <w:lang w:eastAsia="zh-CN"/>
        </w:rPr>
        <w:t xml:space="preserve"> list)</w:t>
      </w:r>
      <w:r w:rsidRPr="00976E46">
        <w:rPr>
          <w:rFonts w:hint="eastAsia"/>
          <w:lang w:eastAsia="zh-CN"/>
        </w:rPr>
        <w:t>.</w:t>
      </w:r>
    </w:p>
    <w:p w14:paraId="407D3850" w14:textId="5C9F9918" w:rsidR="0010782D" w:rsidRDefault="0010782D" w:rsidP="0010782D">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 xml:space="preserve">oin is rejected. The Joint Reject includes the reject reason (outside of local service area) and the MBS service area (i.e. </w:t>
      </w:r>
      <w:del w:id="154" w:author="Ericsson" w:date="2021-09-27T23:19:00Z">
        <w:r w:rsidDel="001F4E3D">
          <w:rPr>
            <w:lang w:eastAsia="zh-CN"/>
          </w:rPr>
          <w:delText xml:space="preserve">Cell ID list or TAI </w:delText>
        </w:r>
      </w:del>
      <w:ins w:id="155" w:author="Ericsson" w:date="2021-09-27T23:19:00Z">
        <w:r w:rsidR="001F4E3D">
          <w:rPr>
            <w:lang w:eastAsia="zh-CN"/>
          </w:rPr>
          <w:t xml:space="preserve">MBS SAI </w:t>
        </w:r>
      </w:ins>
      <w:r>
        <w:rPr>
          <w:lang w:eastAsia="zh-CN"/>
        </w:rPr>
        <w:t>list).</w:t>
      </w:r>
    </w:p>
    <w:p w14:paraId="1EE61DF8" w14:textId="77777777" w:rsidR="0010782D" w:rsidRDefault="0010782D" w:rsidP="0010782D">
      <w:pPr>
        <w:pStyle w:val="B2"/>
        <w:rPr>
          <w:lang w:eastAsia="zh-CN"/>
        </w:rPr>
      </w:pPr>
      <w:r>
        <w:rPr>
          <w:lang w:eastAsia="zh-CN"/>
        </w:rPr>
        <w:tab/>
        <w:t>In this case, the MBS Session establishment (i.e. resources establishment for MBS traffic delivery) for the UE is not performed.</w:t>
      </w:r>
    </w:p>
    <w:p w14:paraId="7D1882D0" w14:textId="77777777" w:rsidR="0010782D" w:rsidRDefault="0010782D" w:rsidP="0010782D">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305F6FF5" w14:textId="77777777" w:rsidR="0010782D" w:rsidRDefault="0010782D" w:rsidP="0010782D">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5856D05C" w14:textId="77777777" w:rsidR="0010782D" w:rsidRPr="006D5C4F" w:rsidRDefault="0010782D" w:rsidP="0010782D">
      <w:pPr>
        <w:pStyle w:val="B1"/>
      </w:pPr>
      <w:r w:rsidRPr="00F754B3">
        <w:t>-</w:t>
      </w:r>
      <w:r w:rsidRPr="00F754B3">
        <w:tab/>
        <w:t xml:space="preserve">If the Join Request from the UE is accepted and 5GC individual MBS traffic delivery is used,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p>
    <w:p w14:paraId="158448C5" w14:textId="77777777" w:rsidR="0010782D" w:rsidRDefault="0010782D" w:rsidP="0010782D">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2213904D" w14:textId="196D77AE" w:rsidR="0010782D" w:rsidRDefault="0010782D" w:rsidP="0010782D">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46A75F07" w14:textId="77777777" w:rsidR="0064255D" w:rsidRPr="00290E0F" w:rsidRDefault="0064255D" w:rsidP="0064255D">
      <w:pPr>
        <w:pStyle w:val="Heading3"/>
      </w:pPr>
      <w:bookmarkStart w:id="156" w:name="_Toc83206869"/>
      <w:r w:rsidRPr="00290E0F">
        <w:t>7.2.</w:t>
      </w:r>
      <w:r>
        <w:t>7</w:t>
      </w:r>
      <w:r w:rsidRPr="00290E0F">
        <w:tab/>
        <w:t xml:space="preserve">Multicast </w:t>
      </w:r>
      <w:r>
        <w:t>session service area</w:t>
      </w:r>
      <w:r w:rsidRPr="00290E0F">
        <w:t xml:space="preserve"> update procedure</w:t>
      </w:r>
      <w:bookmarkEnd w:id="156"/>
    </w:p>
    <w:p w14:paraId="1DF56AA8" w14:textId="77777777" w:rsidR="0064255D" w:rsidRDefault="0064255D" w:rsidP="0064255D">
      <w:pPr>
        <w:pStyle w:val="EditorsNote"/>
      </w:pPr>
      <w:r>
        <w:t>Editor´s note:</w:t>
      </w:r>
      <w:r>
        <w:tab/>
      </w:r>
      <w:r w:rsidRPr="00AD44D4">
        <w:t xml:space="preserve">Whether this procedure can be combined with </w:t>
      </w:r>
      <w:r>
        <w:t>clause </w:t>
      </w:r>
      <w:r w:rsidRPr="00AD44D4">
        <w:t>7.2.6 will be addressed in the next meeting</w:t>
      </w:r>
      <w:r>
        <w:t>.</w:t>
      </w:r>
    </w:p>
    <w:p w14:paraId="6B098413" w14:textId="77777777" w:rsidR="0064255D" w:rsidRDefault="0064255D" w:rsidP="0064255D">
      <w:pPr>
        <w:pStyle w:val="TH"/>
      </w:pPr>
      <w:r w:rsidRPr="002B2A1A">
        <w:rPr>
          <w:noProof/>
          <w:lang w:val="en-US" w:eastAsia="zh-CN"/>
        </w:rPr>
        <mc:AlternateContent>
          <mc:Choice Requires="wps">
            <w:drawing>
              <wp:anchor distT="0" distB="0" distL="114300" distR="114300" simplePos="0" relativeHeight="251658240" behindDoc="0" locked="0" layoutInCell="1" allowOverlap="1" wp14:anchorId="170BF9DE" wp14:editId="417D7BA9">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393A53E0" w14:textId="77777777" w:rsidR="0025047B" w:rsidRPr="0022635A" w:rsidRDefault="0025047B" w:rsidP="0064255D">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70BF9DE" id="矩形 300" o:spid="_x0000_s1026"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393A53E0" w14:textId="77777777" w:rsidR="0025047B" w:rsidRPr="0022635A" w:rsidRDefault="0025047B" w:rsidP="0064255D">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v:textbox>
                <w10:wrap anchorx="margin"/>
              </v:rect>
            </w:pict>
          </mc:Fallback>
        </mc:AlternateContent>
      </w:r>
      <w:r>
        <w:object w:dxaOrig="9498" w:dyaOrig="7227" w14:anchorId="174B2796">
          <v:shape id="_x0000_i1026" type="#_x0000_t75" style="width:475pt;height:360.5pt" o:ole="">
            <v:imagedata r:id="rId21" o:title=""/>
          </v:shape>
          <o:OLEObject Type="Embed" ProgID="Word.Picture.8" ShapeID="_x0000_i1026" DrawAspect="Content" ObjectID="_1695452818" r:id="rId22"/>
        </w:object>
      </w:r>
    </w:p>
    <w:p w14:paraId="671CACF5" w14:textId="77777777" w:rsidR="0064255D" w:rsidRDefault="0064255D" w:rsidP="0064255D">
      <w:pPr>
        <w:pStyle w:val="TF"/>
        <w:rPr>
          <w:lang w:eastAsia="zh-CN"/>
        </w:rPr>
      </w:pPr>
      <w:r>
        <w:rPr>
          <w:lang w:eastAsia="zh-CN"/>
        </w:rPr>
        <w:t>Figure 7.2.7-1: MBS service area update procedure for multicast</w:t>
      </w:r>
    </w:p>
    <w:p w14:paraId="52242E1C" w14:textId="77777777" w:rsidR="0064255D" w:rsidRDefault="0064255D" w:rsidP="0064255D">
      <w:pPr>
        <w:rPr>
          <w:lang w:eastAsia="zh-CN"/>
        </w:rPr>
      </w:pPr>
      <w:r w:rsidRPr="0066557B">
        <w:rPr>
          <w:lang w:eastAsia="zh-CN"/>
        </w:rPr>
        <w:t xml:space="preserve">This procedure is triggered by the MB-SMF receiving the updated service area for MBS, see clauses </w:t>
      </w:r>
      <w:r>
        <w:rPr>
          <w:lang w:eastAsia="zh-CN"/>
        </w:rPr>
        <w:t>7.1.1.6</w:t>
      </w:r>
      <w:r w:rsidRPr="0066557B">
        <w:rPr>
          <w:lang w:eastAsia="zh-CN"/>
        </w:rPr>
        <w:t xml:space="preserve"> and </w:t>
      </w:r>
      <w:r>
        <w:rPr>
          <w:lang w:eastAsia="zh-CN"/>
        </w:rPr>
        <w:t>7.1.1.7</w:t>
      </w:r>
      <w:r w:rsidRPr="0066557B">
        <w:rPr>
          <w:lang w:eastAsia="zh-CN"/>
        </w:rPr>
        <w:t>.</w:t>
      </w:r>
    </w:p>
    <w:p w14:paraId="5109D2B8" w14:textId="77777777" w:rsidR="0064255D" w:rsidRDefault="0064255D" w:rsidP="0064255D">
      <w:pPr>
        <w:pStyle w:val="B1"/>
        <w:rPr>
          <w:lang w:eastAsia="zh-CN"/>
        </w:rPr>
      </w:pPr>
      <w:r>
        <w:rPr>
          <w:lang w:eastAsia="zh-CN"/>
        </w:rPr>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00E5C1ED" w14:textId="77777777" w:rsidR="0064255D" w:rsidRDefault="0064255D" w:rsidP="0064255D">
      <w:pPr>
        <w:pStyle w:val="B1"/>
        <w:rPr>
          <w:lang w:eastAsia="zh-CN"/>
        </w:rPr>
      </w:pPr>
      <w:r>
        <w:rPr>
          <w:lang w:eastAsia="zh-CN"/>
        </w:rPr>
        <w:tab/>
        <w:t>Steps 3 to 7 are optional and can be omitted. However, they allow to terminate data transmission towards cells served by the RAN node previously in the multicast service area and now outside the updated multicast service area as quickly as possible.</w:t>
      </w:r>
    </w:p>
    <w:p w14:paraId="094D55DA" w14:textId="77777777" w:rsidR="0064255D" w:rsidRDefault="0064255D" w:rsidP="0064255D">
      <w:pPr>
        <w:pStyle w:val="B1"/>
        <w:rPr>
          <w:lang w:eastAsia="zh-CN"/>
        </w:rPr>
      </w:pPr>
      <w:r>
        <w:rPr>
          <w:lang w:eastAsia="zh-CN"/>
        </w:rPr>
        <w:t>2.</w:t>
      </w:r>
      <w:r>
        <w:rPr>
          <w:lang w:eastAsia="zh-CN"/>
        </w:rPr>
        <w:tab/>
        <w: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p>
    <w:p w14:paraId="76E33AE0" w14:textId="77777777" w:rsidR="0064255D" w:rsidRDefault="0064255D" w:rsidP="0064255D">
      <w:pPr>
        <w:pStyle w:val="B1"/>
        <w:rPr>
          <w:lang w:eastAsia="zh-CN"/>
        </w:rPr>
      </w:pPr>
      <w:r>
        <w:rPr>
          <w:lang w:eastAsia="zh-CN"/>
        </w:rPr>
        <w:t>4.</w:t>
      </w:r>
      <w:r>
        <w:rPr>
          <w:lang w:eastAsia="zh-CN"/>
        </w:rPr>
        <w:tab/>
        <w:t>The involved AMF forwards the N2 SM information received from MB-SMF to the RAN nodes via NGAP Session update Request (N2 SM message (TMGI, MBS service area, [Area Session ID])) message.</w:t>
      </w:r>
    </w:p>
    <w:p w14:paraId="06568EF0" w14:textId="77777777" w:rsidR="0064255D" w:rsidRDefault="0064255D" w:rsidP="0064255D">
      <w:pPr>
        <w:pStyle w:val="B1"/>
        <w:rPr>
          <w:lang w:eastAsia="zh-CN"/>
        </w:rPr>
      </w:pPr>
      <w:r>
        <w:rPr>
          <w:lang w:eastAsia="zh-CN"/>
        </w:rPr>
        <w:t>5.</w:t>
      </w:r>
      <w:r>
        <w:rPr>
          <w:lang w:eastAsia="zh-CN"/>
        </w:rPr>
        <w:tab/>
        <w:t xml:space="preserve">NG-RAN node updates the MBS session context with the new MBS service area. If an NG-RAN node is informed via MB-SMF about an updated MBS service area of the multicast session and some cells it serves </w:t>
      </w:r>
      <w:r>
        <w:rPr>
          <w:lang w:eastAsia="zh-CN"/>
        </w:rPr>
        <w:lastRenderedPageBreak/>
        <w:t>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t>
      </w:r>
    </w:p>
    <w:p w14:paraId="41B64A1B" w14:textId="77777777" w:rsidR="0064255D" w:rsidRDefault="0064255D" w:rsidP="0064255D">
      <w:pPr>
        <w:pStyle w:val="B1"/>
        <w:rPr>
          <w:lang w:eastAsia="zh-CN"/>
        </w:rPr>
      </w:pPr>
      <w:r>
        <w:rPr>
          <w:lang w:eastAsia="zh-CN"/>
        </w:rPr>
        <w:t>6.</w:t>
      </w:r>
      <w:r>
        <w:rPr>
          <w:lang w:eastAsia="zh-CN"/>
        </w:rPr>
        <w:tab/>
        <w:t>The NG-RAN acknowledges NGAP Session update Request by sending an NGAP Session update Response message to the AMF.</w:t>
      </w:r>
    </w:p>
    <w:p w14:paraId="0945BB23" w14:textId="77777777" w:rsidR="0064255D" w:rsidRDefault="0064255D" w:rsidP="0064255D">
      <w:pPr>
        <w:pStyle w:val="B1"/>
        <w:rPr>
          <w:lang w:eastAsia="zh-CN"/>
        </w:rPr>
      </w:pPr>
      <w:r>
        <w:rPr>
          <w:lang w:eastAsia="zh-CN"/>
        </w:rPr>
        <w:t>7.</w:t>
      </w:r>
      <w:r>
        <w:rPr>
          <w:lang w:eastAsia="zh-CN"/>
        </w:rPr>
        <w:tab/>
        <w:t xml:space="preserve">The AMF sends </w:t>
      </w:r>
      <w:proofErr w:type="spellStart"/>
      <w:r>
        <w:rPr>
          <w:lang w:eastAsia="zh-CN"/>
        </w:rPr>
        <w:t>Nmbsmf</w:t>
      </w:r>
      <w:proofErr w:type="spellEnd"/>
      <w:r>
        <w:rPr>
          <w:lang w:eastAsia="zh-CN"/>
        </w:rPr>
        <w:t xml:space="preserve">_ </w:t>
      </w:r>
      <w:proofErr w:type="spellStart"/>
      <w:r>
        <w:rPr>
          <w:lang w:eastAsia="zh-CN"/>
        </w:rPr>
        <w:t>MBSSession_ContextUpdate</w:t>
      </w:r>
      <w:proofErr w:type="spellEnd"/>
      <w:r>
        <w:rPr>
          <w:lang w:eastAsia="zh-CN"/>
        </w:rPr>
        <w:t xml:space="preserve"> to the MB-SMF.</w:t>
      </w:r>
    </w:p>
    <w:p w14:paraId="5328F293" w14:textId="77777777" w:rsidR="0064255D" w:rsidRDefault="0064255D" w:rsidP="0064255D">
      <w:pPr>
        <w:pStyle w:val="B1"/>
        <w:rPr>
          <w:lang w:eastAsia="zh-CN"/>
        </w:rPr>
      </w:pPr>
      <w:r>
        <w:rPr>
          <w:lang w:eastAsia="zh-CN"/>
        </w:rPr>
        <w:t>8.</w:t>
      </w:r>
      <w:r>
        <w:rPr>
          <w:lang w:eastAsia="zh-CN"/>
        </w:rPr>
        <w:tab/>
        <w:t xml:space="preserve">MB-SMF sends </w:t>
      </w:r>
      <w:proofErr w:type="spellStart"/>
      <w:r>
        <w:rPr>
          <w:lang w:eastAsia="zh-CN"/>
        </w:rPr>
        <w:t>Nmbsmf_MBSSession_ContextStatusNotify</w:t>
      </w:r>
      <w:proofErr w:type="spellEnd"/>
      <w:r>
        <w:rPr>
          <w:lang w:eastAsia="zh-CN"/>
        </w:rPr>
        <w:t xml:space="preserve">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t>
      </w:r>
    </w:p>
    <w:p w14:paraId="64EEC878" w14:textId="77777777" w:rsidR="0064255D" w:rsidRDefault="0064255D" w:rsidP="0064255D">
      <w:pPr>
        <w:pStyle w:val="B1"/>
        <w:rPr>
          <w:lang w:eastAsia="zh-CN"/>
        </w:rPr>
      </w:pPr>
      <w:r>
        <w:rPr>
          <w:lang w:eastAsia="zh-CN"/>
        </w:rPr>
        <w:t>9.</w:t>
      </w:r>
      <w:r>
        <w:rPr>
          <w:lang w:eastAsia="zh-CN"/>
        </w:rPr>
        <w:tab/>
        <w:t>SMF determines the affected UEs it serves based on the subscription correlation identifying the multicast session and Area Session ID (if exists) included in the message 8.</w:t>
      </w:r>
    </w:p>
    <w:p w14:paraId="378D7FFB" w14:textId="77777777" w:rsidR="0064255D" w:rsidRDefault="0064255D" w:rsidP="0064255D">
      <w:pPr>
        <w:pStyle w:val="B1"/>
        <w:rPr>
          <w:lang w:eastAsia="zh-CN"/>
        </w:rPr>
      </w:pPr>
      <w:r>
        <w:rPr>
          <w:lang w:eastAsia="zh-CN"/>
        </w:rPr>
        <w: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t>
      </w:r>
    </w:p>
    <w:p w14:paraId="4A739899" w14:textId="526F49FC" w:rsidR="0064255D" w:rsidRDefault="0064255D" w:rsidP="0064255D">
      <w:pPr>
        <w:pStyle w:val="B1"/>
        <w:rPr>
          <w:lang w:eastAsia="zh-CN"/>
        </w:rPr>
      </w:pPr>
      <w:r>
        <w:rPr>
          <w:lang w:eastAsia="zh-CN"/>
        </w:rPr>
        <w:t>10.</w:t>
      </w:r>
      <w:r>
        <w:rPr>
          <w:lang w:eastAsia="zh-CN"/>
        </w:rPr>
        <w:tab/>
        <w:t xml:space="preserve">The SMF may query AMF or NG-RAN for the current location of the UE (e.g. </w:t>
      </w:r>
      <w:del w:id="157" w:author="Ericsson" w:date="2021-09-27T23:27:00Z">
        <w:r w:rsidDel="0064255D">
          <w:rPr>
            <w:lang w:eastAsia="zh-CN"/>
          </w:rPr>
          <w:delText>cell ID and/or TAI</w:delText>
        </w:r>
      </w:del>
      <w:ins w:id="158" w:author="Ericsson" w:date="2021-09-27T23:27:00Z">
        <w:r>
          <w:rPr>
            <w:lang w:eastAsia="zh-CN"/>
          </w:rPr>
          <w:t>MBS SAI</w:t>
        </w:r>
        <w:r w:rsidR="00F84F10">
          <w:rPr>
            <w:lang w:eastAsia="zh-CN"/>
          </w:rPr>
          <w:t>s</w:t>
        </w:r>
      </w:ins>
      <w:r>
        <w:rPr>
          <w:lang w:eastAsia="zh-CN"/>
        </w:rPr>
        <w:t>) to determine whether the UE is within the updated service area.</w:t>
      </w:r>
    </w:p>
    <w:p w14:paraId="4FB20C4F" w14:textId="77777777" w:rsidR="0064255D" w:rsidRDefault="0064255D" w:rsidP="0064255D">
      <w:pPr>
        <w:pStyle w:val="B1"/>
        <w:rPr>
          <w:lang w:eastAsia="zh-CN"/>
        </w:rPr>
      </w:pPr>
      <w:r>
        <w:rPr>
          <w:lang w:eastAsia="zh-CN"/>
        </w:rPr>
        <w:t>11.</w:t>
      </w:r>
      <w:r>
        <w:rPr>
          <w:lang w:eastAsia="zh-CN"/>
        </w:rPr>
        <w:tab/>
        <w: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t>
      </w:r>
    </w:p>
    <w:p w14:paraId="7C8F0DA9" w14:textId="77777777" w:rsidR="0064255D" w:rsidRDefault="0064255D" w:rsidP="0064255D">
      <w:pPr>
        <w:pStyle w:val="B1"/>
        <w:rPr>
          <w:lang w:eastAsia="zh-CN"/>
        </w:rPr>
      </w:pPr>
      <w:r>
        <w:rPr>
          <w:lang w:eastAsia="zh-CN"/>
        </w:rPr>
        <w:t>12.</w:t>
      </w:r>
      <w:r>
        <w:rPr>
          <w:lang w:eastAsia="zh-CN"/>
        </w:rPr>
        <w:tab/>
        <w:t>The SMF also updates the PDU session resources associated to the multicast session with the new MBS service area.</w:t>
      </w:r>
    </w:p>
    <w:p w14:paraId="179508F5" w14:textId="25B84CDC" w:rsidR="000C3E5E" w:rsidRDefault="000C3E5E" w:rsidP="0010782D">
      <w:pPr>
        <w:rPr>
          <w:ins w:id="159" w:author="Ericsson" w:date="2021-10-03T20:55:00Z"/>
          <w:color w:val="FF0000"/>
          <w:sz w:val="28"/>
          <w:szCs w:val="28"/>
        </w:rPr>
      </w:pPr>
    </w:p>
    <w:p w14:paraId="5ED95540" w14:textId="61CF39BA" w:rsidR="00E26D19" w:rsidRDefault="00E26D19" w:rsidP="0010782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EDF8C21" w14:textId="77777777" w:rsidR="00E26D19" w:rsidRPr="00423396" w:rsidRDefault="00E26D19" w:rsidP="00E26D19">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Nnef_MBSTMGI_Allocation</w:t>
      </w:r>
      <w:proofErr w:type="spellEnd"/>
      <w:r w:rsidRPr="00423396">
        <w:rPr>
          <w:rFonts w:ascii="Arial" w:hAnsi="Arial"/>
          <w:sz w:val="24"/>
        </w:rPr>
        <w:t xml:space="preserve"> service operation</w:t>
      </w:r>
    </w:p>
    <w:p w14:paraId="610FD7DB" w14:textId="77777777" w:rsidR="00E26D19" w:rsidRPr="00423396" w:rsidRDefault="00E26D19" w:rsidP="00E26D19">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MBSTMGI_Allocation</w:t>
      </w:r>
      <w:proofErr w:type="spellEnd"/>
    </w:p>
    <w:p w14:paraId="37D8CECA" w14:textId="77777777" w:rsidR="00E26D19" w:rsidRPr="00423396" w:rsidRDefault="00E26D19" w:rsidP="00E26D19">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1381FA3F" w14:textId="77777777" w:rsidR="00E26D19" w:rsidRPr="00423396" w:rsidRDefault="00E26D19" w:rsidP="00E26D19">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7C69F4B6" w14:textId="5E9FCF0E" w:rsidR="00E26D19" w:rsidRPr="00400582" w:rsidRDefault="00E26D19" w:rsidP="00E26D19">
      <w:pPr>
        <w:rPr>
          <w:rFonts w:eastAsia="Times New Roman"/>
        </w:rPr>
      </w:pPr>
      <w:r w:rsidRPr="00400582">
        <w:rPr>
          <w:rFonts w:eastAsia="Times New Roman"/>
          <w:b/>
          <w:lang w:eastAsia="zh-CN"/>
        </w:rPr>
        <w:t>Inputs, Optional:</w:t>
      </w:r>
      <w:r w:rsidRPr="00400582">
        <w:rPr>
          <w:rFonts w:eastAsia="Times New Roman"/>
          <w:lang w:eastAsia="zh-CN"/>
        </w:rPr>
        <w:t xml:space="preserve"> TMGI(s) to be refreshed</w:t>
      </w:r>
      <w:ins w:id="160" w:author="Ericsson" w:date="2021-10-03T21:00:00Z">
        <w:r w:rsidRPr="00400582">
          <w:rPr>
            <w:rFonts w:eastAsia="Times New Roman"/>
            <w:lang w:eastAsia="zh-CN"/>
          </w:rPr>
          <w:t>, MBS service area</w:t>
        </w:r>
      </w:ins>
      <w:ins w:id="161" w:author="Ericsson" w:date="2021-10-03T21:04:00Z">
        <w:r w:rsidR="002A1F0E" w:rsidRPr="00BD2FDA">
          <w:rPr>
            <w:rFonts w:eastAsia="Times New Roman"/>
            <w:lang w:eastAsia="zh-CN"/>
          </w:rPr>
          <w:t xml:space="preserve"> (</w:t>
        </w:r>
      </w:ins>
      <w:ins w:id="162" w:author="Ericsson" w:date="2021-10-10T20:17:00Z">
        <w:r w:rsidR="00400582">
          <w:rPr>
            <w:rFonts w:eastAsia="Times New Roman"/>
            <w:lang w:eastAsia="zh-CN"/>
          </w:rPr>
          <w:t>c</w:t>
        </w:r>
      </w:ins>
      <w:ins w:id="163" w:author="Ericsson" w:date="2021-10-03T21:04:00Z">
        <w:r w:rsidR="002A1F0E" w:rsidRPr="00BD2FDA">
          <w:rPr>
            <w:rFonts w:eastAsia="Times New Roman"/>
            <w:lang w:eastAsia="zh-CN"/>
          </w:rPr>
          <w:t>an be MBS SAI list, or geographical area information, or civic address information)</w:t>
        </w:r>
      </w:ins>
      <w:r w:rsidRPr="00400582">
        <w:rPr>
          <w:rFonts w:eastAsia="Times New Roman"/>
          <w:lang w:eastAsia="zh-CN"/>
        </w:rPr>
        <w:t>.</w:t>
      </w:r>
    </w:p>
    <w:p w14:paraId="07DDE24E" w14:textId="77777777" w:rsidR="00E26D19" w:rsidRPr="00400582" w:rsidRDefault="00E26D19" w:rsidP="00E26D19">
      <w:pPr>
        <w:rPr>
          <w:rFonts w:eastAsia="Times New Roman"/>
          <w:b/>
          <w:bCs/>
          <w:lang w:eastAsia="zh-CN"/>
        </w:rPr>
      </w:pPr>
      <w:r w:rsidRPr="00400582">
        <w:rPr>
          <w:rFonts w:eastAsia="Times New Roman"/>
          <w:b/>
          <w:lang w:eastAsia="zh-CN"/>
        </w:rPr>
        <w:t>Outputs, Required:</w:t>
      </w:r>
      <w:r w:rsidRPr="00400582">
        <w:rPr>
          <w:rFonts w:eastAsia="Times New Roman"/>
          <w:lang w:eastAsia="zh-CN"/>
        </w:rPr>
        <w:t xml:space="preserve"> TMGIs, Expiry Time,</w:t>
      </w:r>
      <w:r w:rsidRPr="00400582">
        <w:rPr>
          <w:rFonts w:eastAsia="Times New Roman"/>
        </w:rPr>
        <w:t xml:space="preserve"> Success or not.</w:t>
      </w:r>
    </w:p>
    <w:p w14:paraId="663F8B4C" w14:textId="0415A77D" w:rsidR="00E26D19" w:rsidRPr="00423396" w:rsidRDefault="00E26D19" w:rsidP="00E26D19">
      <w:pPr>
        <w:rPr>
          <w:rFonts w:eastAsia="Times New Roman"/>
          <w:lang w:eastAsia="zh-CN"/>
        </w:rPr>
      </w:pPr>
      <w:r w:rsidRPr="00400582">
        <w:rPr>
          <w:rFonts w:eastAsia="Times New Roman"/>
          <w:b/>
          <w:lang w:eastAsia="zh-CN"/>
        </w:rPr>
        <w:t>Outputs, Optional:</w:t>
      </w:r>
      <w:r w:rsidRPr="00400582">
        <w:rPr>
          <w:rFonts w:eastAsia="Times New Roman"/>
          <w:lang w:eastAsia="zh-CN"/>
        </w:rPr>
        <w:t xml:space="preserve"> </w:t>
      </w:r>
      <w:ins w:id="164" w:author="Ericsson" w:date="2021-10-03T21:00:00Z">
        <w:r w:rsidRPr="00400582">
          <w:rPr>
            <w:rFonts w:eastAsia="Times New Roman"/>
            <w:lang w:eastAsia="zh-CN"/>
          </w:rPr>
          <w:t xml:space="preserve">MBS service area </w:t>
        </w:r>
      </w:ins>
      <w:ins w:id="165" w:author="Ericsson" w:date="2021-10-03T21:01:00Z">
        <w:r w:rsidRPr="00400582">
          <w:rPr>
            <w:rFonts w:eastAsia="Times New Roman"/>
            <w:lang w:eastAsia="zh-CN"/>
          </w:rPr>
          <w:t>(i.e. MBS SAI list)</w:t>
        </w:r>
      </w:ins>
      <w:del w:id="166" w:author="Ericsson" w:date="2021-10-03T21:00:00Z">
        <w:r w:rsidRPr="00400582" w:rsidDel="00E26D19">
          <w:rPr>
            <w:rFonts w:eastAsia="Times New Roman"/>
            <w:lang w:eastAsia="zh-CN"/>
          </w:rPr>
          <w:delText>None</w:delText>
        </w:r>
      </w:del>
      <w:r w:rsidRPr="00400582">
        <w:rPr>
          <w:rFonts w:eastAsia="Times New Roman"/>
          <w:lang w:eastAsia="zh-CN"/>
        </w:rPr>
        <w:t>.</w:t>
      </w:r>
    </w:p>
    <w:p w14:paraId="22785EF4" w14:textId="77777777" w:rsidR="00E26D19" w:rsidRPr="00E26D19" w:rsidRDefault="00E26D19" w:rsidP="0010782D">
      <w:pPr>
        <w:rPr>
          <w:color w:val="FF0000"/>
          <w:sz w:val="28"/>
          <w:szCs w:val="28"/>
        </w:rPr>
      </w:pPr>
    </w:p>
    <w:p w14:paraId="570FEF74" w14:textId="4E0C016A" w:rsidR="000C3E5E" w:rsidRPr="00375C55" w:rsidRDefault="000C3E5E" w:rsidP="0010782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972D10B" w14:textId="77777777" w:rsidR="00DA70AE" w:rsidRPr="00423396" w:rsidRDefault="00DA70AE" w:rsidP="00DA70AE">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64CA462C" w14:textId="77777777" w:rsidR="00DA70AE" w:rsidRPr="00423396" w:rsidRDefault="00DA70AE" w:rsidP="00DA70AE">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EF2E226" w14:textId="77777777" w:rsidR="00DA70AE" w:rsidRPr="00423396" w:rsidRDefault="00DA70AE" w:rsidP="00DA70AE">
      <w:r w:rsidRPr="00423396">
        <w:rPr>
          <w:b/>
        </w:rPr>
        <w:lastRenderedPageBreak/>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06DA8F52" w14:textId="77777777" w:rsidR="00DA70AE" w:rsidRPr="00423396" w:rsidRDefault="00DA70AE" w:rsidP="00DA70AE">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9B8E328" w14:textId="5DE260FD" w:rsidR="00DA70AE" w:rsidRPr="00423396" w:rsidRDefault="00DA70AE" w:rsidP="00DA70AE">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del w:id="167" w:author="Ericsson" w:date="2021-09-27T23:22:00Z">
        <w:r w:rsidRPr="00423396" w:rsidDel="00DA70AE">
          <w:delText>Cell ID list and/or TAI</w:delText>
        </w:r>
      </w:del>
      <w:ins w:id="168" w:author="Ericsson" w:date="2021-09-27T23:22:00Z">
        <w:r>
          <w:t>MBS SAI</w:t>
        </w:r>
      </w:ins>
      <w:r w:rsidRPr="00423396">
        <w:t xml:space="preserve">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rPr>
          <w:rFonts w:eastAsia="Times New Roman"/>
        </w:rPr>
        <w:t>e.g. Flow Description, QoS)</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rsidRPr="00423396">
        <w:rPr>
          <w:lang w:eastAsia="zh-CN"/>
        </w:rPr>
        <w:t xml:space="preserve">, </w:t>
      </w:r>
      <w:r w:rsidRPr="00423396">
        <w:t>For a multicast session, indication that any UE may join the multicast session.</w:t>
      </w:r>
    </w:p>
    <w:p w14:paraId="14EF2903" w14:textId="77777777" w:rsidR="00DA70AE" w:rsidRPr="00423396" w:rsidRDefault="00DA70AE" w:rsidP="00DA70AE">
      <w:r w:rsidRPr="00423396">
        <w:rPr>
          <w:b/>
        </w:rPr>
        <w:t xml:space="preserve">Output, Required: </w:t>
      </w:r>
      <w:r w:rsidRPr="00423396">
        <w:t>Result</w:t>
      </w:r>
      <w:r w:rsidRPr="00423396">
        <w:rPr>
          <w:lang w:eastAsia="zh-CN"/>
        </w:rPr>
        <w:t xml:space="preserve"> Indication</w:t>
      </w:r>
      <w:r w:rsidRPr="00423396">
        <w:t>.</w:t>
      </w:r>
    </w:p>
    <w:p w14:paraId="36050366" w14:textId="5147BF1D" w:rsidR="00DA70AE" w:rsidRPr="00423396" w:rsidRDefault="00DA70AE" w:rsidP="00DA70AE">
      <w:pPr>
        <w:rPr>
          <w:lang w:eastAsia="zh-CN"/>
        </w:rPr>
      </w:pPr>
      <w:r w:rsidRPr="00400582">
        <w:rPr>
          <w:b/>
        </w:rPr>
        <w:t>Output, Optional:</w:t>
      </w:r>
      <w:r w:rsidRPr="00A565F9">
        <w:t xml:space="preserve"> </w:t>
      </w:r>
      <w:r w:rsidRPr="00400582">
        <w:rPr>
          <w:lang w:eastAsia="zh-CN"/>
        </w:rPr>
        <w:t>TMGI</w:t>
      </w:r>
      <w:r w:rsidRPr="00400582">
        <w:t xml:space="preserve">, Cause, </w:t>
      </w:r>
      <w:r w:rsidRPr="00400582">
        <w:rPr>
          <w:lang w:eastAsia="zh-CN"/>
        </w:rPr>
        <w:t>MB-UPF tunnel info</w:t>
      </w:r>
      <w:ins w:id="169" w:author="Ericsson" w:date="2021-10-03T21:05:00Z">
        <w:r w:rsidR="002A1F0E" w:rsidRPr="00400582">
          <w:rPr>
            <w:lang w:eastAsia="zh-CN"/>
          </w:rPr>
          <w:t>, MBS service area (i.e. MBS SAI list)</w:t>
        </w:r>
      </w:ins>
      <w:r w:rsidRPr="00400582">
        <w:rPr>
          <w:lang w:eastAsia="zh-CN"/>
        </w:rPr>
        <w:t>.</w:t>
      </w:r>
    </w:p>
    <w:p w14:paraId="0CCEB305" w14:textId="77777777" w:rsidR="00497723" w:rsidRDefault="00497723" w:rsidP="005E5EAB">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3E8F9" w14:textId="77777777" w:rsidR="00EC433E" w:rsidRDefault="00EC433E">
      <w:r>
        <w:separator/>
      </w:r>
    </w:p>
  </w:endnote>
  <w:endnote w:type="continuationSeparator" w:id="0">
    <w:p w14:paraId="2D6B8760" w14:textId="77777777" w:rsidR="00EC433E" w:rsidRDefault="00EC433E">
      <w:r>
        <w:continuationSeparator/>
      </w:r>
    </w:p>
  </w:endnote>
  <w:endnote w:type="continuationNotice" w:id="1">
    <w:p w14:paraId="3FF6B83A" w14:textId="77777777" w:rsidR="00EC433E" w:rsidRDefault="00EC4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6B8E6" w14:textId="77777777" w:rsidR="00EC433E" w:rsidRDefault="00EC433E">
      <w:r>
        <w:separator/>
      </w:r>
    </w:p>
  </w:footnote>
  <w:footnote w:type="continuationSeparator" w:id="0">
    <w:p w14:paraId="077F5E14" w14:textId="77777777" w:rsidR="00EC433E" w:rsidRDefault="00EC433E">
      <w:r>
        <w:continuationSeparator/>
      </w:r>
    </w:p>
  </w:footnote>
  <w:footnote w:type="continuationNotice" w:id="1">
    <w:p w14:paraId="538CED3A" w14:textId="77777777" w:rsidR="00EC433E" w:rsidRDefault="00EC4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47B" w:rsidRDefault="00250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047B" w:rsidRDefault="00250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047B" w:rsidRDefault="002504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047B" w:rsidRDefault="00250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Oct10">
    <w15:presenceInfo w15:providerId="None" w15:userId="Ericsson-Oct10"/>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0A34"/>
    <w:rsid w:val="00022B87"/>
    <w:rsid w:val="00022E4A"/>
    <w:rsid w:val="00026B11"/>
    <w:rsid w:val="00027251"/>
    <w:rsid w:val="000277C4"/>
    <w:rsid w:val="0004506A"/>
    <w:rsid w:val="00045BEF"/>
    <w:rsid w:val="00055FA7"/>
    <w:rsid w:val="00065EE2"/>
    <w:rsid w:val="0007251D"/>
    <w:rsid w:val="000751FA"/>
    <w:rsid w:val="000778D9"/>
    <w:rsid w:val="00077CE8"/>
    <w:rsid w:val="000820A6"/>
    <w:rsid w:val="00082AF1"/>
    <w:rsid w:val="000845E5"/>
    <w:rsid w:val="0008466C"/>
    <w:rsid w:val="00084A5F"/>
    <w:rsid w:val="00090042"/>
    <w:rsid w:val="0009134D"/>
    <w:rsid w:val="0009555B"/>
    <w:rsid w:val="000A164F"/>
    <w:rsid w:val="000A401C"/>
    <w:rsid w:val="000A6394"/>
    <w:rsid w:val="000A6B8F"/>
    <w:rsid w:val="000B0A14"/>
    <w:rsid w:val="000B1F63"/>
    <w:rsid w:val="000B354E"/>
    <w:rsid w:val="000B765F"/>
    <w:rsid w:val="000B7FED"/>
    <w:rsid w:val="000C038A"/>
    <w:rsid w:val="000C3E5E"/>
    <w:rsid w:val="000C55DA"/>
    <w:rsid w:val="000C6598"/>
    <w:rsid w:val="000C69C2"/>
    <w:rsid w:val="000C7E56"/>
    <w:rsid w:val="000D16F2"/>
    <w:rsid w:val="000D27AB"/>
    <w:rsid w:val="000D44B3"/>
    <w:rsid w:val="000D7424"/>
    <w:rsid w:val="000E0AFC"/>
    <w:rsid w:val="000F7990"/>
    <w:rsid w:val="001013D5"/>
    <w:rsid w:val="00103D44"/>
    <w:rsid w:val="0010782D"/>
    <w:rsid w:val="0011042F"/>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55CF"/>
    <w:rsid w:val="001E41F3"/>
    <w:rsid w:val="001E7365"/>
    <w:rsid w:val="001E7DE8"/>
    <w:rsid w:val="001F3D2C"/>
    <w:rsid w:val="001F4E3D"/>
    <w:rsid w:val="0020153B"/>
    <w:rsid w:val="00203819"/>
    <w:rsid w:val="00205CE7"/>
    <w:rsid w:val="00205F06"/>
    <w:rsid w:val="002076B2"/>
    <w:rsid w:val="0022211D"/>
    <w:rsid w:val="002247CB"/>
    <w:rsid w:val="00225E5E"/>
    <w:rsid w:val="002266A1"/>
    <w:rsid w:val="00226C29"/>
    <w:rsid w:val="00227FA0"/>
    <w:rsid w:val="00232001"/>
    <w:rsid w:val="00235661"/>
    <w:rsid w:val="00235E35"/>
    <w:rsid w:val="00243DCA"/>
    <w:rsid w:val="00243F07"/>
    <w:rsid w:val="0025047B"/>
    <w:rsid w:val="002517FF"/>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37FD"/>
    <w:rsid w:val="0028442A"/>
    <w:rsid w:val="00284FEB"/>
    <w:rsid w:val="002860C4"/>
    <w:rsid w:val="002868BB"/>
    <w:rsid w:val="00290AA0"/>
    <w:rsid w:val="00291A03"/>
    <w:rsid w:val="00291BC2"/>
    <w:rsid w:val="00291EB2"/>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84C"/>
    <w:rsid w:val="00310DA9"/>
    <w:rsid w:val="003111C0"/>
    <w:rsid w:val="00316759"/>
    <w:rsid w:val="0032111F"/>
    <w:rsid w:val="003216EB"/>
    <w:rsid w:val="003256A8"/>
    <w:rsid w:val="003272DB"/>
    <w:rsid w:val="00332151"/>
    <w:rsid w:val="003347A7"/>
    <w:rsid w:val="00341A20"/>
    <w:rsid w:val="003609EF"/>
    <w:rsid w:val="00361829"/>
    <w:rsid w:val="0036231A"/>
    <w:rsid w:val="00367F87"/>
    <w:rsid w:val="00371165"/>
    <w:rsid w:val="00374DD4"/>
    <w:rsid w:val="003765E2"/>
    <w:rsid w:val="00377B8A"/>
    <w:rsid w:val="00384912"/>
    <w:rsid w:val="00384C6F"/>
    <w:rsid w:val="0039479D"/>
    <w:rsid w:val="00395ADF"/>
    <w:rsid w:val="00395EAD"/>
    <w:rsid w:val="003963FC"/>
    <w:rsid w:val="003A183B"/>
    <w:rsid w:val="003A3F31"/>
    <w:rsid w:val="003A5AC1"/>
    <w:rsid w:val="003B53FB"/>
    <w:rsid w:val="003B5452"/>
    <w:rsid w:val="003B66EC"/>
    <w:rsid w:val="003C152B"/>
    <w:rsid w:val="003C172A"/>
    <w:rsid w:val="003C4079"/>
    <w:rsid w:val="003E1A36"/>
    <w:rsid w:val="003E4493"/>
    <w:rsid w:val="003E7F5A"/>
    <w:rsid w:val="003F0845"/>
    <w:rsid w:val="003F0E97"/>
    <w:rsid w:val="003F35B8"/>
    <w:rsid w:val="003F4F70"/>
    <w:rsid w:val="00400582"/>
    <w:rsid w:val="00400B50"/>
    <w:rsid w:val="00401B6F"/>
    <w:rsid w:val="00410371"/>
    <w:rsid w:val="0041152F"/>
    <w:rsid w:val="0042160F"/>
    <w:rsid w:val="004242F1"/>
    <w:rsid w:val="00430DFB"/>
    <w:rsid w:val="00431BD6"/>
    <w:rsid w:val="004325A7"/>
    <w:rsid w:val="0043337B"/>
    <w:rsid w:val="00442061"/>
    <w:rsid w:val="00443780"/>
    <w:rsid w:val="004462AF"/>
    <w:rsid w:val="0044689B"/>
    <w:rsid w:val="0045251F"/>
    <w:rsid w:val="0045618C"/>
    <w:rsid w:val="004622E1"/>
    <w:rsid w:val="00464C71"/>
    <w:rsid w:val="00465321"/>
    <w:rsid w:val="00474741"/>
    <w:rsid w:val="00475205"/>
    <w:rsid w:val="00475B3B"/>
    <w:rsid w:val="00476D97"/>
    <w:rsid w:val="004777BF"/>
    <w:rsid w:val="00477CC2"/>
    <w:rsid w:val="00482FB8"/>
    <w:rsid w:val="00484F96"/>
    <w:rsid w:val="00494B94"/>
    <w:rsid w:val="004958CC"/>
    <w:rsid w:val="00495EF4"/>
    <w:rsid w:val="00497723"/>
    <w:rsid w:val="004A46C4"/>
    <w:rsid w:val="004B0F70"/>
    <w:rsid w:val="004B75B7"/>
    <w:rsid w:val="004C12C6"/>
    <w:rsid w:val="004C2D80"/>
    <w:rsid w:val="004C6BDF"/>
    <w:rsid w:val="004C771D"/>
    <w:rsid w:val="004C7901"/>
    <w:rsid w:val="004D342A"/>
    <w:rsid w:val="004E794B"/>
    <w:rsid w:val="004E7CCE"/>
    <w:rsid w:val="004F01AA"/>
    <w:rsid w:val="004F1912"/>
    <w:rsid w:val="004F2B5B"/>
    <w:rsid w:val="004F3C56"/>
    <w:rsid w:val="004F571C"/>
    <w:rsid w:val="00503683"/>
    <w:rsid w:val="00511B78"/>
    <w:rsid w:val="00513BC7"/>
    <w:rsid w:val="0051580D"/>
    <w:rsid w:val="00515C40"/>
    <w:rsid w:val="00517D22"/>
    <w:rsid w:val="00521D5D"/>
    <w:rsid w:val="005255C6"/>
    <w:rsid w:val="00530742"/>
    <w:rsid w:val="0053195A"/>
    <w:rsid w:val="0054604F"/>
    <w:rsid w:val="00547111"/>
    <w:rsid w:val="00547334"/>
    <w:rsid w:val="00551371"/>
    <w:rsid w:val="00553E64"/>
    <w:rsid w:val="005614B2"/>
    <w:rsid w:val="00566FE5"/>
    <w:rsid w:val="00571519"/>
    <w:rsid w:val="00572ED3"/>
    <w:rsid w:val="0057751A"/>
    <w:rsid w:val="00584205"/>
    <w:rsid w:val="00584682"/>
    <w:rsid w:val="00584D1B"/>
    <w:rsid w:val="00592D74"/>
    <w:rsid w:val="00593907"/>
    <w:rsid w:val="005A4C6A"/>
    <w:rsid w:val="005A77D5"/>
    <w:rsid w:val="005B7190"/>
    <w:rsid w:val="005C51BB"/>
    <w:rsid w:val="005C69CC"/>
    <w:rsid w:val="005D0DD7"/>
    <w:rsid w:val="005D463C"/>
    <w:rsid w:val="005D4B6D"/>
    <w:rsid w:val="005D6363"/>
    <w:rsid w:val="005E2278"/>
    <w:rsid w:val="005E2C44"/>
    <w:rsid w:val="005E3A4F"/>
    <w:rsid w:val="005E5E57"/>
    <w:rsid w:val="005E5EAB"/>
    <w:rsid w:val="005E6562"/>
    <w:rsid w:val="005F31EF"/>
    <w:rsid w:val="005F54B1"/>
    <w:rsid w:val="005F5F8F"/>
    <w:rsid w:val="00605891"/>
    <w:rsid w:val="00606804"/>
    <w:rsid w:val="006068D1"/>
    <w:rsid w:val="00616F92"/>
    <w:rsid w:val="00620EF0"/>
    <w:rsid w:val="00621188"/>
    <w:rsid w:val="006257ED"/>
    <w:rsid w:val="00625BB8"/>
    <w:rsid w:val="00631BDC"/>
    <w:rsid w:val="00635B07"/>
    <w:rsid w:val="006408DE"/>
    <w:rsid w:val="0064255D"/>
    <w:rsid w:val="006465CA"/>
    <w:rsid w:val="00653E69"/>
    <w:rsid w:val="0065710D"/>
    <w:rsid w:val="00662251"/>
    <w:rsid w:val="00664EF1"/>
    <w:rsid w:val="00665C47"/>
    <w:rsid w:val="00665D03"/>
    <w:rsid w:val="00682537"/>
    <w:rsid w:val="0069022E"/>
    <w:rsid w:val="00695808"/>
    <w:rsid w:val="006A0FC3"/>
    <w:rsid w:val="006B0F6C"/>
    <w:rsid w:val="006B46FB"/>
    <w:rsid w:val="006C57F4"/>
    <w:rsid w:val="006D1301"/>
    <w:rsid w:val="006D1B44"/>
    <w:rsid w:val="006D1EA6"/>
    <w:rsid w:val="006D296A"/>
    <w:rsid w:val="006E1BE7"/>
    <w:rsid w:val="006E21FB"/>
    <w:rsid w:val="006E6BE5"/>
    <w:rsid w:val="006E7358"/>
    <w:rsid w:val="006F749C"/>
    <w:rsid w:val="00700818"/>
    <w:rsid w:val="00701C41"/>
    <w:rsid w:val="0070436F"/>
    <w:rsid w:val="00707F3B"/>
    <w:rsid w:val="00713619"/>
    <w:rsid w:val="00713ECA"/>
    <w:rsid w:val="00721820"/>
    <w:rsid w:val="007328D6"/>
    <w:rsid w:val="00741055"/>
    <w:rsid w:val="007417B7"/>
    <w:rsid w:val="0074589B"/>
    <w:rsid w:val="0075215F"/>
    <w:rsid w:val="007546A1"/>
    <w:rsid w:val="00755249"/>
    <w:rsid w:val="007558B8"/>
    <w:rsid w:val="00755AB7"/>
    <w:rsid w:val="00757D45"/>
    <w:rsid w:val="007606E4"/>
    <w:rsid w:val="00764385"/>
    <w:rsid w:val="00764462"/>
    <w:rsid w:val="007674E8"/>
    <w:rsid w:val="00773DA9"/>
    <w:rsid w:val="00790325"/>
    <w:rsid w:val="00792342"/>
    <w:rsid w:val="007949FB"/>
    <w:rsid w:val="00794F8C"/>
    <w:rsid w:val="007977A8"/>
    <w:rsid w:val="007B07E8"/>
    <w:rsid w:val="007B4A57"/>
    <w:rsid w:val="007B512A"/>
    <w:rsid w:val="007B6C48"/>
    <w:rsid w:val="007C0440"/>
    <w:rsid w:val="007C2097"/>
    <w:rsid w:val="007C3F30"/>
    <w:rsid w:val="007D204C"/>
    <w:rsid w:val="007D2719"/>
    <w:rsid w:val="007D2CAE"/>
    <w:rsid w:val="007D47B6"/>
    <w:rsid w:val="007D4A0C"/>
    <w:rsid w:val="007D6719"/>
    <w:rsid w:val="007D6A07"/>
    <w:rsid w:val="007E2958"/>
    <w:rsid w:val="007E3797"/>
    <w:rsid w:val="007F58E4"/>
    <w:rsid w:val="007F7259"/>
    <w:rsid w:val="00802ADC"/>
    <w:rsid w:val="00802F8D"/>
    <w:rsid w:val="008040A8"/>
    <w:rsid w:val="008063F9"/>
    <w:rsid w:val="00810559"/>
    <w:rsid w:val="00812266"/>
    <w:rsid w:val="00822287"/>
    <w:rsid w:val="00825972"/>
    <w:rsid w:val="008261EE"/>
    <w:rsid w:val="0082678D"/>
    <w:rsid w:val="008279FA"/>
    <w:rsid w:val="00833F2C"/>
    <w:rsid w:val="0084232C"/>
    <w:rsid w:val="008476B6"/>
    <w:rsid w:val="00852435"/>
    <w:rsid w:val="008534DA"/>
    <w:rsid w:val="00861A1B"/>
    <w:rsid w:val="008626E7"/>
    <w:rsid w:val="008656EF"/>
    <w:rsid w:val="00866535"/>
    <w:rsid w:val="00870EE7"/>
    <w:rsid w:val="00875FAD"/>
    <w:rsid w:val="00884435"/>
    <w:rsid w:val="008846A1"/>
    <w:rsid w:val="00885642"/>
    <w:rsid w:val="0088636A"/>
    <w:rsid w:val="008863B9"/>
    <w:rsid w:val="0088684A"/>
    <w:rsid w:val="00892F8D"/>
    <w:rsid w:val="008A0EB2"/>
    <w:rsid w:val="008A45A6"/>
    <w:rsid w:val="008B0D5C"/>
    <w:rsid w:val="008B2AC1"/>
    <w:rsid w:val="008B4243"/>
    <w:rsid w:val="008B4943"/>
    <w:rsid w:val="008C094F"/>
    <w:rsid w:val="008C12CD"/>
    <w:rsid w:val="008C6B25"/>
    <w:rsid w:val="008C798A"/>
    <w:rsid w:val="008D1A3D"/>
    <w:rsid w:val="008D72A9"/>
    <w:rsid w:val="008D72B5"/>
    <w:rsid w:val="008D7ECC"/>
    <w:rsid w:val="008E0621"/>
    <w:rsid w:val="008E1965"/>
    <w:rsid w:val="008E3153"/>
    <w:rsid w:val="008F3789"/>
    <w:rsid w:val="008F64D3"/>
    <w:rsid w:val="008F686C"/>
    <w:rsid w:val="00905C56"/>
    <w:rsid w:val="0090715D"/>
    <w:rsid w:val="009100C4"/>
    <w:rsid w:val="00910867"/>
    <w:rsid w:val="00913F2E"/>
    <w:rsid w:val="0091467C"/>
    <w:rsid w:val="009148DE"/>
    <w:rsid w:val="00916E09"/>
    <w:rsid w:val="009201F8"/>
    <w:rsid w:val="00925B78"/>
    <w:rsid w:val="00925FBE"/>
    <w:rsid w:val="0092709F"/>
    <w:rsid w:val="00927C0D"/>
    <w:rsid w:val="009402B2"/>
    <w:rsid w:val="00941403"/>
    <w:rsid w:val="00941E1C"/>
    <w:rsid w:val="00941E30"/>
    <w:rsid w:val="00946058"/>
    <w:rsid w:val="00946A31"/>
    <w:rsid w:val="009505BF"/>
    <w:rsid w:val="009653E7"/>
    <w:rsid w:val="00975A53"/>
    <w:rsid w:val="009763C5"/>
    <w:rsid w:val="009777D9"/>
    <w:rsid w:val="00980256"/>
    <w:rsid w:val="00986075"/>
    <w:rsid w:val="00987059"/>
    <w:rsid w:val="00991539"/>
    <w:rsid w:val="00991703"/>
    <w:rsid w:val="00991B88"/>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A51"/>
    <w:rsid w:val="009C7940"/>
    <w:rsid w:val="009C7EAF"/>
    <w:rsid w:val="009D04E2"/>
    <w:rsid w:val="009D7605"/>
    <w:rsid w:val="009D78F7"/>
    <w:rsid w:val="009E136C"/>
    <w:rsid w:val="009E1EA8"/>
    <w:rsid w:val="009E238E"/>
    <w:rsid w:val="009E3297"/>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5A7B"/>
    <w:rsid w:val="00AA2CBC"/>
    <w:rsid w:val="00AA5F23"/>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12227"/>
    <w:rsid w:val="00B14D45"/>
    <w:rsid w:val="00B172DD"/>
    <w:rsid w:val="00B240CF"/>
    <w:rsid w:val="00B258BB"/>
    <w:rsid w:val="00B27338"/>
    <w:rsid w:val="00B302B8"/>
    <w:rsid w:val="00B32A45"/>
    <w:rsid w:val="00B33E19"/>
    <w:rsid w:val="00B34621"/>
    <w:rsid w:val="00B3483F"/>
    <w:rsid w:val="00B34D3F"/>
    <w:rsid w:val="00B3643E"/>
    <w:rsid w:val="00B47057"/>
    <w:rsid w:val="00B50DE4"/>
    <w:rsid w:val="00B54A63"/>
    <w:rsid w:val="00B66187"/>
    <w:rsid w:val="00B67B97"/>
    <w:rsid w:val="00B67C81"/>
    <w:rsid w:val="00B70460"/>
    <w:rsid w:val="00B71594"/>
    <w:rsid w:val="00B73775"/>
    <w:rsid w:val="00B74FDB"/>
    <w:rsid w:val="00B75F3F"/>
    <w:rsid w:val="00B8219B"/>
    <w:rsid w:val="00B830E8"/>
    <w:rsid w:val="00B87D02"/>
    <w:rsid w:val="00B95FEC"/>
    <w:rsid w:val="00B968C8"/>
    <w:rsid w:val="00B9720A"/>
    <w:rsid w:val="00BA2694"/>
    <w:rsid w:val="00BA3EC5"/>
    <w:rsid w:val="00BA51D9"/>
    <w:rsid w:val="00BB0AEC"/>
    <w:rsid w:val="00BB5125"/>
    <w:rsid w:val="00BB5DFC"/>
    <w:rsid w:val="00BB738D"/>
    <w:rsid w:val="00BC66F5"/>
    <w:rsid w:val="00BD279D"/>
    <w:rsid w:val="00BD2850"/>
    <w:rsid w:val="00BD2FDA"/>
    <w:rsid w:val="00BD6BB8"/>
    <w:rsid w:val="00BD7F5C"/>
    <w:rsid w:val="00BE03D9"/>
    <w:rsid w:val="00BE36D6"/>
    <w:rsid w:val="00BE3729"/>
    <w:rsid w:val="00BF1A0A"/>
    <w:rsid w:val="00BF255E"/>
    <w:rsid w:val="00C05C99"/>
    <w:rsid w:val="00C06EA1"/>
    <w:rsid w:val="00C14569"/>
    <w:rsid w:val="00C14A52"/>
    <w:rsid w:val="00C2008E"/>
    <w:rsid w:val="00C205F4"/>
    <w:rsid w:val="00C20A0D"/>
    <w:rsid w:val="00C2506C"/>
    <w:rsid w:val="00C34F87"/>
    <w:rsid w:val="00C52CC7"/>
    <w:rsid w:val="00C53E35"/>
    <w:rsid w:val="00C6316D"/>
    <w:rsid w:val="00C66BA2"/>
    <w:rsid w:val="00C728A6"/>
    <w:rsid w:val="00C85DB9"/>
    <w:rsid w:val="00C93117"/>
    <w:rsid w:val="00C955C3"/>
    <w:rsid w:val="00C95985"/>
    <w:rsid w:val="00C97110"/>
    <w:rsid w:val="00CA29DA"/>
    <w:rsid w:val="00CA600F"/>
    <w:rsid w:val="00CB2FD2"/>
    <w:rsid w:val="00CB46FA"/>
    <w:rsid w:val="00CB4942"/>
    <w:rsid w:val="00CC0D31"/>
    <w:rsid w:val="00CC5026"/>
    <w:rsid w:val="00CC68D0"/>
    <w:rsid w:val="00CD082F"/>
    <w:rsid w:val="00CE2FF9"/>
    <w:rsid w:val="00CF45E9"/>
    <w:rsid w:val="00CF5B42"/>
    <w:rsid w:val="00D02AC1"/>
    <w:rsid w:val="00D03F9A"/>
    <w:rsid w:val="00D06D51"/>
    <w:rsid w:val="00D14705"/>
    <w:rsid w:val="00D15B20"/>
    <w:rsid w:val="00D24991"/>
    <w:rsid w:val="00D270B5"/>
    <w:rsid w:val="00D341C8"/>
    <w:rsid w:val="00D40AEE"/>
    <w:rsid w:val="00D43A82"/>
    <w:rsid w:val="00D50255"/>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F4201"/>
    <w:rsid w:val="00DF5A3F"/>
    <w:rsid w:val="00DF76F6"/>
    <w:rsid w:val="00DF7A11"/>
    <w:rsid w:val="00E01C56"/>
    <w:rsid w:val="00E0244C"/>
    <w:rsid w:val="00E05F85"/>
    <w:rsid w:val="00E13F3D"/>
    <w:rsid w:val="00E144B6"/>
    <w:rsid w:val="00E1713C"/>
    <w:rsid w:val="00E23447"/>
    <w:rsid w:val="00E24530"/>
    <w:rsid w:val="00E26D19"/>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9090F"/>
    <w:rsid w:val="00E9217D"/>
    <w:rsid w:val="00EA6577"/>
    <w:rsid w:val="00EB09B7"/>
    <w:rsid w:val="00EC1974"/>
    <w:rsid w:val="00EC433E"/>
    <w:rsid w:val="00ED5EC0"/>
    <w:rsid w:val="00ED6EBF"/>
    <w:rsid w:val="00EE0A97"/>
    <w:rsid w:val="00EE46CF"/>
    <w:rsid w:val="00EE4D2B"/>
    <w:rsid w:val="00EE5D0A"/>
    <w:rsid w:val="00EE692B"/>
    <w:rsid w:val="00EE7A4D"/>
    <w:rsid w:val="00EE7D7C"/>
    <w:rsid w:val="00EF4EED"/>
    <w:rsid w:val="00EF704A"/>
    <w:rsid w:val="00F01A3C"/>
    <w:rsid w:val="00F05BBE"/>
    <w:rsid w:val="00F13411"/>
    <w:rsid w:val="00F13C9F"/>
    <w:rsid w:val="00F20C3C"/>
    <w:rsid w:val="00F220AC"/>
    <w:rsid w:val="00F25D98"/>
    <w:rsid w:val="00F300FB"/>
    <w:rsid w:val="00F379F0"/>
    <w:rsid w:val="00F4014D"/>
    <w:rsid w:val="00F41226"/>
    <w:rsid w:val="00F510D5"/>
    <w:rsid w:val="00F52C5F"/>
    <w:rsid w:val="00F53EF4"/>
    <w:rsid w:val="00F642BB"/>
    <w:rsid w:val="00F64F92"/>
    <w:rsid w:val="00F67CAC"/>
    <w:rsid w:val="00F70C78"/>
    <w:rsid w:val="00F76A47"/>
    <w:rsid w:val="00F7702D"/>
    <w:rsid w:val="00F84F10"/>
    <w:rsid w:val="00F94C23"/>
    <w:rsid w:val="00F9562A"/>
    <w:rsid w:val="00FA11EF"/>
    <w:rsid w:val="00FB13DF"/>
    <w:rsid w:val="00FB4FB0"/>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2_Arch/TSGS2_147E_Electronic_2021-10/Docs/S2-2107198.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47E_Electronic_2021-10/Docs/S2-2107198.zip"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2_Arch/TSGS2_147E_Electronic_2021-10/Docs/S2-2107037.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3.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4.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2167</TotalTime>
  <Pages>16</Pages>
  <Words>6688</Words>
  <Characters>38125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245</cp:revision>
  <cp:lastPrinted>1900-01-01T05:00:00Z</cp:lastPrinted>
  <dcterms:created xsi:type="dcterms:W3CDTF">2021-08-07T14:37:00Z</dcterms:created>
  <dcterms:modified xsi:type="dcterms:W3CDTF">2021-10-11T14:20:00Z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