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3D42830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981AF7">
        <w:rPr>
          <w:rFonts w:eastAsia="SimSun"/>
          <w:b/>
          <w:i/>
          <w:noProof/>
          <w:sz w:val="28"/>
        </w:rPr>
        <w:t>07185</w:t>
      </w:r>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FA55949"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2829">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67B4B62" w:rsidR="001E41F3" w:rsidRPr="00410371" w:rsidRDefault="00981AF7" w:rsidP="00167104">
            <w:pPr>
              <w:pStyle w:val="CRCoverPage"/>
              <w:spacing w:after="0"/>
              <w:jc w:val="center"/>
              <w:rPr>
                <w:noProof/>
              </w:rPr>
            </w:pPr>
            <w:r>
              <w:rPr>
                <w:b/>
                <w:noProof/>
                <w:sz w:val="28"/>
              </w:rPr>
              <w:t>3256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B3DA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392829">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Default="00DF0B53" w:rsidP="00481B68">
            <w:pPr>
              <w:pStyle w:val="CRCoverPage"/>
              <w:spacing w:after="0"/>
              <w:rPr>
                <w:noProof/>
              </w:rPr>
            </w:pPr>
            <w:r w:rsidRPr="00DF0B53">
              <w:rPr>
                <w:noProof/>
              </w:rPr>
              <w:t>UE onboarding architecture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03ED76A" w:rsidR="001E41F3" w:rsidRPr="00C020E8" w:rsidRDefault="00481B68" w:rsidP="00481B68">
            <w:pPr>
              <w:pStyle w:val="CRCoverPage"/>
              <w:spacing w:after="0"/>
              <w:rPr>
                <w:noProof/>
                <w:lang w:val="en-US"/>
              </w:rPr>
            </w:pPr>
            <w:r>
              <w:rPr>
                <w:noProof/>
              </w:rPr>
              <w:t>Ericsson</w:t>
            </w:r>
            <w:r w:rsidR="00225DE9">
              <w:rPr>
                <w:noProof/>
              </w:rPr>
              <w:t xml:space="preserve">, </w:t>
            </w:r>
            <w:r w:rsidR="00225DE9" w:rsidRPr="00225DE9">
              <w:rPr>
                <w:noProof/>
              </w:rPr>
              <w:t>Nokia, Nokia Shanghai Bell</w:t>
            </w:r>
            <w:r w:rsidR="00225DE9">
              <w:rPr>
                <w:noProof/>
              </w:rPr>
              <w:t xml:space="preserve">, </w:t>
            </w:r>
            <w:r w:rsidR="00F80862" w:rsidRPr="00F80862">
              <w:rPr>
                <w:noProof/>
              </w:rPr>
              <w:t>Qualcomm</w:t>
            </w:r>
            <w:r w:rsidR="00F80862">
              <w:rPr>
                <w:noProof/>
              </w:rPr>
              <w:t>, Lenovo</w:t>
            </w:r>
            <w:r w:rsidR="000928E7">
              <w:rPr>
                <w:noProof/>
              </w:rPr>
              <w:t xml:space="preserve">, </w:t>
            </w:r>
            <w:r w:rsidR="000928E7" w:rsidRPr="000928E7">
              <w:rPr>
                <w:noProof/>
              </w:rPr>
              <w:t>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9B2C2B8" w:rsidR="001E41F3" w:rsidRDefault="0027583D" w:rsidP="007D2FB8">
            <w:pPr>
              <w:pStyle w:val="CRCoverPage"/>
              <w:spacing w:after="0"/>
              <w:rPr>
                <w:noProof/>
              </w:rPr>
            </w:pPr>
            <w:r>
              <w:rPr>
                <w:noProof/>
              </w:rPr>
              <w:t>eN</w:t>
            </w:r>
            <w:r w:rsidR="00BE5D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Default="00D87394" w:rsidP="00D87394">
            <w:pPr>
              <w:pStyle w:val="CRCoverPage"/>
              <w:spacing w:after="0"/>
              <w:ind w:left="100"/>
              <w:rPr>
                <w:noProof/>
              </w:rPr>
            </w:pPr>
            <w:r w:rsidRPr="00655666">
              <w:rPr>
                <w:noProof/>
              </w:rPr>
              <w:t xml:space="preserve">The </w:t>
            </w:r>
            <w:r>
              <w:rPr>
                <w:noProof/>
              </w:rPr>
              <w:t>architecture for UE onboarding</w:t>
            </w:r>
            <w:r w:rsidR="003F51A6">
              <w:rPr>
                <w:noProof/>
              </w:rPr>
              <w:t>, and especially the DCS,</w:t>
            </w:r>
            <w:r>
              <w:rPr>
                <w:noProof/>
              </w:rPr>
              <w:t xml:space="preserve"> has not yet been concluded. The architecture includes AUSF and then a DCS which potentially can either include a AAA server or a AUSF.</w:t>
            </w:r>
          </w:p>
          <w:p w14:paraId="18D2A10E" w14:textId="0C4C360E" w:rsidR="00633E77" w:rsidRDefault="00633E77" w:rsidP="00144EF1">
            <w:pPr>
              <w:pStyle w:val="CRCoverPage"/>
              <w:spacing w:after="0"/>
              <w:rPr>
                <w:noProof/>
                <w:highlight w:val="green"/>
              </w:rPr>
            </w:pPr>
          </w:p>
          <w:p w14:paraId="62C25F2C" w14:textId="77017511" w:rsidR="00797353" w:rsidRDefault="00797353" w:rsidP="00144EF1">
            <w:pPr>
              <w:pStyle w:val="CRCoverPage"/>
              <w:spacing w:after="0"/>
              <w:rPr>
                <w:noProof/>
              </w:rPr>
            </w:pPr>
            <w:r w:rsidRPr="00797353">
              <w:rPr>
                <w:noProof/>
              </w:rPr>
              <w:t xml:space="preserve">SA3 </w:t>
            </w:r>
            <w:r>
              <w:rPr>
                <w:noProof/>
              </w:rPr>
              <w:t>agreed the following:</w:t>
            </w:r>
          </w:p>
          <w:p w14:paraId="3F95F94E" w14:textId="77777777" w:rsidR="00515BA4" w:rsidRPr="00515BA4" w:rsidRDefault="00515BA4" w:rsidP="00515BA4">
            <w:pPr>
              <w:pStyle w:val="CRCoverPage"/>
              <w:spacing w:after="0"/>
              <w:ind w:left="284"/>
              <w:rPr>
                <w:i/>
                <w:iCs/>
                <w:noProof/>
              </w:rPr>
            </w:pPr>
            <w:r w:rsidRPr="00515BA4">
              <w:rPr>
                <w:i/>
                <w:iCs/>
                <w:noProof/>
              </w:rPr>
              <w:t>For initial access for UE onboarding, the following authentication methods are concluded to be specified in normative work:</w:t>
            </w:r>
          </w:p>
          <w:p w14:paraId="7789FB20" w14:textId="77777777" w:rsidR="00515BA4" w:rsidRPr="00515BA4" w:rsidRDefault="00515BA4" w:rsidP="00515BA4">
            <w:pPr>
              <w:pStyle w:val="CRCoverPage"/>
              <w:spacing w:after="0"/>
              <w:ind w:left="284"/>
              <w:rPr>
                <w:i/>
                <w:iCs/>
                <w:noProof/>
              </w:rPr>
            </w:pPr>
          </w:p>
          <w:p w14:paraId="34328553" w14:textId="77777777" w:rsidR="00515BA4" w:rsidRPr="00515BA4" w:rsidRDefault="00515BA4" w:rsidP="00515BA4">
            <w:pPr>
              <w:pStyle w:val="CRCoverPage"/>
              <w:spacing w:after="0"/>
              <w:ind w:left="284"/>
              <w:rPr>
                <w:i/>
                <w:iCs/>
                <w:noProof/>
              </w:rPr>
            </w:pPr>
            <w:r w:rsidRPr="00515BA4">
              <w:rPr>
                <w:i/>
                <w:iCs/>
                <w:noProof/>
              </w:rPr>
              <w:t>-</w:t>
            </w:r>
            <w:r w:rsidRPr="00515BA4">
              <w:rPr>
                <w:i/>
                <w:iCs/>
                <w:noProof/>
              </w:rPr>
              <w:tab/>
              <w:t>Primary authentication between UE and AUSF in the O-SNPN. No interaction with DCS during primary authentication. As currently specified in TS 33.501 [2].</w:t>
            </w:r>
          </w:p>
          <w:p w14:paraId="0D7A97BD" w14:textId="6FA1FB4C" w:rsidR="00D87394" w:rsidRPr="00AF1A6F" w:rsidRDefault="00515BA4" w:rsidP="00515BA4">
            <w:pPr>
              <w:pStyle w:val="CRCoverPage"/>
              <w:spacing w:after="0"/>
              <w:ind w:left="284"/>
              <w:rPr>
                <w:noProof/>
                <w:highlight w:val="green"/>
              </w:rPr>
            </w:pPr>
            <w:r w:rsidRPr="00515BA4">
              <w:rPr>
                <w:i/>
                <w:iCs/>
                <w:noProof/>
              </w:rPr>
              <w:t>-</w:t>
            </w:r>
            <w:r w:rsidRPr="00515BA4">
              <w:rPr>
                <w:i/>
                <w:iCs/>
                <w:noProof/>
              </w:rPr>
              <w:tab/>
              <w:t>Primary authentication with mutual authentication between UE and DCS. AUSF is involved. DCS can be AAA server, in that case NSSAAF is involved. DCS can also be external entity using AUSF/UDM</w:t>
            </w:r>
            <w:r>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FA7E3" w14:textId="77777777" w:rsidR="00137F01" w:rsidRDefault="002245E5" w:rsidP="00144EF1">
            <w:pPr>
              <w:pStyle w:val="CRCoverPage"/>
              <w:spacing w:after="0"/>
              <w:rPr>
                <w:noProof/>
              </w:rPr>
            </w:pPr>
            <w:r>
              <w:rPr>
                <w:noProof/>
              </w:rPr>
              <w:t>Editor's note removed and the ON-SNPN architecture with DCS updated.</w:t>
            </w:r>
          </w:p>
          <w:p w14:paraId="003A732F" w14:textId="713E293D" w:rsidR="00F80862" w:rsidRPr="00137F01" w:rsidRDefault="000A65A9" w:rsidP="00144EF1">
            <w:pPr>
              <w:pStyle w:val="CRCoverPage"/>
              <w:spacing w:after="0"/>
              <w:rPr>
                <w:noProof/>
              </w:rPr>
            </w:pPr>
            <w:r>
              <w:rPr>
                <w:noProof/>
              </w:rPr>
              <w:t>Updated NSSAAF description</w:t>
            </w:r>
            <w:r w:rsidR="00636790">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9A4039" w:rsidRDefault="00227943" w:rsidP="00144EF1">
            <w:pPr>
              <w:pStyle w:val="CRCoverPage"/>
              <w:spacing w:after="0"/>
              <w:rPr>
                <w:noProof/>
              </w:rPr>
            </w:pPr>
            <w:r>
              <w:rPr>
                <w:noProof/>
              </w:rPr>
              <w:t>Architecture for DCS is not completely described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Default="00B66E40" w:rsidP="00F06116">
            <w:pPr>
              <w:pStyle w:val="CRCoverPage"/>
              <w:spacing w:after="0"/>
              <w:rPr>
                <w:noProof/>
              </w:rPr>
            </w:pPr>
            <w:r>
              <w:t>5.30.2.10.2.2</w:t>
            </w:r>
            <w:r w:rsidR="00F80862">
              <w:t xml:space="preserve">, </w:t>
            </w:r>
            <w:r w:rsidR="00F80862" w:rsidRPr="00F80862">
              <w:t>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7BC23B64" w14:textId="77777777" w:rsidR="00C86D23" w:rsidRDefault="00C86D23" w:rsidP="00C86D23">
      <w:pPr>
        <w:pStyle w:val="H6"/>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t>5.30.2.10.2.2</w:t>
      </w:r>
      <w:r>
        <w:tab/>
        <w:t>Architecture</w:t>
      </w:r>
    </w:p>
    <w:p w14:paraId="656D65C2" w14:textId="77777777" w:rsidR="00C86D23" w:rsidRDefault="00C86D23" w:rsidP="00C86D23">
      <w:r>
        <w:t>Figure 5.30.2.10.2.2-1 depicts the architecture for Onboarding of UEs in an ON-SNPN.</w:t>
      </w:r>
    </w:p>
    <w:p w14:paraId="30E5BC30" w14:textId="250ACED1" w:rsidR="00C86D23" w:rsidRDefault="00C86D23" w:rsidP="00C86D23">
      <w:pPr>
        <w:pStyle w:val="TH"/>
        <w:rPr>
          <w:ins w:id="23" w:author="Ericsson User" w:date="2021-10-07T07:30:00Z"/>
          <w:noProof/>
        </w:rPr>
      </w:pPr>
      <w:del w:id="24" w:author="Ericsson User" w:date="2021-10-07T07:31:00Z">
        <w:r w:rsidRPr="001D0D70"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45.5pt;mso-width-percent:0;mso-height-percent:0;mso-width-percent:0;mso-height-percent:0" o:ole="">
              <v:imagedata r:id="rId13" o:title=""/>
            </v:shape>
            <o:OLEObject Type="Embed" ProgID="Visio.Drawing.15" ShapeID="_x0000_i1025" DrawAspect="Content" ObjectID="_1695474127" r:id="rId14"/>
          </w:object>
        </w:r>
      </w:del>
    </w:p>
    <w:p w14:paraId="7EB03A17" w14:textId="786601E8" w:rsidR="004821EF" w:rsidRDefault="000A637D" w:rsidP="00C86D23">
      <w:pPr>
        <w:pStyle w:val="TH"/>
      </w:pPr>
      <w:ins w:id="25" w:author="Ericsson User" w:date="2021-10-07T07:30:00Z">
        <w:r w:rsidRPr="00655666">
          <w:object w:dxaOrig="10575" w:dyaOrig="6346" w14:anchorId="49B18502">
            <v:shape id="_x0000_i1026" type="#_x0000_t75" style="width:503.5pt;height:302.5pt" o:ole="">
              <v:imagedata r:id="rId15" o:title=""/>
            </v:shape>
            <o:OLEObject Type="Embed" ProgID="Visio.Drawing.15" ShapeID="_x0000_i1026" DrawAspect="Content" ObjectID="_1695474128" r:id="rId16"/>
          </w:object>
        </w:r>
      </w:ins>
    </w:p>
    <w:p w14:paraId="787148D0" w14:textId="77777777" w:rsidR="00C86D23" w:rsidRDefault="00C86D23" w:rsidP="00C86D23">
      <w:pPr>
        <w:pStyle w:val="TF"/>
      </w:pPr>
      <w:r>
        <w:t>Figure 5.30.2.10.2.2-1: Architecture for UE Onboarding in ON-SNPN</w:t>
      </w:r>
    </w:p>
    <w:p w14:paraId="2D03496D" w14:textId="77777777" w:rsidR="00C86D23" w:rsidRDefault="00C86D23" w:rsidP="00C86D23">
      <w:pPr>
        <w:pStyle w:val="NO"/>
      </w:pPr>
      <w:r>
        <w:t>NOTE 1:</w:t>
      </w:r>
      <w:r>
        <w:tab/>
        <w:t>AUSF in the ON-SNPN interfaces with the DCS owned by an entity that is internal or external to the ON-SNPN.</w:t>
      </w:r>
    </w:p>
    <w:p w14:paraId="7224A9CB" w14:textId="77777777" w:rsidR="00C86D23" w:rsidRDefault="00C86D23" w:rsidP="00C86D23">
      <w:pPr>
        <w:pStyle w:val="NO"/>
      </w:pPr>
      <w:r>
        <w:lastRenderedPageBreak/>
        <w:t>NOTE 2:</w:t>
      </w:r>
      <w:r>
        <w:tab/>
        <w:t>The functionality with respect to exchange information between PVS and SO-SNPN to provision SNPN credentials and other data from the SO-SNPN in the UE is out of 3GPP scope.</w:t>
      </w:r>
    </w:p>
    <w:p w14:paraId="0392D0BA" w14:textId="77777777" w:rsidR="00C86D23" w:rsidRDefault="00C86D23" w:rsidP="00C86D23">
      <w:pPr>
        <w:pStyle w:val="NO"/>
      </w:pPr>
      <w:r>
        <w:t>NOTE 3:</w:t>
      </w:r>
      <w:r>
        <w:tab/>
        <w:t>The dotted lines in Figure 5.30.2.10.2.2-1 indicate that domains (</w:t>
      </w:r>
      <w:proofErr w:type="gramStart"/>
      <w:r>
        <w:t>e.g.</w:t>
      </w:r>
      <w:proofErr w:type="gramEnd"/>
      <w:r>
        <w:t xml:space="preserve"> DCS domain, PVS domain, and SO-SNPN) may not be separated depending on the deployment scenario.</w:t>
      </w:r>
    </w:p>
    <w:p w14:paraId="325E2C57" w14:textId="77777777" w:rsidR="00C86D23" w:rsidRDefault="00C86D23" w:rsidP="00C86D23">
      <w:pPr>
        <w:pStyle w:val="NO"/>
      </w:pPr>
      <w:r>
        <w:t>NOTE 4:</w:t>
      </w:r>
      <w:r>
        <w:tab/>
        <w:t>See TS 33.501 [29] for the functionality beyond AUSF, and other interfaces required for security.</w:t>
      </w:r>
    </w:p>
    <w:p w14:paraId="61D7C4FE" w14:textId="69950DCA" w:rsidR="00C86D23" w:rsidDel="00FD3D36" w:rsidRDefault="00C86D23" w:rsidP="00C86D23">
      <w:pPr>
        <w:pStyle w:val="EditorsNote"/>
        <w:rPr>
          <w:del w:id="26" w:author="Ericsson User" w:date="2021-10-07T07:31:00Z"/>
        </w:rPr>
      </w:pPr>
      <w:del w:id="27" w:author="Ericsson User" w:date="2021-10-07T07:31:00Z">
        <w:r w:rsidDel="00FD3D36">
          <w:delText>Editor's note:</w:delText>
        </w:r>
        <w:r w:rsidDel="00FD3D36">
          <w:tab/>
          <w:delText>The Architecture Figure 5.30.2.10.2.2-1 is assumed as baseline but should be confirmed by SA WG3 including the DCS functionality supported.</w:delText>
        </w:r>
      </w:del>
    </w:p>
    <w:p w14:paraId="2DAD37BD" w14:textId="2A6C4B09" w:rsidR="00C86D23" w:rsidRDefault="00C86D23" w:rsidP="00C86D23">
      <w:pPr>
        <w:rPr>
          <w:ins w:id="28" w:author="Ericsson User" w:date="2021-10-07T07:32:00Z"/>
        </w:rPr>
      </w:pPr>
      <w:r>
        <w:t>The DCS is used to perform authentication based on the UE default credentials during the Onboarding procedure.</w:t>
      </w:r>
    </w:p>
    <w:p w14:paraId="7F62F549" w14:textId="77777777" w:rsidR="006911FC" w:rsidRDefault="006911FC" w:rsidP="006911FC">
      <w:pPr>
        <w:rPr>
          <w:ins w:id="29" w:author="Ericsson User" w:date="2021-10-08T17:26:00Z"/>
        </w:rPr>
      </w:pPr>
      <w:ins w:id="30" w:author="Ericsson User" w:date="2021-10-08T17:26:00Z">
        <w:r>
          <w:t xml:space="preserve">When the DCS includes an AUSF and a UDM functionality, then the AMF selects AUSF and UDM in the DCS domain and uses N12 and N8 interfaces. The ON-SNPN and DCS domain are connected via N32 and SEPP which are not shown in the Figure 5.30.2.10.2.2-1.  </w:t>
        </w:r>
      </w:ins>
    </w:p>
    <w:p w14:paraId="178755B7" w14:textId="12A2670A" w:rsidR="002B0F97" w:rsidDel="0027572C" w:rsidRDefault="006911FC" w:rsidP="006911FC">
      <w:pPr>
        <w:rPr>
          <w:del w:id="31" w:author="Ericsson User" w:date="2021-10-08T17:27:00Z"/>
        </w:rPr>
      </w:pPr>
      <w:ins w:id="32" w:author="Ericsson User" w:date="2021-10-08T17:26:00Z">
        <w:r>
          <w:t>When the DCS includes a AAA server functionality, then the AMF selects AUSF in the ON-SNPN. The AUSF uses an NSSAAF (and the NSSAAF may use a AAA-P which is not shown in the figure 5.30.2.10.2.2-1) to relay EAP messages towards the DCS including a AAA Server.</w:t>
        </w:r>
      </w:ins>
      <w:ins w:id="33" w:author="Ericsson-Oct10" w:date="2021-10-11T16:16:00Z">
        <w:r w:rsidR="00AA256C">
          <w:t xml:space="preserve"> </w:t>
        </w:r>
      </w:ins>
    </w:p>
    <w:p w14:paraId="694023FA" w14:textId="77777777" w:rsidR="00C86D23" w:rsidRDefault="00C86D23" w:rsidP="00C86D23">
      <w:pPr>
        <w:pStyle w:val="NO"/>
      </w:pPr>
      <w:r>
        <w:t>NOTE 5:</w:t>
      </w:r>
      <w:r>
        <w:tab/>
        <w:t>The DCS and PVS can be owned by an administrative entity that can be different from either the ON-SNPN or SO-SNPN. The ownership of DCS and PVS is outside the scope of 3GPP.</w:t>
      </w:r>
    </w:p>
    <w:bookmarkEnd w:id="2"/>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A361AA5" w14:textId="77777777" w:rsidR="00A959F9" w:rsidRDefault="00A959F9" w:rsidP="00A959F9">
      <w:pPr>
        <w:pStyle w:val="Heading3"/>
      </w:pPr>
      <w:bookmarkStart w:id="34" w:name="_Toc45184059"/>
      <w:bookmarkStart w:id="35" w:name="_Toc47342901"/>
      <w:bookmarkStart w:id="36" w:name="_Toc51769603"/>
      <w:bookmarkStart w:id="37" w:name="_Toc83302198"/>
      <w:r>
        <w:t>6.2.23</w:t>
      </w:r>
      <w:r>
        <w:tab/>
        <w:t>NSSAAF</w:t>
      </w:r>
      <w:bookmarkEnd w:id="34"/>
      <w:bookmarkEnd w:id="35"/>
      <w:bookmarkEnd w:id="36"/>
      <w:bookmarkEnd w:id="37"/>
    </w:p>
    <w:p w14:paraId="38A90FE6" w14:textId="77777777" w:rsidR="00A959F9" w:rsidRDefault="00A959F9" w:rsidP="00A959F9">
      <w:r>
        <w:t>The Network Slice-specific and SNPN Authentication and Authorization Function (NSSAAF) supports the following functionality:</w:t>
      </w:r>
    </w:p>
    <w:p w14:paraId="48D3A9DE" w14:textId="77777777" w:rsidR="00A959F9" w:rsidRDefault="00A959F9" w:rsidP="00A959F9">
      <w:pPr>
        <w:pStyle w:val="B1"/>
      </w:pPr>
      <w:r>
        <w:t>-</w:t>
      </w:r>
      <w:r>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Default="00A959F9" w:rsidP="00A959F9">
      <w:pPr>
        <w:pStyle w:val="B1"/>
      </w:pPr>
      <w:r>
        <w:t>-</w:t>
      </w:r>
      <w:r>
        <w:tab/>
        <w:t>Support for access to SNPN using credentials from Credentials Holder using AAA server (AAA-S) as specified in clause 5.30.2.9.2</w:t>
      </w:r>
      <w:ins w:id="38" w:author="Ericsson User" w:date="2021-10-08T17:41:00Z">
        <w:r w:rsidR="005E24BB">
          <w:t xml:space="preserve"> </w:t>
        </w:r>
        <w:r w:rsidR="005E24BB" w:rsidRPr="004A654F">
          <w:t>or using credentials from Default Credentials Server using AAA server (AAA-S) as specified in clause</w:t>
        </w:r>
        <w:r w:rsidR="005E24BB">
          <w:t> </w:t>
        </w:r>
        <w:r w:rsidR="005E24BB" w:rsidRPr="004A654F">
          <w:t>5.30.2.10.2</w:t>
        </w:r>
      </w:ins>
      <w:r>
        <w:t xml:space="preserve">. If the Credentials Holder </w:t>
      </w:r>
      <w:ins w:id="39" w:author="Ericsson User" w:date="2021-10-08T17:42:00Z">
        <w:r w:rsidR="004A654F" w:rsidRPr="004A654F">
          <w:t>or Default Credentials Server</w:t>
        </w:r>
        <w:r w:rsidR="004A654F">
          <w:t xml:space="preserve"> </w:t>
        </w:r>
      </w:ins>
      <w:r>
        <w:t>belongs to a third party, the NSSAAF may contact the AAA server via a AAA proxy (AAA-P).</w:t>
      </w:r>
    </w:p>
    <w:p w14:paraId="5F14E3E1" w14:textId="77777777" w:rsidR="00A959F9" w:rsidRDefault="00A959F9" w:rsidP="00A959F9">
      <w:pPr>
        <w:pStyle w:val="NO"/>
      </w:pPr>
      <w:r>
        <w:t>NOTE:</w:t>
      </w:r>
      <w:r>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Default="00B74E23" w:rsidP="00F003B9">
      <w:pPr>
        <w:pStyle w:val="B1"/>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61813" w14:textId="77777777" w:rsidR="005C3571" w:rsidRDefault="005C3571">
      <w:r>
        <w:separator/>
      </w:r>
    </w:p>
  </w:endnote>
  <w:endnote w:type="continuationSeparator" w:id="0">
    <w:p w14:paraId="034E5DC5" w14:textId="77777777" w:rsidR="005C3571" w:rsidRDefault="005C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53B168" w14:textId="77777777" w:rsidR="005C3571" w:rsidRDefault="005C3571">
      <w:r>
        <w:separator/>
      </w:r>
    </w:p>
  </w:footnote>
  <w:footnote w:type="continuationSeparator" w:id="0">
    <w:p w14:paraId="6F500654" w14:textId="77777777" w:rsidR="005C3571" w:rsidRDefault="005C3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103F"/>
    <w:rsid w:val="002C1748"/>
    <w:rsid w:val="002C1C6C"/>
    <w:rsid w:val="002C2C03"/>
    <w:rsid w:val="002C30DA"/>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832DE"/>
    <w:rsid w:val="00591B98"/>
    <w:rsid w:val="00592D74"/>
    <w:rsid w:val="00596B18"/>
    <w:rsid w:val="00597E3F"/>
    <w:rsid w:val="005A10AC"/>
    <w:rsid w:val="005A6287"/>
    <w:rsid w:val="005B1DAA"/>
    <w:rsid w:val="005B5BB5"/>
    <w:rsid w:val="005B6C00"/>
    <w:rsid w:val="005C3571"/>
    <w:rsid w:val="005D07EC"/>
    <w:rsid w:val="005D3730"/>
    <w:rsid w:val="005D560D"/>
    <w:rsid w:val="005E024F"/>
    <w:rsid w:val="005E24BB"/>
    <w:rsid w:val="005E2C44"/>
    <w:rsid w:val="005E2D4B"/>
    <w:rsid w:val="005E30B2"/>
    <w:rsid w:val="005E65C0"/>
    <w:rsid w:val="005E7889"/>
    <w:rsid w:val="005F01E6"/>
    <w:rsid w:val="005F075D"/>
    <w:rsid w:val="005F1D09"/>
    <w:rsid w:val="005F2B9E"/>
    <w:rsid w:val="005F4B3F"/>
    <w:rsid w:val="005F6AD5"/>
    <w:rsid w:val="005F6EF0"/>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7C55"/>
    <w:rsid w:val="006911FC"/>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651C"/>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87394"/>
    <w:rsid w:val="00D90C1C"/>
    <w:rsid w:val="00D92747"/>
    <w:rsid w:val="00D94EA8"/>
    <w:rsid w:val="00D95D82"/>
    <w:rsid w:val="00D96427"/>
    <w:rsid w:val="00D964A5"/>
    <w:rsid w:val="00DA61B9"/>
    <w:rsid w:val="00DA6574"/>
    <w:rsid w:val="00DB2149"/>
    <w:rsid w:val="00DB34C2"/>
    <w:rsid w:val="00DC58AF"/>
    <w:rsid w:val="00DC6555"/>
    <w:rsid w:val="00DD2CF6"/>
    <w:rsid w:val="00DE34CF"/>
    <w:rsid w:val="00DE6926"/>
    <w:rsid w:val="00DE6B28"/>
    <w:rsid w:val="00DF0B53"/>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0862"/>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Ericsson-Oct10</cp:lastModifiedBy>
  <cp:revision>3</cp:revision>
  <dcterms:created xsi:type="dcterms:W3CDTF">2021-10-11T15:05:00Z</dcterms:created>
  <dcterms:modified xsi:type="dcterms:W3CDTF">2021-10-11T20:16:00Z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