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56F3A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74CF2">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F67EC7">
        <w:rPr>
          <w:b/>
          <w:i/>
          <w:noProof/>
          <w:sz w:val="28"/>
        </w:rPr>
        <w:t>7183</w:t>
      </w:r>
      <w:r w:rsidR="00443780" w:rsidRPr="00443780">
        <w:t xml:space="preserve"> </w:t>
      </w:r>
    </w:p>
    <w:p w14:paraId="7CB45193" w14:textId="5AE52AE6" w:rsidR="001E41F3" w:rsidRDefault="001C261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710C" w:rsidR="001E41F3" w:rsidRPr="00410371" w:rsidRDefault="00F67EC7"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5942F5">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5942F5"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942F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5942F5">
            <w:pPr>
              <w:pStyle w:val="CRCoverPage"/>
              <w:spacing w:after="0"/>
              <w:ind w:left="100"/>
              <w:rPr>
                <w:noProof/>
              </w:rPr>
            </w:pPr>
            <w:fldSimple w:instr=" DOCPROPERTY  ResDate  \* MERGEFORMAT ">
              <w:r w:rsidR="008846A1" w:rsidRPr="00511B78">
                <w:rPr>
                  <w:noProof/>
                </w:rPr>
                <w:t>2021-</w:t>
              </w:r>
              <w:r w:rsidR="00A87582">
                <w:rPr>
                  <w:noProof/>
                </w:rPr>
                <w:t>10</w:t>
              </w:r>
              <w:r w:rsidR="00953715">
                <w:rPr>
                  <w:noProof/>
                </w:rPr>
                <w:t>-</w:t>
              </w:r>
            </w:fldSimple>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7536D5C3" w:rsidR="00A91A01" w:rsidRDefault="00A91A01" w:rsidP="00A91A01">
            <w:pPr>
              <w:pStyle w:val="CRCoverPage"/>
              <w:spacing w:after="0"/>
              <w:ind w:left="100"/>
              <w:rPr>
                <w:noProof/>
              </w:rPr>
            </w:pPr>
            <w:r>
              <w:rPr>
                <w:noProof/>
              </w:rPr>
              <w:t xml:space="preserve">However, when the SNPN uses EAP based primary authentication and key agreement procedure with EAP method other than EAP-AKA', then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Heading3"/>
      </w:pPr>
      <w:bookmarkStart w:id="1" w:name="_Toc20204292"/>
      <w:bookmarkStart w:id="2" w:name="_Toc27894984"/>
      <w:bookmarkStart w:id="3" w:name="_Toc36192065"/>
      <w:bookmarkStart w:id="4" w:name="_Toc45193155"/>
      <w:bookmarkStart w:id="5" w:name="_Toc47592787"/>
      <w:bookmarkStart w:id="6" w:name="_Toc51834874"/>
      <w:bookmarkStart w:id="7" w:name="_Toc83355419"/>
      <w:bookmarkStart w:id="8" w:name="_Toc20204210"/>
      <w:bookmarkStart w:id="9" w:name="_Toc27894902"/>
      <w:bookmarkStart w:id="10" w:name="_Toc36191982"/>
      <w:bookmarkStart w:id="11" w:name="_Toc45193072"/>
      <w:bookmarkStart w:id="12" w:name="_Toc47592704"/>
      <w:bookmarkStart w:id="13" w:name="_Toc51834791"/>
      <w:r>
        <w:t>4.20.1</w:t>
      </w:r>
      <w:r>
        <w:tab/>
        <w:t>General</w:t>
      </w:r>
      <w:bookmarkEnd w:id="1"/>
      <w:bookmarkEnd w:id="2"/>
      <w:bookmarkEnd w:id="3"/>
      <w:bookmarkEnd w:id="4"/>
      <w:bookmarkEnd w:id="5"/>
      <w:bookmarkEnd w:id="6"/>
      <w:bookmarkEnd w:id="7"/>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11EB6A82" w:rsidR="001E5DFD" w:rsidRDefault="001E5DFD" w:rsidP="001E5DFD">
      <w:pPr>
        <w:pStyle w:val="B2"/>
        <w:rPr>
          <w:noProof/>
        </w:rPr>
      </w:pPr>
      <w:r>
        <w:rPr>
          <w:noProof/>
        </w:rPr>
        <w:t>-</w:t>
      </w:r>
      <w:r>
        <w:rPr>
          <w:noProof/>
        </w:rPr>
        <w:tab/>
        <w:t>the updated Routing Indicator Data (</w:t>
      </w:r>
      <w:r>
        <w:t>final consumer of the parameter is the USIM</w:t>
      </w:r>
      <w:ins w:id="14" w:author="Ericsson User" w:date="2021-09-29T16:06:00Z">
        <w:r>
          <w:t xml:space="preserve"> or the ME</w:t>
        </w:r>
      </w:ins>
      <w:r>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8"/>
    <w:bookmarkEnd w:id="9"/>
    <w:bookmarkEnd w:id="10"/>
    <w:bookmarkEnd w:id="11"/>
    <w:bookmarkEnd w:id="12"/>
    <w:bookmarkEnd w:id="13"/>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F2A03" w14:textId="77777777" w:rsidR="00666FF2" w:rsidRDefault="00666FF2">
      <w:r>
        <w:separator/>
      </w:r>
    </w:p>
  </w:endnote>
  <w:endnote w:type="continuationSeparator" w:id="0">
    <w:p w14:paraId="5F44DE7A" w14:textId="77777777" w:rsidR="00666FF2" w:rsidRDefault="0066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3162E" w14:textId="77777777" w:rsidR="00666FF2" w:rsidRDefault="00666FF2">
      <w:r>
        <w:separator/>
      </w:r>
    </w:p>
  </w:footnote>
  <w:footnote w:type="continuationSeparator" w:id="0">
    <w:p w14:paraId="328238E0" w14:textId="77777777" w:rsidR="00666FF2" w:rsidRDefault="0066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D4D39"/>
    <w:rsid w:val="001D55CF"/>
    <w:rsid w:val="001E41F3"/>
    <w:rsid w:val="001E5DFD"/>
    <w:rsid w:val="001E7365"/>
    <w:rsid w:val="001E7DE8"/>
    <w:rsid w:val="001F3D2C"/>
    <w:rsid w:val="001F43F8"/>
    <w:rsid w:val="002076B2"/>
    <w:rsid w:val="00207824"/>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6228"/>
    <w:rsid w:val="004D6E2E"/>
    <w:rsid w:val="004E44FD"/>
    <w:rsid w:val="004E5930"/>
    <w:rsid w:val="004E794B"/>
    <w:rsid w:val="004F01AA"/>
    <w:rsid w:val="004F1912"/>
    <w:rsid w:val="004F1982"/>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3729"/>
    <w:rsid w:val="00BF3149"/>
    <w:rsid w:val="00C142F2"/>
    <w:rsid w:val="00C20A0D"/>
    <w:rsid w:val="00C34F87"/>
    <w:rsid w:val="00C44F36"/>
    <w:rsid w:val="00C51C56"/>
    <w:rsid w:val="00C52CC7"/>
    <w:rsid w:val="00C6316D"/>
    <w:rsid w:val="00C66282"/>
    <w:rsid w:val="00C66BA2"/>
    <w:rsid w:val="00C6731D"/>
    <w:rsid w:val="00C85DB9"/>
    <w:rsid w:val="00C955C3"/>
    <w:rsid w:val="00C95985"/>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C1D56"/>
    <w:rsid w:val="00DD4B07"/>
    <w:rsid w:val="00DE34CF"/>
    <w:rsid w:val="00DE50F8"/>
    <w:rsid w:val="00DE5B0F"/>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649</Words>
  <Characters>3444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2021-10-11T14:52:00Z</dcterms:created>
  <dcterms:modified xsi:type="dcterms:W3CDTF">2021-10-11T14:53:00Z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