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DF9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2E4DAE">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983367">
        <w:rPr>
          <w:b/>
          <w:i/>
          <w:noProof/>
          <w:sz w:val="28"/>
        </w:rPr>
        <w:t>S2-2107170</w:t>
      </w:r>
      <w:r w:rsidR="00443780" w:rsidRPr="00443780">
        <w:t xml:space="preserve"> </w:t>
      </w:r>
    </w:p>
    <w:p w14:paraId="7CB45193" w14:textId="39D44486" w:rsidR="001E41F3" w:rsidRDefault="002B32B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2E4DAE">
          <w:rPr>
            <w:b/>
            <w:sz w:val="24"/>
            <w:lang w:val="en-US"/>
          </w:rPr>
          <w:t>October</w:t>
        </w:r>
        <w:r w:rsidR="0053195A">
          <w:rPr>
            <w:b/>
            <w:sz w:val="24"/>
            <w:lang w:val="en-US"/>
          </w:rPr>
          <w:t xml:space="preserve"> </w:t>
        </w:r>
        <w:r w:rsidR="0070436F">
          <w:rPr>
            <w:b/>
            <w:sz w:val="24"/>
            <w:lang w:val="en-US"/>
          </w:rPr>
          <w:t>1</w:t>
        </w:r>
        <w:r w:rsidR="002E4DAE">
          <w:rPr>
            <w:b/>
            <w:sz w:val="24"/>
            <w:lang w:val="en-US"/>
          </w:rPr>
          <w:t>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E4DAE">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19EE6" w:rsidR="001E41F3" w:rsidRPr="00410371" w:rsidRDefault="00060912" w:rsidP="00E13F3D">
            <w:pPr>
              <w:pStyle w:val="CRCoverPage"/>
              <w:spacing w:after="0"/>
              <w:jc w:val="right"/>
              <w:rPr>
                <w:b/>
                <w:noProof/>
                <w:sz w:val="28"/>
              </w:rPr>
            </w:pPr>
            <w:fldSimple w:instr=" DOCPROPERTY  Spec#  \* MERGEFORMAT ">
              <w:r w:rsidR="00825972">
                <w:rPr>
                  <w:b/>
                  <w:noProof/>
                  <w:sz w:val="28"/>
                </w:rPr>
                <w:t>23.</w:t>
              </w:r>
            </w:fldSimple>
            <w:r w:rsidR="00745BD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A4752" w:rsidR="001E41F3" w:rsidRPr="00410371" w:rsidRDefault="00060912" w:rsidP="00060912">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B20E"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C5D29" w:rsidR="001E41F3" w:rsidRPr="00983367" w:rsidRDefault="00060912">
            <w:pPr>
              <w:pStyle w:val="CRCoverPage"/>
              <w:spacing w:after="0"/>
              <w:jc w:val="center"/>
              <w:rPr>
                <w:noProof/>
                <w:sz w:val="28"/>
              </w:rPr>
            </w:pPr>
            <w:fldSimple w:instr=" DOCPROPERTY  Version  \* MERGEFORMAT ">
              <w:r w:rsidR="003F0E97" w:rsidRPr="00983367">
                <w:rPr>
                  <w:b/>
                  <w:noProof/>
                  <w:sz w:val="28"/>
                </w:rPr>
                <w:t>1</w:t>
              </w:r>
              <w:r w:rsidR="00745BD3" w:rsidRPr="00983367">
                <w:rPr>
                  <w:b/>
                  <w:noProof/>
                  <w:sz w:val="28"/>
                </w:rPr>
                <w:t>7</w:t>
              </w:r>
              <w:r w:rsidR="00825972" w:rsidRPr="00983367">
                <w:rPr>
                  <w:b/>
                  <w:noProof/>
                  <w:sz w:val="28"/>
                </w:rPr>
                <w:t>.</w:t>
              </w:r>
              <w:r w:rsidR="00745BD3" w:rsidRPr="00983367">
                <w:rPr>
                  <w:b/>
                  <w:noProof/>
                  <w:sz w:val="28"/>
                </w:rPr>
                <w:t>0</w:t>
              </w:r>
              <w:r w:rsidR="001F3D2C" w:rsidRPr="00983367">
                <w:rPr>
                  <w:b/>
                  <w:noProof/>
                  <w:sz w:val="28"/>
                </w:rPr>
                <w:t>.</w:t>
              </w:r>
            </w:fldSimple>
            <w:r w:rsidR="00A7553D" w:rsidRPr="009833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8886B" w:rsidR="001E41F3" w:rsidRDefault="00882DEB" w:rsidP="0004506A">
            <w:pPr>
              <w:pStyle w:val="CRCoverPage"/>
              <w:spacing w:after="0"/>
              <w:rPr>
                <w:noProof/>
              </w:rPr>
            </w:pPr>
            <w:r>
              <w:t xml:space="preserve">Correction to </w:t>
            </w:r>
            <w:r w:rsidRPr="00882DEB">
              <w:t>UE triggered Policy provisioning</w:t>
            </w:r>
            <w:r>
              <w:t xml:space="preserve"> </w:t>
            </w:r>
            <w:r w:rsidRPr="00882DEB">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F19A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F19A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5AC8B" w:rsidR="001E41F3" w:rsidRDefault="00745BD3" w:rsidP="0004506A">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F1E48" w:rsidR="001E41F3" w:rsidRDefault="00BF19A6">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A7553D">
              <w:rPr>
                <w:noProof/>
              </w:rPr>
              <w:t>9</w:t>
            </w:r>
            <w:r w:rsidR="0096420F">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325AE" w:rsidR="001E41F3" w:rsidRDefault="00AD5F29">
            <w:pPr>
              <w:pStyle w:val="CRCoverPage"/>
              <w:spacing w:after="0"/>
              <w:ind w:left="100"/>
              <w:rPr>
                <w:noProof/>
              </w:rPr>
            </w:pPr>
            <w:r w:rsidRPr="000B354E">
              <w:t>Rel-1</w:t>
            </w:r>
            <w:r w:rsidR="00745B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B6F2" w14:textId="1010B101" w:rsidR="00DD01DB" w:rsidRPr="00BD5C2E" w:rsidRDefault="00DD01DB" w:rsidP="00E50EE9">
            <w:pPr>
              <w:pStyle w:val="B1"/>
              <w:spacing w:after="0"/>
              <w:ind w:left="0" w:firstLine="0"/>
              <w:rPr>
                <w:rFonts w:ascii="Arial" w:hAnsi="Arial" w:cs="Arial"/>
              </w:rPr>
            </w:pPr>
            <w:r w:rsidRPr="00BD5C2E">
              <w:rPr>
                <w:rFonts w:ascii="Arial" w:hAnsi="Arial" w:cs="Arial"/>
              </w:rPr>
              <w:t>Clause 6.2.4</w:t>
            </w:r>
            <w:r>
              <w:rPr>
                <w:rFonts w:ascii="Arial" w:hAnsi="Arial" w:cs="Arial"/>
              </w:rPr>
              <w:t xml:space="preserve"> of TS 23.</w:t>
            </w:r>
            <w:r w:rsidR="00C97D48">
              <w:rPr>
                <w:rFonts w:ascii="Arial" w:hAnsi="Arial" w:cs="Arial"/>
              </w:rPr>
              <w:t>304</w:t>
            </w:r>
            <w:r>
              <w:rPr>
                <w:rFonts w:ascii="Arial" w:hAnsi="Arial" w:cs="Arial"/>
              </w:rPr>
              <w:t xml:space="preserve"> states the following:</w:t>
            </w:r>
          </w:p>
          <w:p w14:paraId="50E447D1" w14:textId="738C3290" w:rsidR="00DD01DB" w:rsidRPr="00BD5C2E" w:rsidRDefault="00C97D48" w:rsidP="00E50EE9">
            <w:pPr>
              <w:pStyle w:val="B1"/>
              <w:spacing w:before="60" w:after="0"/>
              <w:ind w:left="572" w:hanging="288"/>
              <w:rPr>
                <w:i/>
                <w:iCs/>
              </w:rPr>
            </w:pPr>
            <w:r w:rsidRPr="00C97D48">
              <w:rPr>
                <w:i/>
                <w:iCs/>
              </w:rPr>
              <w:t>1.</w:t>
            </w:r>
            <w:r w:rsidRPr="00C97D48">
              <w:rPr>
                <w:i/>
                <w:iCs/>
              </w:rPr>
              <w:tab/>
              <w:t>The UE sends the UE Policy provisioning request including the UE Policy Container (</w:t>
            </w:r>
            <w:r w:rsidRPr="00C97D48">
              <w:rPr>
                <w:i/>
                <w:iCs/>
                <w:lang w:eastAsia="zh-CN"/>
              </w:rPr>
              <w:t>5G</w:t>
            </w:r>
            <w:r w:rsidRPr="00C97D48">
              <w:rPr>
                <w:i/>
                <w:iCs/>
              </w:rPr>
              <w:t xml:space="preserve"> ProSe Policy Provisioning Request) to the AMF.</w:t>
            </w:r>
          </w:p>
          <w:p w14:paraId="17A3DA77" w14:textId="54218A5C" w:rsidR="008507B0" w:rsidRDefault="008507B0" w:rsidP="008507B0">
            <w:pPr>
              <w:pStyle w:val="B1"/>
              <w:spacing w:before="120" w:after="0"/>
              <w:ind w:left="0" w:firstLine="0"/>
              <w:rPr>
                <w:rFonts w:ascii="Arial" w:hAnsi="Arial" w:cs="Arial"/>
              </w:rPr>
            </w:pPr>
            <w:r>
              <w:rPr>
                <w:rFonts w:ascii="Arial" w:hAnsi="Arial" w:cs="Arial"/>
              </w:rPr>
              <w:t>However, per stage 3 (TS 24.501), “</w:t>
            </w:r>
            <w:r w:rsidRPr="00C11D29">
              <w:rPr>
                <w:rFonts w:ascii="Arial" w:hAnsi="Arial" w:cs="Arial"/>
              </w:rPr>
              <w:t xml:space="preserve">UE Policy </w:t>
            </w:r>
            <w:r>
              <w:rPr>
                <w:rFonts w:ascii="Arial" w:hAnsi="Arial" w:cs="Arial"/>
              </w:rPr>
              <w:t>P</w:t>
            </w:r>
            <w:r w:rsidRPr="00C11D29">
              <w:rPr>
                <w:rFonts w:ascii="Arial" w:hAnsi="Arial" w:cs="Arial"/>
              </w:rPr>
              <w:t xml:space="preserve">rovisioning </w:t>
            </w:r>
            <w:r>
              <w:rPr>
                <w:rFonts w:ascii="Arial" w:hAnsi="Arial" w:cs="Arial"/>
              </w:rPr>
              <w:t>R</w:t>
            </w:r>
            <w:r w:rsidRPr="00C11D29">
              <w:rPr>
                <w:rFonts w:ascii="Arial" w:hAnsi="Arial" w:cs="Arial"/>
              </w:rPr>
              <w:t>equest</w:t>
            </w:r>
            <w:r>
              <w:rPr>
                <w:rFonts w:ascii="Arial" w:hAnsi="Arial" w:cs="Arial"/>
              </w:rPr>
              <w:t>” does not include UE Policy Container. Instead, “</w:t>
            </w:r>
            <w:r w:rsidRPr="00C11D29">
              <w:rPr>
                <w:rFonts w:ascii="Arial" w:hAnsi="Arial" w:cs="Arial"/>
              </w:rPr>
              <w:t xml:space="preserve">UE Policy </w:t>
            </w:r>
            <w:r>
              <w:rPr>
                <w:rFonts w:ascii="Arial" w:hAnsi="Arial" w:cs="Arial"/>
              </w:rPr>
              <w:t>P</w:t>
            </w:r>
            <w:r w:rsidRPr="00C11D29">
              <w:rPr>
                <w:rFonts w:ascii="Arial" w:hAnsi="Arial" w:cs="Arial"/>
              </w:rPr>
              <w:t xml:space="preserve">rovisioning </w:t>
            </w:r>
            <w:r>
              <w:rPr>
                <w:rFonts w:ascii="Arial" w:hAnsi="Arial" w:cs="Arial"/>
              </w:rPr>
              <w:t>R</w:t>
            </w:r>
            <w:r w:rsidRPr="00C11D29">
              <w:rPr>
                <w:rFonts w:ascii="Arial" w:hAnsi="Arial" w:cs="Arial"/>
              </w:rPr>
              <w:t>equest</w:t>
            </w:r>
            <w:r>
              <w:rPr>
                <w:rFonts w:ascii="Arial" w:hAnsi="Arial" w:cs="Arial"/>
              </w:rPr>
              <w:t xml:space="preserve">” is one of the UE policy delivery service types specified in “UE Policy Container” encapsulated in Payload Container IE carried in e.g. UL NAS TRANSPORT message. </w:t>
            </w:r>
          </w:p>
          <w:p w14:paraId="0400B71D" w14:textId="25C5D2E6" w:rsidR="008507B0" w:rsidRDefault="008507B0" w:rsidP="00E50EE9">
            <w:pPr>
              <w:pStyle w:val="B1"/>
              <w:spacing w:before="120" w:after="0"/>
              <w:ind w:left="0" w:firstLine="0"/>
              <w:rPr>
                <w:rFonts w:ascii="Arial" w:hAnsi="Arial" w:cs="Arial"/>
                <w:b/>
                <w:bCs/>
              </w:rPr>
            </w:pPr>
            <w:r>
              <w:rPr>
                <w:rFonts w:ascii="Arial" w:hAnsi="Arial" w:cs="Arial"/>
              </w:rPr>
              <w:t>The content of “UE Policy Container” is transparenat to the AMF, that is, the AMF is not aware of the UE policy delivery service type “</w:t>
            </w:r>
            <w:r w:rsidRPr="00C11D29">
              <w:rPr>
                <w:rFonts w:ascii="Arial" w:hAnsi="Arial" w:cs="Arial"/>
              </w:rPr>
              <w:t xml:space="preserve">UE Policy </w:t>
            </w:r>
            <w:r>
              <w:rPr>
                <w:rFonts w:ascii="Arial" w:hAnsi="Arial" w:cs="Arial"/>
              </w:rPr>
              <w:t>P</w:t>
            </w:r>
            <w:r w:rsidRPr="00C11D29">
              <w:rPr>
                <w:rFonts w:ascii="Arial" w:hAnsi="Arial" w:cs="Arial"/>
              </w:rPr>
              <w:t xml:space="preserve">rovisioning </w:t>
            </w:r>
            <w:r>
              <w:rPr>
                <w:rFonts w:ascii="Arial" w:hAnsi="Arial" w:cs="Arial"/>
              </w:rPr>
              <w:t>R</w:t>
            </w:r>
            <w:r w:rsidRPr="00C11D29">
              <w:rPr>
                <w:rFonts w:ascii="Arial" w:hAnsi="Arial" w:cs="Arial"/>
              </w:rPr>
              <w:t>equest</w:t>
            </w:r>
            <w:r>
              <w:rPr>
                <w:rFonts w:ascii="Arial" w:hAnsi="Arial" w:cs="Arial"/>
              </w:rPr>
              <w:t>”.</w:t>
            </w:r>
          </w:p>
          <w:p w14:paraId="0E2D31A9" w14:textId="1691598C" w:rsidR="00F43790" w:rsidRDefault="00F43790" w:rsidP="008507B0">
            <w:pPr>
              <w:pStyle w:val="B1"/>
              <w:spacing w:before="120" w:after="0"/>
              <w:ind w:left="0" w:firstLine="0"/>
              <w:rPr>
                <w:rFonts w:ascii="Arial" w:hAnsi="Arial" w:cs="Arial"/>
              </w:rPr>
            </w:pPr>
            <w:r>
              <w:rPr>
                <w:rFonts w:ascii="Arial" w:hAnsi="Arial" w:cs="Arial"/>
              </w:rPr>
              <w:t>The above mean</w:t>
            </w:r>
            <w:r w:rsidR="0016580D">
              <w:rPr>
                <w:rFonts w:ascii="Arial" w:hAnsi="Arial" w:cs="Arial"/>
              </w:rPr>
              <w:t>s</w:t>
            </w:r>
            <w:r>
              <w:rPr>
                <w:rFonts w:ascii="Arial" w:hAnsi="Arial" w:cs="Arial"/>
              </w:rPr>
              <w:t xml:space="preserve"> that </w:t>
            </w:r>
            <w:r w:rsidR="00FA131B">
              <w:rPr>
                <w:rFonts w:ascii="Arial" w:hAnsi="Arial" w:cs="Arial"/>
              </w:rPr>
              <w:t>step 2 of Figure 6.2.4-1 of TS 23.</w:t>
            </w:r>
            <w:r w:rsidR="00C97D48">
              <w:rPr>
                <w:rFonts w:ascii="Arial" w:hAnsi="Arial" w:cs="Arial"/>
              </w:rPr>
              <w:t>304</w:t>
            </w:r>
            <w:r w:rsidR="00FA131B">
              <w:rPr>
                <w:rFonts w:ascii="Arial" w:hAnsi="Arial" w:cs="Arial"/>
              </w:rPr>
              <w:t xml:space="preserve"> will not happen, i.e. the AMF would not send </w:t>
            </w:r>
            <w:r w:rsidRPr="00F43790">
              <w:rPr>
                <w:rFonts w:ascii="Arial" w:hAnsi="Arial" w:cs="Arial"/>
              </w:rPr>
              <w:t>Npcf_UEPolicyControl_Update</w:t>
            </w:r>
            <w:r w:rsidR="00FA131B">
              <w:rPr>
                <w:rFonts w:ascii="Arial" w:hAnsi="Arial" w:cs="Arial"/>
              </w:rPr>
              <w:t xml:space="preserve"> sent to PCF.</w:t>
            </w:r>
          </w:p>
          <w:p w14:paraId="2BC72D6B" w14:textId="3A031304" w:rsidR="006C78A7" w:rsidRPr="0093004C" w:rsidRDefault="006C78A7" w:rsidP="006C78A7">
            <w:pPr>
              <w:pStyle w:val="TH"/>
            </w:pPr>
            <w:r w:rsidRPr="0093004C">
              <w:object w:dxaOrig="7700" w:dyaOrig="2920" w14:anchorId="65C75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04pt" o:ole="">
                  <v:imagedata r:id="rId12" o:title=""/>
                </v:shape>
                <o:OLEObject Type="Embed" ProgID="Visio.Drawing.15" ShapeID="_x0000_i1025" DrawAspect="Content" ObjectID="_1695230588" r:id="rId13"/>
              </w:object>
            </w:r>
          </w:p>
          <w:p w14:paraId="13261BDE" w14:textId="77777777" w:rsidR="006C78A7" w:rsidRPr="006C78A7" w:rsidRDefault="006C78A7" w:rsidP="006C78A7">
            <w:pPr>
              <w:pStyle w:val="TF"/>
              <w:rPr>
                <w:rFonts w:ascii="Times New Roman" w:hAnsi="Times New Roman"/>
                <w:i/>
                <w:iCs/>
                <w:sz w:val="18"/>
                <w:szCs w:val="18"/>
              </w:rPr>
            </w:pPr>
            <w:r w:rsidRPr="006C78A7">
              <w:rPr>
                <w:rFonts w:ascii="Times New Roman" w:hAnsi="Times New Roman"/>
                <w:i/>
                <w:iCs/>
                <w:sz w:val="18"/>
                <w:szCs w:val="18"/>
              </w:rPr>
              <w:t xml:space="preserve">Figure 6.2.4-1: UE triggered </w:t>
            </w:r>
            <w:r w:rsidRPr="006C78A7">
              <w:rPr>
                <w:rFonts w:ascii="Times New Roman" w:hAnsi="Times New Roman"/>
                <w:i/>
                <w:iCs/>
                <w:sz w:val="18"/>
                <w:szCs w:val="18"/>
                <w:lang w:eastAsia="zh-CN"/>
              </w:rPr>
              <w:t>5G</w:t>
            </w:r>
            <w:r w:rsidRPr="006C78A7">
              <w:rPr>
                <w:rFonts w:ascii="Times New Roman" w:hAnsi="Times New Roman"/>
                <w:i/>
                <w:iCs/>
                <w:sz w:val="18"/>
                <w:szCs w:val="18"/>
              </w:rPr>
              <w:t xml:space="preserve"> ProSe Policy provisioning procedure</w:t>
            </w:r>
          </w:p>
          <w:p w14:paraId="06158C1C" w14:textId="78B3DF18" w:rsidR="008507B0" w:rsidRDefault="008507B0" w:rsidP="008507B0">
            <w:pPr>
              <w:pStyle w:val="B1"/>
              <w:spacing w:before="120" w:after="0"/>
              <w:ind w:left="0" w:firstLine="0"/>
              <w:rPr>
                <w:rFonts w:ascii="Arial" w:hAnsi="Arial" w:cs="Arial"/>
              </w:rPr>
            </w:pPr>
            <w:r>
              <w:rPr>
                <w:rFonts w:ascii="Arial" w:hAnsi="Arial" w:cs="Arial"/>
              </w:rPr>
              <w:t xml:space="preserve">To </w:t>
            </w:r>
            <w:r w:rsidRPr="002F0144">
              <w:rPr>
                <w:rFonts w:ascii="Arial" w:hAnsi="Arial" w:cs="Arial"/>
              </w:rPr>
              <w:t xml:space="preserve">address </w:t>
            </w:r>
            <w:r w:rsidRPr="00807AE5">
              <w:rPr>
                <w:rFonts w:ascii="Arial" w:hAnsi="Arial" w:cs="Arial"/>
              </w:rPr>
              <w:t>issue</w:t>
            </w:r>
            <w:r w:rsidRPr="002F0144">
              <w:rPr>
                <w:rFonts w:ascii="Arial" w:hAnsi="Arial" w:cs="Arial"/>
              </w:rPr>
              <w:t>,</w:t>
            </w:r>
            <w:r>
              <w:rPr>
                <w:rFonts w:ascii="Arial" w:hAnsi="Arial" w:cs="Arial"/>
              </w:rPr>
              <w:t xml:space="preserve"> it’s </w:t>
            </w:r>
            <w:r w:rsidRPr="003E12E3">
              <w:rPr>
                <w:rFonts w:ascii="Arial" w:hAnsi="Arial" w:cs="Arial"/>
                <w:b/>
                <w:bCs/>
              </w:rPr>
              <w:t>proposed</w:t>
            </w:r>
            <w:r>
              <w:rPr>
                <w:rFonts w:ascii="Arial" w:hAnsi="Arial" w:cs="Arial"/>
              </w:rPr>
              <w:t xml:space="preserve"> to follow TS 23.502 clause </w:t>
            </w:r>
            <w:r w:rsidRPr="003E12E3">
              <w:rPr>
                <w:rFonts w:ascii="Arial" w:hAnsi="Arial" w:cs="Arial"/>
              </w:rPr>
              <w:t>4.2.4.3</w:t>
            </w:r>
            <w:r>
              <w:rPr>
                <w:rFonts w:ascii="Arial" w:hAnsi="Arial" w:cs="Arial"/>
              </w:rPr>
              <w:t xml:space="preserve"> for AMF interact</w:t>
            </w:r>
            <w:r w:rsidR="00807AE5">
              <w:rPr>
                <w:rFonts w:ascii="Arial" w:hAnsi="Arial" w:cs="Arial"/>
              </w:rPr>
              <w:t>ion</w:t>
            </w:r>
            <w:r>
              <w:rPr>
                <w:rFonts w:ascii="Arial" w:hAnsi="Arial" w:cs="Arial"/>
              </w:rPr>
              <w:t xml:space="preserve"> with PCF,</w:t>
            </w:r>
            <w:r w:rsidR="00807AE5">
              <w:rPr>
                <w:rFonts w:ascii="Arial" w:hAnsi="Arial" w:cs="Arial"/>
              </w:rPr>
              <w:t xml:space="preserve"> see step 5 below:</w:t>
            </w:r>
            <w:r>
              <w:rPr>
                <w:rFonts w:ascii="Arial" w:hAnsi="Arial" w:cs="Arial"/>
              </w:rPr>
              <w:t xml:space="preserve"> </w:t>
            </w:r>
            <w:r w:rsidR="00807AE5">
              <w:rPr>
                <w:rFonts w:ascii="Arial" w:hAnsi="Arial" w:cs="Arial"/>
              </w:rPr>
              <w:t xml:space="preserve"> </w:t>
            </w:r>
          </w:p>
          <w:p w14:paraId="03ACD07D" w14:textId="12FB879C" w:rsidR="008507B0" w:rsidRPr="00807AE5" w:rsidRDefault="008507B0" w:rsidP="008507B0">
            <w:pPr>
              <w:pStyle w:val="B1"/>
              <w:spacing w:before="120" w:after="0"/>
              <w:ind w:left="284" w:firstLine="0"/>
              <w:rPr>
                <w:rFonts w:ascii="Arial" w:hAnsi="Arial" w:cs="Arial"/>
              </w:rPr>
            </w:pPr>
            <w:r w:rsidRPr="00807AE5">
              <w:rPr>
                <w:i/>
                <w:iCs/>
              </w:rPr>
              <w:t xml:space="preserve"> </w:t>
            </w:r>
            <w:r w:rsidRPr="002F0144">
              <w:rPr>
                <w:rFonts w:ascii="Arial" w:hAnsi="Arial" w:cs="Arial"/>
              </w:rPr>
              <w:t xml:space="preserve">=== </w:t>
            </w:r>
            <w:r>
              <w:rPr>
                <w:rFonts w:ascii="Arial" w:hAnsi="Arial" w:cs="Arial"/>
              </w:rPr>
              <w:t xml:space="preserve">TS </w:t>
            </w:r>
            <w:r w:rsidRPr="002F0144">
              <w:rPr>
                <w:rFonts w:ascii="Arial" w:hAnsi="Arial" w:cs="Arial"/>
              </w:rPr>
              <w:t>23.502====</w:t>
            </w:r>
          </w:p>
          <w:p w14:paraId="17C6F55F" w14:textId="77777777" w:rsidR="008507B0" w:rsidRPr="00807AE5" w:rsidRDefault="008507B0" w:rsidP="008507B0">
            <w:pPr>
              <w:pStyle w:val="B1"/>
              <w:spacing w:before="120" w:after="0"/>
              <w:ind w:left="284" w:firstLine="0"/>
              <w:rPr>
                <w:i/>
                <w:iCs/>
              </w:rPr>
            </w:pPr>
            <w:r w:rsidRPr="00B00602">
              <w:rPr>
                <w:i/>
                <w:iCs/>
              </w:rPr>
              <w:lastRenderedPageBreak/>
              <w:t>4.2.4.3 UE Configuration Update procedure for transparent UE Policy delivery</w:t>
            </w:r>
          </w:p>
          <w:p w14:paraId="7E996545" w14:textId="6A6BA1EF" w:rsidR="006C5403" w:rsidRDefault="003E12E3" w:rsidP="006C5403">
            <w:pPr>
              <w:pStyle w:val="TH"/>
            </w:pPr>
            <w:r>
              <w:object w:dxaOrig="10290" w:dyaOrig="4711" w14:anchorId="4F2FFA12">
                <v:shape id="_x0000_i1026" type="#_x0000_t75" style="width:293.5pt;height:127.5pt" o:ole="">
                  <v:imagedata r:id="rId14" o:title=""/>
                </v:shape>
                <o:OLEObject Type="Embed" ProgID="Visio.Drawing.11" ShapeID="_x0000_i1026" DrawAspect="Content" ObjectID="_1695230589" r:id="rId15"/>
              </w:object>
            </w:r>
          </w:p>
          <w:p w14:paraId="7162F824" w14:textId="252AA3DF" w:rsidR="006F00AD" w:rsidRPr="003E12E3" w:rsidRDefault="006C5403" w:rsidP="003E12E3">
            <w:pPr>
              <w:pStyle w:val="TF"/>
              <w:ind w:left="284"/>
              <w:rPr>
                <w:rFonts w:ascii="Times New Roman" w:hAnsi="Times New Roman"/>
                <w:i/>
                <w:iCs/>
                <w:sz w:val="18"/>
                <w:szCs w:val="18"/>
              </w:rPr>
            </w:pPr>
            <w:r w:rsidRPr="006C5403">
              <w:rPr>
                <w:rFonts w:ascii="Times New Roman" w:hAnsi="Times New Roman"/>
                <w:i/>
                <w:iCs/>
                <w:sz w:val="18"/>
                <w:szCs w:val="18"/>
              </w:rPr>
              <w:t>Figure 4.2.4.3-1: UE Configuration Update procedure for transparent UE Policy deliver</w:t>
            </w:r>
          </w:p>
          <w:p w14:paraId="1491C23A" w14:textId="057767C8" w:rsidR="00DD01DB" w:rsidRDefault="00DD01DB" w:rsidP="00DD01DB">
            <w:pPr>
              <w:pStyle w:val="B1"/>
              <w:spacing w:before="120" w:after="0"/>
              <w:ind w:left="284" w:firstLine="0"/>
              <w:rPr>
                <w:rFonts w:ascii="Arial" w:hAnsi="Arial" w:cs="Arial"/>
              </w:rPr>
            </w:pPr>
            <w:r>
              <w:rPr>
                <w:rFonts w:ascii="Arial" w:hAnsi="Arial" w:cs="Arial"/>
              </w:rPr>
              <w:t>That is, when AMF receives UL NAS TRANSPORT message carrying UE Policy container, the AMF sends</w:t>
            </w:r>
            <w:r w:rsidRPr="007C0A08">
              <w:rPr>
                <w:rFonts w:ascii="Arial" w:hAnsi="Arial" w:cs="Arial"/>
              </w:rPr>
              <w:t xml:space="preserve"> Namf_Communication_N1MessageNotify</w:t>
            </w:r>
            <w:r>
              <w:rPr>
                <w:rFonts w:ascii="Arial" w:hAnsi="Arial" w:cs="Arial"/>
              </w:rPr>
              <w:t xml:space="preserve"> instead of </w:t>
            </w:r>
            <w:r w:rsidRPr="00F43790">
              <w:rPr>
                <w:rFonts w:ascii="Arial" w:hAnsi="Arial" w:cs="Arial"/>
              </w:rPr>
              <w:t>Npcf_UEPolicyControl_Update</w:t>
            </w:r>
            <w:r>
              <w:rPr>
                <w:rFonts w:ascii="Arial" w:hAnsi="Arial" w:cs="Arial"/>
              </w:rPr>
              <w:t xml:space="preserve"> to PCF.</w:t>
            </w:r>
          </w:p>
          <w:p w14:paraId="708AA7DE" w14:textId="36D4D818" w:rsidR="00882DEB" w:rsidRPr="007E35B1" w:rsidRDefault="00882DEB" w:rsidP="00DD01DB">
            <w:pPr>
              <w:pStyle w:val="B1"/>
              <w:spacing w:before="120" w:after="0"/>
              <w:ind w:left="284"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38F77" w14:textId="5ED22A91" w:rsidR="00DD01DB" w:rsidRDefault="00DD01DB" w:rsidP="007E35B1">
            <w:pPr>
              <w:pStyle w:val="CRCoverPage"/>
              <w:spacing w:before="40" w:after="0"/>
              <w:rPr>
                <w:noProof/>
              </w:rPr>
            </w:pPr>
            <w:r>
              <w:rPr>
                <w:noProof/>
              </w:rPr>
              <w:t xml:space="preserve">Correct the description related to </w:t>
            </w:r>
            <w:r w:rsidRPr="00490934">
              <w:t>UE Policy provisioning request</w:t>
            </w:r>
            <w:r>
              <w:t>.</w:t>
            </w:r>
          </w:p>
          <w:p w14:paraId="31C656EC" w14:textId="2E52CA80" w:rsidR="003E12E3" w:rsidRPr="0004506A" w:rsidRDefault="003E12E3" w:rsidP="00DD01DB">
            <w:pPr>
              <w:pStyle w:val="CRCoverPage"/>
              <w:spacing w:before="40" w:after="0"/>
              <w:rPr>
                <w:noProof/>
              </w:rPr>
            </w:pPr>
            <w:r>
              <w:rPr>
                <w:noProof/>
              </w:rPr>
              <w:t>W</w:t>
            </w:r>
            <w:r w:rsidRPr="003E12E3">
              <w:rPr>
                <w:noProof/>
              </w:rPr>
              <w:t>hen AMF receives UL NAS TRANSPORT message carrying UE Policy container, the AMF sends Namf_Communication_N1MessageNotify instead of Npcf_UEPolicyControl_Update to PCF.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880CC" w14:textId="1B75ED85" w:rsidR="0004506A" w:rsidRDefault="0068285E" w:rsidP="00DD01DB">
            <w:pPr>
              <w:pStyle w:val="CRCoverPage"/>
              <w:spacing w:before="80" w:after="0"/>
              <w:rPr>
                <w:noProof/>
              </w:rPr>
            </w:pPr>
            <w:r>
              <w:rPr>
                <w:noProof/>
              </w:rPr>
              <w:t>Not implementable requirement</w:t>
            </w:r>
          </w:p>
          <w:p w14:paraId="5C4BEB44" w14:textId="6199DC9F" w:rsidR="0068285E" w:rsidRDefault="0068285E" w:rsidP="00DD01DB">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77514" w:rsidR="0004506A" w:rsidRDefault="00DD01DB" w:rsidP="0004506A">
            <w:pPr>
              <w:pStyle w:val="CRCoverPage"/>
              <w:spacing w:after="0"/>
              <w:rPr>
                <w:noProof/>
              </w:rPr>
            </w:pPr>
            <w:r>
              <w:rPr>
                <w:noProof/>
              </w:rPr>
              <w:t>6.2.4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48B17F5" w14:textId="77777777" w:rsidR="00C97D48" w:rsidRPr="0093004C" w:rsidRDefault="00C97D48" w:rsidP="00C97D48">
      <w:pPr>
        <w:pStyle w:val="Heading3"/>
      </w:pPr>
      <w:bookmarkStart w:id="1" w:name="_Toc66692715"/>
      <w:bookmarkStart w:id="2" w:name="_Toc66701894"/>
      <w:bookmarkStart w:id="3" w:name="_Toc69883568"/>
      <w:bookmarkStart w:id="4" w:name="_Toc73625581"/>
      <w:bookmarkStart w:id="5" w:name="_Toc81988419"/>
      <w:bookmarkStart w:id="6" w:name="_Toc58920812"/>
      <w:r w:rsidRPr="0093004C">
        <w:t>6.2.4</w:t>
      </w:r>
      <w:r w:rsidRPr="0093004C">
        <w:tab/>
        <w:t>Procedure for UE triggered ProSe Policy provisioning</w:t>
      </w:r>
      <w:bookmarkEnd w:id="1"/>
      <w:bookmarkEnd w:id="2"/>
      <w:bookmarkEnd w:id="3"/>
      <w:bookmarkEnd w:id="4"/>
      <w:bookmarkEnd w:id="5"/>
    </w:p>
    <w:p w14:paraId="4722EEB1" w14:textId="77777777" w:rsidR="00C97D48" w:rsidRPr="0093004C" w:rsidRDefault="00C97D48" w:rsidP="00C97D48">
      <w:r w:rsidRPr="0093004C">
        <w:t xml:space="preserve">The UE triggered Policy Provisioning procedure is initiated by the UE to request ProSe Policy/Parameter from the PCF when UE determines the </w:t>
      </w:r>
      <w:r>
        <w:rPr>
          <w:lang w:eastAsia="zh-CN"/>
        </w:rPr>
        <w:t>5G</w:t>
      </w:r>
      <w:r w:rsidRPr="0093004C">
        <w:t xml:space="preserve"> ProSe Policy/Parameter is invalid in the following cases:</w:t>
      </w:r>
    </w:p>
    <w:p w14:paraId="222BCA3A" w14:textId="77777777" w:rsidR="00C97D48" w:rsidRPr="0093004C" w:rsidRDefault="00C97D48" w:rsidP="00C97D48">
      <w:pPr>
        <w:pStyle w:val="B1"/>
        <w:rPr>
          <w:lang w:eastAsia="zh-CN"/>
        </w:rPr>
      </w:pPr>
      <w:r w:rsidRPr="0093004C">
        <w:rPr>
          <w:lang w:eastAsia="zh-CN"/>
        </w:rPr>
        <w:t>-</w:t>
      </w:r>
      <w:r w:rsidRPr="0093004C">
        <w:rPr>
          <w:lang w:eastAsia="zh-CN"/>
        </w:rPr>
        <w:tab/>
        <w:t xml:space="preserve">if the validity timer indicated </w:t>
      </w:r>
      <w:r w:rsidRPr="0093004C">
        <w:t>in</w:t>
      </w:r>
      <w:r w:rsidRPr="0093004C">
        <w:rPr>
          <w:lang w:eastAsia="zh-CN"/>
        </w:rPr>
        <w:t xml:space="preserve"> the </w:t>
      </w:r>
      <w:r>
        <w:rPr>
          <w:lang w:eastAsia="zh-CN"/>
        </w:rPr>
        <w:t>5G</w:t>
      </w:r>
      <w:r w:rsidRPr="0093004C">
        <w:rPr>
          <w:lang w:eastAsia="zh-CN"/>
        </w:rPr>
        <w:t xml:space="preserve"> ProSe Policy/Parameter expires;</w:t>
      </w:r>
    </w:p>
    <w:p w14:paraId="04F9E951" w14:textId="77777777" w:rsidR="00C97D48" w:rsidRPr="0093004C" w:rsidRDefault="00C97D48" w:rsidP="00C97D48">
      <w:pPr>
        <w:pStyle w:val="B1"/>
        <w:rPr>
          <w:lang w:eastAsia="zh-CN"/>
        </w:rPr>
      </w:pPr>
      <w:r w:rsidRPr="0093004C">
        <w:rPr>
          <w:lang w:eastAsia="zh-CN"/>
        </w:rPr>
        <w:t>-</w:t>
      </w:r>
      <w:r w:rsidRPr="0093004C">
        <w:rPr>
          <w:lang w:eastAsia="zh-CN"/>
        </w:rPr>
        <w:tab/>
        <w:t xml:space="preserve">if there are no valid parameters, e.g. for the </w:t>
      </w:r>
      <w:r>
        <w:rPr>
          <w:lang w:eastAsia="zh-CN"/>
        </w:rPr>
        <w:t>5G</w:t>
      </w:r>
      <w:r w:rsidRPr="0093004C">
        <w:rPr>
          <w:lang w:eastAsia="zh-CN"/>
        </w:rPr>
        <w:t xml:space="preserve"> ProSe service type a UE wants to use, for current area, or due to abnormal situation.</w:t>
      </w:r>
    </w:p>
    <w:p w14:paraId="02787E87" w14:textId="6D1F1209" w:rsidR="00C97D48" w:rsidRDefault="00C97D48" w:rsidP="00C97D48">
      <w:pPr>
        <w:pStyle w:val="TH"/>
        <w:rPr>
          <w:ins w:id="7" w:author="Ericsson JG" w:date="2021-09-17T09:14:00Z"/>
        </w:rPr>
      </w:pPr>
      <w:del w:id="8" w:author="Ericsson JG" w:date="2021-09-17T09:14:00Z">
        <w:r w:rsidRPr="0093004C" w:rsidDel="0057748C">
          <w:object w:dxaOrig="7700" w:dyaOrig="2920" w14:anchorId="54E4B1F0">
            <v:shape id="_x0000_i1027" type="#_x0000_t75" style="width:383pt;height:146.5pt" o:ole="">
              <v:imagedata r:id="rId12" o:title=""/>
            </v:shape>
            <o:OLEObject Type="Embed" ProgID="Visio.Drawing.15" ShapeID="_x0000_i1027" DrawAspect="Content" ObjectID="_1695230590" r:id="rId17"/>
          </w:object>
        </w:r>
      </w:del>
    </w:p>
    <w:p w14:paraId="5C03D8E8" w14:textId="4B56E909" w:rsidR="0057748C" w:rsidRPr="0093004C" w:rsidRDefault="0057748C" w:rsidP="00C97D48">
      <w:pPr>
        <w:pStyle w:val="TH"/>
      </w:pPr>
      <w:ins w:id="9" w:author="Ericsson JG" w:date="2021-09-17T09:14:00Z">
        <w:r w:rsidRPr="00490934">
          <w:object w:dxaOrig="7711" w:dyaOrig="2931" w14:anchorId="1AA51D04">
            <v:shape id="_x0000_i1028" type="#_x0000_t75" style="width:383pt;height:145pt" o:ole="">
              <v:imagedata r:id="rId18" o:title=""/>
            </v:shape>
            <o:OLEObject Type="Embed" ProgID="Visio.Drawing.15" ShapeID="_x0000_i1028" DrawAspect="Content" ObjectID="_1695230591" r:id="rId19"/>
          </w:object>
        </w:r>
      </w:ins>
    </w:p>
    <w:p w14:paraId="639ABA10" w14:textId="77777777" w:rsidR="00C97D48" w:rsidRPr="0093004C" w:rsidRDefault="00C97D48" w:rsidP="00C97D48">
      <w:pPr>
        <w:pStyle w:val="TF"/>
      </w:pPr>
      <w:r w:rsidRPr="0093004C">
        <w:t xml:space="preserve">Figure 6.2.4-1: UE triggered </w:t>
      </w:r>
      <w:r>
        <w:rPr>
          <w:lang w:eastAsia="zh-CN"/>
        </w:rPr>
        <w:t>5G</w:t>
      </w:r>
      <w:r w:rsidRPr="0093004C">
        <w:t xml:space="preserve"> ProSe Policy provisioning procedure</w:t>
      </w:r>
    </w:p>
    <w:p w14:paraId="41E0DA6C" w14:textId="032594D5" w:rsidR="00C97D48" w:rsidRPr="0093004C" w:rsidRDefault="00C97D48" w:rsidP="00C97D48">
      <w:pPr>
        <w:pStyle w:val="B1"/>
      </w:pPr>
      <w:r w:rsidRPr="0093004C">
        <w:t>1.</w:t>
      </w:r>
      <w:r w:rsidRPr="0093004C">
        <w:tab/>
        <w:t xml:space="preserve">The UE sends </w:t>
      </w:r>
      <w:del w:id="10" w:author="Ericsson JG" w:date="2021-09-17T09:15:00Z">
        <w:r w:rsidRPr="0093004C" w:rsidDel="0057748C">
          <w:delText xml:space="preserve">the </w:delText>
        </w:r>
      </w:del>
      <w:ins w:id="11" w:author="Ericsson JG" w:date="2021-09-17T09:15:00Z">
        <w:r w:rsidR="0057748C">
          <w:t xml:space="preserve">UL NAS TRANSPORT message carrying </w:t>
        </w:r>
      </w:ins>
      <w:del w:id="12" w:author="Ericsson JG" w:date="2021-09-17T09:15:00Z">
        <w:r w:rsidRPr="0093004C" w:rsidDel="0057748C">
          <w:delText xml:space="preserve">UE Policy provisioning request including </w:delText>
        </w:r>
      </w:del>
      <w:ins w:id="13" w:author="Ericsson JG" w:date="2021-09-17T09:15:00Z">
        <w:r w:rsidR="0057748C">
          <w:t xml:space="preserve">carrying </w:t>
        </w:r>
      </w:ins>
      <w:r w:rsidRPr="0093004C">
        <w:t>the UE Policy Container (</w:t>
      </w:r>
      <w:del w:id="14" w:author="Ericsson JG" w:date="2021-09-17T09:16:00Z">
        <w:r w:rsidDel="0057748C">
          <w:rPr>
            <w:lang w:eastAsia="zh-CN"/>
          </w:rPr>
          <w:delText>5G</w:delText>
        </w:r>
        <w:r w:rsidRPr="0093004C" w:rsidDel="0057748C">
          <w:delText xml:space="preserve"> ProSe</w:delText>
        </w:r>
      </w:del>
      <w:ins w:id="15" w:author="Ericsson JG" w:date="2021-09-17T09:16:00Z">
        <w:r w:rsidR="0057748C">
          <w:rPr>
            <w:lang w:eastAsia="zh-CN"/>
          </w:rPr>
          <w:t>UE</w:t>
        </w:r>
      </w:ins>
      <w:r w:rsidRPr="0093004C">
        <w:t xml:space="preserve"> Policy Provisioning Request</w:t>
      </w:r>
      <w:ins w:id="16" w:author="Ericsson JG" w:date="2021-09-17T09:16:00Z">
        <w:r w:rsidR="0057748C">
          <w:t xml:space="preserve"> to request 5G ProSe policies</w:t>
        </w:r>
      </w:ins>
      <w:r w:rsidRPr="0093004C">
        <w:t>) to the AMF.</w:t>
      </w:r>
    </w:p>
    <w:p w14:paraId="6A282D36" w14:textId="65A7D85E" w:rsidR="00C97D48" w:rsidRPr="0093004C" w:rsidRDefault="00C97D48" w:rsidP="00C97D48">
      <w:pPr>
        <w:pStyle w:val="B1"/>
      </w:pPr>
      <w:r w:rsidRPr="0093004C">
        <w:t>2.</w:t>
      </w:r>
      <w:r w:rsidRPr="0093004C">
        <w:tab/>
        <w:t xml:space="preserve">The AMF sends </w:t>
      </w:r>
      <w:ins w:id="17" w:author="Ericsson JG" w:date="2021-09-17T09:16:00Z">
        <w:r w:rsidR="0057748C" w:rsidRPr="00BD6B47">
          <w:t xml:space="preserve">Namf_Communication_N1MessageNotify </w:t>
        </w:r>
      </w:ins>
      <w:del w:id="18" w:author="Ericsson JG" w:date="2021-09-17T09:16:00Z">
        <w:r w:rsidRPr="0093004C" w:rsidDel="0057748C">
          <w:delText xml:space="preserve">the Npcf_UEPolicyControl_Update </w:delText>
        </w:r>
      </w:del>
      <w:r w:rsidRPr="0093004C">
        <w:t>request to the PCF including the UE Policy Container received from UE.</w:t>
      </w:r>
    </w:p>
    <w:p w14:paraId="616AACE3" w14:textId="50A252B6" w:rsidR="00C97D48" w:rsidRDefault="00C97D48" w:rsidP="00390892">
      <w:pPr>
        <w:pStyle w:val="B1"/>
      </w:pPr>
      <w:r w:rsidRPr="0093004C">
        <w:t>3.</w:t>
      </w:r>
      <w:r w:rsidRPr="0093004C">
        <w:tab/>
      </w:r>
      <w:ins w:id="19" w:author="Ericsson JG" w:date="2021-09-17T09:17:00Z">
        <w:r w:rsidR="0057748C">
          <w:t xml:space="preserve">The PCF receives UE Policy Container which indicates UE Policy Provisioning Request to request 5G ProSe policies. If the 5G ProSe policies are authorized based on AMF input, the PCF performs </w:t>
        </w:r>
      </w:ins>
      <w:ins w:id="20" w:author="Ericsson JG" w:date="2021-09-17T09:18:00Z">
        <w:r w:rsidR="00390892">
          <w:t>t</w:t>
        </w:r>
      </w:ins>
      <w:del w:id="21" w:author="Ericsson JG" w:date="2021-09-17T09:18:00Z">
        <w:r w:rsidRPr="0093004C" w:rsidDel="00390892">
          <w:delText>T</w:delText>
        </w:r>
      </w:del>
      <w:r w:rsidRPr="0093004C">
        <w:t xml:space="preserve">he UE Policy delivery procedure </w:t>
      </w:r>
      <w:ins w:id="22" w:author="Ericsson JG" w:date="2021-10-08T19:51:00Z">
        <w:r w:rsidR="00102F3B">
          <w:t xml:space="preserve">as </w:t>
        </w:r>
      </w:ins>
      <w:r w:rsidRPr="0093004C">
        <w:t>defined in clause 4.2.4.3 of TS</w:t>
      </w:r>
      <w:r>
        <w:t> </w:t>
      </w:r>
      <w:r w:rsidRPr="0093004C">
        <w:t>23.502</w:t>
      </w:r>
      <w:r>
        <w:t> </w:t>
      </w:r>
      <w:r w:rsidRPr="0093004C">
        <w:t>[5]</w:t>
      </w:r>
      <w:del w:id="23" w:author="Ericsson JG" w:date="2021-09-17T09:17:00Z">
        <w:r w:rsidRPr="0093004C" w:rsidDel="0057748C">
          <w:delText xml:space="preserve"> is triggered</w:delText>
        </w:r>
      </w:del>
      <w:r w:rsidRPr="0093004C">
        <w:t>.</w:t>
      </w:r>
    </w:p>
    <w:bookmarkEnd w:id="6"/>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65465" w14:textId="77777777" w:rsidR="00BF19A6" w:rsidRDefault="00BF19A6">
      <w:r>
        <w:separator/>
      </w:r>
    </w:p>
  </w:endnote>
  <w:endnote w:type="continuationSeparator" w:id="0">
    <w:p w14:paraId="240EBA53" w14:textId="77777777" w:rsidR="00BF19A6" w:rsidRDefault="00B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7BF07" w14:textId="77777777" w:rsidR="00BF19A6" w:rsidRDefault="00BF19A6">
      <w:r>
        <w:separator/>
      </w:r>
    </w:p>
  </w:footnote>
  <w:footnote w:type="continuationSeparator" w:id="0">
    <w:p w14:paraId="56779E96" w14:textId="77777777" w:rsidR="00BF19A6" w:rsidRDefault="00BF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715"/>
    <w:rsid w:val="0001237E"/>
    <w:rsid w:val="00013DAB"/>
    <w:rsid w:val="00022B87"/>
    <w:rsid w:val="00022E4A"/>
    <w:rsid w:val="00027251"/>
    <w:rsid w:val="000277C4"/>
    <w:rsid w:val="0004506A"/>
    <w:rsid w:val="00045BEF"/>
    <w:rsid w:val="00060912"/>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44B3"/>
    <w:rsid w:val="000F7990"/>
    <w:rsid w:val="00102F3B"/>
    <w:rsid w:val="0011042F"/>
    <w:rsid w:val="00113F9C"/>
    <w:rsid w:val="00120CC1"/>
    <w:rsid w:val="0012235C"/>
    <w:rsid w:val="0012679C"/>
    <w:rsid w:val="00130E5D"/>
    <w:rsid w:val="00133967"/>
    <w:rsid w:val="00145D43"/>
    <w:rsid w:val="00153DCE"/>
    <w:rsid w:val="00155D22"/>
    <w:rsid w:val="00163A12"/>
    <w:rsid w:val="00163D28"/>
    <w:rsid w:val="0016580D"/>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023A"/>
    <w:rsid w:val="001F3D2C"/>
    <w:rsid w:val="0020153B"/>
    <w:rsid w:val="002076B2"/>
    <w:rsid w:val="0022211D"/>
    <w:rsid w:val="002247CB"/>
    <w:rsid w:val="00225E5E"/>
    <w:rsid w:val="002266A1"/>
    <w:rsid w:val="00227FA0"/>
    <w:rsid w:val="00235661"/>
    <w:rsid w:val="002401A0"/>
    <w:rsid w:val="00243DCA"/>
    <w:rsid w:val="002517FF"/>
    <w:rsid w:val="00255EE2"/>
    <w:rsid w:val="00256E8D"/>
    <w:rsid w:val="0026004D"/>
    <w:rsid w:val="002640DD"/>
    <w:rsid w:val="002673C9"/>
    <w:rsid w:val="00270BA0"/>
    <w:rsid w:val="00270CC4"/>
    <w:rsid w:val="00275D12"/>
    <w:rsid w:val="00277345"/>
    <w:rsid w:val="0028233F"/>
    <w:rsid w:val="002837FD"/>
    <w:rsid w:val="00284FEB"/>
    <w:rsid w:val="002860C4"/>
    <w:rsid w:val="002868BB"/>
    <w:rsid w:val="00290AA0"/>
    <w:rsid w:val="00291BC2"/>
    <w:rsid w:val="00291EB2"/>
    <w:rsid w:val="00294272"/>
    <w:rsid w:val="00296F82"/>
    <w:rsid w:val="00297C3E"/>
    <w:rsid w:val="00297E72"/>
    <w:rsid w:val="002B0AA4"/>
    <w:rsid w:val="002B32B4"/>
    <w:rsid w:val="002B4718"/>
    <w:rsid w:val="002B5741"/>
    <w:rsid w:val="002B70F7"/>
    <w:rsid w:val="002C37C4"/>
    <w:rsid w:val="002C5337"/>
    <w:rsid w:val="002C7F4B"/>
    <w:rsid w:val="002D76C2"/>
    <w:rsid w:val="002E472E"/>
    <w:rsid w:val="002E4DAE"/>
    <w:rsid w:val="002F15EE"/>
    <w:rsid w:val="002F410C"/>
    <w:rsid w:val="00305409"/>
    <w:rsid w:val="0031084C"/>
    <w:rsid w:val="003111C0"/>
    <w:rsid w:val="0032111F"/>
    <w:rsid w:val="003216EB"/>
    <w:rsid w:val="00322E66"/>
    <w:rsid w:val="00332151"/>
    <w:rsid w:val="0033405A"/>
    <w:rsid w:val="003347A7"/>
    <w:rsid w:val="003609EF"/>
    <w:rsid w:val="00361829"/>
    <w:rsid w:val="0036231A"/>
    <w:rsid w:val="00371165"/>
    <w:rsid w:val="00374DD4"/>
    <w:rsid w:val="003765E2"/>
    <w:rsid w:val="00377B8A"/>
    <w:rsid w:val="00384912"/>
    <w:rsid w:val="00384C6F"/>
    <w:rsid w:val="00390892"/>
    <w:rsid w:val="003934FB"/>
    <w:rsid w:val="0039479D"/>
    <w:rsid w:val="00395EAD"/>
    <w:rsid w:val="003963FC"/>
    <w:rsid w:val="003A183B"/>
    <w:rsid w:val="003A5AC1"/>
    <w:rsid w:val="003B53FB"/>
    <w:rsid w:val="003C152B"/>
    <w:rsid w:val="003C172A"/>
    <w:rsid w:val="003C2366"/>
    <w:rsid w:val="003C4079"/>
    <w:rsid w:val="003E12E3"/>
    <w:rsid w:val="003E1A36"/>
    <w:rsid w:val="003E7F5A"/>
    <w:rsid w:val="003F0E97"/>
    <w:rsid w:val="003F35B8"/>
    <w:rsid w:val="003F4BAC"/>
    <w:rsid w:val="00400B50"/>
    <w:rsid w:val="00401B6F"/>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95799"/>
    <w:rsid w:val="004A46C4"/>
    <w:rsid w:val="004B0F70"/>
    <w:rsid w:val="004B69AB"/>
    <w:rsid w:val="004B75B7"/>
    <w:rsid w:val="004C2D80"/>
    <w:rsid w:val="004C771D"/>
    <w:rsid w:val="004C7901"/>
    <w:rsid w:val="004D342A"/>
    <w:rsid w:val="004E794B"/>
    <w:rsid w:val="004F01AA"/>
    <w:rsid w:val="004F1912"/>
    <w:rsid w:val="00511B78"/>
    <w:rsid w:val="00513BC7"/>
    <w:rsid w:val="0051580D"/>
    <w:rsid w:val="00515C40"/>
    <w:rsid w:val="00517D22"/>
    <w:rsid w:val="00521D5D"/>
    <w:rsid w:val="00530742"/>
    <w:rsid w:val="0053195A"/>
    <w:rsid w:val="0054604F"/>
    <w:rsid w:val="00547111"/>
    <w:rsid w:val="00551371"/>
    <w:rsid w:val="00553E64"/>
    <w:rsid w:val="0057069C"/>
    <w:rsid w:val="00571519"/>
    <w:rsid w:val="00572ED3"/>
    <w:rsid w:val="0057748C"/>
    <w:rsid w:val="0057751A"/>
    <w:rsid w:val="00584D1B"/>
    <w:rsid w:val="00592D74"/>
    <w:rsid w:val="00593907"/>
    <w:rsid w:val="005D463C"/>
    <w:rsid w:val="005D6363"/>
    <w:rsid w:val="005E2278"/>
    <w:rsid w:val="005E2C44"/>
    <w:rsid w:val="005E5EAB"/>
    <w:rsid w:val="005E6562"/>
    <w:rsid w:val="005F54B1"/>
    <w:rsid w:val="006068D1"/>
    <w:rsid w:val="00616F92"/>
    <w:rsid w:val="00620EF0"/>
    <w:rsid w:val="00621188"/>
    <w:rsid w:val="006257ED"/>
    <w:rsid w:val="00631BDC"/>
    <w:rsid w:val="00635B07"/>
    <w:rsid w:val="00653E69"/>
    <w:rsid w:val="0065710D"/>
    <w:rsid w:val="00662251"/>
    <w:rsid w:val="00664EF1"/>
    <w:rsid w:val="00665C47"/>
    <w:rsid w:val="0068285E"/>
    <w:rsid w:val="0069022E"/>
    <w:rsid w:val="00695808"/>
    <w:rsid w:val="006A0FC3"/>
    <w:rsid w:val="006B0C38"/>
    <w:rsid w:val="006B0F6C"/>
    <w:rsid w:val="006B46FB"/>
    <w:rsid w:val="006C5403"/>
    <w:rsid w:val="006C57F4"/>
    <w:rsid w:val="006C78A7"/>
    <w:rsid w:val="006D1301"/>
    <w:rsid w:val="006D296A"/>
    <w:rsid w:val="006D3D38"/>
    <w:rsid w:val="006E21FB"/>
    <w:rsid w:val="006F00AD"/>
    <w:rsid w:val="006F749C"/>
    <w:rsid w:val="00700818"/>
    <w:rsid w:val="00701C41"/>
    <w:rsid w:val="0070436F"/>
    <w:rsid w:val="00713619"/>
    <w:rsid w:val="00713ECA"/>
    <w:rsid w:val="00721820"/>
    <w:rsid w:val="00740D6E"/>
    <w:rsid w:val="007417B7"/>
    <w:rsid w:val="0074589B"/>
    <w:rsid w:val="00745BD3"/>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0A08"/>
    <w:rsid w:val="007C2097"/>
    <w:rsid w:val="007D204C"/>
    <w:rsid w:val="007D2719"/>
    <w:rsid w:val="007D5244"/>
    <w:rsid w:val="007D6719"/>
    <w:rsid w:val="007D6A07"/>
    <w:rsid w:val="007E0D26"/>
    <w:rsid w:val="007E2958"/>
    <w:rsid w:val="007E2D04"/>
    <w:rsid w:val="007E35B1"/>
    <w:rsid w:val="007E3797"/>
    <w:rsid w:val="007E38FE"/>
    <w:rsid w:val="007F58E4"/>
    <w:rsid w:val="007F7259"/>
    <w:rsid w:val="00800B7D"/>
    <w:rsid w:val="00802F8D"/>
    <w:rsid w:val="008040A8"/>
    <w:rsid w:val="00806973"/>
    <w:rsid w:val="00807AE5"/>
    <w:rsid w:val="00810559"/>
    <w:rsid w:val="00812266"/>
    <w:rsid w:val="00825972"/>
    <w:rsid w:val="0082678D"/>
    <w:rsid w:val="008279FA"/>
    <w:rsid w:val="00833F2C"/>
    <w:rsid w:val="008476B6"/>
    <w:rsid w:val="008507B0"/>
    <w:rsid w:val="00852435"/>
    <w:rsid w:val="00861A1B"/>
    <w:rsid w:val="008626E7"/>
    <w:rsid w:val="00870EE7"/>
    <w:rsid w:val="00875FAD"/>
    <w:rsid w:val="0087692E"/>
    <w:rsid w:val="00882DEB"/>
    <w:rsid w:val="00884435"/>
    <w:rsid w:val="008846A1"/>
    <w:rsid w:val="0088636A"/>
    <w:rsid w:val="008863B9"/>
    <w:rsid w:val="00892F8D"/>
    <w:rsid w:val="008A0EB2"/>
    <w:rsid w:val="008A45A6"/>
    <w:rsid w:val="008A77EA"/>
    <w:rsid w:val="008B0D5C"/>
    <w:rsid w:val="008B2AC1"/>
    <w:rsid w:val="008B4943"/>
    <w:rsid w:val="008C12CD"/>
    <w:rsid w:val="008C6B25"/>
    <w:rsid w:val="008D1A3D"/>
    <w:rsid w:val="008D72A9"/>
    <w:rsid w:val="008D72B5"/>
    <w:rsid w:val="008F3789"/>
    <w:rsid w:val="008F42EC"/>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77D9"/>
    <w:rsid w:val="00980256"/>
    <w:rsid w:val="00983367"/>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0FC4"/>
    <w:rsid w:val="00A42258"/>
    <w:rsid w:val="00A443A8"/>
    <w:rsid w:val="00A444E2"/>
    <w:rsid w:val="00A46A36"/>
    <w:rsid w:val="00A47E70"/>
    <w:rsid w:val="00A50CF0"/>
    <w:rsid w:val="00A64D58"/>
    <w:rsid w:val="00A737DC"/>
    <w:rsid w:val="00A7553D"/>
    <w:rsid w:val="00A7671C"/>
    <w:rsid w:val="00A77147"/>
    <w:rsid w:val="00A7748C"/>
    <w:rsid w:val="00A86C3A"/>
    <w:rsid w:val="00A95A7B"/>
    <w:rsid w:val="00AA2CBC"/>
    <w:rsid w:val="00AA5F23"/>
    <w:rsid w:val="00AC05C5"/>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7B97"/>
    <w:rsid w:val="00B71594"/>
    <w:rsid w:val="00B73775"/>
    <w:rsid w:val="00B74FDB"/>
    <w:rsid w:val="00B8219B"/>
    <w:rsid w:val="00B90EA6"/>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F19A6"/>
    <w:rsid w:val="00C11D29"/>
    <w:rsid w:val="00C20A0D"/>
    <w:rsid w:val="00C34F87"/>
    <w:rsid w:val="00C418D0"/>
    <w:rsid w:val="00C52CC7"/>
    <w:rsid w:val="00C6316D"/>
    <w:rsid w:val="00C66BA2"/>
    <w:rsid w:val="00C728A6"/>
    <w:rsid w:val="00C73563"/>
    <w:rsid w:val="00C77C0A"/>
    <w:rsid w:val="00C85DB9"/>
    <w:rsid w:val="00C955C3"/>
    <w:rsid w:val="00C95985"/>
    <w:rsid w:val="00C97D48"/>
    <w:rsid w:val="00CA600F"/>
    <w:rsid w:val="00CC5026"/>
    <w:rsid w:val="00CC68D0"/>
    <w:rsid w:val="00CC7D82"/>
    <w:rsid w:val="00CD082F"/>
    <w:rsid w:val="00CF5B42"/>
    <w:rsid w:val="00D02AC1"/>
    <w:rsid w:val="00D03F9A"/>
    <w:rsid w:val="00D06D51"/>
    <w:rsid w:val="00D15B20"/>
    <w:rsid w:val="00D24991"/>
    <w:rsid w:val="00D3292B"/>
    <w:rsid w:val="00D341C8"/>
    <w:rsid w:val="00D40AEE"/>
    <w:rsid w:val="00D43A82"/>
    <w:rsid w:val="00D50255"/>
    <w:rsid w:val="00D61CC8"/>
    <w:rsid w:val="00D6433E"/>
    <w:rsid w:val="00D66520"/>
    <w:rsid w:val="00D67E1E"/>
    <w:rsid w:val="00D7162D"/>
    <w:rsid w:val="00D77877"/>
    <w:rsid w:val="00D80E9A"/>
    <w:rsid w:val="00D81319"/>
    <w:rsid w:val="00D9543D"/>
    <w:rsid w:val="00DA023F"/>
    <w:rsid w:val="00DA7460"/>
    <w:rsid w:val="00DA746E"/>
    <w:rsid w:val="00DA7C88"/>
    <w:rsid w:val="00DC1D56"/>
    <w:rsid w:val="00DD01DB"/>
    <w:rsid w:val="00DD4B07"/>
    <w:rsid w:val="00DE34CF"/>
    <w:rsid w:val="00DF4201"/>
    <w:rsid w:val="00DF7B50"/>
    <w:rsid w:val="00E01C56"/>
    <w:rsid w:val="00E0244C"/>
    <w:rsid w:val="00E03482"/>
    <w:rsid w:val="00E05F85"/>
    <w:rsid w:val="00E13F3D"/>
    <w:rsid w:val="00E144B6"/>
    <w:rsid w:val="00E1713C"/>
    <w:rsid w:val="00E23447"/>
    <w:rsid w:val="00E24530"/>
    <w:rsid w:val="00E34898"/>
    <w:rsid w:val="00E42B16"/>
    <w:rsid w:val="00E50EE9"/>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3790"/>
    <w:rsid w:val="00F53EF4"/>
    <w:rsid w:val="00F64F92"/>
    <w:rsid w:val="00F67CAC"/>
    <w:rsid w:val="00F70C78"/>
    <w:rsid w:val="00F738C4"/>
    <w:rsid w:val="00F76A47"/>
    <w:rsid w:val="00F7702D"/>
    <w:rsid w:val="00F94C23"/>
    <w:rsid w:val="00F9562A"/>
    <w:rsid w:val="00FA11EF"/>
    <w:rsid w:val="00FA131B"/>
    <w:rsid w:val="00FB13DF"/>
    <w:rsid w:val="00FB4FB0"/>
    <w:rsid w:val="00FB6386"/>
    <w:rsid w:val="00FB6443"/>
    <w:rsid w:val="00FC6C0F"/>
    <w:rsid w:val="00FD021A"/>
    <w:rsid w:val="00FE00E4"/>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764</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5</cp:revision>
  <cp:lastPrinted>1900-01-01T05:00:00Z</cp:lastPrinted>
  <dcterms:created xsi:type="dcterms:W3CDTF">2021-10-07T17:50:00Z</dcterms:created>
  <dcterms:modified xsi:type="dcterms:W3CDTF">2021-10-08T11:51:00Z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