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9F81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3DE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3DE">
        <w:rPr>
          <w:b/>
          <w:noProof/>
          <w:sz w:val="24"/>
        </w:rPr>
        <w:t>14</w:t>
      </w:r>
      <w:r w:rsidR="00B31816">
        <w:rPr>
          <w:b/>
          <w:noProof/>
          <w:sz w:val="24"/>
        </w:rPr>
        <w:t>7</w:t>
      </w:r>
      <w:r w:rsidR="00E533D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12FFB" w:rsidRPr="00B12FFB">
        <w:rPr>
          <w:b/>
          <w:i/>
          <w:noProof/>
          <w:sz w:val="28"/>
        </w:rPr>
        <w:t>S2-21</w:t>
      </w:r>
      <w:r w:rsidR="00620F54">
        <w:rPr>
          <w:b/>
          <w:i/>
          <w:noProof/>
          <w:sz w:val="28"/>
        </w:rPr>
        <w:t>0</w:t>
      </w:r>
      <w:r w:rsidR="009506AB">
        <w:rPr>
          <w:b/>
          <w:i/>
          <w:noProof/>
          <w:sz w:val="28"/>
        </w:rPr>
        <w:t>7167</w:t>
      </w:r>
    </w:p>
    <w:p w14:paraId="7CB45193" w14:textId="78134F75" w:rsidR="001E41F3" w:rsidRDefault="00566A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57AA">
        <w:rPr>
          <w:b/>
          <w:noProof/>
          <w:sz w:val="24"/>
        </w:rPr>
        <w:t xml:space="preserve">Electronic, </w:t>
      </w:r>
      <w:r w:rsidR="002C062A">
        <w:rPr>
          <w:b/>
          <w:noProof/>
          <w:sz w:val="24"/>
        </w:rPr>
        <w:t>1</w:t>
      </w:r>
      <w:r w:rsidR="00B31816">
        <w:rPr>
          <w:b/>
          <w:noProof/>
          <w:sz w:val="24"/>
        </w:rPr>
        <w:t>8</w:t>
      </w:r>
      <w:r w:rsidR="002C062A" w:rsidRPr="00602D99">
        <w:rPr>
          <w:b/>
          <w:noProof/>
          <w:sz w:val="24"/>
          <w:vertAlign w:val="superscript"/>
        </w:rPr>
        <w:t>th</w:t>
      </w:r>
      <w:r w:rsidR="00A95772">
        <w:rPr>
          <w:b/>
          <w:noProof/>
          <w:sz w:val="24"/>
          <w:vertAlign w:val="superscript"/>
        </w:rPr>
        <w:t xml:space="preserve"> </w:t>
      </w:r>
      <w:r w:rsidR="00602D99">
        <w:rPr>
          <w:b/>
          <w:noProof/>
          <w:sz w:val="24"/>
        </w:rPr>
        <w:t>- 2</w:t>
      </w:r>
      <w:r w:rsidR="00B31816">
        <w:rPr>
          <w:b/>
          <w:noProof/>
          <w:sz w:val="24"/>
        </w:rPr>
        <w:t>2</w:t>
      </w:r>
      <w:r w:rsidR="00B31816">
        <w:rPr>
          <w:b/>
          <w:noProof/>
          <w:sz w:val="24"/>
          <w:vertAlign w:val="superscript"/>
        </w:rPr>
        <w:t>nd</w:t>
      </w:r>
      <w:r w:rsidR="00602D99">
        <w:rPr>
          <w:b/>
          <w:noProof/>
          <w:sz w:val="24"/>
        </w:rPr>
        <w:t xml:space="preserve"> </w:t>
      </w:r>
      <w:r w:rsidR="00B31816">
        <w:rPr>
          <w:b/>
          <w:noProof/>
          <w:sz w:val="24"/>
        </w:rPr>
        <w:t>October</w:t>
      </w:r>
      <w:r w:rsidR="00602D9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5B1A0A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5B1A0A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5B1A0A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5B1A0AC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2ADE19CE" w:rsidR="001E41F3" w:rsidRPr="00410371" w:rsidRDefault="00185D3D" w:rsidP="00D73C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3CE5">
              <w:rPr>
                <w:b/>
                <w:noProof/>
                <w:sz w:val="28"/>
              </w:rPr>
              <w:t>23.</w:t>
            </w:r>
            <w:r w:rsidR="00B31816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40801229" w:rsidR="001E41F3" w:rsidRPr="00410371" w:rsidRDefault="009506AB" w:rsidP="009701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09D2C09B" w14:textId="3577EB48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  <w:r w:rsidR="00B31816">
              <w:rPr>
                <w:b/>
                <w:bCs/>
                <w:noProof/>
                <w:sz w:val="28"/>
              </w:rPr>
              <w:t xml:space="preserve"> -</w:t>
            </w:r>
          </w:p>
        </w:tc>
        <w:tc>
          <w:tcPr>
            <w:tcW w:w="992" w:type="dxa"/>
            <w:shd w:val="clear" w:color="auto" w:fill="auto"/>
          </w:tcPr>
          <w:p w14:paraId="7533BF9D" w14:textId="32728C7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4C48D1D4" w:rsidR="001E41F3" w:rsidRPr="00410371" w:rsidRDefault="00566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3CE5">
              <w:rPr>
                <w:b/>
                <w:noProof/>
                <w:sz w:val="28"/>
              </w:rPr>
              <w:t>17.</w:t>
            </w:r>
            <w:r w:rsidR="00B31816">
              <w:rPr>
                <w:b/>
                <w:noProof/>
                <w:sz w:val="28"/>
              </w:rPr>
              <w:t>0</w:t>
            </w:r>
            <w:r w:rsidR="00D73C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5B1A0A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5B1A0A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5B1A0AC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68736" w:rsidR="00F25D98" w:rsidRDefault="00B318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8438E3" w:rsidR="00F25D98" w:rsidRDefault="00D73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33F9C" w:rsidR="001E41F3" w:rsidRDefault="00BF1A5A" w:rsidP="00BF1A5A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448CC">
              <w:t>USS Initiated procedures update</w:t>
            </w:r>
            <w:r w:rsidR="00C81A3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58029" w:rsidR="001E41F3" w:rsidRDefault="00BF1A5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C95383" w:rsidR="001E41F3" w:rsidRDefault="00BF1A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8EBF0" w:rsidR="001E41F3" w:rsidRDefault="00B31816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CFF4D" w:rsidR="001E41F3" w:rsidRDefault="00B318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D0E82" w:rsidR="001E41F3" w:rsidRDefault="00156C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FD9F8D" w:rsidR="001E41F3" w:rsidRDefault="00D73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271A8D" w:rsidR="00B31816" w:rsidRDefault="00B31816" w:rsidP="0015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Finalization of EPS </w:t>
            </w:r>
            <w:r w:rsidR="00F448CC">
              <w:rPr>
                <w:noProof/>
              </w:rPr>
              <w:t>USS initiated procedures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D2667" w:rsidR="00F40F0D" w:rsidRDefault="00156C67" w:rsidP="0015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</w:t>
            </w:r>
            <w:r w:rsidR="00D1518B">
              <w:rPr>
                <w:noProof/>
              </w:rPr>
              <w:t xml:space="preserve">EPS </w:t>
            </w:r>
            <w:r>
              <w:rPr>
                <w:noProof/>
              </w:rPr>
              <w:t>USS initiated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7211A" w14:textId="38D985E2" w:rsidR="001F7F38" w:rsidRDefault="00B73085" w:rsidP="00F44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</w:t>
            </w:r>
            <w:r w:rsidR="00F448CC">
              <w:rPr>
                <w:noProof/>
              </w:rPr>
              <w:t>of EPS USS initiated procedures.</w:t>
            </w:r>
          </w:p>
          <w:p w14:paraId="5C4BEB44" w14:textId="2F8DD46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27CD5" w:rsidR="001E41F3" w:rsidRDefault="00B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</w:t>
            </w:r>
            <w:r w:rsidR="009437B3">
              <w:rPr>
                <w:lang w:eastAsia="zh-CN"/>
              </w:rPr>
              <w:t>4</w:t>
            </w:r>
            <w:r w:rsidR="00C81A3F">
              <w:rPr>
                <w:lang w:eastAsia="zh-CN"/>
              </w:rPr>
              <w:t>.</w:t>
            </w:r>
            <w:r w:rsidR="00F448CC">
              <w:rPr>
                <w:lang w:eastAsia="zh-CN"/>
              </w:rPr>
              <w:t>4</w:t>
            </w:r>
            <w:r w:rsidR="009437B3">
              <w:rPr>
                <w:lang w:eastAsia="zh-CN"/>
              </w:rPr>
              <w:t xml:space="preserve">, </w:t>
            </w:r>
            <w:r w:rsidR="009437B3">
              <w:t>5.2.5.4.2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95AB92" w:rsidR="001E41F3" w:rsidRDefault="00396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3F347" w:rsidR="001E41F3" w:rsidRDefault="00396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8D2B8" w:rsidR="001E41F3" w:rsidRDefault="003967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C6C5" w14:textId="15E16345" w:rsidR="00257B9B" w:rsidRDefault="00257B9B" w:rsidP="00257B9B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6EBC37C8" w14:textId="52BEB847" w:rsidR="00EA409E" w:rsidRPr="008203AD" w:rsidRDefault="00EA409E" w:rsidP="00EA409E">
      <w:pPr>
        <w:pStyle w:val="Heading4"/>
        <w:rPr>
          <w:lang w:val="en-US"/>
        </w:rPr>
      </w:pPr>
      <w:bookmarkStart w:id="1" w:name="_Toc83205984"/>
      <w:r>
        <w:rPr>
          <w:lang w:val="en-US"/>
        </w:rPr>
        <w:t>5.2.4.4</w:t>
      </w:r>
      <w:r>
        <w:rPr>
          <w:lang w:val="en-US"/>
        </w:rPr>
        <w:tab/>
        <w:t xml:space="preserve">USS initiated </w:t>
      </w:r>
      <w:r>
        <w:t xml:space="preserve">UAV Re-authorization </w:t>
      </w:r>
      <w:r w:rsidRPr="007220CC">
        <w:t>procedure</w:t>
      </w:r>
      <w:r>
        <w:t xml:space="preserve"> in EP</w:t>
      </w:r>
      <w:ins w:id="2" w:author="EriHR02" w:date="2021-10-06T15:09:00Z">
        <w:r w:rsidR="00156C67">
          <w:t>S</w:t>
        </w:r>
      </w:ins>
      <w:del w:id="3" w:author="EriHR02" w:date="2021-10-06T15:09:00Z">
        <w:r w:rsidDel="00156C67">
          <w:delText>C</w:delText>
        </w:r>
      </w:del>
      <w:bookmarkEnd w:id="1"/>
    </w:p>
    <w:p w14:paraId="45B4E420" w14:textId="0596266C" w:rsidR="00EA409E" w:rsidDel="008121A2" w:rsidRDefault="00EA409E" w:rsidP="00EA409E">
      <w:pPr>
        <w:pStyle w:val="EditorsNote"/>
        <w:rPr>
          <w:del w:id="4" w:author="EriHR02" w:date="2021-09-30T14:58:00Z"/>
          <w:lang w:val="en-US"/>
        </w:rPr>
      </w:pPr>
      <w:del w:id="5" w:author="EriHR02" w:date="2021-09-30T14:58:00Z">
        <w:r w:rsidDel="008121A2">
          <w:rPr>
            <w:lang w:val="en-US"/>
          </w:rPr>
          <w:delText>Editor's note:</w:delText>
        </w:r>
        <w:r w:rsidDel="008121A2">
          <w:rPr>
            <w:lang w:val="en-US"/>
          </w:rPr>
          <w:tab/>
          <w:delText>To be specified.</w:delText>
        </w:r>
      </w:del>
    </w:p>
    <w:p w14:paraId="44EFB1EF" w14:textId="1113350D" w:rsidR="00126EEA" w:rsidRDefault="00126EEA" w:rsidP="00777CF2">
      <w:pPr>
        <w:pStyle w:val="TH"/>
        <w:rPr>
          <w:ins w:id="6" w:author="EriHR02" w:date="2021-10-07T16:51:00Z"/>
        </w:rPr>
      </w:pPr>
      <w:ins w:id="7" w:author="EriHR02" w:date="2021-09-30T14:13:00Z">
        <w:r>
          <w:object w:dxaOrig="16141" w:dyaOrig="9210" w14:anchorId="69F92A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4.5pt;height:4in" o:ole="">
              <v:imagedata r:id="rId15" o:title=""/>
            </v:shape>
            <o:OLEObject Type="Embed" ProgID="Visio.Drawing.15" ShapeID="_x0000_i1025" DrawAspect="Content" ObjectID="_1695379119" r:id="rId16"/>
          </w:object>
        </w:r>
      </w:ins>
    </w:p>
    <w:p w14:paraId="6EA43FAD" w14:textId="5F1BB4B0" w:rsidR="0005195A" w:rsidRDefault="0005195A">
      <w:pPr>
        <w:pStyle w:val="TF"/>
        <w:rPr>
          <w:ins w:id="8" w:author="EriHR01" w:date="2021-09-30T14:11:00Z"/>
          <w:lang w:val="en-US"/>
        </w:rPr>
        <w:pPrChange w:id="9" w:author="EriHR02" w:date="2021-10-07T16:51:00Z">
          <w:pPr>
            <w:pStyle w:val="TH"/>
          </w:pPr>
        </w:pPrChange>
      </w:pPr>
      <w:ins w:id="10" w:author="EriHR01" w:date="2021-09-30T14:11:00Z">
        <w:r w:rsidRPr="007220CC">
          <w:t>Figure 5.2.</w:t>
        </w:r>
        <w:r>
          <w:t>4.</w:t>
        </w:r>
      </w:ins>
      <w:ins w:id="11" w:author="EriHR02" w:date="2021-09-30T14:11:00Z">
        <w:r w:rsidR="00DB4182">
          <w:t>4</w:t>
        </w:r>
      </w:ins>
      <w:ins w:id="12" w:author="EriHR01" w:date="2021-09-30T14:11:00Z">
        <w:r w:rsidRPr="007220CC">
          <w:t xml:space="preserve">-1: </w:t>
        </w:r>
        <w:r>
          <w:t xml:space="preserve">UAV Re-authorization </w:t>
        </w:r>
        <w:r w:rsidRPr="007220CC">
          <w:t>procedure</w:t>
        </w:r>
        <w:r>
          <w:t xml:space="preserve"> in </w:t>
        </w:r>
      </w:ins>
      <w:ins w:id="13" w:author="EriHR02" w:date="2021-09-30T14:59:00Z">
        <w:r w:rsidR="008121A2">
          <w:t>EPS</w:t>
        </w:r>
      </w:ins>
    </w:p>
    <w:p w14:paraId="2E2BC184" w14:textId="339E906B" w:rsidR="0005195A" w:rsidRDefault="0005195A" w:rsidP="0005195A">
      <w:pPr>
        <w:rPr>
          <w:ins w:id="14" w:author="EriHR01" w:date="2021-09-30T14:11:00Z"/>
          <w:lang w:val="en-US"/>
        </w:rPr>
      </w:pPr>
      <w:ins w:id="15" w:author="EriHR01" w:date="2021-09-30T14:11:00Z">
        <w:r>
          <w:rPr>
            <w:lang w:val="en-US"/>
          </w:rPr>
          <w:t>UAS NF</w:t>
        </w:r>
      </w:ins>
      <w:ins w:id="16" w:author="EriHR02" w:date="2021-09-30T14:32:00Z">
        <w:r w:rsidR="00173F3B">
          <w:rPr>
            <w:lang w:val="en-US"/>
          </w:rPr>
          <w:t>/NEF</w:t>
        </w:r>
      </w:ins>
      <w:ins w:id="17" w:author="EriHR01" w:date="2021-09-30T14:11:00Z">
        <w:r>
          <w:rPr>
            <w:lang w:val="en-US"/>
          </w:rPr>
          <w:t xml:space="preserve"> stores the UE UUAA context after successful UUAA procedure as in clause 5.2.3 for UUAA-SM procedure. The UUAA context may be stored in the UDSF or may be stored locally in the UAS NF</w:t>
        </w:r>
      </w:ins>
      <w:ins w:id="18" w:author="EriHR02" w:date="2021-09-30T14:32:00Z">
        <w:r w:rsidR="00173F3B">
          <w:rPr>
            <w:lang w:val="en-US"/>
          </w:rPr>
          <w:t>/NEF</w:t>
        </w:r>
      </w:ins>
      <w:ins w:id="19" w:author="EriHR01" w:date="2021-09-30T14:11:00Z">
        <w:r>
          <w:rPr>
            <w:lang w:val="en-US"/>
          </w:rPr>
          <w:t xml:space="preserve"> depending on deployments.</w:t>
        </w:r>
      </w:ins>
    </w:p>
    <w:p w14:paraId="5FABAD8F" w14:textId="1FF31963" w:rsidR="0005195A" w:rsidRDefault="0005195A" w:rsidP="0005195A">
      <w:pPr>
        <w:pStyle w:val="B1"/>
        <w:rPr>
          <w:ins w:id="20" w:author="EriHR01" w:date="2021-09-30T14:11:00Z"/>
          <w:lang w:eastAsia="zh-CN"/>
        </w:rPr>
      </w:pPr>
      <w:ins w:id="21" w:author="EriHR01" w:date="2021-09-30T14:11:00Z">
        <w:r>
          <w:rPr>
            <w:lang w:eastAsia="zh-CN"/>
          </w:rPr>
          <w:t>1.</w:t>
        </w:r>
        <w:r>
          <w:rPr>
            <w:lang w:eastAsia="zh-CN"/>
          </w:rPr>
          <w:tab/>
          <w:t>The USS sends a request to UAS</w:t>
        </w:r>
      </w:ins>
      <w:ins w:id="22" w:author="EriHR02" w:date="2021-10-07T17:03:00Z">
        <w:r w:rsidR="00C02F9F">
          <w:rPr>
            <w:lang w:eastAsia="zh-CN"/>
          </w:rPr>
          <w:t xml:space="preserve"> </w:t>
        </w:r>
      </w:ins>
      <w:ins w:id="23" w:author="EriHR01" w:date="2021-09-30T14:11:00Z">
        <w:r>
          <w:rPr>
            <w:lang w:eastAsia="zh-CN"/>
          </w:rPr>
          <w:t>NF</w:t>
        </w:r>
      </w:ins>
      <w:ins w:id="24" w:author="EriHR02" w:date="2021-09-30T14:33:00Z">
        <w:r w:rsidR="004510F7">
          <w:rPr>
            <w:lang w:eastAsia="zh-CN"/>
          </w:rPr>
          <w:t>/NEF</w:t>
        </w:r>
      </w:ins>
      <w:ins w:id="25" w:author="EriHR01" w:date="2021-09-30T14:11:00Z">
        <w:r>
          <w:rPr>
            <w:lang w:eastAsia="zh-CN"/>
          </w:rPr>
          <w:t xml:space="preserve"> for re-authorization of the UAV. The USS includes GPSI, </w:t>
        </w:r>
      </w:ins>
      <w:ins w:id="26" w:author="EriHR02" w:date="2021-09-30T14:34:00Z">
        <w:r w:rsidR="004510F7" w:rsidRPr="004510F7">
          <w:rPr>
            <w:lang w:eastAsia="zh-CN"/>
          </w:rPr>
          <w:t xml:space="preserve">Service Level Device Identity </w:t>
        </w:r>
        <w:r w:rsidR="004510F7">
          <w:rPr>
            <w:lang w:eastAsia="zh-CN"/>
          </w:rPr>
          <w:t>(</w:t>
        </w:r>
        <w:proofErr w:type="gramStart"/>
        <w:r w:rsidR="004510F7">
          <w:rPr>
            <w:lang w:eastAsia="zh-CN"/>
          </w:rPr>
          <w:t>e.g.</w:t>
        </w:r>
        <w:proofErr w:type="gramEnd"/>
        <w:r w:rsidR="004510F7">
          <w:rPr>
            <w:lang w:eastAsia="zh-CN"/>
          </w:rPr>
          <w:t xml:space="preserve"> </w:t>
        </w:r>
      </w:ins>
      <w:ins w:id="27" w:author="EriHR01" w:date="2021-09-30T14:11:00Z">
        <w:r>
          <w:rPr>
            <w:lang w:eastAsia="zh-CN"/>
          </w:rPr>
          <w:t>CAA-Level UAV ID</w:t>
        </w:r>
      </w:ins>
      <w:ins w:id="28" w:author="EriHR02" w:date="2021-09-30T14:34:00Z">
        <w:r w:rsidR="004510F7">
          <w:rPr>
            <w:lang w:eastAsia="zh-CN"/>
          </w:rPr>
          <w:t>)</w:t>
        </w:r>
      </w:ins>
      <w:ins w:id="29" w:author="EriHR01" w:date="2021-09-30T14:11:00Z">
        <w:r>
          <w:rPr>
            <w:lang w:eastAsia="zh-CN"/>
          </w:rPr>
          <w:t>, an</w:t>
        </w:r>
      </w:ins>
      <w:ins w:id="30" w:author="Ericsson-Sept28" w:date="2021-10-06T18:27:00Z">
        <w:r w:rsidR="007740A0">
          <w:rPr>
            <w:lang w:eastAsia="zh-CN"/>
          </w:rPr>
          <w:t>d</w:t>
        </w:r>
      </w:ins>
      <w:ins w:id="31" w:author="EriHR01" w:date="2021-09-30T14:11:00Z">
        <w:r>
          <w:rPr>
            <w:lang w:eastAsia="zh-CN"/>
          </w:rPr>
          <w:t xml:space="preserve"> authorization message to be transparently delivered to the UAV. The </w:t>
        </w:r>
      </w:ins>
      <w:ins w:id="32" w:author="EriHR02" w:date="2021-09-30T14:34:00Z">
        <w:r w:rsidR="004510F7" w:rsidRPr="004510F7">
          <w:rPr>
            <w:lang w:eastAsia="zh-CN"/>
          </w:rPr>
          <w:t xml:space="preserve">Service Level Device Identity </w:t>
        </w:r>
        <w:r w:rsidR="004510F7">
          <w:rPr>
            <w:lang w:eastAsia="zh-CN"/>
          </w:rPr>
          <w:t>(</w:t>
        </w:r>
        <w:proofErr w:type="gramStart"/>
        <w:r w:rsidR="004510F7">
          <w:rPr>
            <w:lang w:eastAsia="zh-CN"/>
          </w:rPr>
          <w:t>e.g.</w:t>
        </w:r>
        <w:proofErr w:type="gramEnd"/>
        <w:r w:rsidR="004510F7">
          <w:rPr>
            <w:lang w:eastAsia="zh-CN"/>
          </w:rPr>
          <w:t xml:space="preserve"> </w:t>
        </w:r>
      </w:ins>
      <w:ins w:id="33" w:author="EriHR01" w:date="2021-09-30T14:11:00Z">
        <w:r>
          <w:rPr>
            <w:lang w:eastAsia="zh-CN"/>
          </w:rPr>
          <w:t>CAA-Level UAV ID</w:t>
        </w:r>
      </w:ins>
      <w:ins w:id="34" w:author="EriHR02" w:date="2021-09-30T14:34:00Z">
        <w:r w:rsidR="004510F7">
          <w:rPr>
            <w:lang w:eastAsia="zh-CN"/>
          </w:rPr>
          <w:t>)</w:t>
        </w:r>
      </w:ins>
      <w:ins w:id="35" w:author="EriHR01" w:date="2021-09-30T14:11:00Z">
        <w:r>
          <w:rPr>
            <w:lang w:eastAsia="zh-CN"/>
          </w:rPr>
          <w:t xml:space="preserve"> may be a new </w:t>
        </w:r>
      </w:ins>
      <w:ins w:id="36" w:author="EriHR02" w:date="2021-09-30T14:35:00Z">
        <w:r w:rsidR="00D11E4B" w:rsidRPr="00D11E4B">
          <w:rPr>
            <w:lang w:eastAsia="zh-CN"/>
          </w:rPr>
          <w:t xml:space="preserve">Service Level Device Identity </w:t>
        </w:r>
        <w:r w:rsidR="00D11E4B">
          <w:rPr>
            <w:lang w:eastAsia="zh-CN"/>
          </w:rPr>
          <w:t xml:space="preserve">(e.g. </w:t>
        </w:r>
      </w:ins>
      <w:ins w:id="37" w:author="EriHR01" w:date="2021-09-30T14:11:00Z">
        <w:r>
          <w:rPr>
            <w:lang w:eastAsia="zh-CN"/>
          </w:rPr>
          <w:t>CAA-Level UAV ID</w:t>
        </w:r>
      </w:ins>
      <w:ins w:id="38" w:author="EriHR02" w:date="2021-09-30T14:35:00Z">
        <w:r w:rsidR="00D11E4B">
          <w:rPr>
            <w:lang w:eastAsia="zh-CN"/>
          </w:rPr>
          <w:t>)</w:t>
        </w:r>
      </w:ins>
      <w:ins w:id="39" w:author="EriHR01" w:date="2021-09-30T14:11:00Z">
        <w:r>
          <w:rPr>
            <w:lang w:eastAsia="zh-CN"/>
          </w:rPr>
          <w:t xml:space="preserve">. The authorization message may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include a UUAA Authorization Payload, a C2 Authorization Result and/or (C2) Security Information.</w:t>
        </w:r>
      </w:ins>
    </w:p>
    <w:p w14:paraId="582E2129" w14:textId="02AFF6E0" w:rsidR="0005195A" w:rsidRDefault="0005195A" w:rsidP="0005195A">
      <w:pPr>
        <w:pStyle w:val="B1"/>
        <w:rPr>
          <w:ins w:id="40" w:author="EriHR02" w:date="2021-09-30T14:36:00Z"/>
          <w:lang w:eastAsia="zh-CN"/>
        </w:rPr>
      </w:pPr>
      <w:ins w:id="41" w:author="EriHR01" w:date="2021-09-30T14:11:00Z">
        <w:r>
          <w:rPr>
            <w:lang w:eastAsia="zh-CN"/>
          </w:rPr>
          <w:t>2.</w:t>
        </w:r>
        <w:r>
          <w:rPr>
            <w:lang w:eastAsia="zh-CN"/>
          </w:rPr>
          <w:tab/>
          <w:t>Based on the received GPSI the UAS</w:t>
        </w:r>
      </w:ins>
      <w:ins w:id="42" w:author="EriHR02" w:date="2021-10-07T17:04:00Z">
        <w:r w:rsidR="00C02F9F">
          <w:rPr>
            <w:lang w:eastAsia="zh-CN"/>
          </w:rPr>
          <w:t xml:space="preserve"> </w:t>
        </w:r>
      </w:ins>
      <w:ins w:id="43" w:author="EriHR01" w:date="2021-09-30T14:11:00Z">
        <w:r>
          <w:rPr>
            <w:lang w:eastAsia="zh-CN"/>
          </w:rPr>
          <w:t>NF</w:t>
        </w:r>
      </w:ins>
      <w:ins w:id="44" w:author="EriHR02" w:date="2021-09-30T14:35:00Z">
        <w:r w:rsidR="00D11E4B">
          <w:rPr>
            <w:lang w:eastAsia="zh-CN"/>
          </w:rPr>
          <w:t>/NEF</w:t>
        </w:r>
      </w:ins>
      <w:ins w:id="45" w:author="EriHR01" w:date="2021-09-30T14:11:00Z">
        <w:r>
          <w:rPr>
            <w:lang w:eastAsia="zh-CN"/>
          </w:rPr>
          <w:t xml:space="preserve"> retrieves the corresponding stored UUAA context which includes information on </w:t>
        </w:r>
        <w:proofErr w:type="spellStart"/>
        <w:r>
          <w:rPr>
            <w:lang w:eastAsia="zh-CN"/>
          </w:rPr>
          <w:t>whethera</w:t>
        </w:r>
        <w:proofErr w:type="spellEnd"/>
        <w:r>
          <w:rPr>
            <w:lang w:eastAsia="zh-CN"/>
          </w:rPr>
          <w:t xml:space="preserve"> UUAA-SM has been performed and the identity of the SMF</w:t>
        </w:r>
      </w:ins>
      <w:ins w:id="46" w:author="EriHR02" w:date="2021-09-30T14:36:00Z">
        <w:r w:rsidR="00614C69">
          <w:rPr>
            <w:lang w:eastAsia="zh-CN"/>
          </w:rPr>
          <w:t>+PGW-C</w:t>
        </w:r>
      </w:ins>
      <w:ins w:id="47" w:author="EriHR01" w:date="2021-09-30T14:11:00Z">
        <w:r>
          <w:rPr>
            <w:lang w:eastAsia="zh-CN"/>
          </w:rPr>
          <w:t xml:space="preserve"> and the IP address of the PD</w:t>
        </w:r>
      </w:ins>
      <w:ins w:id="48" w:author="EriHR02" w:date="2021-09-30T14:36:00Z">
        <w:r w:rsidR="00614C69">
          <w:rPr>
            <w:lang w:eastAsia="zh-CN"/>
          </w:rPr>
          <w:t>N Connection</w:t>
        </w:r>
      </w:ins>
      <w:ins w:id="49" w:author="EriHR01" w:date="2021-09-30T14:11:00Z">
        <w:r>
          <w:rPr>
            <w:lang w:eastAsia="zh-CN"/>
          </w:rPr>
          <w:t xml:space="preserve"> that is serving the UUAA.</w:t>
        </w:r>
      </w:ins>
    </w:p>
    <w:p w14:paraId="63E72522" w14:textId="05B027AB" w:rsidR="00614C69" w:rsidRDefault="00614C69" w:rsidP="00541F51">
      <w:pPr>
        <w:pStyle w:val="NO"/>
        <w:ind w:left="1419"/>
        <w:rPr>
          <w:ins w:id="50" w:author="EriHR01" w:date="2021-09-30T14:11:00Z"/>
          <w:lang w:eastAsia="zh-CN"/>
        </w:rPr>
      </w:pPr>
      <w:ins w:id="51" w:author="EriHR02" w:date="2021-09-30T14:36:00Z">
        <w:r>
          <w:rPr>
            <w:lang w:eastAsia="zh-CN"/>
          </w:rPr>
          <w:t>NOTE: In EPS t</w:t>
        </w:r>
      </w:ins>
      <w:ins w:id="52" w:author="EriHR02" w:date="2021-09-30T14:37:00Z">
        <w:r>
          <w:rPr>
            <w:lang w:eastAsia="zh-CN"/>
          </w:rPr>
          <w:t xml:space="preserve">he </w:t>
        </w:r>
        <w:r w:rsidR="008B7A1A">
          <w:rPr>
            <w:lang w:eastAsia="zh-CN"/>
          </w:rPr>
          <w:t xml:space="preserve">UUAA context is always UUAA-SM. </w:t>
        </w:r>
      </w:ins>
    </w:p>
    <w:p w14:paraId="30577EEE" w14:textId="0044CBD3" w:rsidR="0005195A" w:rsidRDefault="0005195A" w:rsidP="0005195A">
      <w:pPr>
        <w:pStyle w:val="B1"/>
        <w:rPr>
          <w:ins w:id="53" w:author="EriHR01" w:date="2021-09-30T14:11:00Z"/>
          <w:lang w:eastAsia="zh-CN"/>
        </w:rPr>
      </w:pPr>
      <w:ins w:id="54" w:author="EriHR01" w:date="2021-09-30T14:11:00Z">
        <w:r>
          <w:rPr>
            <w:lang w:eastAsia="zh-CN"/>
          </w:rPr>
          <w:t>3</w:t>
        </w:r>
      </w:ins>
      <w:ins w:id="55" w:author="EriHR02" w:date="2021-09-30T14:57:00Z">
        <w:r w:rsidR="008121A2">
          <w:rPr>
            <w:lang w:eastAsia="zh-CN"/>
          </w:rPr>
          <w:t>.</w:t>
        </w:r>
      </w:ins>
      <w:ins w:id="56" w:author="EriHR01" w:date="2021-09-30T14:11:00Z">
        <w:r>
          <w:rPr>
            <w:lang w:eastAsia="zh-CN"/>
          </w:rPr>
          <w:tab/>
        </w:r>
      </w:ins>
      <w:ins w:id="57" w:author="EriHR02" w:date="2021-09-30T14:40:00Z">
        <w:r w:rsidR="00A66690">
          <w:rPr>
            <w:lang w:eastAsia="zh-CN"/>
          </w:rPr>
          <w:t>As</w:t>
        </w:r>
      </w:ins>
      <w:ins w:id="58" w:author="EriHR01" w:date="2021-09-30T14:11:00Z">
        <w:r>
          <w:rPr>
            <w:lang w:eastAsia="zh-CN"/>
          </w:rPr>
          <w:t xml:space="preserve"> UUAA-SM was performed, the UAS</w:t>
        </w:r>
      </w:ins>
      <w:ins w:id="59" w:author="EriHR02" w:date="2021-10-07T17:04:00Z">
        <w:r w:rsidR="00C02F9F">
          <w:rPr>
            <w:lang w:eastAsia="zh-CN"/>
          </w:rPr>
          <w:t xml:space="preserve"> </w:t>
        </w:r>
      </w:ins>
      <w:ins w:id="60" w:author="EriHR01" w:date="2021-09-30T14:11:00Z">
        <w:r>
          <w:rPr>
            <w:lang w:eastAsia="zh-CN"/>
          </w:rPr>
          <w:t xml:space="preserve">NF/NEF sends a </w:t>
        </w:r>
        <w:proofErr w:type="spellStart"/>
        <w:r>
          <w:rPr>
            <w:lang w:eastAsia="zh-CN"/>
          </w:rPr>
          <w:t>Nnef_Auth_Notification</w:t>
        </w:r>
        <w:proofErr w:type="spellEnd"/>
        <w:r>
          <w:rPr>
            <w:lang w:eastAsia="zh-CN"/>
          </w:rPr>
          <w:t xml:space="preserve"> request to the SMF</w:t>
        </w:r>
      </w:ins>
      <w:ins w:id="61" w:author="EriHR02" w:date="2021-09-30T14:39:00Z">
        <w:r w:rsidR="00541F51">
          <w:rPr>
            <w:lang w:eastAsia="zh-CN"/>
          </w:rPr>
          <w:t>+PGW</w:t>
        </w:r>
        <w:r w:rsidR="00541F51">
          <w:rPr>
            <w:lang w:eastAsia="zh-CN"/>
          </w:rPr>
          <w:noBreakHyphen/>
          <w:t>C</w:t>
        </w:r>
      </w:ins>
      <w:ins w:id="62" w:author="EriHR01" w:date="2021-09-30T14:11:00Z">
        <w:r>
          <w:rPr>
            <w:lang w:eastAsia="zh-CN"/>
          </w:rPr>
          <w:t xml:space="preserve"> serving the UUAA which includes the corresponding PD</w:t>
        </w:r>
      </w:ins>
      <w:ins w:id="63" w:author="EriHR02" w:date="2021-09-30T14:39:00Z">
        <w:r w:rsidR="00541F51">
          <w:rPr>
            <w:lang w:eastAsia="zh-CN"/>
          </w:rPr>
          <w:t xml:space="preserve">N Connection </w:t>
        </w:r>
      </w:ins>
      <w:ins w:id="64" w:author="EriHR01" w:date="2021-09-30T14:11:00Z">
        <w:r w:rsidRPr="00036CFD">
          <w:rPr>
            <w:lang w:eastAsia="zh-CN"/>
          </w:rPr>
          <w:t>identity</w:t>
        </w:r>
        <w:r>
          <w:rPr>
            <w:lang w:eastAsia="zh-CN"/>
          </w:rPr>
          <w:t xml:space="preserve">, </w:t>
        </w:r>
      </w:ins>
      <w:ins w:id="65" w:author="EriHR02" w:date="2021-09-30T14:40:00Z">
        <w:r w:rsidR="00994784" w:rsidRPr="00994784">
          <w:rPr>
            <w:lang w:eastAsia="zh-CN"/>
          </w:rPr>
          <w:t xml:space="preserve">Service Level Device Identity </w:t>
        </w:r>
        <w:r w:rsidR="00994784">
          <w:rPr>
            <w:lang w:eastAsia="zh-CN"/>
          </w:rPr>
          <w:t>(</w:t>
        </w:r>
        <w:proofErr w:type="gramStart"/>
        <w:r w:rsidR="00994784">
          <w:rPr>
            <w:lang w:eastAsia="zh-CN"/>
          </w:rPr>
          <w:t>e.g.</w:t>
        </w:r>
        <w:proofErr w:type="gramEnd"/>
        <w:r w:rsidR="00994784">
          <w:rPr>
            <w:lang w:eastAsia="zh-CN"/>
          </w:rPr>
          <w:t xml:space="preserve"> </w:t>
        </w:r>
      </w:ins>
      <w:ins w:id="66" w:author="EriHR01" w:date="2021-09-30T14:11:00Z">
        <w:r>
          <w:rPr>
            <w:lang w:eastAsia="zh-CN"/>
          </w:rPr>
          <w:t>CAA-Level UAV ID</w:t>
        </w:r>
      </w:ins>
      <w:ins w:id="67" w:author="EriHR02" w:date="2021-09-30T14:40:00Z">
        <w:r w:rsidR="00994784">
          <w:rPr>
            <w:lang w:eastAsia="zh-CN"/>
          </w:rPr>
          <w:t>)</w:t>
        </w:r>
      </w:ins>
      <w:ins w:id="68" w:author="EriHR01" w:date="2021-09-30T14:11:00Z">
        <w:r>
          <w:rPr>
            <w:lang w:eastAsia="zh-CN"/>
          </w:rPr>
          <w:t xml:space="preserve"> and the authorization message.</w:t>
        </w:r>
      </w:ins>
    </w:p>
    <w:p w14:paraId="27AD40B6" w14:textId="6F713FFD" w:rsidR="0005195A" w:rsidRDefault="0005195A" w:rsidP="0005195A">
      <w:pPr>
        <w:pStyle w:val="B1"/>
        <w:rPr>
          <w:ins w:id="69" w:author="EriHR01" w:date="2021-09-30T14:11:00Z"/>
          <w:lang w:eastAsia="zh-CN"/>
        </w:rPr>
      </w:pPr>
      <w:ins w:id="70" w:author="EriHR01" w:date="2021-09-30T14:11:00Z">
        <w:r>
          <w:rPr>
            <w:lang w:eastAsia="zh-CN"/>
          </w:rPr>
          <w:t>4.</w:t>
        </w:r>
        <w:r>
          <w:rPr>
            <w:lang w:eastAsia="zh-CN"/>
          </w:rPr>
          <w:tab/>
          <w:t>The UAS NF</w:t>
        </w:r>
      </w:ins>
      <w:ins w:id="71" w:author="EriHR02" w:date="2021-09-30T14:41:00Z">
        <w:r w:rsidR="00A66690">
          <w:rPr>
            <w:lang w:eastAsia="zh-CN"/>
          </w:rPr>
          <w:t>/NEF</w:t>
        </w:r>
      </w:ins>
      <w:ins w:id="72" w:author="EriHR01" w:date="2021-09-30T14:11:00Z">
        <w:r>
          <w:rPr>
            <w:lang w:eastAsia="zh-CN"/>
          </w:rPr>
          <w:t xml:space="preserve"> responds back to the USS indicating that re-authorization request has been successfully initiated.</w:t>
        </w:r>
      </w:ins>
    </w:p>
    <w:p w14:paraId="358ED644" w14:textId="3592D213" w:rsidR="0005195A" w:rsidRDefault="0005195A" w:rsidP="0005195A">
      <w:pPr>
        <w:pStyle w:val="B1"/>
        <w:rPr>
          <w:ins w:id="73" w:author="EriHR01" w:date="2021-09-30T14:11:00Z"/>
          <w:lang w:eastAsia="zh-CN"/>
        </w:rPr>
      </w:pPr>
      <w:ins w:id="74" w:author="EriHR01" w:date="2021-09-30T14:11:00Z">
        <w:r>
          <w:rPr>
            <w:lang w:eastAsia="zh-CN"/>
          </w:rPr>
          <w:t>5</w:t>
        </w:r>
      </w:ins>
      <w:ins w:id="75" w:author="EriHR02" w:date="2021-09-30T14:56:00Z">
        <w:r w:rsidR="008121A2">
          <w:rPr>
            <w:lang w:eastAsia="zh-CN"/>
          </w:rPr>
          <w:t>.</w:t>
        </w:r>
      </w:ins>
      <w:ins w:id="76" w:author="EriHR01" w:date="2021-09-30T14:11:00Z">
        <w:r>
          <w:rPr>
            <w:lang w:eastAsia="zh-CN"/>
          </w:rPr>
          <w:tab/>
          <w:t>The SMF</w:t>
        </w:r>
      </w:ins>
      <w:ins w:id="77" w:author="EriHR02" w:date="2021-09-30T14:41:00Z">
        <w:r w:rsidR="00A66690">
          <w:rPr>
            <w:lang w:eastAsia="zh-CN"/>
          </w:rPr>
          <w:t>+PGW-C</w:t>
        </w:r>
      </w:ins>
      <w:ins w:id="78" w:author="EriHR01" w:date="2021-09-30T14:11:00Z">
        <w:r>
          <w:rPr>
            <w:lang w:eastAsia="zh-CN"/>
          </w:rPr>
          <w:t xml:space="preserve"> identifies, based on the received information, the PD</w:t>
        </w:r>
      </w:ins>
      <w:ins w:id="79" w:author="EriHR02" w:date="2021-09-30T14:41:00Z">
        <w:r w:rsidR="00A66690">
          <w:rPr>
            <w:lang w:eastAsia="zh-CN"/>
          </w:rPr>
          <w:t>N Connection</w:t>
        </w:r>
      </w:ins>
      <w:ins w:id="80" w:author="EriHR01" w:date="2021-09-30T14:11:00Z">
        <w:r>
          <w:rPr>
            <w:lang w:eastAsia="zh-CN"/>
          </w:rPr>
          <w:t xml:space="preserve"> that is serving the UUAA-SM and invokes the </w:t>
        </w:r>
      </w:ins>
      <w:ins w:id="81" w:author="EriHR02" w:date="2021-09-30T14:45:00Z">
        <w:r w:rsidR="006D3ECA">
          <w:rPr>
            <w:lang w:eastAsia="zh-CN"/>
          </w:rPr>
          <w:t>PDN GW initiated bearer modification without QoS update</w:t>
        </w:r>
      </w:ins>
      <w:ins w:id="82" w:author="EriHR01" w:date="2021-09-30T14:11:00Z">
        <w:r>
          <w:rPr>
            <w:lang w:eastAsia="zh-CN"/>
          </w:rPr>
          <w:t xml:space="preserve"> procedure (figure </w:t>
        </w:r>
      </w:ins>
      <w:ins w:id="83" w:author="EriHR02" w:date="2021-09-30T14:45:00Z">
        <w:r w:rsidR="006D3ECA">
          <w:rPr>
            <w:lang w:eastAsia="zh-CN"/>
          </w:rPr>
          <w:t>5.4</w:t>
        </w:r>
      </w:ins>
      <w:ins w:id="84" w:author="EriHR02" w:date="2021-09-30T14:46:00Z">
        <w:r w:rsidR="000C1108">
          <w:rPr>
            <w:lang w:eastAsia="zh-CN"/>
          </w:rPr>
          <w:t xml:space="preserve">.3-1 </w:t>
        </w:r>
      </w:ins>
      <w:ins w:id="85" w:author="EriHR01" w:date="2021-09-30T14:11:00Z">
        <w:r>
          <w:rPr>
            <w:lang w:eastAsia="zh-CN"/>
          </w:rPr>
          <w:t>of TS 23.</w:t>
        </w:r>
      </w:ins>
      <w:ins w:id="86" w:author="EriHR02" w:date="2021-09-30T14:46:00Z">
        <w:r w:rsidR="000C1108">
          <w:rPr>
            <w:lang w:eastAsia="zh-CN"/>
          </w:rPr>
          <w:t>401</w:t>
        </w:r>
      </w:ins>
      <w:ins w:id="87" w:author="EriHR01" w:date="2021-09-30T14:11:00Z">
        <w:r>
          <w:rPr>
            <w:lang w:eastAsia="zh-CN"/>
          </w:rPr>
          <w:t> [</w:t>
        </w:r>
      </w:ins>
      <w:ins w:id="88" w:author="EriHR02" w:date="2021-09-30T14:46:00Z">
        <w:r w:rsidR="007F7E5B">
          <w:rPr>
            <w:lang w:eastAsia="zh-CN"/>
          </w:rPr>
          <w:t>6</w:t>
        </w:r>
      </w:ins>
      <w:ins w:id="89" w:author="EriHR01" w:date="2021-09-30T14:11:00Z">
        <w:r>
          <w:rPr>
            <w:lang w:eastAsia="zh-CN"/>
          </w:rPr>
          <w:t xml:space="preserve">]) by sending </w:t>
        </w:r>
      </w:ins>
      <w:ins w:id="90" w:author="EriHR02" w:date="2021-09-30T14:47:00Z">
        <w:r w:rsidR="00487139">
          <w:rPr>
            <w:lang w:eastAsia="zh-CN"/>
          </w:rPr>
          <w:t>Update Bearer Request message</w:t>
        </w:r>
      </w:ins>
      <w:ins w:id="91" w:author="EriHR01" w:date="2021-09-30T14:11:00Z">
        <w:r>
          <w:rPr>
            <w:lang w:eastAsia="zh-CN"/>
          </w:rPr>
          <w:t xml:space="preserve">, including the </w:t>
        </w:r>
      </w:ins>
      <w:ins w:id="92" w:author="EriHR02" w:date="2021-09-30T14:34:00Z">
        <w:r w:rsidR="004D565F" w:rsidRPr="004510F7">
          <w:rPr>
            <w:lang w:eastAsia="zh-CN"/>
          </w:rPr>
          <w:t xml:space="preserve">Service Level Device Identity </w:t>
        </w:r>
      </w:ins>
      <w:ins w:id="93" w:author="EriHR02" w:date="2021-09-30T14:48:00Z">
        <w:r w:rsidR="004D565F">
          <w:rPr>
            <w:lang w:eastAsia="zh-CN"/>
          </w:rPr>
          <w:t>(</w:t>
        </w:r>
        <w:proofErr w:type="gramStart"/>
        <w:r w:rsidR="004D565F">
          <w:rPr>
            <w:lang w:eastAsia="zh-CN"/>
          </w:rPr>
          <w:t>e.g.</w:t>
        </w:r>
        <w:proofErr w:type="gramEnd"/>
        <w:r w:rsidR="004D565F">
          <w:rPr>
            <w:lang w:eastAsia="zh-CN"/>
          </w:rPr>
          <w:t xml:space="preserve"> </w:t>
        </w:r>
      </w:ins>
      <w:ins w:id="94" w:author="EriHR01" w:date="2021-09-30T14:11:00Z">
        <w:r>
          <w:rPr>
            <w:lang w:eastAsia="zh-CN"/>
          </w:rPr>
          <w:t>CAA-Level UAV ID</w:t>
        </w:r>
      </w:ins>
      <w:ins w:id="95" w:author="EriHR02" w:date="2021-09-30T14:48:00Z">
        <w:r w:rsidR="004D565F">
          <w:rPr>
            <w:lang w:eastAsia="zh-CN"/>
          </w:rPr>
          <w:t>)</w:t>
        </w:r>
      </w:ins>
      <w:ins w:id="96" w:author="EriHR01" w:date="2021-09-30T14:11:00Z">
        <w:r>
          <w:rPr>
            <w:lang w:eastAsia="zh-CN"/>
          </w:rPr>
          <w:t xml:space="preserve"> and the authorization message in the</w:t>
        </w:r>
      </w:ins>
      <w:ins w:id="97" w:author="EriHR02" w:date="2021-09-30T14:50:00Z">
        <w:r w:rsidR="00355D90">
          <w:rPr>
            <w:lang w:eastAsia="zh-CN"/>
          </w:rPr>
          <w:t xml:space="preserve"> PCO</w:t>
        </w:r>
      </w:ins>
      <w:ins w:id="98" w:author="EriHR01" w:date="2021-09-30T14:11:00Z">
        <w:r>
          <w:rPr>
            <w:lang w:eastAsia="zh-CN"/>
          </w:rPr>
          <w:t>.</w:t>
        </w:r>
      </w:ins>
    </w:p>
    <w:p w14:paraId="43BEC5FF" w14:textId="79954C0B" w:rsidR="0005195A" w:rsidRDefault="0005195A" w:rsidP="0005195A">
      <w:pPr>
        <w:pStyle w:val="B1"/>
        <w:rPr>
          <w:ins w:id="99" w:author="EriHR01" w:date="2021-09-30T14:11:00Z"/>
          <w:lang w:eastAsia="zh-CN"/>
        </w:rPr>
      </w:pPr>
      <w:ins w:id="100" w:author="EriHR01" w:date="2021-09-30T14:11:00Z">
        <w:r>
          <w:rPr>
            <w:lang w:eastAsia="zh-CN"/>
          </w:rPr>
          <w:lastRenderedPageBreak/>
          <w:tab/>
          <w:t xml:space="preserve">The </w:t>
        </w:r>
      </w:ins>
      <w:ins w:id="101" w:author="EriHR02" w:date="2021-09-30T14:53:00Z">
        <w:r w:rsidR="0005416D">
          <w:rPr>
            <w:lang w:eastAsia="zh-CN"/>
          </w:rPr>
          <w:t xml:space="preserve">Update Bearer Request message </w:t>
        </w:r>
      </w:ins>
      <w:ins w:id="102" w:author="EriHR02" w:date="2021-09-30T14:54:00Z">
        <w:r w:rsidR="009047D8">
          <w:rPr>
            <w:lang w:eastAsia="zh-CN"/>
          </w:rPr>
          <w:t xml:space="preserve">including </w:t>
        </w:r>
      </w:ins>
      <w:ins w:id="103" w:author="EriHR01" w:date="2021-09-30T14:11:00Z">
        <w:r>
          <w:rPr>
            <w:lang w:eastAsia="zh-CN"/>
          </w:rPr>
          <w:t xml:space="preserve">the </w:t>
        </w:r>
      </w:ins>
      <w:ins w:id="104" w:author="EriHR02" w:date="2021-09-30T14:54:00Z">
        <w:r w:rsidR="009047D8" w:rsidRPr="004510F7">
          <w:rPr>
            <w:lang w:eastAsia="zh-CN"/>
          </w:rPr>
          <w:t xml:space="preserve">Service Level Device Identity </w:t>
        </w:r>
        <w:r w:rsidR="009047D8">
          <w:rPr>
            <w:lang w:eastAsia="zh-CN"/>
          </w:rPr>
          <w:t>(</w:t>
        </w:r>
        <w:proofErr w:type="gramStart"/>
        <w:r w:rsidR="009047D8">
          <w:rPr>
            <w:lang w:eastAsia="zh-CN"/>
          </w:rPr>
          <w:t>e.g.</w:t>
        </w:r>
        <w:proofErr w:type="gramEnd"/>
        <w:r w:rsidR="009047D8">
          <w:rPr>
            <w:lang w:eastAsia="zh-CN"/>
          </w:rPr>
          <w:t xml:space="preserve"> </w:t>
        </w:r>
      </w:ins>
      <w:ins w:id="105" w:author="EriHR01" w:date="2021-09-30T14:11:00Z">
        <w:r>
          <w:rPr>
            <w:lang w:eastAsia="zh-CN"/>
          </w:rPr>
          <w:t>CAA-Level UAV ID</w:t>
        </w:r>
      </w:ins>
      <w:ins w:id="106" w:author="EriHR02" w:date="2021-09-30T14:54:00Z">
        <w:r w:rsidR="009047D8">
          <w:rPr>
            <w:lang w:eastAsia="zh-CN"/>
          </w:rPr>
          <w:t>)</w:t>
        </w:r>
      </w:ins>
      <w:ins w:id="107" w:author="EriHR01" w:date="2021-09-30T14:11:00Z">
        <w:r>
          <w:rPr>
            <w:lang w:eastAsia="zh-CN"/>
          </w:rPr>
          <w:t xml:space="preserve"> and the authorization message </w:t>
        </w:r>
      </w:ins>
      <w:ins w:id="108" w:author="EriHR02" w:date="2021-09-30T14:54:00Z">
        <w:r w:rsidR="009047D8">
          <w:rPr>
            <w:lang w:eastAsia="zh-CN"/>
          </w:rPr>
          <w:t xml:space="preserve">is forwarded by MME as Downlink NAS </w:t>
        </w:r>
        <w:r w:rsidR="001C6562">
          <w:rPr>
            <w:lang w:eastAsia="zh-CN"/>
          </w:rPr>
          <w:t xml:space="preserve">Transport </w:t>
        </w:r>
      </w:ins>
      <w:ins w:id="109" w:author="EriHR01" w:date="2021-09-30T14:11:00Z">
        <w:r>
          <w:rPr>
            <w:lang w:eastAsia="zh-CN"/>
          </w:rPr>
          <w:t>to the UE (step</w:t>
        </w:r>
      </w:ins>
      <w:ins w:id="110" w:author="EriHR02" w:date="2021-09-30T14:55:00Z">
        <w:r w:rsidR="001C6562">
          <w:rPr>
            <w:lang w:eastAsia="zh-CN"/>
          </w:rPr>
          <w:t xml:space="preserve">s 4 and 5 in </w:t>
        </w:r>
      </w:ins>
      <w:ins w:id="111" w:author="EriHR01" w:date="2021-09-30T14:11:00Z">
        <w:r>
          <w:rPr>
            <w:lang w:eastAsia="zh-CN"/>
          </w:rPr>
          <w:t xml:space="preserve">figure </w:t>
        </w:r>
      </w:ins>
      <w:ins w:id="112" w:author="EriHR02" w:date="2021-09-30T14:55:00Z">
        <w:r w:rsidR="008121A2">
          <w:rPr>
            <w:lang w:eastAsia="zh-CN"/>
          </w:rPr>
          <w:t>5.4.3-1</w:t>
        </w:r>
      </w:ins>
      <w:ins w:id="113" w:author="EriHR01" w:date="2021-09-30T14:11:00Z">
        <w:r>
          <w:rPr>
            <w:lang w:eastAsia="zh-CN"/>
          </w:rPr>
          <w:t xml:space="preserve"> of TS 23.</w:t>
        </w:r>
      </w:ins>
      <w:ins w:id="114" w:author="EriHR02" w:date="2021-09-30T14:55:00Z">
        <w:r w:rsidR="008121A2">
          <w:rPr>
            <w:lang w:eastAsia="zh-CN"/>
          </w:rPr>
          <w:t>401</w:t>
        </w:r>
      </w:ins>
      <w:ins w:id="115" w:author="EriHR01" w:date="2021-09-30T14:11:00Z">
        <w:r>
          <w:rPr>
            <w:lang w:eastAsia="zh-CN"/>
          </w:rPr>
          <w:t> [</w:t>
        </w:r>
      </w:ins>
      <w:ins w:id="116" w:author="EriHR02" w:date="2021-09-30T14:55:00Z">
        <w:r w:rsidR="008121A2">
          <w:rPr>
            <w:lang w:eastAsia="zh-CN"/>
          </w:rPr>
          <w:t>6</w:t>
        </w:r>
      </w:ins>
      <w:ins w:id="117" w:author="EriHR01" w:date="2021-09-30T14:11:00Z">
        <w:r>
          <w:rPr>
            <w:lang w:eastAsia="zh-CN"/>
          </w:rPr>
          <w:t>]).</w:t>
        </w:r>
      </w:ins>
    </w:p>
    <w:p w14:paraId="08BE9292" w14:textId="080F515E" w:rsidR="0005195A" w:rsidRDefault="0005195A" w:rsidP="0005195A">
      <w:pPr>
        <w:pStyle w:val="B1"/>
        <w:rPr>
          <w:ins w:id="118" w:author="EriHR01" w:date="2021-09-30T14:11:00Z"/>
          <w:lang w:eastAsia="zh-CN"/>
        </w:rPr>
      </w:pPr>
      <w:ins w:id="119" w:author="EriHR01" w:date="2021-09-30T14:11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UE receives the </w:t>
        </w:r>
      </w:ins>
      <w:ins w:id="120" w:author="EriHR02" w:date="2021-09-30T14:56:00Z">
        <w:r w:rsidR="008121A2" w:rsidRPr="004510F7">
          <w:rPr>
            <w:lang w:eastAsia="zh-CN"/>
          </w:rPr>
          <w:t xml:space="preserve">Service Level Device Identity </w:t>
        </w:r>
        <w:r w:rsidR="008121A2">
          <w:rPr>
            <w:lang w:eastAsia="zh-CN"/>
          </w:rPr>
          <w:t>(</w:t>
        </w:r>
        <w:proofErr w:type="gramStart"/>
        <w:r w:rsidR="008121A2">
          <w:rPr>
            <w:lang w:eastAsia="zh-CN"/>
          </w:rPr>
          <w:t>e.g.</w:t>
        </w:r>
        <w:proofErr w:type="gramEnd"/>
        <w:r w:rsidR="008121A2">
          <w:rPr>
            <w:lang w:eastAsia="zh-CN"/>
          </w:rPr>
          <w:t xml:space="preserve"> </w:t>
        </w:r>
      </w:ins>
      <w:ins w:id="121" w:author="EriHR01" w:date="2021-09-30T14:11:00Z">
        <w:r>
          <w:rPr>
            <w:lang w:eastAsia="zh-CN"/>
          </w:rPr>
          <w:t>CAA-Level UAV ID</w:t>
        </w:r>
      </w:ins>
      <w:ins w:id="122" w:author="EriHR02" w:date="2021-09-30T14:56:00Z">
        <w:r w:rsidR="008121A2">
          <w:rPr>
            <w:lang w:eastAsia="zh-CN"/>
          </w:rPr>
          <w:t>)</w:t>
        </w:r>
      </w:ins>
      <w:ins w:id="123" w:author="EriHR01" w:date="2021-09-30T14:11:00Z">
        <w:r>
          <w:rPr>
            <w:lang w:eastAsia="zh-CN"/>
          </w:rPr>
          <w:t xml:space="preserve"> and the authorization message (which may e.g. include a UUAA Authorization Payload, a C2 Authorization Result and/or (C2) Security Information) and act</w:t>
        </w:r>
      </w:ins>
      <w:ins w:id="124" w:author="EriHR02" w:date="2021-09-30T14:57:00Z">
        <w:r w:rsidR="008121A2">
          <w:rPr>
            <w:lang w:eastAsia="zh-CN"/>
          </w:rPr>
          <w:t>s</w:t>
        </w:r>
      </w:ins>
      <w:ins w:id="125" w:author="EriHR01" w:date="2021-09-30T14:11:00Z">
        <w:r>
          <w:rPr>
            <w:lang w:eastAsia="zh-CN"/>
          </w:rPr>
          <w:t xml:space="preserve"> on it accordingly (outside scope of 3GPP).</w:t>
        </w:r>
      </w:ins>
    </w:p>
    <w:p w14:paraId="7BECCEB5" w14:textId="77777777" w:rsidR="0005195A" w:rsidRDefault="0005195A" w:rsidP="00EA409E">
      <w:pPr>
        <w:pStyle w:val="EditorsNote"/>
        <w:rPr>
          <w:lang w:val="en-US"/>
        </w:rPr>
      </w:pPr>
    </w:p>
    <w:p w14:paraId="4BEA00CC" w14:textId="7E207156" w:rsidR="00EA409E" w:rsidRDefault="00EA409E" w:rsidP="00EA409E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----------------------------------------</w:t>
      </w:r>
      <w:r w:rsidR="004B72DD">
        <w:rPr>
          <w:noProof/>
          <w:color w:val="FF0000"/>
          <w:sz w:val="28"/>
          <w:szCs w:val="28"/>
        </w:rPr>
        <w:t>Next</w:t>
      </w:r>
      <w:r>
        <w:rPr>
          <w:noProof/>
          <w:color w:val="FF0000"/>
          <w:sz w:val="28"/>
          <w:szCs w:val="28"/>
        </w:rPr>
        <w:t xml:space="preserve"> Changes--------------------------------------------</w:t>
      </w:r>
    </w:p>
    <w:p w14:paraId="3DA8F1B8" w14:textId="77777777" w:rsidR="007531AD" w:rsidRDefault="007531AD" w:rsidP="00EA409E">
      <w:pPr>
        <w:rPr>
          <w:noProof/>
          <w:color w:val="FF0000"/>
          <w:sz w:val="28"/>
          <w:szCs w:val="28"/>
        </w:rPr>
      </w:pPr>
    </w:p>
    <w:p w14:paraId="5B8AD41F" w14:textId="77777777" w:rsidR="00A75574" w:rsidRDefault="00A75574" w:rsidP="00A75574">
      <w:pPr>
        <w:pStyle w:val="Heading4"/>
      </w:pPr>
      <w:bookmarkStart w:id="126" w:name="_Toc83205994"/>
      <w:r w:rsidRPr="00CA32B7">
        <w:t>5.2.</w:t>
      </w:r>
      <w:r>
        <w:t>5.4</w:t>
      </w:r>
      <w:r w:rsidRPr="00CA32B7">
        <w:tab/>
      </w:r>
      <w:r>
        <w:t>USS initiated C2 pairing policy configuration</w:t>
      </w:r>
      <w:bookmarkEnd w:id="126"/>
    </w:p>
    <w:p w14:paraId="08DBF3CE" w14:textId="77777777" w:rsidR="00A75574" w:rsidRDefault="00A75574" w:rsidP="00A75574">
      <w:pPr>
        <w:pStyle w:val="Heading5"/>
      </w:pPr>
      <w:bookmarkStart w:id="127" w:name="_Hlk83906649"/>
      <w:bookmarkStart w:id="128" w:name="_Toc83205996"/>
      <w:r>
        <w:t>5.2.5.4.2</w:t>
      </w:r>
      <w:bookmarkEnd w:id="127"/>
      <w:r w:rsidRPr="00B27410">
        <w:tab/>
      </w:r>
      <w:r>
        <w:t>USS initiated C2 pairing policy configuration in EPS</w:t>
      </w:r>
      <w:bookmarkEnd w:id="128"/>
    </w:p>
    <w:p w14:paraId="7924DF61" w14:textId="142F524E" w:rsidR="00A75574" w:rsidRPr="00326905" w:rsidDel="00B03C83" w:rsidRDefault="00A75574" w:rsidP="00A75574">
      <w:pPr>
        <w:pStyle w:val="EditorsNote"/>
        <w:rPr>
          <w:del w:id="129" w:author="EriHR01" w:date="2021-09-30T12:04:00Z"/>
        </w:rPr>
      </w:pPr>
      <w:del w:id="130" w:author="EriHR01" w:date="2021-09-30T12:04:00Z">
        <w:r w:rsidRPr="00326905" w:rsidDel="00B03C83">
          <w:delText>Editor</w:delText>
        </w:r>
        <w:r w:rsidDel="00B03C83">
          <w:delText>'</w:delText>
        </w:r>
        <w:r w:rsidRPr="00326905" w:rsidDel="00B03C83">
          <w:delText>s note:</w:delText>
        </w:r>
        <w:r w:rsidDel="00B03C83">
          <w:tab/>
        </w:r>
        <w:r w:rsidRPr="00326905" w:rsidDel="00B03C83">
          <w:delText>EPS procedures need to be updated according to the agreed 5GS procedure for C2 pairing policy configuration.</w:delText>
        </w:r>
      </w:del>
    </w:p>
    <w:p w14:paraId="0BF4CD80" w14:textId="29EC576C" w:rsidR="00B03C83" w:rsidRDefault="00B03C83" w:rsidP="00B03C83">
      <w:pPr>
        <w:rPr>
          <w:ins w:id="131" w:author="EriHR01" w:date="2021-09-30T12:04:00Z"/>
          <w:rFonts w:eastAsia="MS Mincho"/>
        </w:rPr>
      </w:pPr>
      <w:ins w:id="132" w:author="EriHR01" w:date="2021-09-30T12:04:00Z">
        <w:r>
          <w:rPr>
            <w:rFonts w:eastAsia="MS Mincho"/>
          </w:rPr>
          <w:t>The USS initiated C2 pairing policy configuration</w:t>
        </w:r>
      </w:ins>
      <w:ins w:id="133" w:author="EriHR01" w:date="2021-10-05T11:58:00Z">
        <w:r w:rsidR="00011B86">
          <w:rPr>
            <w:rFonts w:eastAsia="MS Mincho"/>
          </w:rPr>
          <w:t xml:space="preserve"> in EPS</w:t>
        </w:r>
      </w:ins>
      <w:ins w:id="134" w:author="EriHR01" w:date="2021-09-30T12:04:00Z">
        <w:r>
          <w:rPr>
            <w:rFonts w:eastAsia="MS Mincho"/>
          </w:rPr>
          <w:t xml:space="preserve"> </w:t>
        </w:r>
      </w:ins>
      <w:ins w:id="135" w:author="EriHR02" w:date="2021-10-06T15:04:00Z">
        <w:r w:rsidR="001131F5">
          <w:rPr>
            <w:rFonts w:eastAsia="MS Mincho"/>
          </w:rPr>
          <w:t>f</w:t>
        </w:r>
      </w:ins>
      <w:ins w:id="136" w:author="EriHR01" w:date="2021-09-30T12:04:00Z">
        <w:r>
          <w:t>igure 5.2.5.4.</w:t>
        </w:r>
      </w:ins>
      <w:ins w:id="137" w:author="EriHR02" w:date="2021-09-30T15:51:00Z">
        <w:r w:rsidR="00F5405B">
          <w:t>2</w:t>
        </w:r>
      </w:ins>
      <w:ins w:id="138" w:author="EriHR01" w:date="2021-09-30T12:04:00Z">
        <w:r>
          <w:t>-1</w:t>
        </w:r>
        <w:r>
          <w:rPr>
            <w:rFonts w:eastAsia="MS Mincho"/>
          </w:rPr>
          <w:t>.</w:t>
        </w:r>
      </w:ins>
    </w:p>
    <w:p w14:paraId="497C60D2" w14:textId="37A80DEB" w:rsidR="00B03C83" w:rsidRPr="00424992" w:rsidRDefault="0067159A" w:rsidP="00B03C83">
      <w:pPr>
        <w:pStyle w:val="TH"/>
        <w:rPr>
          <w:ins w:id="139" w:author="EriHR01" w:date="2021-09-30T12:04:00Z"/>
        </w:rPr>
      </w:pPr>
      <w:ins w:id="140" w:author="EriHR01" w:date="2021-09-30T12:04:00Z">
        <w:r>
          <w:object w:dxaOrig="11416" w:dyaOrig="6646" w14:anchorId="76754569">
            <v:shape id="_x0000_i1026" type="#_x0000_t75" style="width:524pt;height:327.5pt" o:ole="">
              <v:imagedata r:id="rId17" o:title=""/>
            </v:shape>
            <o:OLEObject Type="Embed" ProgID="Visio.Drawing.15" ShapeID="_x0000_i1026" DrawAspect="Content" ObjectID="_1695379120" r:id="rId18"/>
          </w:object>
        </w:r>
      </w:ins>
    </w:p>
    <w:p w14:paraId="439B3068" w14:textId="3835A4EB" w:rsidR="00B03C83" w:rsidRDefault="00B03C83" w:rsidP="00B03C83">
      <w:pPr>
        <w:pStyle w:val="TF"/>
        <w:rPr>
          <w:ins w:id="141" w:author="EriHR01" w:date="2021-09-30T12:04:00Z"/>
        </w:rPr>
      </w:pPr>
      <w:ins w:id="142" w:author="EriHR01" w:date="2021-09-30T12:04:00Z">
        <w:r>
          <w:t>Figure 5.2.5.4.</w:t>
        </w:r>
      </w:ins>
      <w:ins w:id="143" w:author="EriHR02" w:date="2021-09-30T17:28:00Z">
        <w:r w:rsidR="00127EAE">
          <w:t>2</w:t>
        </w:r>
      </w:ins>
      <w:ins w:id="144" w:author="EriHR01" w:date="2021-09-30T12:04:00Z">
        <w:r>
          <w:t xml:space="preserve">-1: USS initiated </w:t>
        </w:r>
        <w:r w:rsidRPr="00CA32B7">
          <w:t xml:space="preserve">C2 </w:t>
        </w:r>
        <w:r>
          <w:t xml:space="preserve">pairing policy configuration in </w:t>
        </w:r>
      </w:ins>
      <w:ins w:id="145" w:author="EriHR01" w:date="2021-10-05T11:58:00Z">
        <w:r w:rsidR="004B7888">
          <w:t>EPS</w:t>
        </w:r>
      </w:ins>
    </w:p>
    <w:p w14:paraId="339CD0A3" w14:textId="54805702" w:rsidR="00B03C83" w:rsidRDefault="00B03C83" w:rsidP="00B03C83">
      <w:pPr>
        <w:pStyle w:val="B1"/>
        <w:rPr>
          <w:ins w:id="146" w:author="EriHR01" w:date="2021-09-30T12:04:00Z"/>
        </w:rPr>
      </w:pPr>
      <w:ins w:id="147" w:author="EriHR01" w:date="2021-09-30T12:04:00Z">
        <w:r>
          <w:t>0.</w:t>
        </w:r>
        <w:r>
          <w:tab/>
          <w:t>The UAV is registered in the network and a PD</w:t>
        </w:r>
      </w:ins>
      <w:ins w:id="148" w:author="EriHR02" w:date="2021-09-30T16:09:00Z">
        <w:r w:rsidR="00530D3D">
          <w:t>N Connection</w:t>
        </w:r>
      </w:ins>
      <w:ins w:id="149" w:author="EriHR01" w:date="2021-09-30T12:04:00Z">
        <w:r>
          <w:t xml:space="preserve"> is established as specified in clause 5.2.3.</w:t>
        </w:r>
      </w:ins>
      <w:ins w:id="150" w:author="EriHR02" w:date="2021-09-30T16:09:00Z">
        <w:r w:rsidR="001D526E">
          <w:t>3</w:t>
        </w:r>
      </w:ins>
      <w:ins w:id="151" w:author="EriHR01" w:date="2021-09-30T12:04:00Z">
        <w:r>
          <w:t>.</w:t>
        </w:r>
      </w:ins>
    </w:p>
    <w:p w14:paraId="21FCC24D" w14:textId="50D54212" w:rsidR="00B03C83" w:rsidRDefault="00B03C83" w:rsidP="00B03C83">
      <w:pPr>
        <w:pStyle w:val="B1"/>
        <w:rPr>
          <w:ins w:id="152" w:author="EriHR01" w:date="2021-09-30T12:04:00Z"/>
        </w:rPr>
      </w:pPr>
      <w:ins w:id="153" w:author="EriHR01" w:date="2021-09-30T12:04:00Z">
        <w:r>
          <w:t>1.</w:t>
        </w:r>
        <w:r>
          <w:tab/>
          <w:t>The USS initiates the PD</w:t>
        </w:r>
      </w:ins>
      <w:ins w:id="154" w:author="EriHR02" w:date="2021-09-30T16:10:00Z">
        <w:r w:rsidR="001D526E">
          <w:t>N Connect</w:t>
        </w:r>
        <w:r w:rsidR="00454C77">
          <w:t>ion</w:t>
        </w:r>
      </w:ins>
      <w:ins w:id="155" w:author="EriHR01" w:date="2021-09-30T12:04:00Z">
        <w:r>
          <w:t xml:space="preserve"> modification by invoking the </w:t>
        </w:r>
        <w:proofErr w:type="spellStart"/>
        <w:r>
          <w:t>Nnef_AFSessionWithQoS_Create</w:t>
        </w:r>
        <w:proofErr w:type="spellEnd"/>
        <w:r>
          <w:t xml:space="preserve"> request including USS Identity/AF Identifier, Transaction Reference ID, UAV-UAVC Pairing info/Flow description(s), QoS reference. The UAV-UAVC Pairing info/Flow description(s) includes the UAV-C IP address. See step 1 in clause 4.15.6.6 of TS 23.502 [3]: Setting up an AF session with required QoS.</w:t>
        </w:r>
      </w:ins>
    </w:p>
    <w:p w14:paraId="78B6C994" w14:textId="0E3BE703" w:rsidR="00B03C83" w:rsidRPr="00326905" w:rsidRDefault="00B03C83" w:rsidP="00B03C83">
      <w:pPr>
        <w:pStyle w:val="B1"/>
        <w:rPr>
          <w:ins w:id="156" w:author="EriHR01" w:date="2021-09-30T12:04:00Z"/>
        </w:rPr>
      </w:pPr>
      <w:ins w:id="157" w:author="EriHR01" w:date="2021-09-30T12:04:00Z">
        <w:r w:rsidRPr="00326905">
          <w:lastRenderedPageBreak/>
          <w:t>2.</w:t>
        </w:r>
        <w:r w:rsidRPr="00326905">
          <w:tab/>
          <w:t xml:space="preserve">UAS NF/NEF authorizes the request from the USS followed by interacting with PCF triggering a </w:t>
        </w:r>
        <w:proofErr w:type="spellStart"/>
        <w:r w:rsidRPr="00326905">
          <w:t>Npcf_PolicyAuthorization_Create</w:t>
        </w:r>
        <w:proofErr w:type="spellEnd"/>
        <w:r w:rsidRPr="00326905">
          <w:t xml:space="preserve"> request and provides relevant parameters to the PCF.</w:t>
        </w:r>
      </w:ins>
    </w:p>
    <w:p w14:paraId="17602928" w14:textId="77777777" w:rsidR="00B03C83" w:rsidRPr="00326905" w:rsidRDefault="00B03C83" w:rsidP="00B03C83">
      <w:pPr>
        <w:pStyle w:val="B1"/>
        <w:rPr>
          <w:ins w:id="158" w:author="EriHR01" w:date="2021-09-30T12:04:00Z"/>
        </w:rPr>
      </w:pPr>
      <w:ins w:id="159" w:author="EriHR01" w:date="2021-09-30T12:04:00Z">
        <w:r w:rsidRPr="00326905">
          <w:tab/>
          <w:t xml:space="preserve">PCF determines whether the request is authorized and if the requested QoS is allowed. PCF informs UAS NF/NEF if the request is accepted by invoking </w:t>
        </w:r>
        <w:proofErr w:type="spellStart"/>
        <w:r w:rsidRPr="00326905">
          <w:t>Npcf_PolicyAuthorization_Create</w:t>
        </w:r>
        <w:proofErr w:type="spellEnd"/>
        <w:r w:rsidRPr="00326905">
          <w:t xml:space="preserve"> response. See steps 2 - 4 in figure 4.15.6.6.6-1 of TS</w:t>
        </w:r>
        <w:r>
          <w:t> </w:t>
        </w:r>
        <w:r w:rsidRPr="00326905">
          <w:t>23.502</w:t>
        </w:r>
        <w:r>
          <w:t> </w:t>
        </w:r>
        <w:r w:rsidRPr="00326905">
          <w:t>[3].</w:t>
        </w:r>
      </w:ins>
    </w:p>
    <w:p w14:paraId="5F1796B5" w14:textId="1BBF2003" w:rsidR="00B03C83" w:rsidRPr="00194019" w:rsidRDefault="00B03C83" w:rsidP="00B03C83">
      <w:pPr>
        <w:pStyle w:val="B1"/>
        <w:rPr>
          <w:ins w:id="160" w:author="EriHR01" w:date="2021-09-30T12:04:00Z"/>
        </w:rPr>
      </w:pPr>
      <w:ins w:id="161" w:author="EriHR01" w:date="2021-09-30T12:04:00Z">
        <w:r w:rsidRPr="00194019">
          <w:t>3.</w:t>
        </w:r>
        <w:r w:rsidRPr="00194019">
          <w:tab/>
        </w:r>
        <w:r>
          <w:t xml:space="preserve">UAS NF/NEF sends a </w:t>
        </w:r>
        <w:proofErr w:type="spellStart"/>
        <w:r>
          <w:t>Nnef_AFsessionWithQoS_Create</w:t>
        </w:r>
        <w:proofErr w:type="spellEnd"/>
        <w:r>
          <w:t xml:space="preserve"> response message (Transaction Reference ID, Result) to the USS. Result indicates whether the request is granted or not. See step 5 in figure 4.15.6.6.6-1 of TS 23.502 [3].</w:t>
        </w:r>
      </w:ins>
    </w:p>
    <w:p w14:paraId="26FD79EB" w14:textId="77777777" w:rsidR="00B03C83" w:rsidRPr="00194019" w:rsidRDefault="00B03C83" w:rsidP="00C02F9F">
      <w:pPr>
        <w:pStyle w:val="NO"/>
        <w:ind w:hanging="567"/>
        <w:rPr>
          <w:ins w:id="162" w:author="EriHR01" w:date="2021-09-30T12:04:00Z"/>
        </w:rPr>
      </w:pPr>
      <w:ins w:id="163" w:author="EriHR01" w:date="2021-09-30T12:04:00Z">
        <w:r w:rsidRPr="00194019">
          <w:t>NOTE:</w:t>
        </w:r>
        <w:r>
          <w:tab/>
        </w:r>
        <w:r w:rsidRPr="00194019">
          <w:t xml:space="preserve">Use of </w:t>
        </w:r>
        <w:proofErr w:type="spellStart"/>
        <w:r w:rsidRPr="00194019">
          <w:t>Nnef_AFSessionWithQoS_Create</w:t>
        </w:r>
        <w:proofErr w:type="spellEnd"/>
        <w:r w:rsidRPr="00194019">
          <w:t xml:space="preserve"> can be further evaluated with stage 3 work.</w:t>
        </w:r>
      </w:ins>
    </w:p>
    <w:p w14:paraId="653AEFE1" w14:textId="14ADD554" w:rsidR="00B03C83" w:rsidRPr="00194019" w:rsidRDefault="00B03C83" w:rsidP="00B03C83">
      <w:pPr>
        <w:pStyle w:val="B1"/>
        <w:rPr>
          <w:ins w:id="164" w:author="EriHR01" w:date="2021-09-30T12:04:00Z"/>
        </w:rPr>
      </w:pPr>
      <w:ins w:id="165" w:author="EriHR01" w:date="2021-09-30T12:04:00Z">
        <w:r w:rsidRPr="00194019">
          <w:t>4.</w:t>
        </w:r>
        <w:r w:rsidRPr="00194019">
          <w:tab/>
        </w:r>
        <w:r>
          <w:t>If the PCF determines that the SMF</w:t>
        </w:r>
      </w:ins>
      <w:ins w:id="166" w:author="EriHR02" w:date="2021-09-30T16:12:00Z">
        <w:r w:rsidR="00454C77">
          <w:t>+PGW-C</w:t>
        </w:r>
      </w:ins>
      <w:ins w:id="167" w:author="EriHR01" w:date="2021-09-30T12:04:00Z">
        <w:r>
          <w:t xml:space="preserve"> needs updated policy information, the PCF issues a </w:t>
        </w:r>
        <w:proofErr w:type="spellStart"/>
        <w:r>
          <w:t>Npcf_SMPolicyControl_UpdateNotify</w:t>
        </w:r>
        <w:proofErr w:type="spellEnd"/>
        <w:r>
          <w:t xml:space="preserve"> request with updated policy information. The updated policy information includes the UAV-C IP address. See steps 3 - 5 in figure 4.16.5.2-1 of TS 23.502 [3].</w:t>
        </w:r>
      </w:ins>
    </w:p>
    <w:p w14:paraId="42ACF15C" w14:textId="7645CFEC" w:rsidR="00B56738" w:rsidRPr="00194019" w:rsidRDefault="00B03C83" w:rsidP="00B56738">
      <w:pPr>
        <w:pStyle w:val="B1"/>
        <w:rPr>
          <w:ins w:id="168" w:author="EriHR02" w:date="2021-09-30T17:03:00Z"/>
        </w:rPr>
      </w:pPr>
      <w:ins w:id="169" w:author="EriHR01" w:date="2021-09-30T12:04:00Z">
        <w:r w:rsidRPr="00194019">
          <w:t>5.</w:t>
        </w:r>
        <w:r w:rsidRPr="00194019">
          <w:tab/>
        </w:r>
      </w:ins>
      <w:ins w:id="170" w:author="EriHR02" w:date="2021-09-30T17:03:00Z">
        <w:r w:rsidR="00B56738">
          <w:rPr>
            <w:lang w:eastAsia="zh-CN"/>
          </w:rPr>
          <w:t>Based on the updated policy information received, the SMF</w:t>
        </w:r>
      </w:ins>
      <w:ins w:id="171" w:author="EriHR02" w:date="2021-09-30T17:05:00Z">
        <w:r w:rsidR="005F477D">
          <w:rPr>
            <w:lang w:eastAsia="zh-CN"/>
          </w:rPr>
          <w:t>+PGW-C</w:t>
        </w:r>
      </w:ins>
      <w:ins w:id="172" w:author="EriHR02" w:date="2021-09-30T17:03:00Z">
        <w:r w:rsidR="00B56738">
          <w:rPr>
            <w:lang w:eastAsia="zh-CN"/>
          </w:rPr>
          <w:t xml:space="preserve"> determines and provides N4 rules to enable communication between UAV and UAV-C, </w:t>
        </w:r>
        <w:proofErr w:type="gramStart"/>
        <w:r w:rsidR="00B56738">
          <w:rPr>
            <w:lang w:eastAsia="zh-CN"/>
          </w:rPr>
          <w:t>e.g.</w:t>
        </w:r>
        <w:proofErr w:type="gramEnd"/>
        <w:r w:rsidR="00B56738">
          <w:rPr>
            <w:lang w:eastAsia="zh-CN"/>
          </w:rPr>
          <w:t xml:space="preserve"> Packet Detection Rules, Forwarding Action Rules.</w:t>
        </w:r>
      </w:ins>
    </w:p>
    <w:p w14:paraId="121B9B1A" w14:textId="6E21B200" w:rsidR="007C0C42" w:rsidRDefault="003C5D26" w:rsidP="0018361F">
      <w:pPr>
        <w:pStyle w:val="B1"/>
        <w:rPr>
          <w:ins w:id="173" w:author="EriHR02" w:date="2021-09-30T17:16:00Z"/>
          <w:lang w:eastAsia="zh-CN"/>
        </w:rPr>
      </w:pPr>
      <w:ins w:id="174" w:author="EriHR02" w:date="2021-09-30T17:14:00Z">
        <w:r>
          <w:t>6</w:t>
        </w:r>
      </w:ins>
      <w:ins w:id="175" w:author="EriHR02" w:date="2021-09-30T17:05:00Z">
        <w:r w:rsidR="005F477D" w:rsidRPr="00194019">
          <w:t>.</w:t>
        </w:r>
        <w:r w:rsidR="005F477D" w:rsidRPr="00194019">
          <w:tab/>
        </w:r>
      </w:ins>
      <w:ins w:id="176" w:author="EriHR02" w:date="2021-09-30T17:17:00Z">
        <w:r w:rsidR="007C0C42">
          <w:t xml:space="preserve">[Conditional] </w:t>
        </w:r>
      </w:ins>
      <w:ins w:id="177" w:author="EriHR02" w:date="2021-09-30T17:05:00Z">
        <w:r w:rsidR="005F477D">
          <w:t xml:space="preserve">If QoS needs to </w:t>
        </w:r>
      </w:ins>
      <w:ins w:id="178" w:author="EriHR02" w:date="2021-09-30T17:06:00Z">
        <w:r w:rsidR="005F477D">
          <w:t xml:space="preserve">be </w:t>
        </w:r>
        <w:r w:rsidR="005F477D" w:rsidRPr="00C02F9F">
          <w:t>updated</w:t>
        </w:r>
      </w:ins>
      <w:ins w:id="179" w:author="EriHR02" w:date="2021-09-30T17:05:00Z">
        <w:r w:rsidR="005F477D" w:rsidRPr="00C02F9F">
          <w:t xml:space="preserve">: </w:t>
        </w:r>
      </w:ins>
      <w:ins w:id="180" w:author="EriHR02" w:date="2021-09-30T17:15:00Z">
        <w:r w:rsidRPr="00C02F9F">
          <w:rPr>
            <w:lang w:eastAsia="zh-CN"/>
          </w:rPr>
          <w:t>Based on the updated policy information received, the SMF+PGW-C determines N4 rules</w:t>
        </w:r>
      </w:ins>
      <w:ins w:id="181" w:author="EriHR02" w:date="2021-09-30T17:16:00Z">
        <w:r w:rsidR="007C0C42" w:rsidRPr="00C02F9F">
          <w:rPr>
            <w:lang w:eastAsia="zh-CN"/>
          </w:rPr>
          <w:t xml:space="preserve"> for QoS update</w:t>
        </w:r>
      </w:ins>
      <w:r w:rsidR="00127EAE" w:rsidRPr="00C02F9F">
        <w:rPr>
          <w:lang w:eastAsia="zh-CN"/>
        </w:rPr>
        <w:t xml:space="preserve"> </w:t>
      </w:r>
      <w:ins w:id="182" w:author="EriHR02" w:date="2021-09-30T17:15:00Z">
        <w:r w:rsidR="00127EAE" w:rsidRPr="00C02F9F">
          <w:rPr>
            <w:lang w:eastAsia="zh-CN"/>
          </w:rPr>
          <w:t>and provides</w:t>
        </w:r>
      </w:ins>
      <w:ins w:id="183" w:author="EriHR02" w:date="2021-09-30T17:30:00Z">
        <w:r w:rsidR="00127EAE" w:rsidRPr="00C02F9F">
          <w:rPr>
            <w:lang w:eastAsia="zh-CN"/>
          </w:rPr>
          <w:t xml:space="preserve"> to the </w:t>
        </w:r>
      </w:ins>
      <w:ins w:id="184" w:author="EriHR03" w:date="2021-10-07T14:21:00Z">
        <w:r w:rsidR="006C3D1E" w:rsidRPr="00C02F9F">
          <w:rPr>
            <w:lang w:eastAsia="zh-CN"/>
          </w:rPr>
          <w:t>PGW-U</w:t>
        </w:r>
      </w:ins>
      <w:ins w:id="185" w:author="EriHR02" w:date="2021-09-30T17:15:00Z">
        <w:r w:rsidRPr="00C02F9F">
          <w:rPr>
            <w:lang w:eastAsia="zh-CN"/>
          </w:rPr>
          <w:t>.</w:t>
        </w:r>
      </w:ins>
    </w:p>
    <w:p w14:paraId="608C9585" w14:textId="35106266" w:rsidR="0018361F" w:rsidRDefault="007C0C42" w:rsidP="003F4980">
      <w:pPr>
        <w:pStyle w:val="B1"/>
        <w:ind w:firstLine="0"/>
        <w:rPr>
          <w:ins w:id="186" w:author="EriHR02" w:date="2021-09-30T16:15:00Z"/>
          <w:lang w:eastAsia="zh-CN"/>
        </w:rPr>
      </w:pPr>
      <w:ins w:id="187" w:author="EriHR02" w:date="2021-09-30T17:16:00Z">
        <w:r w:rsidRPr="003F4980">
          <w:rPr>
            <w:lang w:eastAsia="zh-CN"/>
          </w:rPr>
          <w:t xml:space="preserve">Based on the updated policy information received, the SMF+PGW-C </w:t>
        </w:r>
      </w:ins>
      <w:ins w:id="188" w:author="EriHR02" w:date="2021-09-30T17:17:00Z">
        <w:r w:rsidR="001D6D73" w:rsidRPr="003F4980">
          <w:rPr>
            <w:lang w:eastAsia="zh-CN"/>
          </w:rPr>
          <w:t>invokes</w:t>
        </w:r>
      </w:ins>
      <w:ins w:id="189" w:author="EriHR02" w:date="2021-09-30T16:15:00Z">
        <w:r w:rsidR="0018361F">
          <w:rPr>
            <w:lang w:eastAsia="zh-CN"/>
          </w:rPr>
          <w:t xml:space="preserve"> the PDN GW initiated bearer modification wit</w:t>
        </w:r>
      </w:ins>
      <w:ins w:id="190" w:author="EriHR02" w:date="2021-09-30T17:17:00Z">
        <w:r w:rsidR="00B77C13">
          <w:rPr>
            <w:lang w:eastAsia="zh-CN"/>
          </w:rPr>
          <w:t xml:space="preserve">h </w:t>
        </w:r>
      </w:ins>
      <w:ins w:id="191" w:author="EriHR02" w:date="2021-09-30T17:18:00Z">
        <w:r w:rsidR="00B77C13">
          <w:rPr>
            <w:lang w:eastAsia="zh-CN"/>
          </w:rPr>
          <w:t xml:space="preserve">bearer </w:t>
        </w:r>
      </w:ins>
      <w:ins w:id="192" w:author="EriHR02" w:date="2021-09-30T16:15:00Z">
        <w:r w:rsidR="0018361F">
          <w:rPr>
            <w:lang w:eastAsia="zh-CN"/>
          </w:rPr>
          <w:t>QoS update procedure (</w:t>
        </w:r>
      </w:ins>
      <w:ins w:id="193" w:author="EriHR02" w:date="2021-09-30T17:20:00Z">
        <w:r w:rsidR="00B372C6">
          <w:rPr>
            <w:lang w:eastAsia="zh-CN"/>
          </w:rPr>
          <w:t xml:space="preserve">clause </w:t>
        </w:r>
      </w:ins>
      <w:ins w:id="194" w:author="EriHR02" w:date="2021-09-30T16:15:00Z">
        <w:r w:rsidR="0018361F">
          <w:rPr>
            <w:lang w:eastAsia="zh-CN"/>
          </w:rPr>
          <w:t>5.4.</w:t>
        </w:r>
      </w:ins>
      <w:ins w:id="195" w:author="EriHR02" w:date="2021-09-30T17:18:00Z">
        <w:r w:rsidR="00BF28B7">
          <w:rPr>
            <w:lang w:eastAsia="zh-CN"/>
          </w:rPr>
          <w:t>2.1</w:t>
        </w:r>
      </w:ins>
      <w:ins w:id="196" w:author="EriHR02" w:date="2021-09-30T17:21:00Z">
        <w:r w:rsidR="00B372C6">
          <w:rPr>
            <w:lang w:eastAsia="zh-CN"/>
          </w:rPr>
          <w:t xml:space="preserve"> in</w:t>
        </w:r>
      </w:ins>
      <w:ins w:id="197" w:author="EriHR02" w:date="2021-09-30T16:15:00Z">
        <w:r w:rsidR="0018361F">
          <w:rPr>
            <w:lang w:eastAsia="zh-CN"/>
          </w:rPr>
          <w:t xml:space="preserve"> TS 23.401 [6]) by sending Update Bearer Request message</w:t>
        </w:r>
      </w:ins>
      <w:ins w:id="198" w:author="EriHR02" w:date="2021-09-30T17:18:00Z">
        <w:r w:rsidR="00BF4C92">
          <w:rPr>
            <w:lang w:eastAsia="zh-CN"/>
          </w:rPr>
          <w:t xml:space="preserve"> to the SGW</w:t>
        </w:r>
      </w:ins>
      <w:ins w:id="199" w:author="EriHR02" w:date="2021-09-30T17:19:00Z">
        <w:r w:rsidR="00BF4C92">
          <w:rPr>
            <w:lang w:eastAsia="zh-CN"/>
          </w:rPr>
          <w:t>. Steps 2</w:t>
        </w:r>
        <w:r w:rsidR="005C2695">
          <w:rPr>
            <w:lang w:eastAsia="zh-CN"/>
          </w:rPr>
          <w:t xml:space="preserve"> – 11 in </w:t>
        </w:r>
      </w:ins>
      <w:ins w:id="200" w:author="EriHR02" w:date="2021-09-30T17:20:00Z">
        <w:r w:rsidR="005C2695">
          <w:rPr>
            <w:lang w:eastAsia="zh-CN"/>
          </w:rPr>
          <w:t xml:space="preserve">clause 5.4.2.1-1 </w:t>
        </w:r>
        <w:r w:rsidR="00B372C6">
          <w:rPr>
            <w:lang w:eastAsia="zh-CN"/>
          </w:rPr>
          <w:t xml:space="preserve">of </w:t>
        </w:r>
      </w:ins>
      <w:ins w:id="201" w:author="EriHR02" w:date="2021-09-30T17:19:00Z">
        <w:r w:rsidR="005C2695">
          <w:rPr>
            <w:lang w:eastAsia="zh-CN"/>
          </w:rPr>
          <w:t>TS 23.401 [6</w:t>
        </w:r>
      </w:ins>
      <w:ins w:id="202" w:author="EriHR02" w:date="2021-09-30T17:20:00Z">
        <w:r w:rsidR="00B372C6">
          <w:rPr>
            <w:lang w:eastAsia="zh-CN"/>
          </w:rPr>
          <w:t>] are executed</w:t>
        </w:r>
      </w:ins>
      <w:ins w:id="203" w:author="EriHR02" w:date="2021-09-30T17:21:00Z">
        <w:r w:rsidR="00B372C6">
          <w:rPr>
            <w:lang w:eastAsia="zh-CN"/>
          </w:rPr>
          <w:t xml:space="preserve"> to update QoS </w:t>
        </w:r>
      </w:ins>
      <w:ins w:id="204" w:author="EriHR02" w:date="2021-09-30T17:22:00Z">
        <w:r w:rsidR="00453BF9">
          <w:rPr>
            <w:lang w:eastAsia="zh-CN"/>
          </w:rPr>
          <w:t>in the</w:t>
        </w:r>
      </w:ins>
      <w:ins w:id="205" w:author="EriHR02" w:date="2021-09-30T17:21:00Z">
        <w:r w:rsidR="00B372C6">
          <w:rPr>
            <w:lang w:eastAsia="zh-CN"/>
          </w:rPr>
          <w:t xml:space="preserve"> UE and the RAN</w:t>
        </w:r>
      </w:ins>
      <w:ins w:id="206" w:author="EriHR02" w:date="2021-09-30T17:20:00Z">
        <w:r w:rsidR="00B372C6">
          <w:rPr>
            <w:lang w:eastAsia="zh-CN"/>
          </w:rPr>
          <w:t xml:space="preserve">. </w:t>
        </w:r>
      </w:ins>
    </w:p>
    <w:p w14:paraId="371507DB" w14:textId="2B1A225A" w:rsidR="00B03C83" w:rsidRDefault="00B03C83" w:rsidP="00B03C83">
      <w:pPr>
        <w:pStyle w:val="B1"/>
        <w:rPr>
          <w:ins w:id="207" w:author="EriHR01" w:date="2021-09-30T12:04:00Z"/>
          <w:lang w:eastAsia="zh-CN"/>
        </w:rPr>
      </w:pPr>
      <w:ins w:id="208" w:author="EriHR01" w:date="2021-09-30T12:04:00Z">
        <w:r w:rsidRPr="00194019">
          <w:rPr>
            <w:lang w:eastAsia="zh-CN"/>
          </w:rPr>
          <w:t>7</w:t>
        </w:r>
      </w:ins>
      <w:ins w:id="209" w:author="EriHR02" w:date="2021-09-30T17:23:00Z">
        <w:r w:rsidR="0006121F">
          <w:rPr>
            <w:lang w:eastAsia="zh-CN"/>
          </w:rPr>
          <w:t>-8</w:t>
        </w:r>
      </w:ins>
      <w:ins w:id="210" w:author="EriHR01" w:date="2021-09-30T12:04:00Z">
        <w:r w:rsidRPr="00194019">
          <w:rPr>
            <w:lang w:eastAsia="zh-CN"/>
          </w:rPr>
          <w:t>.</w:t>
        </w:r>
        <w:r w:rsidRPr="00194019">
          <w:rPr>
            <w:lang w:eastAsia="zh-CN"/>
          </w:rPr>
          <w:tab/>
        </w:r>
        <w:r>
          <w:rPr>
            <w:lang w:eastAsia="zh-CN"/>
          </w:rPr>
          <w:t xml:space="preserve">[Optional] The PCF sends </w:t>
        </w:r>
        <w:proofErr w:type="spellStart"/>
        <w:r>
          <w:rPr>
            <w:lang w:eastAsia="zh-CN"/>
          </w:rPr>
          <w:t>Npcf_PolicyAuthorization_Notify</w:t>
        </w:r>
        <w:proofErr w:type="spellEnd"/>
        <w:r>
          <w:rPr>
            <w:lang w:eastAsia="zh-CN"/>
          </w:rPr>
          <w:t xml:space="preserve"> message to the UAS NF/NEF when the modification of the transmission resources corresponding to the QoS update succeeded or failed. The UAS</w:t>
        </w:r>
      </w:ins>
      <w:ins w:id="211" w:author="EriHR01" w:date="2021-10-06T15:06:00Z">
        <w:r w:rsidR="001131F5">
          <w:rPr>
            <w:lang w:eastAsia="zh-CN"/>
          </w:rPr>
          <w:t> </w:t>
        </w:r>
      </w:ins>
      <w:ins w:id="212" w:author="EriHR01" w:date="2021-09-30T12:04:00Z">
        <w:r>
          <w:rPr>
            <w:lang w:eastAsia="zh-CN"/>
          </w:rPr>
          <w:t xml:space="preserve">NF/NEF transfers this information to the USS by sending </w:t>
        </w:r>
        <w:proofErr w:type="spellStart"/>
        <w:r>
          <w:rPr>
            <w:lang w:eastAsia="zh-CN"/>
          </w:rPr>
          <w:t>Nnef_AFSessionWithQoS_Notify</w:t>
        </w:r>
        <w:proofErr w:type="spellEnd"/>
        <w:r>
          <w:rPr>
            <w:lang w:eastAsia="zh-CN"/>
          </w:rPr>
          <w:t xml:space="preserve"> message. See steps 6 and 7 in</w:t>
        </w:r>
        <w:r w:rsidRPr="00326905">
          <w:rPr>
            <w:lang w:eastAsia="zh-CN"/>
          </w:rPr>
          <w:t xml:space="preserve"> </w:t>
        </w:r>
        <w:r>
          <w:rPr>
            <w:lang w:eastAsia="zh-CN"/>
          </w:rPr>
          <w:t>figure 4.15.6.6-1 of TS 23.502 [3].</w:t>
        </w:r>
      </w:ins>
    </w:p>
    <w:p w14:paraId="6A144EA9" w14:textId="77777777" w:rsidR="004F3345" w:rsidRDefault="004F3345" w:rsidP="008A5FD4">
      <w:pPr>
        <w:rPr>
          <w:noProof/>
          <w:color w:val="FF0000"/>
          <w:sz w:val="28"/>
          <w:szCs w:val="28"/>
        </w:rPr>
      </w:pPr>
    </w:p>
    <w:p w14:paraId="47667B30" w14:textId="08107072" w:rsidR="008A5FD4" w:rsidRDefault="008A5FD4" w:rsidP="008A5FD4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----------------------------------------End of Changes--------------------------------------------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91517" w14:textId="77777777" w:rsidR="00566ABF" w:rsidRDefault="00566ABF">
      <w:r>
        <w:separator/>
      </w:r>
    </w:p>
  </w:endnote>
  <w:endnote w:type="continuationSeparator" w:id="0">
    <w:p w14:paraId="4FC9F8C2" w14:textId="77777777" w:rsidR="00566ABF" w:rsidRDefault="0056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8DFA5" w14:textId="77777777" w:rsidR="00566ABF" w:rsidRDefault="00566ABF">
      <w:r>
        <w:separator/>
      </w:r>
    </w:p>
  </w:footnote>
  <w:footnote w:type="continuationSeparator" w:id="0">
    <w:p w14:paraId="26C03D28" w14:textId="77777777" w:rsidR="00566ABF" w:rsidRDefault="00566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HR02">
    <w15:presenceInfo w15:providerId="None" w15:userId="EriHR02"/>
  </w15:person>
  <w15:person w15:author="EriHR01">
    <w15:presenceInfo w15:providerId="None" w15:userId="EriHR01"/>
  </w15:person>
  <w15:person w15:author="Ericsson-Sept28">
    <w15:presenceInfo w15:providerId="None" w15:userId="Ericsson-Sept28"/>
  </w15:person>
  <w15:person w15:author="EriHR03">
    <w15:presenceInfo w15:providerId="None" w15:userId="EriH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C8"/>
    <w:rsid w:val="00007580"/>
    <w:rsid w:val="0000786B"/>
    <w:rsid w:val="00011B86"/>
    <w:rsid w:val="00021E43"/>
    <w:rsid w:val="00022E4A"/>
    <w:rsid w:val="000260CA"/>
    <w:rsid w:val="0003516E"/>
    <w:rsid w:val="00036CFD"/>
    <w:rsid w:val="0005195A"/>
    <w:rsid w:val="00053F0C"/>
    <w:rsid w:val="0005416D"/>
    <w:rsid w:val="00054A20"/>
    <w:rsid w:val="00060F50"/>
    <w:rsid w:val="0006121F"/>
    <w:rsid w:val="00074CDF"/>
    <w:rsid w:val="00076E11"/>
    <w:rsid w:val="000805DC"/>
    <w:rsid w:val="000970E5"/>
    <w:rsid w:val="000A01B1"/>
    <w:rsid w:val="000A6394"/>
    <w:rsid w:val="000B3F37"/>
    <w:rsid w:val="000B453D"/>
    <w:rsid w:val="000B7FED"/>
    <w:rsid w:val="000C038A"/>
    <w:rsid w:val="000C0F2E"/>
    <w:rsid w:val="000C1108"/>
    <w:rsid w:val="000C169C"/>
    <w:rsid w:val="000C6598"/>
    <w:rsid w:val="000D05E1"/>
    <w:rsid w:val="000D1654"/>
    <w:rsid w:val="000D44B3"/>
    <w:rsid w:val="000D49EE"/>
    <w:rsid w:val="000E36B4"/>
    <w:rsid w:val="00101830"/>
    <w:rsid w:val="00103901"/>
    <w:rsid w:val="0010684E"/>
    <w:rsid w:val="001131F5"/>
    <w:rsid w:val="00126EEA"/>
    <w:rsid w:val="00127EAE"/>
    <w:rsid w:val="001315CE"/>
    <w:rsid w:val="00140F42"/>
    <w:rsid w:val="00143355"/>
    <w:rsid w:val="00145D43"/>
    <w:rsid w:val="00155789"/>
    <w:rsid w:val="001569DD"/>
    <w:rsid w:val="00156C67"/>
    <w:rsid w:val="00163886"/>
    <w:rsid w:val="00172687"/>
    <w:rsid w:val="00173F3B"/>
    <w:rsid w:val="00181506"/>
    <w:rsid w:val="0018239D"/>
    <w:rsid w:val="0018361F"/>
    <w:rsid w:val="001839B2"/>
    <w:rsid w:val="00185BA3"/>
    <w:rsid w:val="00185D3D"/>
    <w:rsid w:val="001923D0"/>
    <w:rsid w:val="00192C46"/>
    <w:rsid w:val="0019765E"/>
    <w:rsid w:val="00197E63"/>
    <w:rsid w:val="001A08B3"/>
    <w:rsid w:val="001A7B60"/>
    <w:rsid w:val="001B20CF"/>
    <w:rsid w:val="001B52F0"/>
    <w:rsid w:val="001B5D06"/>
    <w:rsid w:val="001B7A65"/>
    <w:rsid w:val="001C3343"/>
    <w:rsid w:val="001C6562"/>
    <w:rsid w:val="001D224C"/>
    <w:rsid w:val="001D3026"/>
    <w:rsid w:val="001D526E"/>
    <w:rsid w:val="001D6D73"/>
    <w:rsid w:val="001E1836"/>
    <w:rsid w:val="001E3259"/>
    <w:rsid w:val="001E41F3"/>
    <w:rsid w:val="001F5C71"/>
    <w:rsid w:val="001F7F38"/>
    <w:rsid w:val="00207228"/>
    <w:rsid w:val="0021524B"/>
    <w:rsid w:val="00220886"/>
    <w:rsid w:val="0024146B"/>
    <w:rsid w:val="002430CC"/>
    <w:rsid w:val="00257B9B"/>
    <w:rsid w:val="0026004D"/>
    <w:rsid w:val="002633B5"/>
    <w:rsid w:val="002640DD"/>
    <w:rsid w:val="00275D12"/>
    <w:rsid w:val="00284FEB"/>
    <w:rsid w:val="002860C4"/>
    <w:rsid w:val="00290787"/>
    <w:rsid w:val="00291AF8"/>
    <w:rsid w:val="002B5741"/>
    <w:rsid w:val="002B7C60"/>
    <w:rsid w:val="002C062A"/>
    <w:rsid w:val="002C15CA"/>
    <w:rsid w:val="002C6D3B"/>
    <w:rsid w:val="002D0DA7"/>
    <w:rsid w:val="002D59C8"/>
    <w:rsid w:val="002E472E"/>
    <w:rsid w:val="00300626"/>
    <w:rsid w:val="00302DA6"/>
    <w:rsid w:val="00303F75"/>
    <w:rsid w:val="003042E0"/>
    <w:rsid w:val="00305409"/>
    <w:rsid w:val="00306210"/>
    <w:rsid w:val="00306F7B"/>
    <w:rsid w:val="003079A5"/>
    <w:rsid w:val="00317225"/>
    <w:rsid w:val="00322C07"/>
    <w:rsid w:val="00331DA6"/>
    <w:rsid w:val="00351DA4"/>
    <w:rsid w:val="00355D90"/>
    <w:rsid w:val="003609EF"/>
    <w:rsid w:val="0036231A"/>
    <w:rsid w:val="003715A5"/>
    <w:rsid w:val="00374C63"/>
    <w:rsid w:val="00374DD4"/>
    <w:rsid w:val="00375BFA"/>
    <w:rsid w:val="0038092A"/>
    <w:rsid w:val="00396747"/>
    <w:rsid w:val="003A2EFA"/>
    <w:rsid w:val="003A5FEE"/>
    <w:rsid w:val="003A7F87"/>
    <w:rsid w:val="003C187F"/>
    <w:rsid w:val="003C5D26"/>
    <w:rsid w:val="003E14AC"/>
    <w:rsid w:val="003E1A36"/>
    <w:rsid w:val="003E2C55"/>
    <w:rsid w:val="003F24E1"/>
    <w:rsid w:val="003F4980"/>
    <w:rsid w:val="00401A0C"/>
    <w:rsid w:val="0040234C"/>
    <w:rsid w:val="00410371"/>
    <w:rsid w:val="00417014"/>
    <w:rsid w:val="004242F1"/>
    <w:rsid w:val="00434A7F"/>
    <w:rsid w:val="004510F7"/>
    <w:rsid w:val="00453BF9"/>
    <w:rsid w:val="00454C77"/>
    <w:rsid w:val="00456D17"/>
    <w:rsid w:val="00487139"/>
    <w:rsid w:val="00490E2C"/>
    <w:rsid w:val="004910C4"/>
    <w:rsid w:val="004A096A"/>
    <w:rsid w:val="004B72DD"/>
    <w:rsid w:val="004B75B7"/>
    <w:rsid w:val="004B7888"/>
    <w:rsid w:val="004B7C10"/>
    <w:rsid w:val="004C0156"/>
    <w:rsid w:val="004C25E5"/>
    <w:rsid w:val="004C4F16"/>
    <w:rsid w:val="004D171B"/>
    <w:rsid w:val="004D565F"/>
    <w:rsid w:val="004F3345"/>
    <w:rsid w:val="0051580D"/>
    <w:rsid w:val="00530D3D"/>
    <w:rsid w:val="00541F51"/>
    <w:rsid w:val="0054431F"/>
    <w:rsid w:val="00544B72"/>
    <w:rsid w:val="00547111"/>
    <w:rsid w:val="005521A9"/>
    <w:rsid w:val="00554652"/>
    <w:rsid w:val="00566ABF"/>
    <w:rsid w:val="00575213"/>
    <w:rsid w:val="00576EB4"/>
    <w:rsid w:val="00592D74"/>
    <w:rsid w:val="005A640F"/>
    <w:rsid w:val="005C2695"/>
    <w:rsid w:val="005C2741"/>
    <w:rsid w:val="005C4029"/>
    <w:rsid w:val="005C5457"/>
    <w:rsid w:val="005E09B9"/>
    <w:rsid w:val="005E2C44"/>
    <w:rsid w:val="005E439A"/>
    <w:rsid w:val="005F477D"/>
    <w:rsid w:val="00602D99"/>
    <w:rsid w:val="00607369"/>
    <w:rsid w:val="00612CE8"/>
    <w:rsid w:val="00614C69"/>
    <w:rsid w:val="006175C8"/>
    <w:rsid w:val="00620F54"/>
    <w:rsid w:val="00621188"/>
    <w:rsid w:val="006257ED"/>
    <w:rsid w:val="006261C1"/>
    <w:rsid w:val="00630916"/>
    <w:rsid w:val="0063588C"/>
    <w:rsid w:val="00635C58"/>
    <w:rsid w:val="00650A3C"/>
    <w:rsid w:val="006571C4"/>
    <w:rsid w:val="00665C47"/>
    <w:rsid w:val="0067159A"/>
    <w:rsid w:val="00695808"/>
    <w:rsid w:val="00697E1A"/>
    <w:rsid w:val="006A3085"/>
    <w:rsid w:val="006A5E6C"/>
    <w:rsid w:val="006A75ED"/>
    <w:rsid w:val="006B46FB"/>
    <w:rsid w:val="006C3D1E"/>
    <w:rsid w:val="006C529E"/>
    <w:rsid w:val="006D3362"/>
    <w:rsid w:val="006D3ECA"/>
    <w:rsid w:val="006D4066"/>
    <w:rsid w:val="006E21FB"/>
    <w:rsid w:val="006F75C3"/>
    <w:rsid w:val="006F786E"/>
    <w:rsid w:val="00705D1A"/>
    <w:rsid w:val="007176FF"/>
    <w:rsid w:val="007213B0"/>
    <w:rsid w:val="00722D38"/>
    <w:rsid w:val="00724170"/>
    <w:rsid w:val="00740CBC"/>
    <w:rsid w:val="00742E8C"/>
    <w:rsid w:val="00747F0E"/>
    <w:rsid w:val="007531AD"/>
    <w:rsid w:val="00757430"/>
    <w:rsid w:val="007617C6"/>
    <w:rsid w:val="007740A0"/>
    <w:rsid w:val="0077758C"/>
    <w:rsid w:val="00777CF2"/>
    <w:rsid w:val="00782B4D"/>
    <w:rsid w:val="00792342"/>
    <w:rsid w:val="007977A8"/>
    <w:rsid w:val="007A7CF3"/>
    <w:rsid w:val="007B512A"/>
    <w:rsid w:val="007B7DAA"/>
    <w:rsid w:val="007C0C42"/>
    <w:rsid w:val="007C2097"/>
    <w:rsid w:val="007D04B6"/>
    <w:rsid w:val="007D104D"/>
    <w:rsid w:val="007D37ED"/>
    <w:rsid w:val="007D6A07"/>
    <w:rsid w:val="007E1C23"/>
    <w:rsid w:val="007F7259"/>
    <w:rsid w:val="007F7E5B"/>
    <w:rsid w:val="008040A8"/>
    <w:rsid w:val="0080561D"/>
    <w:rsid w:val="008121A2"/>
    <w:rsid w:val="00827644"/>
    <w:rsid w:val="008279FA"/>
    <w:rsid w:val="008312B6"/>
    <w:rsid w:val="00847956"/>
    <w:rsid w:val="00847C9B"/>
    <w:rsid w:val="00855A5A"/>
    <w:rsid w:val="008626E7"/>
    <w:rsid w:val="00870EE7"/>
    <w:rsid w:val="008841D2"/>
    <w:rsid w:val="008863B9"/>
    <w:rsid w:val="00886890"/>
    <w:rsid w:val="00890901"/>
    <w:rsid w:val="00892067"/>
    <w:rsid w:val="00894931"/>
    <w:rsid w:val="00894BAD"/>
    <w:rsid w:val="00897789"/>
    <w:rsid w:val="008A45A6"/>
    <w:rsid w:val="008A5FD4"/>
    <w:rsid w:val="008B0953"/>
    <w:rsid w:val="008B4734"/>
    <w:rsid w:val="008B7A1A"/>
    <w:rsid w:val="008C04C8"/>
    <w:rsid w:val="008C628A"/>
    <w:rsid w:val="008E34D9"/>
    <w:rsid w:val="008F3789"/>
    <w:rsid w:val="008F686C"/>
    <w:rsid w:val="009026E7"/>
    <w:rsid w:val="009047D8"/>
    <w:rsid w:val="009148DE"/>
    <w:rsid w:val="00930895"/>
    <w:rsid w:val="00941E30"/>
    <w:rsid w:val="009437B3"/>
    <w:rsid w:val="009506AB"/>
    <w:rsid w:val="0097012A"/>
    <w:rsid w:val="0097052E"/>
    <w:rsid w:val="009777D9"/>
    <w:rsid w:val="00977D98"/>
    <w:rsid w:val="00982C9C"/>
    <w:rsid w:val="009863E7"/>
    <w:rsid w:val="00987B29"/>
    <w:rsid w:val="00987C90"/>
    <w:rsid w:val="009902FA"/>
    <w:rsid w:val="00991B88"/>
    <w:rsid w:val="00991E18"/>
    <w:rsid w:val="00994784"/>
    <w:rsid w:val="009A5753"/>
    <w:rsid w:val="009A579D"/>
    <w:rsid w:val="009B45B9"/>
    <w:rsid w:val="009B57AC"/>
    <w:rsid w:val="009C6449"/>
    <w:rsid w:val="009D1ADB"/>
    <w:rsid w:val="009D42D5"/>
    <w:rsid w:val="009E3297"/>
    <w:rsid w:val="009F24B1"/>
    <w:rsid w:val="009F4D24"/>
    <w:rsid w:val="009F734F"/>
    <w:rsid w:val="00A03FE4"/>
    <w:rsid w:val="00A12B3F"/>
    <w:rsid w:val="00A15DE7"/>
    <w:rsid w:val="00A2241B"/>
    <w:rsid w:val="00A23517"/>
    <w:rsid w:val="00A246B6"/>
    <w:rsid w:val="00A2724A"/>
    <w:rsid w:val="00A30891"/>
    <w:rsid w:val="00A450F6"/>
    <w:rsid w:val="00A47E70"/>
    <w:rsid w:val="00A50CF0"/>
    <w:rsid w:val="00A51264"/>
    <w:rsid w:val="00A52492"/>
    <w:rsid w:val="00A6437C"/>
    <w:rsid w:val="00A66690"/>
    <w:rsid w:val="00A66906"/>
    <w:rsid w:val="00A75574"/>
    <w:rsid w:val="00A7671C"/>
    <w:rsid w:val="00A82C2D"/>
    <w:rsid w:val="00A83568"/>
    <w:rsid w:val="00A83C3C"/>
    <w:rsid w:val="00A93130"/>
    <w:rsid w:val="00A95772"/>
    <w:rsid w:val="00AA06EF"/>
    <w:rsid w:val="00AA095B"/>
    <w:rsid w:val="00AA2CBC"/>
    <w:rsid w:val="00AC5820"/>
    <w:rsid w:val="00AD1CD8"/>
    <w:rsid w:val="00AE599C"/>
    <w:rsid w:val="00AF20BA"/>
    <w:rsid w:val="00AF456E"/>
    <w:rsid w:val="00B0194D"/>
    <w:rsid w:val="00B02BEC"/>
    <w:rsid w:val="00B03C83"/>
    <w:rsid w:val="00B12568"/>
    <w:rsid w:val="00B12FFB"/>
    <w:rsid w:val="00B258BB"/>
    <w:rsid w:val="00B31816"/>
    <w:rsid w:val="00B372C6"/>
    <w:rsid w:val="00B45EE3"/>
    <w:rsid w:val="00B50363"/>
    <w:rsid w:val="00B51599"/>
    <w:rsid w:val="00B56738"/>
    <w:rsid w:val="00B64797"/>
    <w:rsid w:val="00B67B97"/>
    <w:rsid w:val="00B73085"/>
    <w:rsid w:val="00B77C13"/>
    <w:rsid w:val="00B81416"/>
    <w:rsid w:val="00B82209"/>
    <w:rsid w:val="00B857AA"/>
    <w:rsid w:val="00B9148F"/>
    <w:rsid w:val="00B968C8"/>
    <w:rsid w:val="00BA250D"/>
    <w:rsid w:val="00BA3EC5"/>
    <w:rsid w:val="00BA51D9"/>
    <w:rsid w:val="00BB3F5F"/>
    <w:rsid w:val="00BB481F"/>
    <w:rsid w:val="00BB5DFC"/>
    <w:rsid w:val="00BB7B28"/>
    <w:rsid w:val="00BC0117"/>
    <w:rsid w:val="00BC1746"/>
    <w:rsid w:val="00BC43FE"/>
    <w:rsid w:val="00BD279D"/>
    <w:rsid w:val="00BD6BB8"/>
    <w:rsid w:val="00BE2424"/>
    <w:rsid w:val="00BF1A5A"/>
    <w:rsid w:val="00BF28B7"/>
    <w:rsid w:val="00BF3B89"/>
    <w:rsid w:val="00BF4C92"/>
    <w:rsid w:val="00C01084"/>
    <w:rsid w:val="00C02F9F"/>
    <w:rsid w:val="00C1000C"/>
    <w:rsid w:val="00C1610C"/>
    <w:rsid w:val="00C33DB7"/>
    <w:rsid w:val="00C35290"/>
    <w:rsid w:val="00C3615B"/>
    <w:rsid w:val="00C64031"/>
    <w:rsid w:val="00C66BA2"/>
    <w:rsid w:val="00C70A01"/>
    <w:rsid w:val="00C81A3F"/>
    <w:rsid w:val="00C95985"/>
    <w:rsid w:val="00C97B94"/>
    <w:rsid w:val="00CA1BBF"/>
    <w:rsid w:val="00CB3C42"/>
    <w:rsid w:val="00CB3CEC"/>
    <w:rsid w:val="00CC5026"/>
    <w:rsid w:val="00CC68D0"/>
    <w:rsid w:val="00CD4ECB"/>
    <w:rsid w:val="00CE3D1A"/>
    <w:rsid w:val="00D03F9A"/>
    <w:rsid w:val="00D06D51"/>
    <w:rsid w:val="00D11E4B"/>
    <w:rsid w:val="00D13043"/>
    <w:rsid w:val="00D1518B"/>
    <w:rsid w:val="00D22094"/>
    <w:rsid w:val="00D23015"/>
    <w:rsid w:val="00D24991"/>
    <w:rsid w:val="00D26D77"/>
    <w:rsid w:val="00D438F6"/>
    <w:rsid w:val="00D46FC0"/>
    <w:rsid w:val="00D50255"/>
    <w:rsid w:val="00D510F6"/>
    <w:rsid w:val="00D5683E"/>
    <w:rsid w:val="00D56D31"/>
    <w:rsid w:val="00D57E70"/>
    <w:rsid w:val="00D6637C"/>
    <w:rsid w:val="00D66520"/>
    <w:rsid w:val="00D73CE5"/>
    <w:rsid w:val="00D84A85"/>
    <w:rsid w:val="00DA5411"/>
    <w:rsid w:val="00DB3A67"/>
    <w:rsid w:val="00DB4182"/>
    <w:rsid w:val="00DB6022"/>
    <w:rsid w:val="00DD3E88"/>
    <w:rsid w:val="00DD4BE2"/>
    <w:rsid w:val="00DD4ECB"/>
    <w:rsid w:val="00DE1CA0"/>
    <w:rsid w:val="00DE34CF"/>
    <w:rsid w:val="00DF29BA"/>
    <w:rsid w:val="00DF3E2C"/>
    <w:rsid w:val="00E03E29"/>
    <w:rsid w:val="00E07679"/>
    <w:rsid w:val="00E13F3D"/>
    <w:rsid w:val="00E161BC"/>
    <w:rsid w:val="00E323B7"/>
    <w:rsid w:val="00E33523"/>
    <w:rsid w:val="00E34898"/>
    <w:rsid w:val="00E40C73"/>
    <w:rsid w:val="00E533DE"/>
    <w:rsid w:val="00E66BAE"/>
    <w:rsid w:val="00E764AE"/>
    <w:rsid w:val="00E76BC3"/>
    <w:rsid w:val="00E923E4"/>
    <w:rsid w:val="00EA409E"/>
    <w:rsid w:val="00EA72A4"/>
    <w:rsid w:val="00EB09B7"/>
    <w:rsid w:val="00EB7897"/>
    <w:rsid w:val="00ED56AC"/>
    <w:rsid w:val="00EE05CB"/>
    <w:rsid w:val="00EE4199"/>
    <w:rsid w:val="00EE7D7C"/>
    <w:rsid w:val="00EF02BD"/>
    <w:rsid w:val="00F16C51"/>
    <w:rsid w:val="00F24407"/>
    <w:rsid w:val="00F25D98"/>
    <w:rsid w:val="00F300FB"/>
    <w:rsid w:val="00F40F0D"/>
    <w:rsid w:val="00F448CC"/>
    <w:rsid w:val="00F50E35"/>
    <w:rsid w:val="00F5405B"/>
    <w:rsid w:val="00F67C3E"/>
    <w:rsid w:val="00F70D51"/>
    <w:rsid w:val="00F764D9"/>
    <w:rsid w:val="00F934BF"/>
    <w:rsid w:val="00F9363A"/>
    <w:rsid w:val="00F966B8"/>
    <w:rsid w:val="00FA2EDB"/>
    <w:rsid w:val="00FB6386"/>
    <w:rsid w:val="00FB6621"/>
    <w:rsid w:val="00FD2C04"/>
    <w:rsid w:val="00FF1FB3"/>
    <w:rsid w:val="00FF1FCA"/>
    <w:rsid w:val="5B1A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4E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D4E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4E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D4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F33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F33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EA409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A75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4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8958E-94EB-43ED-BCF7-16945EEAB6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85FC67-9735-4F5C-85EB-D26BE0FB9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276750-7787-4F5D-9F4D-5BEF4DCF6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Ericsson-Oct10</cp:lastModifiedBy>
  <cp:revision>4</cp:revision>
  <cp:lastPrinted>1900-01-01T05:00:00Z</cp:lastPrinted>
  <dcterms:created xsi:type="dcterms:W3CDTF">2021-10-08T19:31:00Z</dcterms:created>
  <dcterms:modified xsi:type="dcterms:W3CDTF">2021-10-10T17:52:00Z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