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055A19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E10630">
        <w:rPr>
          <w:b/>
          <w:noProof/>
          <w:sz w:val="24"/>
        </w:rPr>
        <w:t>7161</w:t>
      </w:r>
      <w:bookmarkStart w:id="0" w:name="_GoBack"/>
      <w:bookmarkEnd w:id="0"/>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A92C1C2" w:rsidR="00154C39" w:rsidRDefault="00E10630" w:rsidP="003B581D">
            <w:pPr>
              <w:pStyle w:val="CRCoverPage"/>
              <w:spacing w:after="0"/>
              <w:rPr>
                <w:noProof/>
              </w:rPr>
            </w:pPr>
            <w:r>
              <w:rPr>
                <w:b/>
                <w:noProof/>
                <w:sz w:val="28"/>
              </w:rPr>
              <w:t>3252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C4EB39D" w:rsidR="00154C39" w:rsidRDefault="0083665A" w:rsidP="003A0C93">
            <w:pPr>
              <w:pStyle w:val="CRCoverPage"/>
              <w:spacing w:after="0"/>
              <w:ind w:left="100"/>
              <w:rPr>
                <w:noProof/>
              </w:rPr>
            </w:pPr>
            <w:r>
              <w:rPr>
                <w:rFonts w:hint="eastAsia"/>
                <w:noProof/>
                <w:lang w:eastAsia="ko-KR"/>
              </w:rPr>
              <w:t>Clarification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24D6269" w:rsidR="00154C39" w:rsidRPr="00C06C43" w:rsidRDefault="006956A6" w:rsidP="0083665A">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3F857A" w:rsidR="00154C39" w:rsidRDefault="00F13F69" w:rsidP="002169E5">
            <w:pPr>
              <w:pStyle w:val="CRCoverPage"/>
              <w:spacing w:after="0"/>
              <w:ind w:left="100"/>
              <w:rPr>
                <w:noProof/>
              </w:rPr>
            </w:pPr>
            <w:r w:rsidRPr="00725EFD">
              <w:t>20</w:t>
            </w:r>
            <w:r>
              <w:t>21</w:t>
            </w:r>
            <w:r w:rsidRPr="00725EFD">
              <w:t>-</w:t>
            </w:r>
            <w:r w:rsidR="002169E5">
              <w:t>10</w:t>
            </w:r>
            <w:r w:rsidRPr="00725EFD">
              <w:t>-</w:t>
            </w:r>
            <w:r w:rsidR="00631D23">
              <w:t>0</w:t>
            </w:r>
            <w:r w:rsidR="002169E5">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85749BC" w:rsidR="00154C39" w:rsidRDefault="0083665A">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99D5" w14:textId="77777777" w:rsidR="006C291E" w:rsidRDefault="00B05A88" w:rsidP="006C291E">
            <w:pPr>
              <w:pStyle w:val="CRCoverPage"/>
              <w:spacing w:after="0"/>
              <w:ind w:left="100"/>
              <w:rPr>
                <w:noProof/>
                <w:lang w:eastAsia="ko-KR"/>
              </w:rPr>
            </w:pPr>
            <w:r>
              <w:rPr>
                <w:rFonts w:hint="eastAsia"/>
                <w:noProof/>
                <w:lang w:eastAsia="ko-KR"/>
              </w:rPr>
              <w:t>At SA2#14</w:t>
            </w:r>
            <w:r>
              <w:rPr>
                <w:noProof/>
                <w:lang w:eastAsia="ko-KR"/>
              </w:rPr>
              <w:t>6E, the functionality for Disaster Roaming service was introduced.</w:t>
            </w:r>
          </w:p>
          <w:p w14:paraId="15CB3250" w14:textId="1852FAB5" w:rsidR="00B05A88" w:rsidRPr="001502B6" w:rsidRDefault="00B05A88" w:rsidP="006C291E">
            <w:pPr>
              <w:pStyle w:val="CRCoverPage"/>
              <w:spacing w:after="0"/>
              <w:ind w:left="100"/>
              <w:rPr>
                <w:noProof/>
                <w:lang w:eastAsia="ko-KR"/>
              </w:rPr>
            </w:pPr>
            <w:r>
              <w:rPr>
                <w:noProof/>
                <w:lang w:eastAsia="ko-KR"/>
              </w:rPr>
              <w:t>There are still missing descriptions in the existing speciication.</w:t>
            </w:r>
          </w:p>
        </w:tc>
      </w:tr>
      <w:tr w:rsidR="006C291E" w14:paraId="4454E562" w14:textId="77777777" w:rsidTr="00781245">
        <w:tc>
          <w:tcPr>
            <w:tcW w:w="2694" w:type="dxa"/>
            <w:gridSpan w:val="2"/>
            <w:tcBorders>
              <w:left w:val="single" w:sz="4" w:space="0" w:color="auto"/>
            </w:tcBorders>
          </w:tcPr>
          <w:p w14:paraId="0CD8A45C" w14:textId="30825E57"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Pr="00B05A88"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7EABDE6" w:rsidR="006C291E" w:rsidRDefault="00B05A88" w:rsidP="00B05A88">
            <w:pPr>
              <w:pStyle w:val="CRCoverPage"/>
              <w:spacing w:after="0"/>
              <w:ind w:left="100"/>
              <w:rPr>
                <w:noProof/>
                <w:lang w:eastAsia="ko-KR"/>
              </w:rPr>
            </w:pPr>
            <w:r>
              <w:rPr>
                <w:rFonts w:hint="eastAsia"/>
                <w:noProof/>
                <w:lang w:eastAsia="ko-KR"/>
              </w:rPr>
              <w:t xml:space="preserve">Adding the missing desciptions </w:t>
            </w:r>
            <w:r>
              <w:rPr>
                <w:noProof/>
                <w:lang w:eastAsia="ko-KR"/>
              </w:rPr>
              <w:t>about Disaster Roaming service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3BA1E2" w:rsidR="006C291E" w:rsidRDefault="00B05A88" w:rsidP="006C291E">
            <w:pPr>
              <w:pStyle w:val="CRCoverPage"/>
              <w:spacing w:after="0"/>
              <w:ind w:left="100"/>
              <w:rPr>
                <w:noProof/>
                <w:lang w:eastAsia="ko-KR"/>
              </w:rPr>
            </w:pPr>
            <w:r>
              <w:rPr>
                <w:rFonts w:hint="eastAsia"/>
                <w:noProof/>
                <w:lang w:eastAsia="ko-KR"/>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EBE1924" w:rsidR="00154C39" w:rsidRDefault="00B05A88" w:rsidP="002C4521">
            <w:pPr>
              <w:pStyle w:val="CRCoverPage"/>
              <w:spacing w:after="0"/>
              <w:ind w:left="100"/>
              <w:rPr>
                <w:noProof/>
                <w:lang w:eastAsia="ko-KR"/>
              </w:rPr>
            </w:pPr>
            <w:r>
              <w:rPr>
                <w:rFonts w:hint="eastAsia"/>
                <w:noProof/>
                <w:lang w:eastAsia="ko-KR"/>
              </w:rPr>
              <w:t>5.2.2, 5.2.5, 6.2.7, 6.2.8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9000D9C"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17056B" w:rsidR="00154C39" w:rsidRDefault="00821AD8">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00DE04D" w:rsidR="00154C39" w:rsidRDefault="004A58ED" w:rsidP="0083665A">
            <w:pPr>
              <w:pStyle w:val="CRCoverPage"/>
              <w:spacing w:after="0"/>
              <w:ind w:left="99"/>
              <w:rPr>
                <w:noProof/>
                <w:lang w:eastAsia="ko-KR"/>
              </w:rPr>
            </w:pPr>
            <w:r>
              <w:rPr>
                <w:noProof/>
              </w:rPr>
              <w:t>TS/TR ... CR ...</w:t>
            </w:r>
            <w:r w:rsidR="006745AD">
              <w:rPr>
                <w:noProof/>
              </w:rPr>
              <w:t xml:space="preserve">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7FB4FE5" w14:textId="77777777" w:rsidR="00C571A2" w:rsidRPr="009E0DE1" w:rsidRDefault="00C571A2" w:rsidP="00C571A2">
      <w:pPr>
        <w:pStyle w:val="3"/>
        <w:rPr>
          <w:rFonts w:eastAsia="MS Mincho"/>
        </w:rPr>
      </w:pPr>
      <w:bookmarkStart w:id="2" w:name="_Toc20149693"/>
      <w:bookmarkStart w:id="3" w:name="_Toc27846484"/>
      <w:bookmarkStart w:id="4" w:name="_Toc36187608"/>
      <w:bookmarkStart w:id="5" w:name="_Toc45183512"/>
      <w:bookmarkStart w:id="6" w:name="_Toc47342354"/>
      <w:bookmarkStart w:id="7" w:name="_Toc51769052"/>
      <w:bookmarkStart w:id="8" w:name="_Toc83301571"/>
      <w:r w:rsidRPr="009E0DE1">
        <w:rPr>
          <w:rFonts w:eastAsia="MS Mincho"/>
        </w:rPr>
        <w:t>5.2.2</w:t>
      </w:r>
      <w:r w:rsidRPr="009E0DE1">
        <w:rPr>
          <w:rFonts w:eastAsia="MS Mincho"/>
        </w:rPr>
        <w:tab/>
        <w:t>Network selection</w:t>
      </w:r>
      <w:bookmarkEnd w:id="2"/>
      <w:bookmarkEnd w:id="3"/>
      <w:bookmarkEnd w:id="4"/>
      <w:bookmarkEnd w:id="5"/>
      <w:bookmarkEnd w:id="6"/>
      <w:bookmarkEnd w:id="7"/>
      <w:bookmarkEnd w:id="8"/>
    </w:p>
    <w:p w14:paraId="4F34BA10" w14:textId="77777777" w:rsidR="00C571A2" w:rsidRDefault="00C571A2" w:rsidP="00C571A2">
      <w:pPr>
        <w:rPr>
          <w:ins w:id="9" w:author="Hyunsook (LGE)" w:date="2021-10-07T13:48:00Z"/>
          <w:rFonts w:eastAsia="MS Mincho"/>
        </w:rPr>
      </w:pPr>
      <w:r w:rsidRPr="009E0DE1">
        <w:rPr>
          <w:rFonts w:eastAsia="MS Mincho"/>
        </w:rPr>
        <w:t>In order to determine to which PLMN to attempt registration, the UE performs network selection. The network selection procedure comprises two main parts, PLMN selection and access network selection. The requirements for the PLMN selection are specified in TS</w:t>
      </w:r>
      <w:r>
        <w:rPr>
          <w:rFonts w:eastAsia="MS Mincho"/>
        </w:rPr>
        <w:t> </w:t>
      </w:r>
      <w:r w:rsidRPr="009E0DE1">
        <w:rPr>
          <w:rFonts w:eastAsia="MS Mincho"/>
        </w:rPr>
        <w:t>22.011</w:t>
      </w:r>
      <w:r>
        <w:rPr>
          <w:rFonts w:eastAsia="MS Mincho"/>
        </w:rPr>
        <w:t> </w:t>
      </w:r>
      <w:r w:rsidRPr="009E0DE1">
        <w:rPr>
          <w:rFonts w:eastAsia="MS Mincho"/>
        </w:rPr>
        <w:t>[25] and the procedures are in TS</w:t>
      </w:r>
      <w:r>
        <w:rPr>
          <w:rFonts w:eastAsia="MS Mincho"/>
        </w:rPr>
        <w:t> </w:t>
      </w:r>
      <w:r w:rsidRPr="009E0DE1">
        <w:rPr>
          <w:rFonts w:eastAsia="MS Mincho"/>
        </w:rPr>
        <w:t>23.122</w:t>
      </w:r>
      <w:r>
        <w:rPr>
          <w:rFonts w:eastAsia="MS Mincho"/>
        </w:rPr>
        <w:t> </w:t>
      </w:r>
      <w:r w:rsidRPr="009E0DE1">
        <w:rPr>
          <w:rFonts w:eastAsia="MS Mincho"/>
        </w:rPr>
        <w:t>[17]. The access network selection part for the 3GPP access networks is specified in TS</w:t>
      </w:r>
      <w:r>
        <w:rPr>
          <w:rFonts w:eastAsia="MS Mincho"/>
        </w:rPr>
        <w:t> </w:t>
      </w:r>
      <w:r w:rsidRPr="009E0DE1">
        <w:rPr>
          <w:rFonts w:eastAsia="MS Mincho"/>
        </w:rPr>
        <w:t>36.300</w:t>
      </w:r>
      <w:r>
        <w:rPr>
          <w:rFonts w:eastAsia="MS Mincho"/>
        </w:rPr>
        <w:t> </w:t>
      </w:r>
      <w:r w:rsidRPr="009E0DE1">
        <w:rPr>
          <w:rFonts w:eastAsia="MS Mincho"/>
        </w:rPr>
        <w:t>[30] for E-UTRAN and in TS</w:t>
      </w:r>
      <w:r>
        <w:rPr>
          <w:rFonts w:eastAsia="MS Mincho"/>
        </w:rPr>
        <w:t> </w:t>
      </w:r>
      <w:r w:rsidRPr="009E0DE1">
        <w:rPr>
          <w:rFonts w:eastAsia="MS Mincho"/>
        </w:rPr>
        <w:t>38.300</w:t>
      </w:r>
      <w:r>
        <w:rPr>
          <w:rFonts w:eastAsia="MS Mincho"/>
        </w:rPr>
        <w:t> </w:t>
      </w:r>
      <w:r w:rsidRPr="009E0DE1">
        <w:rPr>
          <w:rFonts w:eastAsia="MS Mincho"/>
        </w:rPr>
        <w:t>[27] for the NR.</w:t>
      </w:r>
    </w:p>
    <w:p w14:paraId="3147F276" w14:textId="1F30F1FE" w:rsidR="00C571A2" w:rsidRDefault="00C571A2" w:rsidP="00C571A2">
      <w:ins w:id="10" w:author="Hyunsook (LGE)" w:date="2021-10-07T13:49:00Z">
        <w:r>
          <w:t>T</w:t>
        </w:r>
      </w:ins>
      <w:ins w:id="11" w:author="Hyunsook (LGE)" w:date="2021-10-07T13:48:00Z">
        <w:r>
          <w:t xml:space="preserve">he network selection for the Disaster Roaming </w:t>
        </w:r>
      </w:ins>
      <w:ins w:id="12" w:author="Hyunsook (LGE)" w:date="2021-10-07T13:49:00Z">
        <w:r>
          <w:t xml:space="preserve">is </w:t>
        </w:r>
      </w:ins>
      <w:ins w:id="13" w:author="Hyunsook (LGE)" w:date="2021-10-07T13:48:00Z">
        <w:r>
          <w:t>described in TS 23.122 [17] and TS 24.501 [47]</w:t>
        </w:r>
      </w:ins>
      <w:ins w:id="14" w:author="Hyunsook (LGE)" w:date="2021-10-07T13:49:00Z">
        <w:r>
          <w:t>.</w:t>
        </w:r>
      </w:ins>
    </w:p>
    <w:p w14:paraId="74A09B30" w14:textId="77777777" w:rsidR="00C571A2" w:rsidRPr="009E0DE1" w:rsidRDefault="00C571A2" w:rsidP="00C571A2">
      <w:pPr>
        <w:rPr>
          <w:rFonts w:eastAsia="MS Mincho"/>
        </w:rPr>
      </w:pPr>
    </w:p>
    <w:p w14:paraId="337DF0C0" w14:textId="4999BE70" w:rsidR="00C571A2" w:rsidRDefault="00C571A2" w:rsidP="00C571A2">
      <w:pPr>
        <w:pStyle w:val="StartEndofChange"/>
      </w:pPr>
      <w:bookmarkStart w:id="15" w:name="_Toc20149696"/>
      <w:bookmarkStart w:id="16" w:name="_Toc27846487"/>
      <w:bookmarkStart w:id="17" w:name="_Toc36187611"/>
      <w:bookmarkStart w:id="18" w:name="_Toc45183515"/>
      <w:bookmarkStart w:id="19" w:name="_Toc47342357"/>
      <w:bookmarkStart w:id="20" w:name="_Toc51769055"/>
      <w:bookmarkStart w:id="21" w:name="_Toc83301575"/>
      <w:r>
        <w:rPr>
          <w:rFonts w:hint="eastAsia"/>
        </w:rPr>
        <w:t xml:space="preserve">* </w:t>
      </w:r>
      <w:r>
        <w:t xml:space="preserve">* * * </w:t>
      </w:r>
      <w:r>
        <w:rPr>
          <w:rFonts w:hint="eastAsia"/>
        </w:rPr>
        <w:t xml:space="preserve">Start of </w:t>
      </w:r>
      <w:r>
        <w:t>2</w:t>
      </w:r>
      <w:r w:rsidRPr="00C571A2">
        <w:rPr>
          <w:vertAlign w:val="superscript"/>
        </w:rPr>
        <w:t>nd</w:t>
      </w:r>
      <w:r>
        <w:t xml:space="preserve"> Change * * * *</w:t>
      </w:r>
    </w:p>
    <w:p w14:paraId="3866A0F9" w14:textId="77777777" w:rsidR="00C571A2" w:rsidRPr="009E0DE1" w:rsidRDefault="00C571A2" w:rsidP="00C571A2">
      <w:pPr>
        <w:pStyle w:val="3"/>
        <w:rPr>
          <w:rFonts w:eastAsia="MS Mincho"/>
        </w:rPr>
      </w:pPr>
      <w:r w:rsidRPr="009E0DE1">
        <w:rPr>
          <w:rFonts w:eastAsia="MS Mincho"/>
        </w:rPr>
        <w:t>5.2.5</w:t>
      </w:r>
      <w:r w:rsidRPr="009E0DE1">
        <w:rPr>
          <w:rFonts w:eastAsia="MS Mincho"/>
        </w:rPr>
        <w:tab/>
        <w:t>Access control and barring</w:t>
      </w:r>
      <w:bookmarkEnd w:id="15"/>
      <w:bookmarkEnd w:id="16"/>
      <w:bookmarkEnd w:id="17"/>
      <w:bookmarkEnd w:id="18"/>
      <w:bookmarkEnd w:id="19"/>
      <w:bookmarkEnd w:id="20"/>
      <w:bookmarkEnd w:id="21"/>
    </w:p>
    <w:p w14:paraId="543A487F" w14:textId="77777777" w:rsidR="00C571A2" w:rsidRPr="009E0DE1" w:rsidRDefault="00C571A2" w:rsidP="00C571A2">
      <w:r w:rsidRPr="009E0DE1">
        <w:t>When the UE needs to transmit an initial NAS message, the UE shall request to establish a</w:t>
      </w:r>
      <w:r w:rsidRPr="009E0DE1">
        <w:rPr>
          <w:rFonts w:eastAsia="SimSun"/>
          <w:lang w:eastAsia="zh-CN"/>
        </w:rPr>
        <w:t>n</w:t>
      </w:r>
      <w:r w:rsidRPr="009E0DE1">
        <w:t xml:space="preserve"> RRC Connection first and the NAS shall provide the RRC establishment related information to the low</w:t>
      </w:r>
      <w:r w:rsidRPr="009E0DE1">
        <w:rPr>
          <w:rFonts w:eastAsia="SimSun"/>
          <w:lang w:eastAsia="zh-CN"/>
        </w:rPr>
        <w:t>er</w:t>
      </w:r>
      <w:r w:rsidRPr="009E0DE1">
        <w:t xml:space="preserve"> layer. </w:t>
      </w:r>
      <w:r w:rsidRPr="009E0DE1">
        <w:rPr>
          <w:rFonts w:eastAsia="SimSun"/>
          <w:lang w:eastAsia="zh-CN"/>
        </w:rPr>
        <w:t>T</w:t>
      </w:r>
      <w:r w:rsidRPr="009E0DE1">
        <w:t>he RAN handles the RRC Connection with priority</w:t>
      </w:r>
      <w:r w:rsidRPr="009E0DE1">
        <w:rPr>
          <w:rFonts w:eastAsia="SimSun"/>
          <w:lang w:eastAsia="zh-CN"/>
        </w:rPr>
        <w:t xml:space="preserve"> </w:t>
      </w:r>
      <w:r w:rsidRPr="009E0DE1">
        <w:t>during and after RRC Connection Establishment</w:t>
      </w:r>
      <w:r w:rsidRPr="009E0DE1">
        <w:rPr>
          <w:rFonts w:eastAsia="SimSun"/>
          <w:lang w:eastAsia="zh-CN"/>
        </w:rPr>
        <w:t xml:space="preserve"> procedure, when UE indicates priority in </w:t>
      </w:r>
      <w:r w:rsidRPr="009E0DE1">
        <w:t>Establishment related information</w:t>
      </w:r>
    </w:p>
    <w:p w14:paraId="5AFC1A62" w14:textId="77777777" w:rsidR="00C571A2" w:rsidRPr="009E0DE1" w:rsidRDefault="00C571A2" w:rsidP="00C571A2">
      <w:pPr>
        <w:rPr>
          <w:rFonts w:eastAsia="MS Mincho"/>
        </w:rPr>
      </w:pPr>
      <w:r w:rsidRPr="009E0DE1">
        <w:rPr>
          <w:rFonts w:eastAsia="MS Mincho"/>
        </w:rPr>
        <w:t>Under high network load conditions, the network may protect itself against overload by</w:t>
      </w:r>
      <w:r>
        <w:rPr>
          <w:rFonts w:eastAsia="MS Mincho"/>
        </w:rPr>
        <w:t xml:space="preserve"> using the Unified Access Control functionality for 3GPP access specified in TS 22.261 [2], TS 24.501 [47] and TS 38.300 [27] to</w:t>
      </w:r>
      <w:r w:rsidRPr="009E0DE1">
        <w:rPr>
          <w:rFonts w:eastAsia="MS Mincho"/>
        </w:rPr>
        <w:t xml:space="preserve"> </w:t>
      </w:r>
      <w:r w:rsidRPr="006F08E8">
        <w:rPr>
          <w:rFonts w:eastAsia="MS Mincho"/>
        </w:rPr>
        <w:t>limit</w:t>
      </w:r>
      <w:r w:rsidRPr="009E0DE1">
        <w:rPr>
          <w:rFonts w:eastAsia="MS Mincho"/>
        </w:rPr>
        <w:t xml:space="preserve"> access attempts from UEs. Depending on network configuration, the network may determine whether certain </w:t>
      </w:r>
      <w:r w:rsidRPr="009E0DE1">
        <w:rPr>
          <w:lang w:eastAsia="ja-JP"/>
        </w:rPr>
        <w:t>access attempt should be allowed or blocked</w:t>
      </w:r>
      <w:r w:rsidRPr="009E0DE1">
        <w:rPr>
          <w:rFonts w:eastAsia="MS Mincho"/>
        </w:rPr>
        <w:t xml:space="preserve"> based on categorized criteria, as specified in TS</w:t>
      </w:r>
      <w:r>
        <w:rPr>
          <w:rFonts w:eastAsia="MS Mincho"/>
        </w:rPr>
        <w:t> </w:t>
      </w:r>
      <w:r w:rsidRPr="009E0DE1">
        <w:rPr>
          <w:rFonts w:eastAsia="MS Mincho"/>
        </w:rPr>
        <w:t>22.261</w:t>
      </w:r>
      <w:r>
        <w:rPr>
          <w:rFonts w:eastAsia="MS Mincho"/>
        </w:rPr>
        <w:t> </w:t>
      </w:r>
      <w:r w:rsidRPr="009E0DE1">
        <w:rPr>
          <w:rFonts w:eastAsia="MS Mincho"/>
        </w:rPr>
        <w:t>[2]</w:t>
      </w:r>
      <w:r w:rsidRPr="009E0DE1">
        <w:rPr>
          <w:rFonts w:eastAsia="SimSun"/>
          <w:lang w:eastAsia="zh-CN"/>
        </w:rPr>
        <w:t xml:space="preserve"> and </w:t>
      </w:r>
      <w:r w:rsidRPr="009E0DE1">
        <w:rPr>
          <w:rFonts w:eastAsia="MS Mincho"/>
        </w:rPr>
        <w:t>TS</w:t>
      </w:r>
      <w:r>
        <w:rPr>
          <w:rFonts w:eastAsia="MS Mincho"/>
        </w:rPr>
        <w:t> </w:t>
      </w:r>
      <w:r w:rsidRPr="009E0DE1">
        <w:rPr>
          <w:rFonts w:eastAsia="MS Mincho"/>
        </w:rPr>
        <w:t>24.501</w:t>
      </w:r>
      <w:r>
        <w:rPr>
          <w:rFonts w:eastAsia="MS Mincho"/>
        </w:rPr>
        <w:t> </w:t>
      </w:r>
      <w:r w:rsidRPr="009E0DE1">
        <w:rPr>
          <w:rFonts w:eastAsia="MS Mincho"/>
        </w:rPr>
        <w:t>[47].</w:t>
      </w:r>
      <w:r>
        <w:rPr>
          <w:rFonts w:eastAsia="MS Mincho"/>
        </w:rPr>
        <w:t xml:space="preserve"> The NG-RAN may broadcast barring control information associated with Access Categories and Access Identities as specified in TS 38.300 [27].</w:t>
      </w:r>
    </w:p>
    <w:p w14:paraId="148D112C" w14:textId="77777777" w:rsidR="00C571A2" w:rsidRDefault="00C571A2" w:rsidP="00C571A2">
      <w:pPr>
        <w:rPr>
          <w:rFonts w:eastAsia="MS Mincho"/>
        </w:rPr>
      </w:pPr>
      <w:r>
        <w:rPr>
          <w:rFonts w:eastAsia="MS Mincho"/>
        </w:rPr>
        <w:t>The NG-RAN node may initiate such Unified Access Control when:</w:t>
      </w:r>
    </w:p>
    <w:p w14:paraId="02D88A39" w14:textId="77777777" w:rsidR="00C571A2" w:rsidRDefault="00C571A2" w:rsidP="00C571A2">
      <w:pPr>
        <w:pStyle w:val="B1"/>
        <w:rPr>
          <w:rFonts w:eastAsia="MS Mincho"/>
        </w:rPr>
      </w:pPr>
      <w:r>
        <w:rPr>
          <w:rFonts w:eastAsia="MS Mincho"/>
        </w:rPr>
        <w:t>-</w:t>
      </w:r>
      <w:r>
        <w:rPr>
          <w:rFonts w:eastAsia="MS Mincho"/>
        </w:rPr>
        <w:tab/>
        <w:t>AMFs request to restrict the load for UEs that access the network by sending OVERLOAD START message containing conditions defined in clause 5.19.5.2, or</w:t>
      </w:r>
    </w:p>
    <w:p w14:paraId="483B59E3" w14:textId="77777777" w:rsidR="00C571A2" w:rsidRDefault="00C571A2" w:rsidP="00C571A2">
      <w:pPr>
        <w:pStyle w:val="B1"/>
        <w:rPr>
          <w:rFonts w:eastAsia="MS Mincho"/>
        </w:rPr>
      </w:pPr>
      <w:r>
        <w:rPr>
          <w:rFonts w:eastAsia="MS Mincho"/>
        </w:rPr>
        <w:t>-</w:t>
      </w:r>
      <w:r>
        <w:rPr>
          <w:rFonts w:eastAsia="MS Mincho"/>
        </w:rPr>
        <w:tab/>
        <w:t>requested by OAM, or</w:t>
      </w:r>
    </w:p>
    <w:p w14:paraId="27F4479D" w14:textId="77777777" w:rsidR="00C571A2" w:rsidRDefault="00C571A2" w:rsidP="00C571A2">
      <w:pPr>
        <w:pStyle w:val="B1"/>
        <w:rPr>
          <w:rFonts w:eastAsia="MS Mincho"/>
        </w:rPr>
      </w:pPr>
      <w:r>
        <w:rPr>
          <w:rFonts w:eastAsia="MS Mincho"/>
        </w:rPr>
        <w:t>-</w:t>
      </w:r>
      <w:r>
        <w:rPr>
          <w:rFonts w:eastAsia="MS Mincho"/>
        </w:rPr>
        <w:tab/>
        <w:t>triggered by NG-RAN itself.</w:t>
      </w:r>
    </w:p>
    <w:p w14:paraId="616C1CF6" w14:textId="77777777" w:rsidR="00C571A2" w:rsidRDefault="00C571A2" w:rsidP="00C571A2">
      <w:pPr>
        <w:rPr>
          <w:rFonts w:eastAsia="MS Mincho"/>
        </w:rPr>
      </w:pPr>
      <w:r>
        <w:rPr>
          <w:rFonts w:eastAsia="MS Mincho"/>
        </w:rPr>
        <w:t>If the NG-RAN node takes a decision to initiate UAC because of the reception of the N2 interface OVERLOAD START messages, the NG-RAN should only initiate such procedure if all the AMFs relevant to the request contained in the OVERLOAD START message and connected to this NG-RAN node request to restrict the load for UEs that access the network.</w:t>
      </w:r>
    </w:p>
    <w:p w14:paraId="0B9FFBC9" w14:textId="77777777" w:rsidR="00C571A2" w:rsidRDefault="00C571A2" w:rsidP="00C571A2">
      <w:pPr>
        <w:rPr>
          <w:rFonts w:eastAsia="MS Mincho"/>
        </w:rPr>
      </w:pPr>
      <w:r>
        <w:rPr>
          <w:rFonts w:eastAsia="MS Mincho"/>
        </w:rPr>
        <w:t>If the UE supports both N1 and S1 modes NAS and, as defined in TS 23.401 [26], the UE is configured for Extended Access Barring (EAB) but is not configured with a permission for overriding Extended Access Barring (EAB), when the UE wants to access the 5GS it shall perform Unified Access Control checks for Access Category 1 on receiving an indication from the upper layers as defined in TS 24.501 [47], TS 38.331 [28], TS 36.331 [51].</w:t>
      </w:r>
    </w:p>
    <w:p w14:paraId="138B0F83" w14:textId="77777777" w:rsidR="00C571A2" w:rsidRDefault="00C571A2" w:rsidP="00C571A2">
      <w:pPr>
        <w:rPr>
          <w:rFonts w:eastAsia="MS Mincho"/>
        </w:rPr>
      </w:pPr>
      <w:r>
        <w:rPr>
          <w:rFonts w:eastAsia="MS Mincho"/>
        </w:rPr>
        <w:t>If the UE supports both N1 and S1 modes NAS and, as defined in TS 23.401 [26], the UE is configured with a permission for overriding Extended Access Barring (EAB), when the UE wants to access the 5GS it shall ignore Unified Access Control checks for Access Category 1 on receiving an indication from the upper layers, as defined in TS 24.501 [47].</w:t>
      </w:r>
    </w:p>
    <w:p w14:paraId="58DEBEA0" w14:textId="77777777" w:rsidR="00C571A2" w:rsidRDefault="00C571A2" w:rsidP="00C571A2">
      <w:pPr>
        <w:pStyle w:val="NO"/>
        <w:rPr>
          <w:rFonts w:eastAsia="MS Mincho"/>
        </w:rPr>
      </w:pPr>
      <w:r>
        <w:rPr>
          <w:rFonts w:eastAsia="MS Mincho"/>
        </w:rPr>
        <w:t>NOTE:</w:t>
      </w:r>
      <w:r>
        <w:rPr>
          <w:rFonts w:eastAsia="MS Mincho"/>
        </w:rPr>
        <w:tab/>
        <w:t>UE signalling of Low Access Priority indication over N1 in 5GS is not supported in this release of the specification.</w:t>
      </w:r>
    </w:p>
    <w:p w14:paraId="7443D624" w14:textId="77777777" w:rsidR="00C571A2" w:rsidRPr="004C7856" w:rsidRDefault="00C571A2" w:rsidP="00C571A2">
      <w:pPr>
        <w:rPr>
          <w:rFonts w:eastAsia="MS Mincho"/>
        </w:rPr>
      </w:pPr>
      <w:r w:rsidRPr="004C7856">
        <w:rPr>
          <w:rFonts w:eastAsia="MS Mincho"/>
        </w:rPr>
        <w:t>Operator may provide one or more PLMN-specific Operator-defined access category definitions to the UE using NAS signalling, and the UE handles the Operator-defined access category definitions stored for the Registered PLMN, as specified in TS</w:t>
      </w:r>
      <w:r>
        <w:rPr>
          <w:rFonts w:eastAsia="MS Mincho"/>
        </w:rPr>
        <w:t> </w:t>
      </w:r>
      <w:r w:rsidRPr="004C7856">
        <w:rPr>
          <w:rFonts w:eastAsia="MS Mincho"/>
        </w:rPr>
        <w:t>24.501</w:t>
      </w:r>
      <w:r>
        <w:rPr>
          <w:rFonts w:eastAsia="MS Mincho"/>
        </w:rPr>
        <w:t> </w:t>
      </w:r>
      <w:r w:rsidRPr="004C7856">
        <w:rPr>
          <w:rFonts w:eastAsia="MS Mincho"/>
        </w:rPr>
        <w:t>[47]</w:t>
      </w:r>
      <w:r w:rsidRPr="004C7856">
        <w:rPr>
          <w:rFonts w:eastAsia="MS Mincho" w:hint="eastAsia"/>
        </w:rPr>
        <w:t>.</w:t>
      </w:r>
    </w:p>
    <w:p w14:paraId="36F6795B" w14:textId="0E4999E7" w:rsidR="00C571A2" w:rsidRPr="009E0DE1" w:rsidRDefault="00C571A2" w:rsidP="00C571A2">
      <w:pPr>
        <w:rPr>
          <w:ins w:id="22" w:author="Hyunsook (LGE)" w:date="2021-10-07T13:50:00Z"/>
          <w:rFonts w:eastAsia="MS Mincho"/>
        </w:rPr>
      </w:pPr>
      <w:ins w:id="23" w:author="Hyunsook (LGE)" w:date="2021-10-07T13:50:00Z">
        <w:r>
          <w:t>The access control for the Disaster Roaming is described in TS 23.122 [17] and TS 24.501 [47].</w:t>
        </w:r>
      </w:ins>
    </w:p>
    <w:p w14:paraId="3703F3D1" w14:textId="1A66CBAE" w:rsidR="00C571A2" w:rsidRDefault="00C571A2" w:rsidP="00C571A2">
      <w:pPr>
        <w:pStyle w:val="StartEndofChange"/>
      </w:pPr>
      <w:r>
        <w:rPr>
          <w:rFonts w:hint="eastAsia"/>
        </w:rPr>
        <w:lastRenderedPageBreak/>
        <w:t xml:space="preserve">* </w:t>
      </w:r>
      <w:r>
        <w:t xml:space="preserve">* * * </w:t>
      </w:r>
      <w:r>
        <w:rPr>
          <w:rFonts w:hint="eastAsia"/>
        </w:rPr>
        <w:t xml:space="preserve">Start of </w:t>
      </w:r>
      <w:r>
        <w:t>3</w:t>
      </w:r>
      <w:r w:rsidRPr="00C571A2">
        <w:rPr>
          <w:vertAlign w:val="superscript"/>
        </w:rPr>
        <w:t>rd</w:t>
      </w:r>
      <w:r>
        <w:t xml:space="preserve"> Change * * * *</w:t>
      </w:r>
    </w:p>
    <w:p w14:paraId="0AF5DD9D" w14:textId="77777777" w:rsidR="004E66A9" w:rsidRPr="009E0DE1" w:rsidRDefault="004E66A9" w:rsidP="004E66A9">
      <w:pPr>
        <w:pStyle w:val="3"/>
      </w:pPr>
      <w:bookmarkStart w:id="24" w:name="_Toc45184041"/>
      <w:bookmarkStart w:id="25" w:name="_Toc47342883"/>
      <w:bookmarkStart w:id="26" w:name="_Toc51769585"/>
      <w:bookmarkStart w:id="27" w:name="_Toc83302180"/>
      <w:bookmarkStart w:id="28" w:name="_Toc20150193"/>
      <w:bookmarkStart w:id="29" w:name="_Toc27847001"/>
      <w:bookmarkStart w:id="30" w:name="_Toc36188132"/>
      <w:bookmarkStart w:id="31" w:name="_Toc45184042"/>
      <w:bookmarkStart w:id="32" w:name="_Toc47342884"/>
      <w:bookmarkStart w:id="33" w:name="_Toc51769586"/>
      <w:bookmarkStart w:id="34" w:name="_Toc83302181"/>
      <w:r w:rsidRPr="009E0DE1">
        <w:t>6.2.7</w:t>
      </w:r>
      <w:r w:rsidRPr="009E0DE1">
        <w:tab/>
        <w:t>UDM</w:t>
      </w:r>
      <w:bookmarkEnd w:id="24"/>
      <w:bookmarkEnd w:id="25"/>
      <w:bookmarkEnd w:id="26"/>
      <w:bookmarkEnd w:id="27"/>
    </w:p>
    <w:p w14:paraId="15438DB4" w14:textId="77777777" w:rsidR="004E66A9" w:rsidRPr="009E0DE1" w:rsidRDefault="004E66A9" w:rsidP="004E66A9">
      <w:r w:rsidRPr="009E0DE1">
        <w:t xml:space="preserve">The Unified Data Management (UDM) </w:t>
      </w:r>
      <w:r w:rsidRPr="009E0DE1">
        <w:rPr>
          <w:lang w:eastAsia="zh-CN"/>
        </w:rPr>
        <w:t xml:space="preserve">includes </w:t>
      </w:r>
      <w:r w:rsidRPr="009E0DE1">
        <w:t>support for the following functionality:</w:t>
      </w:r>
    </w:p>
    <w:p w14:paraId="5B9FF8AC" w14:textId="77777777" w:rsidR="004E66A9" w:rsidRPr="009E0DE1" w:rsidRDefault="004E66A9" w:rsidP="004E66A9">
      <w:pPr>
        <w:pStyle w:val="B1"/>
      </w:pPr>
      <w:r w:rsidRPr="009E0DE1">
        <w:rPr>
          <w:lang w:eastAsia="zh-CN"/>
        </w:rPr>
        <w:t>-</w:t>
      </w:r>
      <w:r w:rsidRPr="009E0DE1">
        <w:rPr>
          <w:lang w:eastAsia="zh-CN"/>
        </w:rPr>
        <w:tab/>
        <w:t xml:space="preserve">Generation of 3GPP AKA </w:t>
      </w:r>
      <w:r w:rsidRPr="009E0DE1">
        <w:t>Authentication Credentials.</w:t>
      </w:r>
    </w:p>
    <w:p w14:paraId="2313C6DD" w14:textId="77777777" w:rsidR="004E66A9" w:rsidRPr="009E0DE1" w:rsidRDefault="004E66A9" w:rsidP="004E66A9">
      <w:pPr>
        <w:pStyle w:val="B1"/>
        <w:tabs>
          <w:tab w:val="left" w:pos="1298"/>
          <w:tab w:val="left" w:pos="3432"/>
        </w:tabs>
      </w:pPr>
      <w:r w:rsidRPr="009E0DE1">
        <w:t>-</w:t>
      </w:r>
      <w:r w:rsidRPr="009E0DE1">
        <w:tab/>
        <w:t>User Identification Handling (e.g. storage and management of SUPI for each subscriber in the 5G system).</w:t>
      </w:r>
    </w:p>
    <w:p w14:paraId="48C0C0BC" w14:textId="77777777" w:rsidR="004E66A9" w:rsidRPr="009E0DE1" w:rsidRDefault="004E66A9" w:rsidP="004E66A9">
      <w:pPr>
        <w:pStyle w:val="B1"/>
        <w:tabs>
          <w:tab w:val="left" w:pos="1298"/>
          <w:tab w:val="left" w:pos="3432"/>
        </w:tabs>
      </w:pPr>
      <w:r w:rsidRPr="009E0DE1">
        <w:t>-</w:t>
      </w:r>
      <w:r w:rsidRPr="009E0DE1">
        <w:tab/>
        <w:t>Support of de-concealment of privacy-protected subscription identifier (SUCI).</w:t>
      </w:r>
    </w:p>
    <w:p w14:paraId="25AECBD5" w14:textId="77777777" w:rsidR="004E66A9" w:rsidRPr="009E0DE1" w:rsidRDefault="004E66A9" w:rsidP="004E66A9">
      <w:pPr>
        <w:pStyle w:val="B1"/>
        <w:tabs>
          <w:tab w:val="left" w:pos="1298"/>
          <w:tab w:val="left" w:pos="3432"/>
        </w:tabs>
      </w:pPr>
      <w:r w:rsidRPr="009E0DE1">
        <w:t>-</w:t>
      </w:r>
      <w:r w:rsidRPr="009E0DE1">
        <w:tab/>
        <w:t>Access authorization based on subscription data (e.g. roaming restrictions).</w:t>
      </w:r>
    </w:p>
    <w:p w14:paraId="3DCE748F" w14:textId="77777777" w:rsidR="004E66A9" w:rsidRPr="009E0DE1" w:rsidRDefault="004E66A9" w:rsidP="004E66A9">
      <w:pPr>
        <w:pStyle w:val="B1"/>
      </w:pPr>
      <w:r w:rsidRPr="009E0DE1">
        <w:t>-</w:t>
      </w:r>
      <w:r w:rsidRPr="009E0DE1">
        <w:tab/>
        <w:t>UE's Serving NF Registration Management (e.g. storing serving AMF for UE, storing serving SMF for UE's PDU Session).</w:t>
      </w:r>
    </w:p>
    <w:p w14:paraId="345A650C" w14:textId="77777777" w:rsidR="004E66A9" w:rsidRPr="009E0DE1" w:rsidRDefault="004E66A9" w:rsidP="004E66A9">
      <w:pPr>
        <w:pStyle w:val="B1"/>
      </w:pPr>
      <w:r w:rsidRPr="009E0DE1">
        <w:t>-</w:t>
      </w:r>
      <w:r>
        <w:tab/>
      </w:r>
      <w:r w:rsidRPr="009E0DE1">
        <w:t>Support to service/session continuity e.g. by keeping SMF/DNN assignment of ongoing sessions.</w:t>
      </w:r>
    </w:p>
    <w:p w14:paraId="0AE341B3" w14:textId="77777777" w:rsidR="004E66A9" w:rsidRPr="009E0DE1" w:rsidRDefault="004E66A9" w:rsidP="004E66A9">
      <w:pPr>
        <w:pStyle w:val="B1"/>
      </w:pPr>
      <w:r w:rsidRPr="009E0DE1">
        <w:t>-</w:t>
      </w:r>
      <w:r w:rsidRPr="009E0DE1">
        <w:tab/>
        <w:t>MT-SMS delivery support.</w:t>
      </w:r>
    </w:p>
    <w:p w14:paraId="4B5C1651" w14:textId="77777777" w:rsidR="004E66A9" w:rsidRPr="009E0DE1" w:rsidRDefault="004E66A9" w:rsidP="004E66A9">
      <w:pPr>
        <w:pStyle w:val="B1"/>
      </w:pPr>
      <w:r w:rsidRPr="009E0DE1">
        <w:t>-</w:t>
      </w:r>
      <w:r w:rsidRPr="009E0DE1">
        <w:tab/>
        <w:t>Lawful Intercept Functionality (especially in outbound roaming case where UDM is the only point of contact for LI).</w:t>
      </w:r>
    </w:p>
    <w:p w14:paraId="26D0F44C" w14:textId="77777777" w:rsidR="004E66A9" w:rsidRPr="009E0DE1" w:rsidRDefault="004E66A9" w:rsidP="004E66A9">
      <w:pPr>
        <w:pStyle w:val="B1"/>
      </w:pPr>
      <w:r w:rsidRPr="009E0DE1">
        <w:t>-</w:t>
      </w:r>
      <w:r w:rsidRPr="009E0DE1">
        <w:tab/>
        <w:t>Subscription management.</w:t>
      </w:r>
    </w:p>
    <w:p w14:paraId="3938DD67" w14:textId="77777777" w:rsidR="004E66A9" w:rsidRPr="009E0DE1" w:rsidRDefault="004E66A9" w:rsidP="004E66A9">
      <w:pPr>
        <w:pStyle w:val="B1"/>
      </w:pPr>
      <w:r w:rsidRPr="009E0DE1">
        <w:t>-</w:t>
      </w:r>
      <w:r w:rsidRPr="009E0DE1">
        <w:tab/>
        <w:t>SMS management.</w:t>
      </w:r>
    </w:p>
    <w:p w14:paraId="5592916F" w14:textId="77777777" w:rsidR="004E66A9" w:rsidRDefault="004E66A9" w:rsidP="004E66A9">
      <w:pPr>
        <w:pStyle w:val="B1"/>
      </w:pPr>
      <w:r>
        <w:t>-</w:t>
      </w:r>
      <w:r>
        <w:tab/>
        <w:t>5G-VN group management handling.</w:t>
      </w:r>
    </w:p>
    <w:p w14:paraId="72E22111" w14:textId="77777777" w:rsidR="004E66A9" w:rsidRDefault="004E66A9" w:rsidP="004E66A9">
      <w:pPr>
        <w:pStyle w:val="B1"/>
        <w:rPr>
          <w:ins w:id="35" w:author="Hyunsook (LGE)" w:date="2021-10-07T13:58:00Z"/>
        </w:rPr>
      </w:pPr>
      <w:r>
        <w:t>-</w:t>
      </w:r>
      <w:r>
        <w:tab/>
        <w:t>Support of external parameter provisioning (Expected UE Behaviour parameters or Network Configuration parameters).</w:t>
      </w:r>
    </w:p>
    <w:p w14:paraId="54CE1602" w14:textId="7B1FD8D6" w:rsidR="004E66A9" w:rsidRDefault="004E66A9" w:rsidP="004E66A9">
      <w:pPr>
        <w:ind w:firstLine="284"/>
        <w:rPr>
          <w:ins w:id="36" w:author="Hyunsook (LGE)" w:date="2021-10-07T13:59:00Z"/>
        </w:rPr>
      </w:pPr>
      <w:ins w:id="37" w:author="Hyunsook (LGE)" w:date="2021-10-07T13:58:00Z">
        <w:r>
          <w:t>-</w:t>
        </w:r>
        <w:r>
          <w:tab/>
          <w:t xml:space="preserve">Support </w:t>
        </w:r>
      </w:ins>
      <w:ins w:id="38" w:author="Hyunsook (LGE)" w:date="2021-10-07T13:59:00Z">
        <w:r>
          <w:t>for the Disaster Roaming as described in clause 5.40.</w:t>
        </w:r>
      </w:ins>
    </w:p>
    <w:p w14:paraId="681B8FE5" w14:textId="77777777" w:rsidR="004E66A9" w:rsidRPr="009E0DE1" w:rsidRDefault="004E66A9" w:rsidP="004E66A9">
      <w:pPr>
        <w:rPr>
          <w:lang w:eastAsia="zh-CN"/>
        </w:rPr>
      </w:pPr>
      <w:r w:rsidRPr="009E0DE1">
        <w:t>To provide this functionality, the UDM uses</w:t>
      </w:r>
      <w:r w:rsidRPr="009E0DE1">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046C34D0" w14:textId="77777777" w:rsidR="004E66A9" w:rsidRPr="009E0DE1" w:rsidRDefault="004E66A9" w:rsidP="004E66A9">
      <w:pPr>
        <w:pStyle w:val="NO"/>
        <w:tabs>
          <w:tab w:val="left" w:pos="5529"/>
        </w:tabs>
      </w:pPr>
      <w:r w:rsidRPr="009E0DE1">
        <w:t>NOTE</w:t>
      </w:r>
      <w:r w:rsidRPr="009E0DE1">
        <w:rPr>
          <w:rFonts w:eastAsia="SimSun"/>
          <w:lang w:eastAsia="zh-CN"/>
        </w:rPr>
        <w:t> 1</w:t>
      </w:r>
      <w:r w:rsidRPr="009E0DE1">
        <w:t>:</w:t>
      </w:r>
      <w:r w:rsidRPr="009E0DE1">
        <w:tab/>
      </w:r>
      <w:r w:rsidRPr="009E0DE1">
        <w:rPr>
          <w:rFonts w:eastAsia="SimSun"/>
          <w:lang w:eastAsia="zh-CN"/>
        </w:rPr>
        <w:t>The interaction between UDM and HSS</w:t>
      </w:r>
      <w:r>
        <w:rPr>
          <w:rFonts w:eastAsia="SimSun"/>
          <w:lang w:eastAsia="zh-CN"/>
        </w:rPr>
        <w:t>, when they are deployed as separate network functions,</w:t>
      </w:r>
      <w:r w:rsidRPr="009E0DE1">
        <w:rPr>
          <w:rFonts w:eastAsia="SimSun"/>
          <w:lang w:eastAsia="zh-CN"/>
        </w:rPr>
        <w:t xml:space="preserve"> is</w:t>
      </w:r>
      <w:r>
        <w:rPr>
          <w:rFonts w:eastAsia="SimSun"/>
          <w:lang w:eastAsia="zh-CN"/>
        </w:rPr>
        <w:t xml:space="preserve"> defined in TS 23.632 [102] and TS 29.563 [103] or it is</w:t>
      </w:r>
      <w:r w:rsidRPr="009E0DE1">
        <w:rPr>
          <w:rFonts w:eastAsia="SimSun"/>
          <w:lang w:eastAsia="zh-CN"/>
        </w:rPr>
        <w:t xml:space="preserve"> implementation specific</w:t>
      </w:r>
      <w:r w:rsidRPr="009E0DE1">
        <w:t>.</w:t>
      </w:r>
    </w:p>
    <w:p w14:paraId="4632C343" w14:textId="77777777" w:rsidR="004E66A9" w:rsidRDefault="004E66A9" w:rsidP="004E66A9">
      <w:pPr>
        <w:pStyle w:val="NO"/>
      </w:pPr>
      <w:r w:rsidRPr="009E0DE1">
        <w:t>NOTE</w:t>
      </w:r>
      <w:r w:rsidRPr="009E0DE1">
        <w:rPr>
          <w:rFonts w:eastAsia="SimSun"/>
          <w:lang w:eastAsia="zh-CN"/>
        </w:rPr>
        <w:t> 2</w:t>
      </w:r>
      <w:r w:rsidRPr="009E0DE1">
        <w:t>:</w:t>
      </w:r>
      <w:r w:rsidRPr="009E0DE1">
        <w:tab/>
      </w:r>
      <w:r w:rsidRPr="009E0DE1">
        <w:rPr>
          <w:rFonts w:eastAsia="SimSun"/>
          <w:lang w:eastAsia="zh-CN"/>
        </w:rPr>
        <w:t>The UDM is located in the HPLMN of the subscribers it serves, and access the information of the UDR located in the same PLMN</w:t>
      </w:r>
      <w:r w:rsidRPr="009E0DE1">
        <w:t>.</w:t>
      </w:r>
    </w:p>
    <w:p w14:paraId="20ADCB68" w14:textId="77777777" w:rsidR="004E66A9" w:rsidRPr="009E0DE1" w:rsidRDefault="004E66A9" w:rsidP="004E66A9">
      <w:pPr>
        <w:pStyle w:val="NO"/>
      </w:pPr>
    </w:p>
    <w:p w14:paraId="6EF74F65" w14:textId="49C59A33" w:rsidR="004E66A9" w:rsidRDefault="004E66A9" w:rsidP="004E66A9">
      <w:pPr>
        <w:pStyle w:val="StartEndofChange"/>
      </w:pPr>
      <w:r>
        <w:rPr>
          <w:rFonts w:hint="eastAsia"/>
        </w:rPr>
        <w:t xml:space="preserve">* </w:t>
      </w:r>
      <w:r>
        <w:t xml:space="preserve">* * * </w:t>
      </w:r>
      <w:r>
        <w:rPr>
          <w:rFonts w:hint="eastAsia"/>
        </w:rPr>
        <w:t xml:space="preserve">Start of </w:t>
      </w:r>
      <w:r>
        <w:t>4</w:t>
      </w:r>
      <w:r w:rsidRPr="004E66A9">
        <w:rPr>
          <w:vertAlign w:val="superscript"/>
        </w:rPr>
        <w:t>th</w:t>
      </w:r>
      <w:r>
        <w:t xml:space="preserve"> Change * * * *</w:t>
      </w:r>
    </w:p>
    <w:p w14:paraId="1D1B08C3" w14:textId="77777777" w:rsidR="00841AB8" w:rsidRPr="009E0DE1" w:rsidRDefault="00841AB8" w:rsidP="00841AB8">
      <w:pPr>
        <w:pStyle w:val="3"/>
      </w:pPr>
      <w:r w:rsidRPr="009E0DE1">
        <w:t>6.2.8</w:t>
      </w:r>
      <w:r w:rsidRPr="009E0DE1">
        <w:tab/>
        <w:t>AUSF</w:t>
      </w:r>
      <w:bookmarkEnd w:id="28"/>
      <w:bookmarkEnd w:id="29"/>
      <w:bookmarkEnd w:id="30"/>
      <w:bookmarkEnd w:id="31"/>
      <w:bookmarkEnd w:id="32"/>
      <w:bookmarkEnd w:id="33"/>
      <w:bookmarkEnd w:id="34"/>
    </w:p>
    <w:p w14:paraId="312BD0F2" w14:textId="77777777" w:rsidR="00841AB8" w:rsidRPr="009E0DE1" w:rsidRDefault="00841AB8" w:rsidP="00841AB8">
      <w:r w:rsidRPr="009E0DE1">
        <w:t>The Authentication Server Function (AUSF) supports the following functionality:</w:t>
      </w:r>
    </w:p>
    <w:p w14:paraId="78FB9EEA" w14:textId="77777777" w:rsidR="00841AB8" w:rsidRPr="009E0DE1" w:rsidRDefault="00841AB8" w:rsidP="00841AB8">
      <w:pPr>
        <w:pStyle w:val="B1"/>
      </w:pPr>
      <w:r w:rsidRPr="009E0DE1">
        <w:rPr>
          <w:lang w:eastAsia="zh-CN"/>
        </w:rPr>
        <w:t>-</w:t>
      </w:r>
      <w:r w:rsidRPr="009E0DE1">
        <w:rPr>
          <w:lang w:eastAsia="zh-CN"/>
        </w:rPr>
        <w:tab/>
        <w:t>Supports</w:t>
      </w:r>
      <w:r w:rsidRPr="009E0DE1">
        <w:t xml:space="preserve"> authentication for 3GPP access and untrusted non-3GPP access as specified in TS</w:t>
      </w:r>
      <w:r>
        <w:t> </w:t>
      </w:r>
      <w:r w:rsidRPr="009E0DE1">
        <w:t>33.501</w:t>
      </w:r>
      <w:r>
        <w:t> </w:t>
      </w:r>
      <w:r w:rsidRPr="009E0DE1">
        <w:t>[29].</w:t>
      </w:r>
    </w:p>
    <w:p w14:paraId="35379DC9" w14:textId="31ACEAC8" w:rsidR="00841AB8" w:rsidRPr="009E0DE1" w:rsidRDefault="00841AB8" w:rsidP="00841AB8">
      <w:pPr>
        <w:pStyle w:val="B1"/>
        <w:rPr>
          <w:ins w:id="39" w:author="Hyunsook (LGE)" w:date="2021-10-07T13:57:00Z"/>
        </w:rPr>
      </w:pPr>
      <w:ins w:id="40" w:author="Hyunsook (LGE)" w:date="2021-10-07T13:56:00Z">
        <w:r w:rsidRPr="009E0DE1">
          <w:rPr>
            <w:lang w:eastAsia="zh-CN"/>
          </w:rPr>
          <w:t>-</w:t>
        </w:r>
        <w:r w:rsidRPr="009E0DE1">
          <w:rPr>
            <w:lang w:eastAsia="zh-CN"/>
          </w:rPr>
          <w:tab/>
          <w:t>Supports</w:t>
        </w:r>
        <w:r w:rsidRPr="009E0DE1">
          <w:t xml:space="preserve"> authentication</w:t>
        </w:r>
        <w:r>
          <w:t xml:space="preserve"> of UE for a Disaster Roaming service</w:t>
        </w:r>
      </w:ins>
      <w:ins w:id="41" w:author="Hyunsook (LGE)" w:date="2021-10-07T13:57:00Z">
        <w:r w:rsidRPr="00841AB8">
          <w:t xml:space="preserve"> </w:t>
        </w:r>
        <w:r w:rsidRPr="009E0DE1">
          <w:t>as specified in TS</w:t>
        </w:r>
        <w:r>
          <w:t> </w:t>
        </w:r>
        <w:r w:rsidRPr="009E0DE1">
          <w:t>33.501</w:t>
        </w:r>
        <w:r>
          <w:t> </w:t>
        </w:r>
        <w:r w:rsidRPr="009E0DE1">
          <w:t>[29].</w:t>
        </w:r>
      </w:ins>
    </w:p>
    <w:p w14:paraId="7B13E2D5" w14:textId="58CC3182" w:rsidR="00821AD8" w:rsidRPr="00841AB8" w:rsidRDefault="00821AD8" w:rsidP="00841AB8">
      <w:pPr>
        <w:ind w:firstLine="284"/>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B08DC" w14:textId="77777777" w:rsidR="0042240C" w:rsidRDefault="0042240C">
      <w:r>
        <w:separator/>
      </w:r>
    </w:p>
  </w:endnote>
  <w:endnote w:type="continuationSeparator" w:id="0">
    <w:p w14:paraId="3355409B" w14:textId="77777777" w:rsidR="0042240C" w:rsidRDefault="0042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9E32A" w14:textId="77777777" w:rsidR="0042240C" w:rsidRDefault="0042240C">
      <w:r>
        <w:separator/>
      </w:r>
    </w:p>
  </w:footnote>
  <w:footnote w:type="continuationSeparator" w:id="0">
    <w:p w14:paraId="08A87186" w14:textId="77777777" w:rsidR="0042240C" w:rsidRDefault="00422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3C2C"/>
    <w:rsid w:val="003A5C17"/>
    <w:rsid w:val="003B581D"/>
    <w:rsid w:val="003C17EF"/>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240C"/>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6A9"/>
    <w:rsid w:val="004E6985"/>
    <w:rsid w:val="004F045D"/>
    <w:rsid w:val="004F2166"/>
    <w:rsid w:val="004F54FE"/>
    <w:rsid w:val="00515544"/>
    <w:rsid w:val="005215BE"/>
    <w:rsid w:val="00524730"/>
    <w:rsid w:val="0052485A"/>
    <w:rsid w:val="0052758B"/>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4B52"/>
    <w:rsid w:val="00785DE9"/>
    <w:rsid w:val="00786976"/>
    <w:rsid w:val="00786A76"/>
    <w:rsid w:val="00786D32"/>
    <w:rsid w:val="007978A0"/>
    <w:rsid w:val="007979DB"/>
    <w:rsid w:val="007A70EA"/>
    <w:rsid w:val="007B47E5"/>
    <w:rsid w:val="007C3236"/>
    <w:rsid w:val="007C3432"/>
    <w:rsid w:val="007D4D6F"/>
    <w:rsid w:val="007D76B2"/>
    <w:rsid w:val="007E63E6"/>
    <w:rsid w:val="007E6C46"/>
    <w:rsid w:val="007E6C8C"/>
    <w:rsid w:val="007F0A30"/>
    <w:rsid w:val="007F1CE5"/>
    <w:rsid w:val="007F7B49"/>
    <w:rsid w:val="00800BA6"/>
    <w:rsid w:val="0080794F"/>
    <w:rsid w:val="00812621"/>
    <w:rsid w:val="00815241"/>
    <w:rsid w:val="00820068"/>
    <w:rsid w:val="00821AD8"/>
    <w:rsid w:val="0082214B"/>
    <w:rsid w:val="008236BF"/>
    <w:rsid w:val="00825FE3"/>
    <w:rsid w:val="00827BF2"/>
    <w:rsid w:val="008357AA"/>
    <w:rsid w:val="0083665A"/>
    <w:rsid w:val="008416EE"/>
    <w:rsid w:val="00841AB8"/>
    <w:rsid w:val="008469DB"/>
    <w:rsid w:val="00847709"/>
    <w:rsid w:val="00853BA5"/>
    <w:rsid w:val="00855AC4"/>
    <w:rsid w:val="00857716"/>
    <w:rsid w:val="00857D21"/>
    <w:rsid w:val="00857DBD"/>
    <w:rsid w:val="008612A0"/>
    <w:rsid w:val="00866FD2"/>
    <w:rsid w:val="0087389F"/>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05A88"/>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78CA"/>
    <w:rsid w:val="00BA1F91"/>
    <w:rsid w:val="00BB0454"/>
    <w:rsid w:val="00BB27EB"/>
    <w:rsid w:val="00BB3C50"/>
    <w:rsid w:val="00BB6DFC"/>
    <w:rsid w:val="00BC5CB0"/>
    <w:rsid w:val="00BC684F"/>
    <w:rsid w:val="00BE4D3F"/>
    <w:rsid w:val="00BE5473"/>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40021"/>
    <w:rsid w:val="00C40038"/>
    <w:rsid w:val="00C43AA3"/>
    <w:rsid w:val="00C571A2"/>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0630"/>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47B7-2129-4899-9B6C-ED4DFDAB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1109</Words>
  <Characters>6326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155</cp:revision>
  <cp:lastPrinted>1900-01-01T05:00:00Z</cp:lastPrinted>
  <dcterms:created xsi:type="dcterms:W3CDTF">2021-08-02T23:58:00Z</dcterms:created>
  <dcterms:modified xsi:type="dcterms:W3CDTF">2021-10-07T07:11:00Z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