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6DFD32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065B0">
        <w:rPr>
          <w:b/>
          <w:noProof/>
          <w:sz w:val="24"/>
        </w:rPr>
        <w:t>7156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85CE417" w:rsidR="00154C39" w:rsidRDefault="006956A6" w:rsidP="00E0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01CEA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C05337C" w:rsidR="00154C39" w:rsidRDefault="007065B0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26F719F" w:rsidR="00154C39" w:rsidRDefault="00C356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B9A0BF9" w:rsidR="00154C39" w:rsidRDefault="00E1383B" w:rsidP="00E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Clarification on </w:t>
            </w:r>
            <w:r w:rsidRPr="00E1383B">
              <w:rPr>
                <w:lang w:eastAsia="ko-KR"/>
              </w:rPr>
              <w:t>interworking with EPS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0F4B408" w:rsidR="00154C39" w:rsidRDefault="004F045D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CE7E6B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69EBCA2" w:rsidR="00154C39" w:rsidRDefault="00F13F69" w:rsidP="00FC1BC6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FC1BC6">
              <w:t>10</w:t>
            </w:r>
            <w:r w:rsidRPr="00725EFD">
              <w:t>-</w:t>
            </w:r>
            <w:r w:rsidR="00FC1BC6">
              <w:t>04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05A550E0" w:rsidR="00820068" w:rsidRDefault="00E1383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Some clarifications are needed in the clauses for interworking with EPS, e.g., terms, </w:t>
            </w:r>
            <w:r w:rsidR="003259F6">
              <w:rPr>
                <w:noProof/>
                <w:lang w:eastAsia="ko-KR"/>
              </w:rPr>
              <w:t>UE operation, NG-RAN operation</w:t>
            </w:r>
            <w:r>
              <w:rPr>
                <w:noProof/>
                <w:lang w:eastAsia="ko-KR"/>
              </w:rPr>
              <w:t>.</w:t>
            </w:r>
            <w:r w:rsidR="00CA1D52">
              <w:rPr>
                <w:noProof/>
                <w:lang w:eastAsia="ko-KR"/>
              </w:rPr>
              <w:t xml:space="preserve"> </w:t>
            </w:r>
          </w:p>
          <w:p w14:paraId="15CB3250" w14:textId="2A617111" w:rsidR="00C57C6F" w:rsidRPr="00160E4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3A1C8" w14:textId="6F7F74A5" w:rsidR="003D70F7" w:rsidRDefault="003D70F7" w:rsidP="00C57C6F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Change "5MBS" or "5G MBS" to "MBS"</w:t>
            </w:r>
          </w:p>
          <w:p w14:paraId="284243F5" w14:textId="77777777" w:rsidR="003D70F7" w:rsidRDefault="003D70F7" w:rsidP="00C57C6F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72DD9B94" w14:textId="423A6D9C" w:rsidR="008E3BF2" w:rsidRDefault="00D26A0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26A0B">
              <w:rPr>
                <w:rFonts w:cs="Arial"/>
                <w:noProof/>
                <w:lang w:eastAsia="ko-KR"/>
              </w:rPr>
              <w:t>§</w:t>
            </w:r>
            <w:r w:rsidR="003D70F7">
              <w:rPr>
                <w:noProof/>
                <w:lang w:eastAsia="ko-KR"/>
              </w:rPr>
              <w:t>5</w:t>
            </w:r>
            <w:r w:rsidR="00A10B67">
              <w:rPr>
                <w:rFonts w:hint="eastAsia"/>
                <w:noProof/>
                <w:lang w:eastAsia="ko-KR"/>
              </w:rPr>
              <w:t>.2</w:t>
            </w:r>
          </w:p>
          <w:p w14:paraId="0172C07E" w14:textId="7AD243C9" w:rsidR="005762E3" w:rsidRPr="005762E3" w:rsidRDefault="00A10B67" w:rsidP="003D70F7">
            <w:pPr>
              <w:pStyle w:val="CRCoverPage"/>
              <w:spacing w:after="0"/>
              <w:ind w:left="100" w:firstLine="105"/>
              <w:rPr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3D70F7">
              <w:rPr>
                <w:lang w:eastAsia="ko-KR"/>
              </w:rPr>
              <w:t>In the title, change "LTE" to "EPS".</w:t>
            </w:r>
          </w:p>
          <w:p w14:paraId="2237F641" w14:textId="77777777" w:rsidR="005762E3" w:rsidRDefault="005762E3" w:rsidP="005762E3">
            <w:pPr>
              <w:pStyle w:val="CRCoverPage"/>
              <w:spacing w:after="0"/>
              <w:ind w:left="100" w:firstLine="105"/>
              <w:rPr>
                <w:noProof/>
                <w:lang w:eastAsia="ko-KR"/>
              </w:rPr>
            </w:pPr>
          </w:p>
          <w:p w14:paraId="446BBB02" w14:textId="15BE7457" w:rsidR="00A10B67" w:rsidRDefault="00A10B67" w:rsidP="00C57C6F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D26A0B">
              <w:rPr>
                <w:rFonts w:cs="Arial"/>
                <w:noProof/>
                <w:lang w:eastAsia="ko-KR"/>
              </w:rPr>
              <w:t>§</w:t>
            </w:r>
            <w:r w:rsidR="003D70F7">
              <w:rPr>
                <w:rFonts w:cs="Arial"/>
                <w:noProof/>
                <w:lang w:eastAsia="ko-KR"/>
              </w:rPr>
              <w:t>6.8</w:t>
            </w:r>
          </w:p>
          <w:p w14:paraId="7FEA3F8B" w14:textId="0CA17370" w:rsidR="00D90000" w:rsidRDefault="00D90000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MS Mincho"/>
              </w:rPr>
              <w:t xml:space="preserve"> - </w:t>
            </w:r>
            <w:r w:rsidR="003D70F7">
              <w:rPr>
                <w:lang w:eastAsia="ko-KR"/>
              </w:rPr>
              <w:t>Clarify UE operation when the UE camps on NR.</w:t>
            </w:r>
          </w:p>
          <w:p w14:paraId="66827979" w14:textId="77777777" w:rsidR="00D90000" w:rsidRPr="003D70F7" w:rsidRDefault="00D90000" w:rsidP="00C57C6F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14:paraId="111F9AB9" w14:textId="3D1A0CA3" w:rsidR="00A10B67" w:rsidRDefault="00A10B67" w:rsidP="00C57C6F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D26A0B">
              <w:rPr>
                <w:rFonts w:cs="Arial"/>
                <w:noProof/>
                <w:lang w:eastAsia="ko-KR"/>
              </w:rPr>
              <w:t>§</w:t>
            </w:r>
            <w:r>
              <w:rPr>
                <w:rFonts w:cs="Arial"/>
                <w:noProof/>
                <w:lang w:eastAsia="ko-KR"/>
              </w:rPr>
              <w:t>7.</w:t>
            </w:r>
            <w:r w:rsidR="003D70F7">
              <w:rPr>
                <w:rFonts w:cs="Arial"/>
                <w:noProof/>
                <w:lang w:eastAsia="ko-KR"/>
              </w:rPr>
              <w:t>4.1</w:t>
            </w:r>
          </w:p>
          <w:p w14:paraId="567375C4" w14:textId="3E7F620D" w:rsidR="00D90000" w:rsidRDefault="00D90000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 - </w:t>
            </w:r>
            <w:r w:rsidR="00D93D34">
              <w:rPr>
                <w:rFonts w:cs="Arial"/>
                <w:noProof/>
                <w:lang w:eastAsia="ko-KR"/>
              </w:rPr>
              <w:t xml:space="preserve">Clarify NG-RAN operation </w:t>
            </w:r>
            <w:r w:rsidR="00D93D34">
              <w:t>if the HO procedure from 5GS to EPS using N26 is used.</w:t>
            </w:r>
          </w:p>
          <w:p w14:paraId="0EE58FCA" w14:textId="49BC3E72" w:rsidR="00C57C6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2C82C68" w:rsidR="00154C39" w:rsidRDefault="00D37F69" w:rsidP="000528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</w:t>
            </w:r>
            <w:r w:rsidRPr="00E1383B">
              <w:rPr>
                <w:lang w:eastAsia="ko-KR"/>
              </w:rPr>
              <w:t>nterworking with EPS</w:t>
            </w:r>
            <w:r>
              <w:rPr>
                <w:lang w:eastAsia="ko-KR"/>
              </w:rPr>
              <w:t xml:space="preserve"> is unclear.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03A2249" w:rsidR="00154C39" w:rsidRDefault="00BC684F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5.2, 6.8, 7.4.1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23945E7D" w14:textId="1A6622EB" w:rsidR="00BF639F" w:rsidRDefault="00BF639F" w:rsidP="00BF639F">
      <w:pPr>
        <w:pStyle w:val="2"/>
        <w:rPr>
          <w:lang w:eastAsia="ko-KR"/>
        </w:rPr>
      </w:pPr>
      <w:bookmarkStart w:id="2" w:name="_Toc83206812"/>
      <w:bookmarkStart w:id="3" w:name="_Toc83206831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  <w:r>
        <w:rPr>
          <w:rFonts w:hint="eastAsia"/>
          <w:lang w:eastAsia="ko-KR"/>
        </w:rPr>
        <w:t>5.2</w:t>
      </w:r>
      <w:r>
        <w:rPr>
          <w:lang w:eastAsia="ko-KR"/>
        </w:rPr>
        <w:tab/>
      </w:r>
      <w:r w:rsidRPr="00BC6B9C">
        <w:rPr>
          <w:lang w:eastAsia="zh-CN"/>
        </w:rPr>
        <w:t xml:space="preserve">General architecture for interworking with </w:t>
      </w:r>
      <w:ins w:id="12" w:author="LaeYoung (LG Electronics)" w:date="2021-09-30T13:52:00Z">
        <w:r w:rsidR="00DE65E5">
          <w:rPr>
            <w:lang w:eastAsia="zh-CN"/>
          </w:rPr>
          <w:t>EPS</w:t>
        </w:r>
      </w:ins>
      <w:del w:id="13" w:author="LaeYoung (LG Electronics)" w:date="2021-09-30T13:52:00Z">
        <w:r w:rsidRPr="00BC6B9C" w:rsidDel="00DE65E5">
          <w:rPr>
            <w:lang w:eastAsia="zh-CN"/>
          </w:rPr>
          <w:delText>LTE</w:delText>
        </w:r>
      </w:del>
      <w:bookmarkEnd w:id="2"/>
    </w:p>
    <w:p w14:paraId="0DF9AE71" w14:textId="710460F9" w:rsidR="00BF639F" w:rsidRPr="00BC6B9C" w:rsidRDefault="00BF639F" w:rsidP="00BF639F">
      <w:r w:rsidRPr="00BC6B9C">
        <w:rPr>
          <w:rFonts w:eastAsia="DengXian"/>
        </w:rPr>
        <w:t xml:space="preserve">Interworking between MBS and </w:t>
      </w:r>
      <w:proofErr w:type="spellStart"/>
      <w:r w:rsidRPr="00BC6B9C">
        <w:rPr>
          <w:rFonts w:eastAsia="DengXian"/>
        </w:rPr>
        <w:t>eMBMS</w:t>
      </w:r>
      <w:proofErr w:type="spellEnd"/>
      <w:r w:rsidRPr="00BC6B9C">
        <w:rPr>
          <w:rFonts w:eastAsia="DengXian"/>
        </w:rPr>
        <w:t xml:space="preserve"> at service layer functionality applies in cases where </w:t>
      </w:r>
      <w:r w:rsidRPr="00BC6B9C">
        <w:t xml:space="preserve">the same Multicast/Broadcast service is provided via </w:t>
      </w:r>
      <w:proofErr w:type="spellStart"/>
      <w:r w:rsidRPr="00BC6B9C">
        <w:t>eMBMS</w:t>
      </w:r>
      <w:proofErr w:type="spellEnd"/>
      <w:r w:rsidRPr="00BC6B9C">
        <w:t xml:space="preserve"> and </w:t>
      </w:r>
      <w:del w:id="14" w:author="LaeYoung (LG Electronics)" w:date="2021-09-30T13:52:00Z">
        <w:r w:rsidRPr="00BC6B9C" w:rsidDel="00BF639F">
          <w:delText>5</w:delText>
        </w:r>
      </w:del>
      <w:r w:rsidRPr="00BC6B9C">
        <w:t>MBS.</w:t>
      </w:r>
      <w:r>
        <w:t xml:space="preserve"> </w:t>
      </w:r>
      <w:r w:rsidRPr="00BC6B9C">
        <w:rPr>
          <w:rFonts w:eastAsia="DengXian"/>
        </w:rPr>
        <w:t xml:space="preserve">Figure 5.2-1 depicts the system architecture for interworking between E-UTRAN/EPC </w:t>
      </w:r>
      <w:proofErr w:type="spellStart"/>
      <w:r w:rsidRPr="00BC6B9C">
        <w:rPr>
          <w:rFonts w:eastAsia="DengXian"/>
        </w:rPr>
        <w:t>eMBMS</w:t>
      </w:r>
      <w:proofErr w:type="spellEnd"/>
      <w:r w:rsidRPr="00BC6B9C">
        <w:rPr>
          <w:rFonts w:eastAsia="DengXian"/>
        </w:rPr>
        <w:t xml:space="preserve"> and MBS at service layer, with collocated BM-SC and MBSF/MBSTF functionalities.</w:t>
      </w:r>
    </w:p>
    <w:p w14:paraId="3EA5CE09" w14:textId="77777777" w:rsidR="00BF639F" w:rsidRDefault="00BF639F" w:rsidP="00BF639F">
      <w:pPr>
        <w:pStyle w:val="TH"/>
        <w:rPr>
          <w:noProof/>
        </w:rPr>
      </w:pPr>
      <w:r w:rsidRPr="00BC6B9C">
        <w:rPr>
          <w:noProof/>
        </w:rPr>
        <w:object w:dxaOrig="11595" w:dyaOrig="7395" w14:anchorId="0AF2E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6pt;height:306.25pt" o:ole="">
            <v:imagedata r:id="rId12" o:title=""/>
          </v:shape>
          <o:OLEObject Type="Embed" ProgID="Visio.Drawing.15" ShapeID="_x0000_i1025" DrawAspect="Content" ObjectID="_1695492806" r:id="rId13"/>
        </w:object>
      </w:r>
    </w:p>
    <w:p w14:paraId="79DE16D1" w14:textId="77777777" w:rsidR="00BF639F" w:rsidRPr="00BC6B9C" w:rsidRDefault="00BF639F" w:rsidP="00BF639F">
      <w:pPr>
        <w:pStyle w:val="TF"/>
      </w:pPr>
      <w:r w:rsidRPr="00BC6B9C">
        <w:t>Figure 5.2-1: MBS-</w:t>
      </w:r>
      <w:proofErr w:type="spellStart"/>
      <w:r w:rsidRPr="00BC6B9C">
        <w:t>eMBMS</w:t>
      </w:r>
      <w:proofErr w:type="spellEnd"/>
      <w:r w:rsidRPr="00BC6B9C">
        <w:t xml:space="preserve"> interworking system architecture at service layer</w:t>
      </w:r>
    </w:p>
    <w:p w14:paraId="581E512D" w14:textId="77777777" w:rsidR="00BF639F" w:rsidRPr="00BC6B9C" w:rsidRDefault="00BF639F" w:rsidP="00BF639F">
      <w:pPr>
        <w:rPr>
          <w:lang w:eastAsia="ko-KR"/>
        </w:rPr>
      </w:pPr>
      <w:r w:rsidRPr="00BC6B9C">
        <w:rPr>
          <w:lang w:eastAsia="ko-KR"/>
        </w:rPr>
        <w:t>The BM-SC+MBSF/MBSTF exposes common Nmb3/Nmb6/</w:t>
      </w:r>
      <w:proofErr w:type="spellStart"/>
      <w:r w:rsidRPr="00BC6B9C">
        <w:rPr>
          <w:lang w:eastAsia="ko-KR"/>
        </w:rPr>
        <w:t>xMB</w:t>
      </w:r>
      <w:proofErr w:type="spellEnd"/>
      <w:r w:rsidRPr="00BC6B9C">
        <w:rPr>
          <w:lang w:eastAsia="ko-KR"/>
        </w:rPr>
        <w:t>-C/MB2-C and Nmb4/</w:t>
      </w:r>
      <w:proofErr w:type="spellStart"/>
      <w:r w:rsidRPr="00BC6B9C">
        <w:rPr>
          <w:lang w:eastAsia="ko-KR"/>
        </w:rPr>
        <w:t>xMB</w:t>
      </w:r>
      <w:proofErr w:type="spellEnd"/>
      <w:r w:rsidRPr="00BC6B9C">
        <w:rPr>
          <w:lang w:eastAsia="ko-KR"/>
        </w:rPr>
        <w:t>-U/MB2-U reference points to the NEF and/or AF/AS. A common TMGI is used towards the AF/AS. The TMGI is also used as identifier for transport over E-UTRAN/EPC.</w:t>
      </w:r>
    </w:p>
    <w:p w14:paraId="1E1D11ED" w14:textId="77777777" w:rsidR="00BF639F" w:rsidRDefault="00BF639F" w:rsidP="00BF639F">
      <w:pPr>
        <w:pStyle w:val="NO"/>
        <w:rPr>
          <w:lang w:eastAsia="ko-KR"/>
        </w:rPr>
      </w:pPr>
      <w:r w:rsidRPr="00BC6B9C">
        <w:rPr>
          <w:lang w:eastAsia="ko-KR"/>
        </w:rPr>
        <w:t>NOTE:</w:t>
      </w:r>
      <w:r>
        <w:rPr>
          <w:lang w:eastAsia="ko-KR"/>
        </w:rPr>
        <w:tab/>
      </w:r>
      <w:r w:rsidRPr="00BC6B9C">
        <w:rPr>
          <w:lang w:eastAsia="ko-KR"/>
        </w:rPr>
        <w:t>MB2-C/U are both legacy reference points and 5GS reference points.</w:t>
      </w:r>
    </w:p>
    <w:p w14:paraId="536C3757" w14:textId="77777777" w:rsidR="004C2FF5" w:rsidRDefault="004C2FF5" w:rsidP="004C2FF5"/>
    <w:p w14:paraId="5C457E1F" w14:textId="77777777" w:rsidR="00BF639F" w:rsidRDefault="00BF639F" w:rsidP="004C2FF5"/>
    <w:p w14:paraId="7993D9F2" w14:textId="77777777" w:rsidR="004C2FF5" w:rsidRDefault="004C2FF5" w:rsidP="004C2FF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>of Next Change * * * *</w:t>
      </w:r>
    </w:p>
    <w:p w14:paraId="6943FD92" w14:textId="77777777" w:rsidR="00237276" w:rsidRPr="000C2A37" w:rsidRDefault="00237276" w:rsidP="00237276">
      <w:pPr>
        <w:pStyle w:val="2"/>
        <w:rPr>
          <w:lang w:eastAsia="ko-KR"/>
        </w:rPr>
      </w:pPr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3"/>
    </w:p>
    <w:p w14:paraId="7063AE4A" w14:textId="77777777" w:rsidR="00237276" w:rsidRPr="00E56456" w:rsidRDefault="00237276" w:rsidP="00237276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맑은 고딕"/>
          <w:lang w:eastAsia="zh-CN"/>
        </w:rPr>
        <w:t xml:space="preserve"> </w:t>
      </w:r>
      <w:r>
        <w:rPr>
          <w:rFonts w:eastAsia="맑은 고딕"/>
          <w:lang w:eastAsia="zh-CN"/>
        </w:rPr>
        <w:t>and vice versa</w:t>
      </w:r>
      <w:r w:rsidRPr="00E56456">
        <w:t>, the following applies:</w:t>
      </w:r>
    </w:p>
    <w:p w14:paraId="3B224E6F" w14:textId="0B23829E" w:rsidR="00237276" w:rsidRDefault="00237276" w:rsidP="0023727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multicast service is provided via </w:t>
      </w:r>
      <w:proofErr w:type="spellStart"/>
      <w:r>
        <w:rPr>
          <w:lang w:eastAsia="ko-KR"/>
        </w:rPr>
        <w:t>eMBMS</w:t>
      </w:r>
      <w:proofErr w:type="spellEnd"/>
      <w:r>
        <w:rPr>
          <w:lang w:eastAsia="ko-KR"/>
        </w:rPr>
        <w:t xml:space="preserve"> in E-UTRAN and </w:t>
      </w:r>
      <w:del w:id="15" w:author="LaeYoung (LG Electronics)" w:date="2021-09-30T13:54:00Z">
        <w:r w:rsidDel="00D419CA">
          <w:rPr>
            <w:lang w:eastAsia="ko-KR"/>
          </w:rPr>
          <w:delText>5</w:delText>
        </w:r>
      </w:del>
      <w:r>
        <w:rPr>
          <w:lang w:eastAsia="ko-KR"/>
        </w:rPr>
        <w:t>MBS, interworking is supported at service layer.</w:t>
      </w:r>
    </w:p>
    <w:p w14:paraId="2E27D46A" w14:textId="348A0E8A" w:rsidR="00237276" w:rsidRDefault="00237276" w:rsidP="00237276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The UE is always configured with a common TMGI regardless of whether the UE is discovering and joining the MBMS/MBS service via E-UTRAN or NR. When the UE camps on NR, the UE </w:t>
      </w:r>
      <w:ins w:id="16" w:author="LaeYoung (LG Electronics)" w:date="2021-09-30T13:46:00Z">
        <w:r>
          <w:rPr>
            <w:lang w:eastAsia="ko-KR"/>
          </w:rPr>
          <w:t>uses procedures as defined in clause 7.2 for MBS reception for the TMGI</w:t>
        </w:r>
      </w:ins>
      <w:del w:id="17" w:author="LaeYoung (LG Electronics)" w:date="2021-09-30T13:47:00Z">
        <w:r w:rsidDel="00237276">
          <w:rPr>
            <w:lang w:eastAsia="ko-KR"/>
          </w:rPr>
          <w:delText>establishes an MBS session context using the MBS context ID = TMGI</w:delText>
        </w:r>
      </w:del>
      <w:r>
        <w:rPr>
          <w:lang w:eastAsia="ko-KR"/>
        </w:rPr>
        <w:t>. When the UE camps on E-UTRAN, the UE uses procedures as defined in TS 23.246 [8] for MBMS reception for the TMGI.</w:t>
      </w:r>
    </w:p>
    <w:p w14:paraId="490CA30D" w14:textId="77777777" w:rsidR="00237276" w:rsidRDefault="00237276" w:rsidP="0023727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session context for multicast service transferring is not handed over to E-UTRAN during mobility from 5GS to EPS.</w:t>
      </w:r>
    </w:p>
    <w:p w14:paraId="725C166D" w14:textId="5121DB77" w:rsidR="00B14378" w:rsidRPr="00237276" w:rsidRDefault="00B14378" w:rsidP="00BF330C"/>
    <w:p w14:paraId="48053518" w14:textId="77777777" w:rsidR="00E35342" w:rsidRDefault="00E35342" w:rsidP="007D76B2"/>
    <w:p w14:paraId="6893D086" w14:textId="0F9440BC" w:rsidR="007D76B2" w:rsidRDefault="007D76B2" w:rsidP="007D76B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E35342">
        <w:rPr>
          <w:rFonts w:hint="eastAsia"/>
        </w:rPr>
        <w:t xml:space="preserve">Start </w:t>
      </w:r>
      <w:r w:rsidR="00E35342">
        <w:t xml:space="preserve">of Next Change </w:t>
      </w:r>
      <w:r>
        <w:t>* * * *</w:t>
      </w:r>
    </w:p>
    <w:p w14:paraId="32A07DA1" w14:textId="77777777" w:rsidR="00237276" w:rsidRPr="00CD1340" w:rsidRDefault="00237276" w:rsidP="00237276">
      <w:pPr>
        <w:pStyle w:val="3"/>
      </w:pPr>
      <w:bookmarkStart w:id="18" w:name="_Toc83206878"/>
      <w:bookmarkStart w:id="19" w:name="_Toc70079077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D1340">
        <w:t>7.4.1</w:t>
      </w:r>
      <w:r w:rsidRPr="00CD1340">
        <w:tab/>
        <w:t>Inter-system mobility with interworking at service layer</w:t>
      </w:r>
      <w:bookmarkEnd w:id="18"/>
    </w:p>
    <w:p w14:paraId="52004E92" w14:textId="1C128869" w:rsidR="00237276" w:rsidRPr="00CD1340" w:rsidRDefault="00237276" w:rsidP="00237276">
      <w:pPr>
        <w:rPr>
          <w:lang w:eastAsia="ko-KR"/>
        </w:rPr>
      </w:pPr>
      <w:r w:rsidRPr="00CD1340">
        <w:rPr>
          <w:lang w:eastAsia="ko-KR"/>
        </w:rPr>
        <w:t xml:space="preserve">For inter-system mobility with interworking at service layer, </w:t>
      </w:r>
      <w:r>
        <w:rPr>
          <w:lang w:eastAsia="ko-KR"/>
        </w:rPr>
        <w:t xml:space="preserve">i.e., </w:t>
      </w:r>
      <w:r w:rsidRPr="00090CFC">
        <w:rPr>
          <w:lang w:eastAsia="ko-KR"/>
        </w:rPr>
        <w:t xml:space="preserve">the same multicast service is provided via </w:t>
      </w:r>
      <w:proofErr w:type="spellStart"/>
      <w:r w:rsidRPr="00090CFC">
        <w:rPr>
          <w:lang w:eastAsia="ko-KR"/>
        </w:rPr>
        <w:t>eMBMS</w:t>
      </w:r>
      <w:proofErr w:type="spellEnd"/>
      <w:r w:rsidRPr="00090CFC">
        <w:rPr>
          <w:lang w:eastAsia="ko-KR"/>
        </w:rPr>
        <w:t xml:space="preserve"> in E-UTRAN and </w:t>
      </w:r>
      <w:del w:id="20" w:author="LaeYoung (LG Electronics)" w:date="2021-09-30T13:48:00Z">
        <w:r w:rsidRPr="00090CFC" w:rsidDel="00D142EF">
          <w:rPr>
            <w:lang w:eastAsia="ko-KR"/>
          </w:rPr>
          <w:delText>5</w:delText>
        </w:r>
      </w:del>
      <w:r w:rsidRPr="00090CFC">
        <w:rPr>
          <w:lang w:eastAsia="ko-KR"/>
        </w:rPr>
        <w:t>MBS</w:t>
      </w:r>
      <w:r>
        <w:rPr>
          <w:lang w:eastAsia="ko-KR"/>
        </w:rPr>
        <w:t>,</w:t>
      </w:r>
      <w:r w:rsidRPr="00090CFC">
        <w:rPr>
          <w:lang w:eastAsia="ko-KR"/>
        </w:rPr>
        <w:t xml:space="preserve"> </w:t>
      </w:r>
      <w:r w:rsidRPr="00CD1340">
        <w:rPr>
          <w:lang w:eastAsia="ko-KR"/>
        </w:rPr>
        <w:t xml:space="preserve">the UE is instructed to switch between </w:t>
      </w:r>
      <w:del w:id="21" w:author="LaeYoung (LG Electronics)" w:date="2021-09-30T13:48:00Z">
        <w:r w:rsidRPr="00CD1340" w:rsidDel="00947A5A">
          <w:rPr>
            <w:lang w:eastAsia="ko-KR"/>
          </w:rPr>
          <w:delText>5</w:delText>
        </w:r>
      </w:del>
      <w:r w:rsidRPr="00CD1340">
        <w:rPr>
          <w:lang w:eastAsia="ko-KR"/>
        </w:rPr>
        <w:t xml:space="preserve">MBS and </w:t>
      </w:r>
      <w:proofErr w:type="spellStart"/>
      <w:r w:rsidRPr="00CD1340">
        <w:rPr>
          <w:lang w:eastAsia="ko-KR"/>
        </w:rPr>
        <w:t>eMBMS</w:t>
      </w:r>
      <w:proofErr w:type="spellEnd"/>
      <w:r w:rsidRPr="00CD1340">
        <w:rPr>
          <w:lang w:eastAsia="ko-KR"/>
        </w:rPr>
        <w:t>:</w:t>
      </w:r>
    </w:p>
    <w:p w14:paraId="70D32302" w14:textId="77777777" w:rsidR="00237276" w:rsidRPr="008B3F6E" w:rsidRDefault="00237276" w:rsidP="00237276">
      <w:pPr>
        <w:pStyle w:val="NO"/>
        <w:rPr>
          <w:lang w:eastAsia="ko-KR"/>
        </w:rPr>
      </w:pPr>
      <w:r w:rsidRPr="00D325FB">
        <w:rPr>
          <w:lang w:eastAsia="ko-KR"/>
        </w:rPr>
        <w:t>NOTE</w:t>
      </w:r>
      <w:r>
        <w:rPr>
          <w:lang w:eastAsia="ko-KR"/>
        </w:rPr>
        <w:t> </w:t>
      </w:r>
      <w:r w:rsidRPr="00D325FB">
        <w:rPr>
          <w:lang w:eastAsia="ko-KR"/>
        </w:rPr>
        <w:t>1:</w:t>
      </w:r>
      <w:r w:rsidRPr="00D325FB">
        <w:rPr>
          <w:lang w:eastAsia="ko-KR"/>
        </w:rPr>
        <w:tab/>
        <w:t xml:space="preserve">The source </w:t>
      </w:r>
      <w:r w:rsidRPr="008B3F6E">
        <w:rPr>
          <w:lang w:eastAsia="ko-KR"/>
        </w:rPr>
        <w:t xml:space="preserve">network can be configured with the frequencies where the same service is provided in the target network, i.e. the EPC network neighbouring the 5GC network support the same </w:t>
      </w:r>
      <w:proofErr w:type="spellStart"/>
      <w:r w:rsidRPr="008B3F6E">
        <w:rPr>
          <w:lang w:eastAsia="ko-KR"/>
        </w:rPr>
        <w:t>eMBMS</w:t>
      </w:r>
      <w:proofErr w:type="spellEnd"/>
      <w:r w:rsidRPr="008B3F6E">
        <w:rPr>
          <w:lang w:eastAsia="ko-KR"/>
        </w:rPr>
        <w:t xml:space="preserve"> service.</w:t>
      </w:r>
    </w:p>
    <w:p w14:paraId="6EF2FA1C" w14:textId="2ABBDCB2" w:rsidR="00237276" w:rsidRPr="00D325FB" w:rsidRDefault="00237276" w:rsidP="00237276">
      <w:pPr>
        <w:pStyle w:val="NO"/>
        <w:rPr>
          <w:lang w:eastAsia="ko-KR"/>
        </w:rPr>
      </w:pPr>
      <w:r w:rsidRPr="008B3F6E">
        <w:rPr>
          <w:lang w:eastAsia="ko-KR"/>
        </w:rPr>
        <w:t>NOTE</w:t>
      </w:r>
      <w:r>
        <w:rPr>
          <w:lang w:eastAsia="ko-KR"/>
        </w:rPr>
        <w:t> </w:t>
      </w:r>
      <w:r w:rsidRPr="008B3F6E">
        <w:rPr>
          <w:lang w:eastAsia="ko-KR"/>
        </w:rPr>
        <w:t>2:</w:t>
      </w:r>
      <w:r w:rsidRPr="008B3F6E">
        <w:rPr>
          <w:lang w:eastAsia="ko-KR"/>
        </w:rPr>
        <w:tab/>
        <w:t xml:space="preserve">The UE can be configured, per TMGI, to know that the same service is provided over </w:t>
      </w:r>
      <w:del w:id="22" w:author="LaeYoung (LG Electronics)" w:date="2021-09-30T13:48:00Z">
        <w:r w:rsidRPr="008B3F6E" w:rsidDel="00947A5A">
          <w:rPr>
            <w:lang w:eastAsia="ko-KR"/>
          </w:rPr>
          <w:delText>5</w:delText>
        </w:r>
      </w:del>
      <w:r w:rsidRPr="008B3F6E">
        <w:rPr>
          <w:lang w:eastAsia="ko-KR"/>
        </w:rPr>
        <w:t xml:space="preserve">MBS and </w:t>
      </w:r>
      <w:proofErr w:type="spellStart"/>
      <w:r w:rsidRPr="008B3F6E">
        <w:rPr>
          <w:lang w:eastAsia="ko-KR"/>
        </w:rPr>
        <w:t>eMBMS</w:t>
      </w:r>
      <w:proofErr w:type="spellEnd"/>
      <w:r w:rsidRPr="008B3F6E">
        <w:rPr>
          <w:lang w:eastAsia="ko-KR"/>
        </w:rPr>
        <w:t>.</w:t>
      </w:r>
      <w:r w:rsidRPr="00D325FB">
        <w:rPr>
          <w:lang w:eastAsia="ko-KR"/>
        </w:rPr>
        <w:t xml:space="preserve"> </w:t>
      </w:r>
    </w:p>
    <w:p w14:paraId="7A720412" w14:textId="6C569A33" w:rsidR="00237276" w:rsidRPr="00D325FB" w:rsidRDefault="00237276" w:rsidP="00237276">
      <w:pPr>
        <w:pStyle w:val="B1"/>
        <w:rPr>
          <w:lang w:eastAsia="ko-KR"/>
        </w:rPr>
      </w:pPr>
      <w:r w:rsidRPr="00D325FB">
        <w:rPr>
          <w:lang w:eastAsia="ko-KR"/>
        </w:rPr>
        <w:t>-</w:t>
      </w:r>
      <w:r w:rsidRPr="00D325FB">
        <w:rPr>
          <w:lang w:eastAsia="ko-KR"/>
        </w:rPr>
        <w:tab/>
        <w:t xml:space="preserve">Mobility from </w:t>
      </w:r>
      <w:del w:id="23" w:author="LaeYoung (LG Electronics)" w:date="2021-09-30T13:54:00Z">
        <w:r w:rsidRPr="00D325FB" w:rsidDel="00D419CA">
          <w:rPr>
            <w:lang w:eastAsia="ko-KR"/>
          </w:rPr>
          <w:delText>5</w:delText>
        </w:r>
      </w:del>
      <w:r w:rsidRPr="00D325FB">
        <w:rPr>
          <w:lang w:eastAsia="ko-KR"/>
        </w:rPr>
        <w:t xml:space="preserve">MBS to </w:t>
      </w:r>
      <w:proofErr w:type="spellStart"/>
      <w:r w:rsidRPr="00D325FB">
        <w:rPr>
          <w:lang w:eastAsia="ko-KR"/>
        </w:rPr>
        <w:t>eMBMS</w:t>
      </w:r>
      <w:proofErr w:type="spellEnd"/>
      <w:r w:rsidRPr="00D325FB">
        <w:rPr>
          <w:lang w:eastAsia="ko-KR"/>
        </w:rPr>
        <w:t>.</w:t>
      </w:r>
    </w:p>
    <w:p w14:paraId="03132925" w14:textId="60C06657" w:rsidR="00237276" w:rsidRDefault="00237276">
      <w:pPr>
        <w:pStyle w:val="B1"/>
        <w:pPrChange w:id="24" w:author="LaeYoung (LG Electronics)" w:date="2021-09-30T14:02:00Z">
          <w:pPr>
            <w:pStyle w:val="B2"/>
          </w:pPr>
        </w:pPrChange>
      </w:pPr>
      <w:r>
        <w:tab/>
        <w:t>When moving to E-UTRAN/EPC, the UE initiates procedures as defined in TS 23.246 [8] to receive MBMS service for the TMGI(s).</w:t>
      </w:r>
    </w:p>
    <w:p w14:paraId="111E14A3" w14:textId="77777777" w:rsidR="00237276" w:rsidRDefault="00237276">
      <w:pPr>
        <w:pStyle w:val="B1"/>
        <w:pPrChange w:id="25" w:author="LaeYoung (LG Electronics)" w:date="2021-09-30T14:02:00Z">
          <w:pPr>
            <w:pStyle w:val="B2"/>
          </w:pPr>
        </w:pPrChange>
      </w:pPr>
      <w:r>
        <w:tab/>
        <w:t xml:space="preserve">If the UE has one or more unicast PDU Sessions (including, but not limited to, the PDU Session used for MBS and for another service (e.g., Public Safety service) with the </w:t>
      </w:r>
      <w:proofErr w:type="spellStart"/>
      <w:r>
        <w:t>QoS</w:t>
      </w:r>
      <w:proofErr w:type="spellEnd"/>
      <w:r>
        <w:t xml:space="preserve"> Flow(s) for the other service) moving to EPS, and if the handover procedure from 5GS to EPS using N26 interface described in clause 4.11.1.2.1 of TS 23.502 [6] is used:</w:t>
      </w:r>
    </w:p>
    <w:p w14:paraId="4A0A5A6D" w14:textId="77777777" w:rsidR="00237276" w:rsidRDefault="00237276" w:rsidP="00237276">
      <w:pPr>
        <w:pStyle w:val="B3"/>
        <w:rPr>
          <w:ins w:id="26" w:author="LaeYoung (LG Electronics)" w:date="2021-09-30T13:57:00Z"/>
          <w:lang w:eastAsia="ko-KR"/>
        </w:rPr>
      </w:pPr>
      <w:r w:rsidRPr="00CD1340">
        <w:rPr>
          <w:lang w:eastAsia="ko-KR"/>
        </w:rPr>
        <w:t>-</w:t>
      </w:r>
      <w:r w:rsidRPr="00CD1340">
        <w:rPr>
          <w:lang w:eastAsia="ko-KR"/>
        </w:rPr>
        <w:tab/>
      </w:r>
      <w:r>
        <w:rPr>
          <w:lang w:eastAsia="ko-KR"/>
        </w:rPr>
        <w:t>For the PDU Session used also for MBS, the SMF+PGW-C removes the UE from the multicast session context(s), if it exists, upon receiving a Modify Bearer Request of the PDU Session from the SGW (i.e. Step 14a of clause 4.11.1.2.1 of TS 23.502 [6]).</w:t>
      </w:r>
    </w:p>
    <w:p w14:paraId="257D67FE" w14:textId="570B3471" w:rsidR="00B91E94" w:rsidRPr="00CD1340" w:rsidRDefault="00B91E94" w:rsidP="00237276">
      <w:pPr>
        <w:pStyle w:val="B3"/>
        <w:rPr>
          <w:lang w:eastAsia="ko-KR"/>
        </w:rPr>
      </w:pPr>
      <w:ins w:id="27" w:author="LaeYoung (LG Electronics)" w:date="2021-09-30T13:57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</w:t>
        </w:r>
        <w:r w:rsidRPr="00652F49">
          <w:rPr>
            <w:lang w:eastAsia="ko-KR"/>
          </w:rPr>
          <w:t xml:space="preserve">he NG-RAN </w:t>
        </w:r>
        <w:r>
          <w:rPr>
            <w:lang w:eastAsia="ko-KR"/>
          </w:rPr>
          <w:t>removes</w:t>
        </w:r>
        <w:r w:rsidRPr="00652F49">
          <w:t xml:space="preserve"> the UE from the multicast session context(s) if it exists, or </w:t>
        </w:r>
        <w:r>
          <w:t xml:space="preserve">removes </w:t>
        </w:r>
        <w:r w:rsidRPr="00652F49">
          <w:t xml:space="preserve">the whole multicast session context if the UE is the last one </w:t>
        </w:r>
        <w:r>
          <w:t>for</w:t>
        </w:r>
        <w:r w:rsidRPr="00652F49">
          <w:t xml:space="preserve"> the multicast session</w:t>
        </w:r>
        <w:r>
          <w:t xml:space="preserve"> (e.g., after receiving </w:t>
        </w:r>
        <w:r w:rsidRPr="00652F49">
          <w:rPr>
            <w:lang w:eastAsia="ko-KR"/>
          </w:rPr>
          <w:t>the UE Context Release Command message sent by the AMF)</w:t>
        </w:r>
        <w:r>
          <w:t>.</w:t>
        </w:r>
      </w:ins>
    </w:p>
    <w:p w14:paraId="0A3BF4B2" w14:textId="76CD71E4" w:rsidR="00237276" w:rsidRPr="00CD1340" w:rsidRDefault="00237276" w:rsidP="00237276">
      <w:pPr>
        <w:pStyle w:val="B1"/>
        <w:rPr>
          <w:lang w:eastAsia="ko-KR"/>
        </w:rPr>
      </w:pPr>
      <w:r>
        <w:rPr>
          <w:lang w:eastAsia="ko-KR"/>
        </w:rPr>
        <w:tab/>
        <w:t>For 5GS to EPS Idle mode mobility with no N26, when the UE moves to the EPS and performs E-UTRAN</w:t>
      </w:r>
      <w:ins w:id="28" w:author="LaeYoung (LG Electronics)" w:date="2021-09-30T14:07:00Z">
        <w:r w:rsidR="00853BA5">
          <w:rPr>
            <w:lang w:eastAsia="ko-KR"/>
          </w:rPr>
          <w:t>/</w:t>
        </w:r>
      </w:ins>
      <w:del w:id="29" w:author="LaeYoung (LG Electronics)" w:date="2021-09-30T14:07:00Z">
        <w:r w:rsidDel="00853BA5">
          <w:rPr>
            <w:lang w:eastAsia="ko-KR"/>
          </w:rPr>
          <w:delText xml:space="preserve"> </w:delText>
        </w:r>
      </w:del>
      <w:r>
        <w:rPr>
          <w:lang w:eastAsia="ko-KR"/>
        </w:rPr>
        <w:t>EPS attach</w:t>
      </w:r>
      <w:del w:id="30" w:author="LaeYoung (LG Electronics)" w:date="2021-09-30T14:07:00Z">
        <w:r w:rsidDel="001E122A">
          <w:rPr>
            <w:lang w:eastAsia="ko-KR"/>
          </w:rPr>
          <w:delText>,</w:delText>
        </w:r>
      </w:del>
      <w:r>
        <w:rPr>
          <w:lang w:eastAsia="ko-KR"/>
        </w:rPr>
        <w:t xml:space="preserve"> according to </w:t>
      </w:r>
      <w:ins w:id="31" w:author="LaeYoung (LG Electronics)" w:date="2021-09-30T14:07:00Z">
        <w:r w:rsidR="001E122A">
          <w:rPr>
            <w:lang w:eastAsia="ko-KR"/>
          </w:rPr>
          <w:t>step 8 in</w:t>
        </w:r>
      </w:ins>
      <w:del w:id="32" w:author="LaeYoung (LG Electronics)" w:date="2021-09-30T14:07:00Z">
        <w:r w:rsidDel="001E122A">
          <w:rPr>
            <w:lang w:eastAsia="ko-KR"/>
          </w:rPr>
          <w:delText>TS 23.502 [6</w:delText>
        </w:r>
      </w:del>
      <w:del w:id="33" w:author="LaeYoung (LG Electronics)" w:date="2021-09-30T14:08:00Z">
        <w:r w:rsidDel="001E122A">
          <w:rPr>
            <w:lang w:eastAsia="ko-KR"/>
          </w:rPr>
          <w:delText>]</w:delText>
        </w:r>
      </w:del>
      <w:r>
        <w:rPr>
          <w:lang w:eastAsia="ko-KR"/>
        </w:rPr>
        <w:t xml:space="preserve"> clause 4.11.2.4.1</w:t>
      </w:r>
      <w:ins w:id="34" w:author="LaeYoung (LG Electronics)" w:date="2021-09-30T14:08:00Z">
        <w:r w:rsidR="001E122A">
          <w:rPr>
            <w:lang w:eastAsia="ko-KR"/>
          </w:rPr>
          <w:t xml:space="preserve"> of TS 23.502 [6]</w:t>
        </w:r>
      </w:ins>
      <w:del w:id="35" w:author="LaeYoung (LG Electronics)" w:date="2021-09-30T14:08:00Z">
        <w:r w:rsidDel="001E122A">
          <w:rPr>
            <w:lang w:eastAsia="ko-KR"/>
          </w:rPr>
          <w:delText>, step 8</w:delText>
        </w:r>
      </w:del>
      <w:r>
        <w:rPr>
          <w:lang w:eastAsia="ko-KR"/>
        </w:rPr>
        <w:t>, if the UE does not maintain registration in 5GC, upon reachability time-out, the AMF may implicitly detach the UE and release the possible remaining PDU Session(s) in 5GC. The SMF/PGW-C removes the UE from the multicast session context(s), if it exists, upon receiving a tracking area update from the UE.</w:t>
      </w:r>
    </w:p>
    <w:p w14:paraId="39271620" w14:textId="51667636" w:rsidR="00237276" w:rsidRPr="00CD1340" w:rsidRDefault="00237276" w:rsidP="00237276">
      <w:pPr>
        <w:pStyle w:val="B1"/>
        <w:rPr>
          <w:rFonts w:eastAsia="맑은 고딕"/>
          <w:lang w:eastAsia="ko-KR"/>
        </w:rPr>
      </w:pPr>
      <w:r w:rsidRPr="00CD1340">
        <w:rPr>
          <w:rFonts w:eastAsia="맑은 고딕"/>
          <w:lang w:eastAsia="ko-KR"/>
        </w:rPr>
        <w:t>-</w:t>
      </w:r>
      <w:r w:rsidRPr="00CD1340">
        <w:rPr>
          <w:rFonts w:eastAsia="맑은 고딕"/>
          <w:lang w:eastAsia="ko-KR"/>
        </w:rPr>
        <w:tab/>
        <w:t xml:space="preserve">Mobility from </w:t>
      </w:r>
      <w:proofErr w:type="spellStart"/>
      <w:r w:rsidRPr="00CD1340">
        <w:rPr>
          <w:rFonts w:eastAsia="맑은 고딕"/>
          <w:lang w:eastAsia="ko-KR"/>
        </w:rPr>
        <w:t>eMBMS</w:t>
      </w:r>
      <w:proofErr w:type="spellEnd"/>
      <w:r w:rsidRPr="00CD1340">
        <w:rPr>
          <w:rFonts w:eastAsia="맑은 고딕"/>
          <w:lang w:eastAsia="ko-KR"/>
        </w:rPr>
        <w:t xml:space="preserve"> to </w:t>
      </w:r>
      <w:del w:id="36" w:author="LaeYoung (LG Electronics)" w:date="2021-09-30T13:54:00Z">
        <w:r w:rsidRPr="00CD1340" w:rsidDel="00D419CA">
          <w:rPr>
            <w:rFonts w:eastAsia="맑은 고딕"/>
            <w:lang w:eastAsia="ko-KR"/>
          </w:rPr>
          <w:delText>5</w:delText>
        </w:r>
      </w:del>
      <w:r w:rsidRPr="00CD1340">
        <w:rPr>
          <w:rFonts w:eastAsia="맑은 고딕"/>
          <w:lang w:eastAsia="ko-KR"/>
        </w:rPr>
        <w:t>MBS.</w:t>
      </w:r>
    </w:p>
    <w:p w14:paraId="2B888BB7" w14:textId="2D84E2EC" w:rsidR="00237276" w:rsidRPr="000E3A3A" w:rsidRDefault="00237276" w:rsidP="00237276">
      <w:pPr>
        <w:pStyle w:val="B1"/>
        <w:rPr>
          <w:lang w:eastAsia="ko-KR"/>
        </w:rPr>
      </w:pPr>
      <w:r>
        <w:rPr>
          <w:lang w:eastAsia="ko-KR"/>
        </w:rPr>
        <w:tab/>
      </w:r>
      <w:r w:rsidRPr="00CD1340">
        <w:rPr>
          <w:lang w:eastAsia="ko-KR"/>
        </w:rPr>
        <w:t>When the UE has moved to NR/5GC</w:t>
      </w:r>
      <w:ins w:id="37" w:author="LaeYoung (LG Electronics)" w:date="2021-09-30T14:04:00Z">
        <w:r w:rsidR="006D2D42">
          <w:rPr>
            <w:lang w:eastAsia="ko-KR"/>
          </w:rPr>
          <w:t>,</w:t>
        </w:r>
      </w:ins>
      <w:r w:rsidRPr="00CD1340">
        <w:rPr>
          <w:lang w:eastAsia="ko-KR"/>
        </w:rPr>
        <w:t xml:space="preserve"> it triggers the multicast context and multicast flow setup/modification via PDU Session Modification procedures as defined in clause 6.8 to receive </w:t>
      </w:r>
      <w:del w:id="38" w:author="LaeYoung (LG Electronics)" w:date="2021-09-30T14:09:00Z">
        <w:r w:rsidRPr="00CD1340" w:rsidDel="00B32864">
          <w:rPr>
            <w:lang w:eastAsia="ko-KR"/>
          </w:rPr>
          <w:delText xml:space="preserve">5G </w:delText>
        </w:r>
      </w:del>
      <w:r w:rsidRPr="00CD1340">
        <w:rPr>
          <w:lang w:eastAsia="ko-KR"/>
        </w:rPr>
        <w:t>MBS transport for the TMGI(s).</w:t>
      </w:r>
    </w:p>
    <w:bookmarkEnd w:id="19"/>
    <w:p w14:paraId="75495F0F" w14:textId="77777777" w:rsidR="001462B8" w:rsidRPr="00BF330C" w:rsidRDefault="001462B8">
      <w:pPr>
        <w:rPr>
          <w:noProof/>
        </w:rPr>
      </w:pPr>
    </w:p>
    <w:p w14:paraId="5FF7BE1D" w14:textId="77777777" w:rsidR="003645FB" w:rsidRDefault="003645FB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77077" w14:textId="77777777" w:rsidR="00924232" w:rsidRDefault="00924232">
      <w:r>
        <w:separator/>
      </w:r>
    </w:p>
  </w:endnote>
  <w:endnote w:type="continuationSeparator" w:id="0">
    <w:p w14:paraId="14807762" w14:textId="77777777" w:rsidR="00924232" w:rsidRDefault="0092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E14AF" w14:textId="77777777" w:rsidR="00924232" w:rsidRDefault="00924232">
      <w:r>
        <w:separator/>
      </w:r>
    </w:p>
  </w:footnote>
  <w:footnote w:type="continuationSeparator" w:id="0">
    <w:p w14:paraId="5E5F6F4F" w14:textId="77777777" w:rsidR="00924232" w:rsidRDefault="00924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6F"/>
    <w:rsid w:val="00144ECA"/>
    <w:rsid w:val="001462B8"/>
    <w:rsid w:val="00154C39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3DEE"/>
    <w:rsid w:val="003C53F4"/>
    <w:rsid w:val="003D36BB"/>
    <w:rsid w:val="003D41D5"/>
    <w:rsid w:val="003D70F7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704CA"/>
    <w:rsid w:val="005735E6"/>
    <w:rsid w:val="00574019"/>
    <w:rsid w:val="0057510C"/>
    <w:rsid w:val="005762E3"/>
    <w:rsid w:val="00577171"/>
    <w:rsid w:val="0058150F"/>
    <w:rsid w:val="00582164"/>
    <w:rsid w:val="005850C8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5ABC"/>
    <w:rsid w:val="005F722F"/>
    <w:rsid w:val="005F7C70"/>
    <w:rsid w:val="006027AB"/>
    <w:rsid w:val="006057FF"/>
    <w:rsid w:val="00612457"/>
    <w:rsid w:val="006125E9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065B0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4232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71FB4"/>
    <w:rsid w:val="00B81786"/>
    <w:rsid w:val="00B91B9E"/>
    <w:rsid w:val="00B91E94"/>
    <w:rsid w:val="00B93AFB"/>
    <w:rsid w:val="00B978CA"/>
    <w:rsid w:val="00BA1F91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C3DC8"/>
    <w:rsid w:val="00DC6B84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B6EF4"/>
    <w:rsid w:val="00FC1BC6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411.vsdx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35-89D9-46BB-8514-E8C7DD85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r2 (LG Electronics)</cp:lastModifiedBy>
  <cp:revision>110</cp:revision>
  <cp:lastPrinted>1900-01-01T05:00:00Z</cp:lastPrinted>
  <dcterms:created xsi:type="dcterms:W3CDTF">2021-08-02T23:58:00Z</dcterms:created>
  <dcterms:modified xsi:type="dcterms:W3CDTF">2021-10-11T12:18:00Z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