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7D9BE72B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0F6B60">
        <w:rPr>
          <w:b/>
          <w:noProof/>
          <w:sz w:val="24"/>
        </w:rPr>
        <w:t>7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210</w:t>
      </w:r>
      <w:r w:rsidR="006C2421">
        <w:rPr>
          <w:b/>
          <w:noProof/>
          <w:sz w:val="24"/>
        </w:rPr>
        <w:t>7153</w:t>
      </w:r>
    </w:p>
    <w:p w14:paraId="6B82DD8E" w14:textId="12DFA4DF" w:rsidR="00154C39" w:rsidRDefault="000F6B6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October</w:t>
      </w:r>
      <w:r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18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noProof/>
          <w:sz w:val="24"/>
          <w:szCs w:val="24"/>
        </w:rPr>
        <w:t xml:space="preserve"> 22</w:t>
      </w:r>
      <w:r w:rsidR="004C7603">
        <w:rPr>
          <w:rFonts w:cs="Arial"/>
          <w:b/>
          <w:noProof/>
          <w:sz w:val="24"/>
          <w:szCs w:val="24"/>
        </w:rPr>
        <w:t>, 2021</w:t>
      </w:r>
      <w:r w:rsidR="004C7603">
        <w:rPr>
          <w:b/>
          <w:bCs/>
          <w:sz w:val="24"/>
        </w:rPr>
        <w:t>, Elbonia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060CB6">
        <w:rPr>
          <w:b/>
          <w:noProof/>
          <w:color w:val="3333FF"/>
          <w:sz w:val="24"/>
        </w:rPr>
        <w:t>1</w:t>
      </w:r>
      <w:r w:rsidR="009C1654" w:rsidRPr="009C1654">
        <w:rPr>
          <w:b/>
          <w:noProof/>
          <w:color w:val="3333FF"/>
          <w:sz w:val="24"/>
        </w:rPr>
        <w:t>0</w:t>
      </w:r>
      <w:r w:rsidR="001664E2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67A79762" w:rsidR="00154C39" w:rsidRDefault="006956A6" w:rsidP="00D55F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55FDC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338A7023" w:rsidR="00154C39" w:rsidRDefault="006C2421" w:rsidP="003B58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01F341BD" w:rsidR="00154C39" w:rsidRDefault="009E5A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7572C097" w:rsidR="00154C39" w:rsidRDefault="002030C5" w:rsidP="00E01C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01CE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E01C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0C005B1E" w:rsidR="00154C39" w:rsidRDefault="002030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236777B3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866A506" w:rsidR="00154C39" w:rsidRDefault="00154C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502E0D1B" w:rsidR="00154C39" w:rsidRDefault="00563D92" w:rsidP="00563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EN resolution about </w:t>
            </w:r>
            <w:r w:rsidRPr="00395A71">
              <w:rPr>
                <w:lang w:eastAsia="zh-CN"/>
              </w:rPr>
              <w:t>U</w:t>
            </w:r>
            <w:r>
              <w:rPr>
                <w:lang w:eastAsia="zh-CN"/>
              </w:rPr>
              <w:t>2N</w:t>
            </w:r>
            <w:r w:rsidRPr="00395A71">
              <w:rPr>
                <w:lang w:eastAsia="zh-CN"/>
              </w:rPr>
              <w:t xml:space="preserve"> Relay reselection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579337BF" w:rsidR="00154C39" w:rsidRPr="00C06C43" w:rsidRDefault="006956A6" w:rsidP="00CE7E6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2CFEF51E" w:rsidR="00154C39" w:rsidRDefault="004F045D" w:rsidP="0016061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</w:t>
            </w:r>
            <w:r w:rsidR="00160616">
              <w:rPr>
                <w:lang w:eastAsia="ko-KR"/>
              </w:rPr>
              <w:t>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697A8463" w:rsidR="00154C39" w:rsidRDefault="00F13F69" w:rsidP="00631D23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21</w:t>
            </w:r>
            <w:r w:rsidRPr="00725EFD">
              <w:t>-</w:t>
            </w:r>
            <w:r>
              <w:t>0</w:t>
            </w:r>
            <w:r w:rsidR="00CE7E6B">
              <w:t>9</w:t>
            </w:r>
            <w:r w:rsidRPr="00725EFD">
              <w:t>-</w:t>
            </w:r>
            <w:r w:rsidR="00631D23">
              <w:t>30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9E6E084" w:rsidR="00154C39" w:rsidRDefault="008F5E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D1B85B" w14:textId="18489DB0" w:rsidR="00820068" w:rsidRDefault="006202AA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following EN i</w:t>
            </w:r>
            <w:r>
              <w:rPr>
                <w:rFonts w:hint="eastAsia"/>
                <w:noProof/>
                <w:lang w:eastAsia="ko-KR"/>
              </w:rPr>
              <w:t>n clause 6.5.3 nee</w:t>
            </w:r>
            <w:r>
              <w:rPr>
                <w:noProof/>
                <w:lang w:eastAsia="ko-KR"/>
              </w:rPr>
              <w:t>ds to be resolve.</w:t>
            </w:r>
          </w:p>
          <w:p w14:paraId="34D6263B" w14:textId="77777777" w:rsidR="006202AA" w:rsidRDefault="006202AA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8094DC8" w14:textId="37F9A43C" w:rsidR="006202AA" w:rsidRPr="006202AA" w:rsidRDefault="006202AA" w:rsidP="00C57C6F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6202AA">
              <w:rPr>
                <w:rFonts w:ascii="Times New Roman" w:hAnsi="Times New Roman"/>
                <w:color w:val="FF0000"/>
              </w:rPr>
              <w:t>Editor's note:</w:t>
            </w:r>
            <w:r w:rsidRPr="006202AA">
              <w:rPr>
                <w:rFonts w:ascii="Times New Roman" w:hAnsi="Times New Roman"/>
                <w:color w:val="FF0000"/>
              </w:rPr>
              <w:tab/>
              <w:t>The measurement of the signal strength of PC5 unicast link with the 5G ProSe UE-to-Network Relay for relay reselection can be updated and refined based on RAN2 decision or specification.</w:t>
            </w:r>
          </w:p>
          <w:p w14:paraId="03B76BDD" w14:textId="77777777" w:rsidR="00C57C6F" w:rsidRDefault="00C57C6F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EB1A872" w14:textId="40560FF7" w:rsidR="006202AA" w:rsidRDefault="004E6985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According to the following RAN2 agreements captured in </w:t>
            </w:r>
            <w:r w:rsidR="00EB1288">
              <w:rPr>
                <w:noProof/>
                <w:lang w:eastAsia="ko-KR"/>
              </w:rPr>
              <w:t>clause 8.7.3 "</w:t>
            </w:r>
            <w:r w:rsidR="00EB1288">
              <w:t xml:space="preserve">Relay re </w:t>
            </w:r>
            <w:r w:rsidR="00EB1288" w:rsidRPr="000D255B">
              <w:t>selection</w:t>
            </w:r>
            <w:r w:rsidR="00EB1288">
              <w:t xml:space="preserve">" in </w:t>
            </w:r>
            <w:r>
              <w:t>R2-2106475 (RAN2#114-e: Report from session on positioning and sidelink relay), i</w:t>
            </w:r>
            <w:r>
              <w:rPr>
                <w:rFonts w:hint="eastAsia"/>
                <w:noProof/>
                <w:lang w:eastAsia="ko-KR"/>
              </w:rPr>
              <w:t xml:space="preserve">t is considered that Remote UE measures </w:t>
            </w:r>
            <w:r>
              <w:rPr>
                <w:noProof/>
                <w:lang w:eastAsia="ko-KR"/>
              </w:rPr>
              <w:t xml:space="preserve">signal strength </w:t>
            </w:r>
            <w:r w:rsidR="00581F0B" w:rsidRPr="002F4C01">
              <w:rPr>
                <w:lang w:eastAsia="zh-CN"/>
              </w:rPr>
              <w:t xml:space="preserve">of PC5 unicast link </w:t>
            </w:r>
            <w:r>
              <w:rPr>
                <w:noProof/>
                <w:lang w:eastAsia="ko-KR"/>
              </w:rPr>
              <w:t xml:space="preserve">with U2N Relay for relay reselection as the </w:t>
            </w:r>
            <w:r w:rsidR="00576B9A">
              <w:rPr>
                <w:noProof/>
                <w:lang w:eastAsia="ko-KR"/>
              </w:rPr>
              <w:t xml:space="preserve">exiting </w:t>
            </w:r>
            <w:r>
              <w:rPr>
                <w:noProof/>
                <w:lang w:eastAsia="ko-KR"/>
              </w:rPr>
              <w:t>text in clause 6.5.3 reads.</w:t>
            </w:r>
          </w:p>
          <w:p w14:paraId="0DA0403D" w14:textId="77777777" w:rsidR="004E6985" w:rsidRDefault="004E6985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tbl>
            <w:tblPr>
              <w:tblStyle w:val="af2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6610"/>
            </w:tblGrid>
            <w:tr w:rsidR="004E6985" w14:paraId="757198D4" w14:textId="77777777" w:rsidTr="004E6985">
              <w:tc>
                <w:tcPr>
                  <w:tcW w:w="6610" w:type="dxa"/>
                </w:tcPr>
                <w:p w14:paraId="36456E6F" w14:textId="77777777" w:rsidR="00EB1288" w:rsidRDefault="00EB1288" w:rsidP="00EB1288">
                  <w:pPr>
                    <w:pStyle w:val="CRCoverPage"/>
                    <w:spacing w:after="0"/>
                    <w:rPr>
                      <w:noProof/>
                      <w:lang w:eastAsia="ko-KR"/>
                    </w:rPr>
                  </w:pPr>
                  <w:r>
                    <w:rPr>
                      <w:noProof/>
                      <w:lang w:eastAsia="ko-KR"/>
                    </w:rPr>
                    <w:t>Agreements:</w:t>
                  </w:r>
                </w:p>
                <w:p w14:paraId="40A3AB20" w14:textId="20AA7084" w:rsidR="004E6985" w:rsidRDefault="00EB1288" w:rsidP="00EB1288">
                  <w:pPr>
                    <w:pStyle w:val="CRCoverPage"/>
                    <w:spacing w:after="0"/>
                    <w:rPr>
                      <w:noProof/>
                      <w:lang w:eastAsia="ko-KR"/>
                    </w:rPr>
                  </w:pPr>
                  <w:r>
                    <w:rPr>
                      <w:noProof/>
                      <w:lang w:eastAsia="ko-KR"/>
                    </w:rPr>
                    <w:t>Use only SL-RSRP if available; discuss the no data case by email.</w:t>
                  </w:r>
                </w:p>
                <w:p w14:paraId="542A4A4F" w14:textId="6AC161F5" w:rsidR="00EB1288" w:rsidRDefault="00EB1288" w:rsidP="00C57C6F">
                  <w:pPr>
                    <w:pStyle w:val="CRCoverPage"/>
                    <w:spacing w:after="0"/>
                    <w:rPr>
                      <w:noProof/>
                      <w:lang w:eastAsia="ko-KR"/>
                    </w:rPr>
                  </w:pPr>
                  <w:r>
                    <w:rPr>
                      <w:noProof/>
                      <w:lang w:eastAsia="ko-KR"/>
                    </w:rPr>
                    <w:t>…</w:t>
                  </w:r>
                </w:p>
              </w:tc>
            </w:tr>
          </w:tbl>
          <w:p w14:paraId="47E69E34" w14:textId="77777777" w:rsidR="00EB1288" w:rsidRDefault="00EB1288" w:rsidP="00EB128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tbl>
            <w:tblPr>
              <w:tblStyle w:val="af2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6610"/>
            </w:tblGrid>
            <w:tr w:rsidR="00EB1288" w14:paraId="15D97658" w14:textId="77777777" w:rsidTr="005578F3">
              <w:tc>
                <w:tcPr>
                  <w:tcW w:w="6610" w:type="dxa"/>
                </w:tcPr>
                <w:p w14:paraId="63B4C745" w14:textId="77777777" w:rsidR="00EB1288" w:rsidRDefault="00EB1288" w:rsidP="00EB1288">
                  <w:pPr>
                    <w:pStyle w:val="CRCoverPage"/>
                    <w:spacing w:after="0"/>
                    <w:rPr>
                      <w:noProof/>
                      <w:lang w:eastAsia="ko-KR"/>
                    </w:rPr>
                  </w:pPr>
                  <w:r>
                    <w:rPr>
                      <w:noProof/>
                      <w:lang w:eastAsia="ko-KR"/>
                    </w:rPr>
                    <w:t>Agreements:</w:t>
                  </w:r>
                </w:p>
                <w:p w14:paraId="19B00582" w14:textId="294D9010" w:rsidR="00EB1288" w:rsidRDefault="00EB1288" w:rsidP="00EB1288">
                  <w:pPr>
                    <w:pStyle w:val="CRCoverPage"/>
                    <w:spacing w:after="0"/>
                    <w:ind w:left="406" w:hangingChars="203" w:hanging="406"/>
                    <w:rPr>
                      <w:noProof/>
                      <w:lang w:eastAsia="ko-KR"/>
                    </w:rPr>
                  </w:pPr>
                  <w:r>
                    <w:rPr>
                      <w:noProof/>
                      <w:lang w:eastAsia="ko-KR"/>
                    </w:rPr>
                    <w:t>Leave to UE implementation whether to use SL-RSRP or SD-RSRP for relay reselection trigger evaluation in case of no data transmission from relay to remote.</w:t>
                  </w:r>
                </w:p>
                <w:p w14:paraId="10CFFAE9" w14:textId="77777777" w:rsidR="00EB1288" w:rsidRDefault="00EB1288" w:rsidP="00EB1288">
                  <w:pPr>
                    <w:pStyle w:val="CRCoverPage"/>
                    <w:spacing w:after="0"/>
                    <w:rPr>
                      <w:noProof/>
                      <w:lang w:eastAsia="ko-KR"/>
                    </w:rPr>
                  </w:pPr>
                  <w:r>
                    <w:rPr>
                      <w:noProof/>
                      <w:lang w:eastAsia="ko-KR"/>
                    </w:rPr>
                    <w:t>…</w:t>
                  </w:r>
                </w:p>
              </w:tc>
            </w:tr>
          </w:tbl>
          <w:p w14:paraId="529DBC33" w14:textId="77777777" w:rsidR="00EB1288" w:rsidRPr="004E6985" w:rsidRDefault="00EB1288" w:rsidP="00EB128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194FF72" w14:textId="459DCAD9" w:rsidR="004E6985" w:rsidRDefault="005F36B4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Therefore, the above EN can be removed.</w:t>
            </w:r>
          </w:p>
          <w:p w14:paraId="15CB3250" w14:textId="2A617111" w:rsidR="006202AA" w:rsidRPr="00160E4F" w:rsidRDefault="006202AA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57CD146A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EA3F8B" w14:textId="173FFB91" w:rsidR="00D90000" w:rsidRDefault="00764373" w:rsidP="00C57C6F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Remove the EN in clause </w:t>
            </w:r>
            <w:r>
              <w:rPr>
                <w:lang w:eastAsia="ko-KR"/>
              </w:rPr>
              <w:t>6.5.3.</w:t>
            </w:r>
          </w:p>
          <w:p w14:paraId="0EE58FCA" w14:textId="49BC3E72" w:rsidR="00C57C6F" w:rsidRDefault="00C57C6F" w:rsidP="0076437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367B051A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2BFDB514" w:rsidR="00154C39" w:rsidRDefault="00764373" w:rsidP="000528F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 xml:space="preserve">Unresolved </w:t>
            </w:r>
            <w:r w:rsidRPr="00395A71">
              <w:t>Editor</w:t>
            </w:r>
            <w:r>
              <w:t>'</w:t>
            </w:r>
            <w:r w:rsidRPr="00395A71">
              <w:t>s note</w:t>
            </w:r>
            <w:r>
              <w:t xml:space="preserve"> exists.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2F68840C" w:rsidR="00154C39" w:rsidRDefault="006202AA" w:rsidP="002C452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6.5.3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724AA" w14:textId="3F3F4ED3" w:rsidR="00154C39" w:rsidRDefault="006956A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</w:p>
    <w:p w14:paraId="30D1F55D" w14:textId="77777777" w:rsidR="003E4504" w:rsidRPr="00DE4E0D" w:rsidRDefault="003E4504" w:rsidP="003E4504">
      <w:pPr>
        <w:pStyle w:val="3"/>
        <w:rPr>
          <w:lang w:eastAsia="ko-KR"/>
        </w:rPr>
      </w:pPr>
      <w:bookmarkStart w:id="2" w:name="_Toc73625624"/>
      <w:bookmarkStart w:id="3" w:name="_Toc83206734"/>
      <w:r w:rsidRPr="00395A71">
        <w:rPr>
          <w:lang w:eastAsia="ko-KR"/>
        </w:rPr>
        <w:t>6.5.</w:t>
      </w:r>
      <w:r>
        <w:rPr>
          <w:lang w:eastAsia="ko-KR"/>
        </w:rPr>
        <w:t>3</w:t>
      </w:r>
      <w:r w:rsidRPr="00395A71">
        <w:rPr>
          <w:lang w:eastAsia="ko-KR"/>
        </w:rPr>
        <w:tab/>
      </w:r>
      <w:r>
        <w:rPr>
          <w:rFonts w:hint="eastAsia"/>
          <w:lang w:eastAsia="zh-CN"/>
        </w:rPr>
        <w:t xml:space="preserve">5G ProSe </w:t>
      </w:r>
      <w:r w:rsidRPr="00395A71">
        <w:rPr>
          <w:lang w:eastAsia="zh-CN"/>
        </w:rPr>
        <w:t>UE-to-Network Relay reselection</w:t>
      </w:r>
      <w:bookmarkEnd w:id="2"/>
      <w:bookmarkEnd w:id="3"/>
    </w:p>
    <w:p w14:paraId="01BEAFF4" w14:textId="6BE21B2C" w:rsidR="003E4504" w:rsidRPr="002F4C01" w:rsidDel="005B0513" w:rsidRDefault="003E4504" w:rsidP="005B0513">
      <w:pPr>
        <w:rPr>
          <w:del w:id="4" w:author="LaeYoung (LG Electronics)" w:date="2021-09-30T15:56:00Z"/>
          <w:lang w:val="x-none" w:eastAsia="ko-KR"/>
        </w:rPr>
      </w:pPr>
      <w:r w:rsidRPr="002F4C01">
        <w:rPr>
          <w:lang w:eastAsia="zh-CN"/>
        </w:rPr>
        <w:t>After being connected to the</w:t>
      </w:r>
      <w:r w:rsidRPr="0093004C">
        <w:rPr>
          <w:rFonts w:eastAsia="SimSun"/>
        </w:rPr>
        <w:t xml:space="preserve"> </w:t>
      </w:r>
      <w:r>
        <w:t xml:space="preserve">5G </w:t>
      </w:r>
      <w:r w:rsidRPr="0093004C">
        <w:rPr>
          <w:rFonts w:eastAsia="SimSun"/>
        </w:rPr>
        <w:t>ProSe</w:t>
      </w:r>
      <w:r w:rsidRPr="002F4C01">
        <w:rPr>
          <w:lang w:eastAsia="zh-CN"/>
        </w:rPr>
        <w:t xml:space="preserve"> UE-to-Network Relay, the</w:t>
      </w:r>
      <w:r w:rsidRPr="0093004C">
        <w:rPr>
          <w:rFonts w:eastAsia="SimSun"/>
        </w:rPr>
        <w:t xml:space="preserve"> </w:t>
      </w:r>
      <w:r>
        <w:t xml:space="preserve">5G </w:t>
      </w:r>
      <w:r w:rsidRPr="0093004C">
        <w:rPr>
          <w:rFonts w:eastAsia="SimSun"/>
        </w:rPr>
        <w:t>ProSe</w:t>
      </w:r>
      <w:r w:rsidRPr="002F4C01">
        <w:rPr>
          <w:lang w:eastAsia="zh-CN"/>
        </w:rPr>
        <w:t xml:space="preserve"> Remote UE keeps performing the measurement of the signal strength of PC5 unicast link with the</w:t>
      </w:r>
      <w:r w:rsidRPr="0093004C">
        <w:rPr>
          <w:rFonts w:eastAsia="SimSun"/>
        </w:rPr>
        <w:t xml:space="preserve"> </w:t>
      </w:r>
      <w:r>
        <w:t xml:space="preserve">5G </w:t>
      </w:r>
      <w:r w:rsidRPr="0093004C">
        <w:rPr>
          <w:rFonts w:eastAsia="SimSun"/>
        </w:rPr>
        <w:t>ProSe</w:t>
      </w:r>
      <w:r w:rsidRPr="002F4C01">
        <w:rPr>
          <w:lang w:eastAsia="zh-CN"/>
        </w:rPr>
        <w:t xml:space="preserve"> UE-to-Network Relay for relay reselection.</w:t>
      </w:r>
    </w:p>
    <w:p w14:paraId="0B70DBD7" w14:textId="7708DB7D" w:rsidR="003E4504" w:rsidRPr="00DE4E0D" w:rsidRDefault="003E4504" w:rsidP="005B0513">
      <w:del w:id="5" w:author="LaeYoung (LG Electronics)" w:date="2021-09-30T15:56:00Z">
        <w:r w:rsidRPr="00395A71" w:rsidDel="005B0513">
          <w:delText>Editor</w:delText>
        </w:r>
        <w:r w:rsidDel="005B0513">
          <w:delText>'</w:delText>
        </w:r>
        <w:r w:rsidRPr="00395A71" w:rsidDel="005B0513">
          <w:delText>s note:</w:delText>
        </w:r>
        <w:r w:rsidRPr="003E4504" w:rsidDel="005B0513">
          <w:tab/>
        </w:r>
        <w:r w:rsidRPr="00395A71" w:rsidDel="005B0513">
          <w:delText>The measurement of the signal strength of PC5 unicast link with the</w:delText>
        </w:r>
        <w:r w:rsidRPr="003E4504" w:rsidDel="005B0513">
          <w:delText xml:space="preserve"> </w:delText>
        </w:r>
        <w:r w:rsidDel="005B0513">
          <w:delText xml:space="preserve">5G </w:delText>
        </w:r>
        <w:r w:rsidRPr="003E4504" w:rsidDel="005B0513">
          <w:delText>ProSe</w:delText>
        </w:r>
        <w:r w:rsidRPr="00395A71" w:rsidDel="005B0513">
          <w:delText xml:space="preserve"> UE-to-Network Relay for relay reselection</w:delText>
        </w:r>
        <w:r w:rsidRPr="003E4504" w:rsidDel="005B0513">
          <w:delText xml:space="preserve"> can be updated and refined based on RAN2 decision or specification</w:delText>
        </w:r>
        <w:r w:rsidRPr="00395A71" w:rsidDel="005B0513">
          <w:delText>.</w:delText>
        </w:r>
      </w:del>
    </w:p>
    <w:p w14:paraId="5FF7BE1D" w14:textId="77777777" w:rsidR="003645FB" w:rsidRPr="003E4504" w:rsidRDefault="003645FB">
      <w:pPr>
        <w:rPr>
          <w:noProof/>
        </w:rPr>
      </w:pPr>
    </w:p>
    <w:p w14:paraId="6D60ACCC" w14:textId="77777777" w:rsidR="003E4504" w:rsidRDefault="003E4504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B373EC" w16cex:dateUtc="2021-08-02T23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62200EE" w16cid:durableId="24B373E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E5AA3D" w14:textId="77777777" w:rsidR="00DD6456" w:rsidRDefault="00DD6456">
      <w:r>
        <w:separator/>
      </w:r>
    </w:p>
  </w:endnote>
  <w:endnote w:type="continuationSeparator" w:id="0">
    <w:p w14:paraId="43C47489" w14:textId="77777777" w:rsidR="00DD6456" w:rsidRDefault="00DD6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BF08C5" w14:textId="77777777" w:rsidR="00DD6456" w:rsidRDefault="00DD6456">
      <w:r>
        <w:separator/>
      </w:r>
    </w:p>
  </w:footnote>
  <w:footnote w:type="continuationSeparator" w:id="0">
    <w:p w14:paraId="76D493C2" w14:textId="77777777" w:rsidR="00DD6456" w:rsidRDefault="00DD64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154C39" w:rsidRDefault="00154C3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11866"/>
    <w:rsid w:val="000134C1"/>
    <w:rsid w:val="00021066"/>
    <w:rsid w:val="00024355"/>
    <w:rsid w:val="00032B09"/>
    <w:rsid w:val="00037A54"/>
    <w:rsid w:val="000528F9"/>
    <w:rsid w:val="00056B73"/>
    <w:rsid w:val="00056E08"/>
    <w:rsid w:val="00057500"/>
    <w:rsid w:val="00057EBB"/>
    <w:rsid w:val="00060CB6"/>
    <w:rsid w:val="00063822"/>
    <w:rsid w:val="000676F2"/>
    <w:rsid w:val="000755F3"/>
    <w:rsid w:val="00090F4A"/>
    <w:rsid w:val="00093210"/>
    <w:rsid w:val="0009324B"/>
    <w:rsid w:val="000961EA"/>
    <w:rsid w:val="000B1F1E"/>
    <w:rsid w:val="000B3F69"/>
    <w:rsid w:val="000B71E3"/>
    <w:rsid w:val="000C3728"/>
    <w:rsid w:val="000C3998"/>
    <w:rsid w:val="000C502F"/>
    <w:rsid w:val="000C573F"/>
    <w:rsid w:val="000C7681"/>
    <w:rsid w:val="000D79CC"/>
    <w:rsid w:val="000E44B4"/>
    <w:rsid w:val="000E59F5"/>
    <w:rsid w:val="000F163B"/>
    <w:rsid w:val="000F28D6"/>
    <w:rsid w:val="000F37D6"/>
    <w:rsid w:val="000F6B60"/>
    <w:rsid w:val="0010161C"/>
    <w:rsid w:val="00104CCE"/>
    <w:rsid w:val="0011346F"/>
    <w:rsid w:val="001200F9"/>
    <w:rsid w:val="0012046D"/>
    <w:rsid w:val="00130EA7"/>
    <w:rsid w:val="00136F5C"/>
    <w:rsid w:val="0014416F"/>
    <w:rsid w:val="00144ECA"/>
    <w:rsid w:val="001462B8"/>
    <w:rsid w:val="00154C39"/>
    <w:rsid w:val="00160616"/>
    <w:rsid w:val="00160E4F"/>
    <w:rsid w:val="00164E93"/>
    <w:rsid w:val="00164F16"/>
    <w:rsid w:val="001664E2"/>
    <w:rsid w:val="001679E9"/>
    <w:rsid w:val="001712AD"/>
    <w:rsid w:val="00172ADF"/>
    <w:rsid w:val="00187837"/>
    <w:rsid w:val="001925E7"/>
    <w:rsid w:val="00197118"/>
    <w:rsid w:val="001A1D3E"/>
    <w:rsid w:val="001A4BDA"/>
    <w:rsid w:val="001A5BC7"/>
    <w:rsid w:val="001C4D04"/>
    <w:rsid w:val="001C4FDC"/>
    <w:rsid w:val="001C6ECB"/>
    <w:rsid w:val="001C763B"/>
    <w:rsid w:val="001D4953"/>
    <w:rsid w:val="001E0697"/>
    <w:rsid w:val="001E122A"/>
    <w:rsid w:val="001E5DDF"/>
    <w:rsid w:val="001F06A3"/>
    <w:rsid w:val="001F1C55"/>
    <w:rsid w:val="001F1EFF"/>
    <w:rsid w:val="001F4C74"/>
    <w:rsid w:val="002030C5"/>
    <w:rsid w:val="00213BCC"/>
    <w:rsid w:val="00226B24"/>
    <w:rsid w:val="002302F9"/>
    <w:rsid w:val="00230AA6"/>
    <w:rsid w:val="00230D23"/>
    <w:rsid w:val="00234840"/>
    <w:rsid w:val="0023506C"/>
    <w:rsid w:val="00237276"/>
    <w:rsid w:val="0026219E"/>
    <w:rsid w:val="002648E1"/>
    <w:rsid w:val="00275D36"/>
    <w:rsid w:val="002863BB"/>
    <w:rsid w:val="002935F4"/>
    <w:rsid w:val="00294CBD"/>
    <w:rsid w:val="002A584E"/>
    <w:rsid w:val="002A7326"/>
    <w:rsid w:val="002C1720"/>
    <w:rsid w:val="002C4521"/>
    <w:rsid w:val="002C5B90"/>
    <w:rsid w:val="002C7EF4"/>
    <w:rsid w:val="002D0676"/>
    <w:rsid w:val="002D275D"/>
    <w:rsid w:val="002E4CE9"/>
    <w:rsid w:val="002F3590"/>
    <w:rsid w:val="00301E3E"/>
    <w:rsid w:val="00303194"/>
    <w:rsid w:val="00304CE9"/>
    <w:rsid w:val="00305894"/>
    <w:rsid w:val="0031075E"/>
    <w:rsid w:val="00310C50"/>
    <w:rsid w:val="00323BBF"/>
    <w:rsid w:val="003259F6"/>
    <w:rsid w:val="00331522"/>
    <w:rsid w:val="00337D3F"/>
    <w:rsid w:val="00340730"/>
    <w:rsid w:val="00361946"/>
    <w:rsid w:val="00363280"/>
    <w:rsid w:val="003639DF"/>
    <w:rsid w:val="003645FB"/>
    <w:rsid w:val="003671C7"/>
    <w:rsid w:val="00385979"/>
    <w:rsid w:val="00390361"/>
    <w:rsid w:val="003914B4"/>
    <w:rsid w:val="00393009"/>
    <w:rsid w:val="00396587"/>
    <w:rsid w:val="003A2605"/>
    <w:rsid w:val="003A2EB9"/>
    <w:rsid w:val="003A5C17"/>
    <w:rsid w:val="003B581D"/>
    <w:rsid w:val="003C17EF"/>
    <w:rsid w:val="003C3DEE"/>
    <w:rsid w:val="003C53F4"/>
    <w:rsid w:val="003D36BB"/>
    <w:rsid w:val="003D41D5"/>
    <w:rsid w:val="003D70F7"/>
    <w:rsid w:val="003E4504"/>
    <w:rsid w:val="003E4EB7"/>
    <w:rsid w:val="003E5053"/>
    <w:rsid w:val="003F495D"/>
    <w:rsid w:val="00404FDF"/>
    <w:rsid w:val="00406243"/>
    <w:rsid w:val="00407E40"/>
    <w:rsid w:val="0041188E"/>
    <w:rsid w:val="00421EF0"/>
    <w:rsid w:val="00424A1E"/>
    <w:rsid w:val="00424CA8"/>
    <w:rsid w:val="004326EF"/>
    <w:rsid w:val="00433C55"/>
    <w:rsid w:val="0045415A"/>
    <w:rsid w:val="00460BF4"/>
    <w:rsid w:val="00461D6F"/>
    <w:rsid w:val="00474B55"/>
    <w:rsid w:val="00483E01"/>
    <w:rsid w:val="0048552D"/>
    <w:rsid w:val="0048684F"/>
    <w:rsid w:val="004A1B83"/>
    <w:rsid w:val="004A2610"/>
    <w:rsid w:val="004A58ED"/>
    <w:rsid w:val="004B5383"/>
    <w:rsid w:val="004B5D6D"/>
    <w:rsid w:val="004B7EC0"/>
    <w:rsid w:val="004C1614"/>
    <w:rsid w:val="004C2FF5"/>
    <w:rsid w:val="004C3102"/>
    <w:rsid w:val="004C7603"/>
    <w:rsid w:val="004C7FBD"/>
    <w:rsid w:val="004D4A20"/>
    <w:rsid w:val="004D58EA"/>
    <w:rsid w:val="004E6985"/>
    <w:rsid w:val="004F045D"/>
    <w:rsid w:val="004F2166"/>
    <w:rsid w:val="004F54FE"/>
    <w:rsid w:val="00515544"/>
    <w:rsid w:val="005215BE"/>
    <w:rsid w:val="00524730"/>
    <w:rsid w:val="0052485A"/>
    <w:rsid w:val="0052758B"/>
    <w:rsid w:val="0054242F"/>
    <w:rsid w:val="00545894"/>
    <w:rsid w:val="00552047"/>
    <w:rsid w:val="005562B2"/>
    <w:rsid w:val="00563046"/>
    <w:rsid w:val="00563D92"/>
    <w:rsid w:val="00566D64"/>
    <w:rsid w:val="005704CA"/>
    <w:rsid w:val="005735E6"/>
    <w:rsid w:val="00574019"/>
    <w:rsid w:val="0057510C"/>
    <w:rsid w:val="005762E3"/>
    <w:rsid w:val="00576B9A"/>
    <w:rsid w:val="00577171"/>
    <w:rsid w:val="0058150F"/>
    <w:rsid w:val="00581F0B"/>
    <w:rsid w:val="00582164"/>
    <w:rsid w:val="005850C8"/>
    <w:rsid w:val="005B0513"/>
    <w:rsid w:val="005B1CCE"/>
    <w:rsid w:val="005B425D"/>
    <w:rsid w:val="005B454E"/>
    <w:rsid w:val="005B5BCD"/>
    <w:rsid w:val="005B793F"/>
    <w:rsid w:val="005C14C5"/>
    <w:rsid w:val="005D15B0"/>
    <w:rsid w:val="005D5186"/>
    <w:rsid w:val="005D5D80"/>
    <w:rsid w:val="005F2A92"/>
    <w:rsid w:val="005F36B4"/>
    <w:rsid w:val="005F5ABC"/>
    <w:rsid w:val="005F722F"/>
    <w:rsid w:val="005F7C70"/>
    <w:rsid w:val="006027AB"/>
    <w:rsid w:val="006057FF"/>
    <w:rsid w:val="00612457"/>
    <w:rsid w:val="006125E9"/>
    <w:rsid w:val="006202AA"/>
    <w:rsid w:val="00630E1E"/>
    <w:rsid w:val="00631D23"/>
    <w:rsid w:val="00633C4F"/>
    <w:rsid w:val="006441DB"/>
    <w:rsid w:val="006455CE"/>
    <w:rsid w:val="00650EE2"/>
    <w:rsid w:val="00662157"/>
    <w:rsid w:val="00662A51"/>
    <w:rsid w:val="006644D8"/>
    <w:rsid w:val="006677FF"/>
    <w:rsid w:val="006755FB"/>
    <w:rsid w:val="00675A2C"/>
    <w:rsid w:val="0068753B"/>
    <w:rsid w:val="006956A6"/>
    <w:rsid w:val="006959E6"/>
    <w:rsid w:val="00696FE1"/>
    <w:rsid w:val="00697808"/>
    <w:rsid w:val="006A047F"/>
    <w:rsid w:val="006A21AE"/>
    <w:rsid w:val="006A4596"/>
    <w:rsid w:val="006A51F1"/>
    <w:rsid w:val="006B0C07"/>
    <w:rsid w:val="006B550E"/>
    <w:rsid w:val="006B5669"/>
    <w:rsid w:val="006C02A0"/>
    <w:rsid w:val="006C2421"/>
    <w:rsid w:val="006D2D42"/>
    <w:rsid w:val="006D43F6"/>
    <w:rsid w:val="006D75B3"/>
    <w:rsid w:val="006E176B"/>
    <w:rsid w:val="006E592C"/>
    <w:rsid w:val="006E7DBD"/>
    <w:rsid w:val="006F43A7"/>
    <w:rsid w:val="006F7A85"/>
    <w:rsid w:val="0071227B"/>
    <w:rsid w:val="00715D5F"/>
    <w:rsid w:val="00716245"/>
    <w:rsid w:val="007211B8"/>
    <w:rsid w:val="00726B93"/>
    <w:rsid w:val="00737018"/>
    <w:rsid w:val="007405FE"/>
    <w:rsid w:val="00743436"/>
    <w:rsid w:val="00751C1D"/>
    <w:rsid w:val="00752D27"/>
    <w:rsid w:val="00754557"/>
    <w:rsid w:val="007550E6"/>
    <w:rsid w:val="0075581F"/>
    <w:rsid w:val="007640B6"/>
    <w:rsid w:val="00764373"/>
    <w:rsid w:val="00766ADD"/>
    <w:rsid w:val="00767B6E"/>
    <w:rsid w:val="00770A8A"/>
    <w:rsid w:val="00770E76"/>
    <w:rsid w:val="0077247D"/>
    <w:rsid w:val="00773EC7"/>
    <w:rsid w:val="00777C4E"/>
    <w:rsid w:val="00781245"/>
    <w:rsid w:val="00784B52"/>
    <w:rsid w:val="00785DE9"/>
    <w:rsid w:val="00786976"/>
    <w:rsid w:val="00786A76"/>
    <w:rsid w:val="00786D32"/>
    <w:rsid w:val="007978A0"/>
    <w:rsid w:val="007979DB"/>
    <w:rsid w:val="007A70EA"/>
    <w:rsid w:val="007B47E5"/>
    <w:rsid w:val="007C3236"/>
    <w:rsid w:val="007C3432"/>
    <w:rsid w:val="007D4D6F"/>
    <w:rsid w:val="007D76B2"/>
    <w:rsid w:val="007E6C46"/>
    <w:rsid w:val="007E6C8C"/>
    <w:rsid w:val="007F1CE5"/>
    <w:rsid w:val="007F7B49"/>
    <w:rsid w:val="0080794F"/>
    <w:rsid w:val="00812621"/>
    <w:rsid w:val="00815241"/>
    <w:rsid w:val="00820068"/>
    <w:rsid w:val="0082214B"/>
    <w:rsid w:val="008236BF"/>
    <w:rsid w:val="00825FE3"/>
    <w:rsid w:val="00827BF2"/>
    <w:rsid w:val="008357AA"/>
    <w:rsid w:val="008469DB"/>
    <w:rsid w:val="00853BA5"/>
    <w:rsid w:val="00855AC4"/>
    <w:rsid w:val="00857716"/>
    <w:rsid w:val="00857D21"/>
    <w:rsid w:val="00857DBD"/>
    <w:rsid w:val="008612A0"/>
    <w:rsid w:val="00866FD2"/>
    <w:rsid w:val="0087389F"/>
    <w:rsid w:val="00877905"/>
    <w:rsid w:val="00881C44"/>
    <w:rsid w:val="0088531D"/>
    <w:rsid w:val="00894047"/>
    <w:rsid w:val="00897AD4"/>
    <w:rsid w:val="008A2F16"/>
    <w:rsid w:val="008C0D5F"/>
    <w:rsid w:val="008C12AD"/>
    <w:rsid w:val="008C4188"/>
    <w:rsid w:val="008D1268"/>
    <w:rsid w:val="008D5903"/>
    <w:rsid w:val="008E3BF2"/>
    <w:rsid w:val="008E49A6"/>
    <w:rsid w:val="008F0CE6"/>
    <w:rsid w:val="008F1303"/>
    <w:rsid w:val="008F5E08"/>
    <w:rsid w:val="00900CE6"/>
    <w:rsid w:val="009035F1"/>
    <w:rsid w:val="00904D19"/>
    <w:rsid w:val="00912527"/>
    <w:rsid w:val="00914968"/>
    <w:rsid w:val="00916586"/>
    <w:rsid w:val="00927F38"/>
    <w:rsid w:val="00930FB8"/>
    <w:rsid w:val="00936D51"/>
    <w:rsid w:val="00945255"/>
    <w:rsid w:val="00946BFF"/>
    <w:rsid w:val="00947A5A"/>
    <w:rsid w:val="009534AD"/>
    <w:rsid w:val="009634F1"/>
    <w:rsid w:val="0096451E"/>
    <w:rsid w:val="0097091F"/>
    <w:rsid w:val="00973330"/>
    <w:rsid w:val="00980704"/>
    <w:rsid w:val="00981452"/>
    <w:rsid w:val="00982845"/>
    <w:rsid w:val="009871AF"/>
    <w:rsid w:val="00997218"/>
    <w:rsid w:val="009A0010"/>
    <w:rsid w:val="009A0A52"/>
    <w:rsid w:val="009B10DF"/>
    <w:rsid w:val="009B6040"/>
    <w:rsid w:val="009C1654"/>
    <w:rsid w:val="009C1B84"/>
    <w:rsid w:val="009D5A79"/>
    <w:rsid w:val="009D6887"/>
    <w:rsid w:val="009D7D01"/>
    <w:rsid w:val="009D7E97"/>
    <w:rsid w:val="009D7F0A"/>
    <w:rsid w:val="009E0027"/>
    <w:rsid w:val="009E1438"/>
    <w:rsid w:val="009E33D5"/>
    <w:rsid w:val="009E5A64"/>
    <w:rsid w:val="00A0191E"/>
    <w:rsid w:val="00A01CA7"/>
    <w:rsid w:val="00A04F54"/>
    <w:rsid w:val="00A06964"/>
    <w:rsid w:val="00A06F93"/>
    <w:rsid w:val="00A10B67"/>
    <w:rsid w:val="00A129E1"/>
    <w:rsid w:val="00A1333C"/>
    <w:rsid w:val="00A14892"/>
    <w:rsid w:val="00A31EA2"/>
    <w:rsid w:val="00A32ABF"/>
    <w:rsid w:val="00A45019"/>
    <w:rsid w:val="00A51385"/>
    <w:rsid w:val="00A52E2D"/>
    <w:rsid w:val="00A56271"/>
    <w:rsid w:val="00A57298"/>
    <w:rsid w:val="00A65140"/>
    <w:rsid w:val="00A673C1"/>
    <w:rsid w:val="00A73121"/>
    <w:rsid w:val="00A85831"/>
    <w:rsid w:val="00A85AAF"/>
    <w:rsid w:val="00A90638"/>
    <w:rsid w:val="00A93F6B"/>
    <w:rsid w:val="00AA5216"/>
    <w:rsid w:val="00AB146D"/>
    <w:rsid w:val="00AB6C4B"/>
    <w:rsid w:val="00AC0289"/>
    <w:rsid w:val="00AD10DB"/>
    <w:rsid w:val="00AD3BFF"/>
    <w:rsid w:val="00AD4AAC"/>
    <w:rsid w:val="00AD5B03"/>
    <w:rsid w:val="00AE235C"/>
    <w:rsid w:val="00AF097A"/>
    <w:rsid w:val="00AF0C0C"/>
    <w:rsid w:val="00AF0EE0"/>
    <w:rsid w:val="00AF3B1C"/>
    <w:rsid w:val="00AF5723"/>
    <w:rsid w:val="00B14378"/>
    <w:rsid w:val="00B204A0"/>
    <w:rsid w:val="00B25C0F"/>
    <w:rsid w:val="00B32864"/>
    <w:rsid w:val="00B33A0A"/>
    <w:rsid w:val="00B47B96"/>
    <w:rsid w:val="00B55CB0"/>
    <w:rsid w:val="00B614FA"/>
    <w:rsid w:val="00B61F5D"/>
    <w:rsid w:val="00B64E6F"/>
    <w:rsid w:val="00B655F9"/>
    <w:rsid w:val="00B71FB4"/>
    <w:rsid w:val="00B81786"/>
    <w:rsid w:val="00B91B9E"/>
    <w:rsid w:val="00B91E94"/>
    <w:rsid w:val="00B93AFB"/>
    <w:rsid w:val="00B978CA"/>
    <w:rsid w:val="00BA1F91"/>
    <w:rsid w:val="00BB0454"/>
    <w:rsid w:val="00BB27EB"/>
    <w:rsid w:val="00BB3C50"/>
    <w:rsid w:val="00BB6DFC"/>
    <w:rsid w:val="00BC5CB0"/>
    <w:rsid w:val="00BC684F"/>
    <w:rsid w:val="00BE4D3F"/>
    <w:rsid w:val="00BE7684"/>
    <w:rsid w:val="00BE7B8D"/>
    <w:rsid w:val="00BF2F6A"/>
    <w:rsid w:val="00BF330C"/>
    <w:rsid w:val="00BF4212"/>
    <w:rsid w:val="00BF4809"/>
    <w:rsid w:val="00BF639F"/>
    <w:rsid w:val="00BF764A"/>
    <w:rsid w:val="00C01EEC"/>
    <w:rsid w:val="00C01EF4"/>
    <w:rsid w:val="00C0651D"/>
    <w:rsid w:val="00C06C43"/>
    <w:rsid w:val="00C144A1"/>
    <w:rsid w:val="00C1691C"/>
    <w:rsid w:val="00C244F9"/>
    <w:rsid w:val="00C300CF"/>
    <w:rsid w:val="00C32B55"/>
    <w:rsid w:val="00C356D6"/>
    <w:rsid w:val="00C40021"/>
    <w:rsid w:val="00C40038"/>
    <w:rsid w:val="00C43AA3"/>
    <w:rsid w:val="00C57707"/>
    <w:rsid w:val="00C57C6F"/>
    <w:rsid w:val="00C62656"/>
    <w:rsid w:val="00C62B0F"/>
    <w:rsid w:val="00C63649"/>
    <w:rsid w:val="00C64654"/>
    <w:rsid w:val="00C669F6"/>
    <w:rsid w:val="00C712F6"/>
    <w:rsid w:val="00C723E4"/>
    <w:rsid w:val="00C84E86"/>
    <w:rsid w:val="00C8521D"/>
    <w:rsid w:val="00C86DCD"/>
    <w:rsid w:val="00C877A2"/>
    <w:rsid w:val="00C90560"/>
    <w:rsid w:val="00C928CA"/>
    <w:rsid w:val="00C92957"/>
    <w:rsid w:val="00C96E30"/>
    <w:rsid w:val="00CA1D52"/>
    <w:rsid w:val="00CC09E9"/>
    <w:rsid w:val="00CC299F"/>
    <w:rsid w:val="00CC2A73"/>
    <w:rsid w:val="00CD6B03"/>
    <w:rsid w:val="00CD78D9"/>
    <w:rsid w:val="00CE0930"/>
    <w:rsid w:val="00CE50A0"/>
    <w:rsid w:val="00CE5870"/>
    <w:rsid w:val="00CE7E6B"/>
    <w:rsid w:val="00CE7EDB"/>
    <w:rsid w:val="00CF40C2"/>
    <w:rsid w:val="00CF4231"/>
    <w:rsid w:val="00D00850"/>
    <w:rsid w:val="00D025AC"/>
    <w:rsid w:val="00D05D24"/>
    <w:rsid w:val="00D11BA6"/>
    <w:rsid w:val="00D142EF"/>
    <w:rsid w:val="00D23ACA"/>
    <w:rsid w:val="00D26A0B"/>
    <w:rsid w:val="00D3179F"/>
    <w:rsid w:val="00D32E2C"/>
    <w:rsid w:val="00D3354D"/>
    <w:rsid w:val="00D37F69"/>
    <w:rsid w:val="00D419CA"/>
    <w:rsid w:val="00D52348"/>
    <w:rsid w:val="00D5420E"/>
    <w:rsid w:val="00D55FDC"/>
    <w:rsid w:val="00D62150"/>
    <w:rsid w:val="00D621B1"/>
    <w:rsid w:val="00D64505"/>
    <w:rsid w:val="00D72521"/>
    <w:rsid w:val="00D754AE"/>
    <w:rsid w:val="00D77444"/>
    <w:rsid w:val="00D80ABF"/>
    <w:rsid w:val="00D83EC5"/>
    <w:rsid w:val="00D8486B"/>
    <w:rsid w:val="00D90000"/>
    <w:rsid w:val="00D93D34"/>
    <w:rsid w:val="00D95506"/>
    <w:rsid w:val="00D97D8A"/>
    <w:rsid w:val="00DA03A4"/>
    <w:rsid w:val="00DA6722"/>
    <w:rsid w:val="00DB3D83"/>
    <w:rsid w:val="00DC3DC8"/>
    <w:rsid w:val="00DC6B84"/>
    <w:rsid w:val="00DD44AF"/>
    <w:rsid w:val="00DD5988"/>
    <w:rsid w:val="00DD6456"/>
    <w:rsid w:val="00DE5E06"/>
    <w:rsid w:val="00DE65E5"/>
    <w:rsid w:val="00DF6D28"/>
    <w:rsid w:val="00E01CEA"/>
    <w:rsid w:val="00E1383B"/>
    <w:rsid w:val="00E22A96"/>
    <w:rsid w:val="00E23A75"/>
    <w:rsid w:val="00E2497C"/>
    <w:rsid w:val="00E30A29"/>
    <w:rsid w:val="00E3501C"/>
    <w:rsid w:val="00E35128"/>
    <w:rsid w:val="00E35342"/>
    <w:rsid w:val="00E3588C"/>
    <w:rsid w:val="00E40129"/>
    <w:rsid w:val="00E407D7"/>
    <w:rsid w:val="00E461D9"/>
    <w:rsid w:val="00E465B7"/>
    <w:rsid w:val="00E56DFF"/>
    <w:rsid w:val="00E61043"/>
    <w:rsid w:val="00E6614C"/>
    <w:rsid w:val="00E665AF"/>
    <w:rsid w:val="00E67757"/>
    <w:rsid w:val="00E7026F"/>
    <w:rsid w:val="00E71712"/>
    <w:rsid w:val="00E76B6F"/>
    <w:rsid w:val="00E81D46"/>
    <w:rsid w:val="00E83B48"/>
    <w:rsid w:val="00E9132C"/>
    <w:rsid w:val="00E91994"/>
    <w:rsid w:val="00E92BFF"/>
    <w:rsid w:val="00E942A8"/>
    <w:rsid w:val="00E94D2E"/>
    <w:rsid w:val="00E97CBB"/>
    <w:rsid w:val="00EA4093"/>
    <w:rsid w:val="00EA46D2"/>
    <w:rsid w:val="00EA598D"/>
    <w:rsid w:val="00EA767B"/>
    <w:rsid w:val="00EB1288"/>
    <w:rsid w:val="00EB17F9"/>
    <w:rsid w:val="00EC7AFF"/>
    <w:rsid w:val="00ED2356"/>
    <w:rsid w:val="00ED2982"/>
    <w:rsid w:val="00ED4BD5"/>
    <w:rsid w:val="00EE49D6"/>
    <w:rsid w:val="00EE70B7"/>
    <w:rsid w:val="00EF05F5"/>
    <w:rsid w:val="00EF0B2B"/>
    <w:rsid w:val="00EF20F1"/>
    <w:rsid w:val="00EF4171"/>
    <w:rsid w:val="00EF5B41"/>
    <w:rsid w:val="00F00DDA"/>
    <w:rsid w:val="00F00E13"/>
    <w:rsid w:val="00F04446"/>
    <w:rsid w:val="00F1054B"/>
    <w:rsid w:val="00F13F69"/>
    <w:rsid w:val="00F20F8B"/>
    <w:rsid w:val="00F21AE6"/>
    <w:rsid w:val="00F230EE"/>
    <w:rsid w:val="00F3208F"/>
    <w:rsid w:val="00F423BF"/>
    <w:rsid w:val="00F42BE8"/>
    <w:rsid w:val="00F479BE"/>
    <w:rsid w:val="00F5236B"/>
    <w:rsid w:val="00F541BF"/>
    <w:rsid w:val="00F675DD"/>
    <w:rsid w:val="00F753F9"/>
    <w:rsid w:val="00F76F15"/>
    <w:rsid w:val="00F86CBB"/>
    <w:rsid w:val="00F9578E"/>
    <w:rsid w:val="00F95CCB"/>
    <w:rsid w:val="00F97AC3"/>
    <w:rsid w:val="00FB3949"/>
    <w:rsid w:val="00FB6EF4"/>
    <w:rsid w:val="00FD41C6"/>
    <w:rsid w:val="00FD4CF9"/>
    <w:rsid w:val="00FE128B"/>
    <w:rsid w:val="00FE1F2A"/>
    <w:rsid w:val="00FF1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메모 텍스트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509F5-A9B9-4E69-B9E7-578002E4E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234</TotalTime>
  <Pages>3</Pages>
  <Words>462</Words>
  <Characters>2637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(LG Electronics)</cp:lastModifiedBy>
  <cp:revision>127</cp:revision>
  <cp:lastPrinted>1900-01-01T05:00:00Z</cp:lastPrinted>
  <dcterms:created xsi:type="dcterms:W3CDTF">2021-08-02T23:58:00Z</dcterms:created>
  <dcterms:modified xsi:type="dcterms:W3CDTF">2021-10-11T05:04:00Z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