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7A4" w:rsidRDefault="001967A4" w:rsidP="007F0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72B1">
        <w:fldChar w:fldCharType="begin"/>
      </w:r>
      <w:r w:rsidR="006E72B1">
        <w:instrText xml:space="preserve"> DOCPROPERTY  TSG/WGRef  \* MERGEFORMAT </w:instrText>
      </w:r>
      <w:r w:rsidR="006E72B1">
        <w:fldChar w:fldCharType="separate"/>
      </w:r>
      <w:r>
        <w:rPr>
          <w:b/>
          <w:noProof/>
          <w:sz w:val="24"/>
        </w:rPr>
        <w:t>SA2</w:t>
      </w:r>
      <w:r w:rsidR="006E72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72B1">
        <w:fldChar w:fldCharType="begin"/>
      </w:r>
      <w:r w:rsidR="006E72B1">
        <w:instrText xml:space="preserve"> DOCPROPERTY  MtgSeq  \* MERGEFORMAT </w:instrText>
      </w:r>
      <w:r w:rsidR="006E72B1">
        <w:fldChar w:fldCharType="separate"/>
      </w:r>
      <w:r w:rsidRPr="00EB09B7">
        <w:rPr>
          <w:b/>
          <w:noProof/>
          <w:sz w:val="24"/>
        </w:rPr>
        <w:t>147</w:t>
      </w:r>
      <w:r w:rsidR="006E72B1">
        <w:rPr>
          <w:b/>
          <w:noProof/>
          <w:sz w:val="24"/>
        </w:rPr>
        <w:fldChar w:fldCharType="end"/>
      </w:r>
      <w:r w:rsidR="006E72B1">
        <w:fldChar w:fldCharType="begin"/>
      </w:r>
      <w:r w:rsidR="006E72B1">
        <w:instrText xml:space="preserve"> DOCPROPERTY  MtgTitle  \* MERGEFORMAT </w:instrText>
      </w:r>
      <w:r w:rsidR="006E72B1">
        <w:fldChar w:fldCharType="separate"/>
      </w:r>
      <w:r>
        <w:rPr>
          <w:b/>
          <w:noProof/>
          <w:sz w:val="24"/>
        </w:rPr>
        <w:t>-e</w:t>
      </w:r>
      <w:r w:rsidR="006E72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72B1">
        <w:fldChar w:fldCharType="begin"/>
      </w:r>
      <w:r w:rsidR="006E72B1">
        <w:instrText xml:space="preserve"> DOCPROPERTY  Tdoc#  \* MERGEFORMAT </w:instrText>
      </w:r>
      <w:r w:rsidR="006E72B1">
        <w:fldChar w:fldCharType="separate"/>
      </w:r>
      <w:r w:rsidRPr="00E13F3D">
        <w:rPr>
          <w:b/>
          <w:i/>
          <w:noProof/>
          <w:sz w:val="28"/>
        </w:rPr>
        <w:t>S2-2107149</w:t>
      </w:r>
      <w:r w:rsidR="006E72B1">
        <w:rPr>
          <w:b/>
          <w:i/>
          <w:noProof/>
          <w:sz w:val="28"/>
        </w:rPr>
        <w:fldChar w:fldCharType="end"/>
      </w:r>
    </w:p>
    <w:p w:rsidR="001967A4" w:rsidRDefault="006E72B1" w:rsidP="001967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67A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967A4">
        <w:rPr>
          <w:b/>
          <w:noProof/>
          <w:sz w:val="24"/>
        </w:rPr>
        <w:t xml:space="preserve">, </w:t>
      </w:r>
      <w:r w:rsidR="00363678">
        <w:rPr>
          <w:b/>
          <w:bCs/>
          <w:sz w:val="24"/>
        </w:rPr>
        <w:t>Elbonia</w:t>
      </w:r>
      <w:bookmarkStart w:id="0" w:name="_GoBack"/>
      <w:bookmarkEnd w:id="0"/>
      <w:r w:rsidR="001967A4">
        <w:fldChar w:fldCharType="begin"/>
      </w:r>
      <w:r w:rsidR="001967A4">
        <w:instrText xml:space="preserve"> DOCPROPERTY  Country  \* MERGEFORMAT </w:instrText>
      </w:r>
      <w:r w:rsidR="001967A4">
        <w:fldChar w:fldCharType="end"/>
      </w:r>
      <w:r w:rsidR="001967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67A4" w:rsidRPr="00BA51D9">
        <w:rPr>
          <w:b/>
          <w:noProof/>
          <w:sz w:val="24"/>
        </w:rPr>
        <w:t>18th Oct 2021</w:t>
      </w:r>
      <w:r>
        <w:rPr>
          <w:b/>
          <w:noProof/>
          <w:sz w:val="24"/>
        </w:rPr>
        <w:fldChar w:fldCharType="end"/>
      </w:r>
      <w:r w:rsidR="001967A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67A4" w:rsidRPr="00BA51D9">
        <w:rPr>
          <w:b/>
          <w:noProof/>
          <w:sz w:val="24"/>
        </w:rPr>
        <w:t>22nd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42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64D4" w:rsidRDefault="00C67DFE" w:rsidP="00283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23.256</w:t>
              </w:r>
            </w:fldSimple>
          </w:p>
        </w:tc>
        <w:tc>
          <w:tcPr>
            <w:tcW w:w="709" w:type="dxa"/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64D4" w:rsidRDefault="006E72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67A4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64D4" w:rsidRDefault="001C6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64D4" w:rsidRDefault="002F7FF5" w:rsidP="002F7FF5">
            <w:pPr>
              <w:pStyle w:val="CRCoverPage"/>
              <w:spacing w:after="0"/>
              <w:ind w:firstLineChars="150" w:firstLine="42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B64D4" w:rsidRDefault="001C6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64D4" w:rsidRDefault="001C6C85" w:rsidP="00E90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4746">
              <w:rPr>
                <w:b/>
                <w:noProof/>
                <w:sz w:val="28"/>
              </w:rPr>
              <w:t>17.</w:t>
            </w:r>
            <w:r w:rsidR="00E90399" w:rsidRPr="004B4746">
              <w:rPr>
                <w:b/>
                <w:noProof/>
                <w:sz w:val="28"/>
              </w:rPr>
              <w:t>0</w:t>
            </w:r>
            <w:r w:rsidRPr="004B47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4D4">
        <w:tc>
          <w:tcPr>
            <w:tcW w:w="9641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4D4">
        <w:tc>
          <w:tcPr>
            <w:tcW w:w="2835" w:type="dxa"/>
          </w:tcPr>
          <w:p w:rsidR="007B64D4" w:rsidRDefault="001C6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4D4">
        <w:tc>
          <w:tcPr>
            <w:tcW w:w="9640" w:type="dxa"/>
            <w:gridSpan w:val="11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28346C" w:rsidP="009E69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for </w:t>
            </w:r>
            <w:r w:rsidR="009E6945">
              <w:rPr>
                <w:noProof/>
              </w:rPr>
              <w:t>Service operations to support UAS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28346C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64D4" w:rsidRDefault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 w:rsidP="0028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834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8346C">
              <w:rPr>
                <w:noProof/>
              </w:rPr>
              <w:t>0</w:t>
            </w:r>
            <w:r w:rsidR="001967A4">
              <w:rPr>
                <w:noProof/>
              </w:rPr>
              <w:t>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64D4" w:rsidRDefault="001C6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64D4">
        <w:tc>
          <w:tcPr>
            <w:tcW w:w="1843" w:type="dxa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346C" w:rsidRPr="0028346C" w:rsidRDefault="003934AA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TS 23.256 specifies that </w:t>
            </w:r>
            <w:r w:rsidR="0028346C" w:rsidRPr="0028346C">
              <w:rPr>
                <w:rFonts w:hint="eastAsia"/>
                <w:noProof/>
                <w:lang w:eastAsia="ko-KR"/>
              </w:rPr>
              <w:t>DNN/S-NSSAI</w:t>
            </w:r>
            <w:r w:rsidR="0028346C" w:rsidRPr="0028346C">
              <w:rPr>
                <w:noProof/>
                <w:lang w:eastAsia="ko-KR"/>
              </w:rPr>
              <w:t>s are sent</w:t>
            </w:r>
            <w:r w:rsidR="00B34CD6">
              <w:rPr>
                <w:noProof/>
                <w:lang w:eastAsia="ko-KR"/>
              </w:rPr>
              <w:t xml:space="preserve"> from SMF</w:t>
            </w:r>
            <w:r w:rsidR="0028346C" w:rsidRPr="0028346C">
              <w:rPr>
                <w:noProof/>
                <w:lang w:eastAsia="ko-KR"/>
              </w:rPr>
              <w:t xml:space="preserve"> to UAS NF during UUAA-SM procedure. However th</w:t>
            </w:r>
            <w:r w:rsidR="001B4B7D">
              <w:rPr>
                <w:noProof/>
                <w:lang w:eastAsia="ko-KR"/>
              </w:rPr>
              <w:t>e</w:t>
            </w:r>
            <w:r w:rsidR="0028346C" w:rsidRPr="0028346C">
              <w:rPr>
                <w:noProof/>
                <w:lang w:eastAsia="ko-KR"/>
              </w:rPr>
              <w:t xml:space="preserve">se parameters are not </w:t>
            </w:r>
            <w:r>
              <w:rPr>
                <w:noProof/>
                <w:lang w:eastAsia="ko-KR"/>
              </w:rPr>
              <w:t>included</w:t>
            </w:r>
            <w:r w:rsidR="0028346C" w:rsidRPr="0028346C">
              <w:rPr>
                <w:noProof/>
                <w:lang w:eastAsia="ko-KR"/>
              </w:rPr>
              <w:t xml:space="preserve"> </w:t>
            </w:r>
            <w:r w:rsidR="001B4B7D">
              <w:rPr>
                <w:noProof/>
                <w:lang w:eastAsia="ko-KR"/>
              </w:rPr>
              <w:t xml:space="preserve">as input parameters of </w:t>
            </w:r>
            <w:r w:rsidR="001B4B7D" w:rsidRPr="0028346C">
              <w:rPr>
                <w:noProof/>
                <w:lang w:eastAsia="ko-KR"/>
              </w:rPr>
              <w:t>Nnef_Authentication_authenticate_authorize</w:t>
            </w:r>
            <w:r w:rsidR="001B4B7D">
              <w:rPr>
                <w:noProof/>
                <w:lang w:eastAsia="ko-KR"/>
              </w:rPr>
              <w:t xml:space="preserve"> service</w:t>
            </w:r>
            <w:r w:rsidR="001B4B7D" w:rsidRPr="0028346C">
              <w:rPr>
                <w:noProof/>
                <w:lang w:eastAsia="ko-KR"/>
              </w:rPr>
              <w:t xml:space="preserve"> </w:t>
            </w:r>
            <w:r w:rsidR="0028346C" w:rsidRPr="0028346C">
              <w:rPr>
                <w:noProof/>
                <w:lang w:eastAsia="ko-KR"/>
              </w:rPr>
              <w:t xml:space="preserve">operation. Also, </w:t>
            </w:r>
            <w:r>
              <w:rPr>
                <w:noProof/>
                <w:lang w:eastAsia="ko-KR"/>
              </w:rPr>
              <w:t>UAV location is absent.</w:t>
            </w:r>
          </w:p>
          <w:p w:rsidR="0028346C" w:rsidRPr="001B4B7D" w:rsidRDefault="0028346C" w:rsidP="0028346C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</w:p>
          <w:p w:rsidR="0028346C" w:rsidRPr="0028346C" w:rsidRDefault="0028346C" w:rsidP="0028346C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28346C">
              <w:rPr>
                <w:i/>
                <w:noProof/>
                <w:lang w:eastAsia="ko-KR"/>
              </w:rPr>
              <w:t xml:space="preserve">“The SMF invokes Nnef_Authentication_Authenticate service operation, including the Service Level Device Identity (that contains the CAA-Level UAV ID of the UAV), </w:t>
            </w:r>
            <w:r w:rsidRPr="0028346C">
              <w:rPr>
                <w:b/>
                <w:i/>
                <w:noProof/>
                <w:lang w:eastAsia="ko-KR"/>
              </w:rPr>
              <w:t>DNN, S-NSSAI</w:t>
            </w:r>
            <w:r w:rsidRPr="0028346C">
              <w:rPr>
                <w:i/>
                <w:noProof/>
                <w:lang w:eastAsia="ko-KR"/>
              </w:rPr>
              <w:t xml:space="preserve">, and may include the Authentication Server Address (i.e. the USS address) and the Authentication Data (i.e. the UUAA Aviation Payload) if it was provided by the UE, GPSI, </w:t>
            </w:r>
            <w:r w:rsidRPr="0028346C">
              <w:rPr>
                <w:b/>
                <w:i/>
                <w:noProof/>
                <w:lang w:eastAsia="ko-KR"/>
              </w:rPr>
              <w:t>optionally UAV location</w:t>
            </w:r>
            <w:r w:rsidRPr="0028346C">
              <w:rPr>
                <w:i/>
                <w:noProof/>
                <w:lang w:eastAsia="ko-KR"/>
              </w:rPr>
              <w:t>, PEI if available, and the UE IP Address if available. The UAV location is the User Location Information provided by the AMF (e.g. Cell ID). The UAS NF/NEF selects a USS based on either the Service Level Device Identity (i.e. CAA-Level UAV ID of the UAV) or the Authentication Server address (i.e. USS address) as described in clause 4.4.2.”</w:t>
            </w:r>
          </w:p>
          <w:p w:rsidR="00905AAB" w:rsidRDefault="00905AAB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8346C" w:rsidRDefault="00B34CD6" w:rsidP="00B34C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TS 23.256 specifies i</w:t>
            </w:r>
            <w:r w:rsidRPr="0028346C">
              <w:rPr>
                <w:rFonts w:hint="eastAsia"/>
                <w:noProof/>
                <w:lang w:eastAsia="ko-KR"/>
              </w:rPr>
              <w:t xml:space="preserve">n </w:t>
            </w:r>
            <w:r>
              <w:rPr>
                <w:noProof/>
                <w:lang w:eastAsia="ko-KR"/>
              </w:rPr>
              <w:t>clause 5.2.2.2 (</w:t>
            </w:r>
            <w:r w:rsidRPr="0028346C">
              <w:rPr>
                <w:noProof/>
                <w:lang w:eastAsia="ko-KR"/>
              </w:rPr>
              <w:t>UUAA-MM</w:t>
            </w:r>
            <w:r>
              <w:rPr>
                <w:noProof/>
                <w:lang w:eastAsia="ko-KR"/>
              </w:rPr>
              <w:t>)</w:t>
            </w:r>
            <w:r w:rsidRPr="0028346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at </w:t>
            </w:r>
            <w:r w:rsidRPr="0028346C">
              <w:rPr>
                <w:noProof/>
                <w:lang w:eastAsia="ko-KR"/>
              </w:rPr>
              <w:t>step 5</w:t>
            </w:r>
            <w:r>
              <w:rPr>
                <w:noProof/>
                <w:lang w:eastAsia="ko-KR"/>
              </w:rPr>
              <w:t xml:space="preserve"> that</w:t>
            </w:r>
            <w:r w:rsidRPr="0028346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USS sends “</w:t>
            </w:r>
            <w:r w:rsidRPr="0028346C">
              <w:rPr>
                <w:noProof/>
                <w:lang w:eastAsia="ko-KR"/>
              </w:rPr>
              <w:t>an indication whether the UAS service releated network resource can be released in case of UUAA failure</w:t>
            </w:r>
            <w:r>
              <w:rPr>
                <w:noProof/>
                <w:lang w:eastAsia="ko-KR"/>
              </w:rPr>
              <w:t>” with final authentication message to UAS NF</w:t>
            </w:r>
            <w:r w:rsidRPr="0028346C">
              <w:rPr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 xml:space="preserve">Then this is forwarded to AMF at stepp 6. </w:t>
            </w:r>
            <w:r w:rsidRPr="0028346C">
              <w:rPr>
                <w:noProof/>
                <w:lang w:eastAsia="ko-KR"/>
              </w:rPr>
              <w:t xml:space="preserve">But </w:t>
            </w:r>
            <w:r>
              <w:rPr>
                <w:noProof/>
                <w:lang w:eastAsia="ko-KR"/>
              </w:rPr>
              <w:t xml:space="preserve">this output parameter is absent in </w:t>
            </w:r>
            <w:r w:rsidRPr="00281BA7">
              <w:rPr>
                <w:noProof/>
              </w:rPr>
              <w:t>Nnef_Authentication_authenticate_authorize and Naf_Authentication_authenticate</w:t>
            </w:r>
            <w:r>
              <w:rPr>
                <w:noProof/>
              </w:rPr>
              <w:t xml:space="preserve"> service operations</w:t>
            </w:r>
          </w:p>
          <w:p w:rsidR="001B4B7D" w:rsidRPr="0028346C" w:rsidRDefault="001B4B7D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AC0554" w:rsidRPr="006E0148" w:rsidRDefault="0028346C" w:rsidP="006E01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8346C">
              <w:rPr>
                <w:i/>
                <w:noProof/>
                <w:lang w:eastAsia="ko-KR"/>
              </w:rPr>
              <w:t xml:space="preserve">“USS to UAS NF: (final) Authentication Response, shall include: GPSI, a UUAA result (success/failure), may include an authorized CAA-level UAV ID and a UUAA Authorization Payload to the UAV (e.g. security info to be used to secure communications with USS), and </w:t>
            </w:r>
            <w:r w:rsidRPr="0028346C">
              <w:rPr>
                <w:b/>
                <w:i/>
                <w:noProof/>
                <w:lang w:eastAsia="ko-KR"/>
              </w:rPr>
              <w:t>a final authentication message (e.g. indicating success or failure, and indication whether the UAS service related network resource can be released in case of UUAA failure)</w:t>
            </w:r>
            <w:r w:rsidRPr="0028346C">
              <w:rPr>
                <w:i/>
                <w:noProof/>
                <w:lang w:eastAsia="ko-KR"/>
              </w:rPr>
              <w:t xml:space="preserve"> based on authentication method used that is forwarded transparently to UE over NAS MM transport messages.”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01" w:rsidRDefault="0028346C" w:rsidP="00F70D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81BA7">
              <w:rPr>
                <w:rFonts w:hint="eastAsia"/>
                <w:noProof/>
              </w:rPr>
              <w:t>Adding Service operation parameters</w:t>
            </w:r>
            <w:r w:rsidRPr="00281BA7">
              <w:rPr>
                <w:noProof/>
              </w:rPr>
              <w:t xml:space="preserve"> for Nnef_Authentication_authenticate_authorize and Naf_Authentication_authenticate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Pr="00F22401" w:rsidRDefault="00F22401" w:rsidP="00F70D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 xml:space="preserve">issing service operation parameters </w:t>
            </w:r>
            <w:r w:rsidR="00F70DA5">
              <w:rPr>
                <w:noProof/>
                <w:lang w:eastAsia="ko-KR"/>
              </w:rPr>
              <w:t>for UUAA procedure.</w:t>
            </w:r>
          </w:p>
        </w:tc>
      </w:tr>
      <w:tr w:rsidR="007B64D4">
        <w:tc>
          <w:tcPr>
            <w:tcW w:w="2694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826B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B4746">
              <w:rPr>
                <w:noProof/>
              </w:rPr>
              <w:t xml:space="preserve">4.4.1.1.2.2, </w:t>
            </w:r>
            <w:r w:rsidRPr="004B4746">
              <w:t>4.4.1.2.2.2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4D4" w:rsidRDefault="007B6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B64D4" w:rsidRDefault="007B64D4">
      <w:pPr>
        <w:pStyle w:val="CRCoverPage"/>
        <w:spacing w:after="0"/>
        <w:rPr>
          <w:noProof/>
          <w:sz w:val="8"/>
          <w:szCs w:val="8"/>
        </w:rPr>
      </w:pPr>
    </w:p>
    <w:p w:rsidR="007B64D4" w:rsidRDefault="007B64D4">
      <w:pPr>
        <w:rPr>
          <w:noProof/>
        </w:rPr>
        <w:sectPr w:rsidR="007B64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4D4" w:rsidRDefault="001C6C85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7846D4" w:rsidRDefault="007846D4" w:rsidP="007846D4">
      <w:pPr>
        <w:pStyle w:val="6"/>
        <w:rPr>
          <w:rFonts w:eastAsia="SimSun"/>
        </w:rPr>
      </w:pPr>
      <w:bookmarkStart w:id="2" w:name="_Toc83205948"/>
      <w:r>
        <w:t>4.4.1.1.2.2</w:t>
      </w:r>
      <w:r>
        <w:tab/>
        <w:t>Nnef_Authentication_</w:t>
      </w:r>
      <w:r>
        <w:rPr>
          <w:lang w:eastAsia="zh-CN"/>
        </w:rPr>
        <w:t>authenticate service operation</w:t>
      </w:r>
    </w:p>
    <w:p w:rsidR="007846D4" w:rsidRPr="00206175" w:rsidRDefault="007846D4" w:rsidP="007846D4">
      <w:r>
        <w:rPr>
          <w:b/>
        </w:rPr>
        <w:t xml:space="preserve">Service operation name: </w:t>
      </w:r>
      <w:r>
        <w:t>Nnef_Authentication_</w:t>
      </w:r>
      <w:r>
        <w:rPr>
          <w:lang w:eastAsia="zh-CN"/>
        </w:rPr>
        <w:t>authenticate_authorize</w:t>
      </w:r>
    </w:p>
    <w:p w:rsidR="007846D4" w:rsidRDefault="007846D4" w:rsidP="007846D4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:rsidR="007846D4" w:rsidRPr="00206175" w:rsidRDefault="007846D4" w:rsidP="007846D4">
      <w:r>
        <w:rPr>
          <w:b/>
        </w:rPr>
        <w:t xml:space="preserve">Input, Required: </w:t>
      </w:r>
      <w:r w:rsidRPr="00140E21">
        <w:t>Notification endpoint</w:t>
      </w:r>
      <w:r>
        <w:rPr>
          <w:lang w:eastAsia="zh-CN"/>
        </w:rPr>
        <w:t xml:space="preserve">, Service Level Device Identity </w:t>
      </w:r>
      <w:r>
        <w:t>(i.e. CAA-Level UAV ID)</w:t>
      </w:r>
      <w:r>
        <w:rPr>
          <w:lang w:eastAsia="zh-CN"/>
        </w:rPr>
        <w:t xml:space="preserve">, </w:t>
      </w:r>
      <w:r w:rsidRPr="00206175">
        <w:t>GPSI.</w:t>
      </w:r>
    </w:p>
    <w:p w:rsidR="007846D4" w:rsidRDefault="007846D4" w:rsidP="007846D4">
      <w:r>
        <w:rPr>
          <w:b/>
        </w:rPr>
        <w:t>Input, Optional:</w:t>
      </w:r>
      <w:r>
        <w:rPr>
          <w:lang w:eastAsia="zh-CN"/>
        </w:rPr>
        <w:t xml:space="preserve"> 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</w:t>
      </w:r>
      <w:ins w:id="3" w:author="Jaewoo Kim (LG Electronics)" w:date="2021-10-05T14:00:00Z">
        <w:r w:rsidRPr="004B4746">
          <w:rPr>
            <w:lang w:eastAsia="zh-CN"/>
          </w:rPr>
          <w:t>, Combination of DNN/S-NSSAI (in case the consumer NF is SMF),</w:t>
        </w:r>
        <w:r>
          <w:rPr>
            <w:lang w:eastAsia="zh-CN"/>
          </w:rPr>
          <w:t xml:space="preserve"> UAV location</w:t>
        </w:r>
      </w:ins>
      <w:r>
        <w:t>.</w:t>
      </w:r>
    </w:p>
    <w:p w:rsidR="007846D4" w:rsidRDefault="007846D4" w:rsidP="007846D4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Authorization Data container, </w:t>
      </w:r>
      <w:r w:rsidRPr="00FE1891">
        <w:t>Authentication Session Correlation Id</w:t>
      </w:r>
      <w:r>
        <w:rPr>
          <w:lang w:eastAsia="zh-CN"/>
        </w:rPr>
        <w:t>.</w:t>
      </w:r>
    </w:p>
    <w:p w:rsidR="007846D4" w:rsidRDefault="007846D4" w:rsidP="007846D4">
      <w:pPr>
        <w:rPr>
          <w:lang w:eastAsia="zh-CN"/>
        </w:rPr>
      </w:pPr>
      <w:r>
        <w:rPr>
          <w:b/>
        </w:rPr>
        <w:t xml:space="preserve">Output, Optional: </w:t>
      </w:r>
      <w:ins w:id="4" w:author="Jaewoo Kim (LG Electronics)" w:date="2021-10-05T13:59:00Z">
        <w:r w:rsidRPr="004B4746">
          <w:t>Indication whether the UAS service related network resource can be released in case of UUAA failure</w:t>
        </w:r>
      </w:ins>
      <w:del w:id="5" w:author="Jaewoo Kim (LG Electronics)" w:date="2021-10-05T13:59:00Z">
        <w:r w:rsidRPr="004B4746" w:rsidDel="007846D4">
          <w:rPr>
            <w:lang w:eastAsia="zh-CN"/>
          </w:rPr>
          <w:delText>None</w:delText>
        </w:r>
      </w:del>
      <w:r w:rsidRPr="004B4746">
        <w:rPr>
          <w:lang w:eastAsia="zh-CN"/>
        </w:rPr>
        <w:t>.</w:t>
      </w:r>
    </w:p>
    <w:p w:rsidR="00E07D69" w:rsidRDefault="00E07D69" w:rsidP="00E07D6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:rsidR="00E07D69" w:rsidRDefault="00E07D69" w:rsidP="00E07D69">
      <w:pPr>
        <w:pStyle w:val="6"/>
        <w:rPr>
          <w:rFonts w:eastAsia="SimSun"/>
        </w:rPr>
      </w:pPr>
      <w:r>
        <w:t>4.4.1.2.2.2</w:t>
      </w:r>
      <w:r>
        <w:tab/>
        <w:t>Naf_Authentication_</w:t>
      </w:r>
      <w:r>
        <w:rPr>
          <w:lang w:eastAsia="zh-CN"/>
        </w:rPr>
        <w:t>authenticate service operation</w:t>
      </w:r>
    </w:p>
    <w:p w:rsidR="00E07D69" w:rsidRPr="00206175" w:rsidRDefault="00E07D69" w:rsidP="00E07D69">
      <w:r>
        <w:rPr>
          <w:b/>
        </w:rPr>
        <w:t xml:space="preserve">Service operation name: </w:t>
      </w:r>
      <w:r>
        <w:t>Naf_Authentication_</w:t>
      </w:r>
      <w:r>
        <w:rPr>
          <w:lang w:eastAsia="zh-CN"/>
        </w:rPr>
        <w:t>authenticate</w:t>
      </w:r>
    </w:p>
    <w:p w:rsidR="00E07D69" w:rsidRDefault="00E07D69" w:rsidP="00E07D69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:rsidR="00E07D69" w:rsidRPr="00206175" w:rsidRDefault="00E07D69" w:rsidP="00E07D69">
      <w:r>
        <w:rPr>
          <w:b/>
        </w:rPr>
        <w:t xml:space="preserve">Input, Required: </w:t>
      </w:r>
      <w:r w:rsidRPr="00140E21">
        <w:t>Notification endpoint</w:t>
      </w:r>
      <w:r>
        <w:rPr>
          <w:lang w:eastAsia="zh-CN"/>
        </w:rPr>
        <w:t>, Service Level Device Identity, GP</w:t>
      </w:r>
      <w:r w:rsidRPr="00206175">
        <w:t>SI.</w:t>
      </w:r>
    </w:p>
    <w:p w:rsidR="00E07D69" w:rsidRDefault="00E07D69" w:rsidP="00E07D69"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, UAV location.</w:t>
      </w:r>
    </w:p>
    <w:p w:rsidR="00E07D69" w:rsidRDefault="00E07D69" w:rsidP="00E07D69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GPSI, Authorization Data container, </w:t>
      </w:r>
      <w:r w:rsidRPr="00FE1891">
        <w:t>Authentication Session Correlation Id</w:t>
      </w:r>
      <w:r>
        <w:rPr>
          <w:lang w:eastAsia="zh-CN"/>
        </w:rPr>
        <w:t>.</w:t>
      </w:r>
    </w:p>
    <w:p w:rsidR="00E07D69" w:rsidRPr="00E07D69" w:rsidRDefault="00E07D69" w:rsidP="007846D4">
      <w:pPr>
        <w:rPr>
          <w:rFonts w:eastAsia="SimSun"/>
          <w:lang w:eastAsia="zh-CN"/>
        </w:rPr>
      </w:pPr>
      <w:r>
        <w:rPr>
          <w:b/>
        </w:rPr>
        <w:t xml:space="preserve">Output, Optional: </w:t>
      </w:r>
      <w:ins w:id="6" w:author="Jaewoo Kim (LG Electronics)" w:date="2021-10-05T13:59:00Z">
        <w:r w:rsidRPr="004B4746">
          <w:t>Indication whether the UAS service related network resource can be released in case of UUAA failure</w:t>
        </w:r>
      </w:ins>
      <w:del w:id="7" w:author="Jaewoo Kim (LG Electronics)" w:date="2021-10-05T13:59:00Z">
        <w:r w:rsidRPr="004B4746" w:rsidDel="007846D4">
          <w:rPr>
            <w:lang w:eastAsia="zh-CN"/>
          </w:rPr>
          <w:delText>None</w:delText>
        </w:r>
      </w:del>
      <w:r w:rsidRPr="004B4746">
        <w:rPr>
          <w:lang w:eastAsia="zh-CN"/>
        </w:rPr>
        <w:t>.</w:t>
      </w:r>
    </w:p>
    <w:bookmarkEnd w:id="2"/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7B64D4" w:rsidRDefault="007B64D4">
      <w:pPr>
        <w:rPr>
          <w:noProof/>
        </w:rPr>
      </w:pPr>
    </w:p>
    <w:sectPr w:rsidR="007B6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2B1" w:rsidRDefault="006E72B1">
      <w:r>
        <w:separator/>
      </w:r>
    </w:p>
  </w:endnote>
  <w:endnote w:type="continuationSeparator" w:id="0">
    <w:p w:rsidR="006E72B1" w:rsidRDefault="006E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2B1" w:rsidRDefault="006E72B1">
      <w:r>
        <w:separator/>
      </w:r>
    </w:p>
  </w:footnote>
  <w:footnote w:type="continuationSeparator" w:id="0">
    <w:p w:rsidR="006E72B1" w:rsidRDefault="006E7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E5B92"/>
    <w:multiLevelType w:val="hybridMultilevel"/>
    <w:tmpl w:val="1CE01DB6"/>
    <w:lvl w:ilvl="0" w:tplc="D0B8D07E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D4"/>
    <w:rsid w:val="00037AF2"/>
    <w:rsid w:val="00091D68"/>
    <w:rsid w:val="000A64E6"/>
    <w:rsid w:val="001967A4"/>
    <w:rsid w:val="001B4B7D"/>
    <w:rsid w:val="001C4B9E"/>
    <w:rsid w:val="001C6C85"/>
    <w:rsid w:val="001E53A9"/>
    <w:rsid w:val="00226320"/>
    <w:rsid w:val="0028346C"/>
    <w:rsid w:val="002924AA"/>
    <w:rsid w:val="00292A10"/>
    <w:rsid w:val="0029316F"/>
    <w:rsid w:val="002F7FF5"/>
    <w:rsid w:val="003544DC"/>
    <w:rsid w:val="00363678"/>
    <w:rsid w:val="003934AA"/>
    <w:rsid w:val="003A01FB"/>
    <w:rsid w:val="004A2375"/>
    <w:rsid w:val="004B4746"/>
    <w:rsid w:val="005123E3"/>
    <w:rsid w:val="00664DFE"/>
    <w:rsid w:val="00670147"/>
    <w:rsid w:val="00676BDA"/>
    <w:rsid w:val="006E0148"/>
    <w:rsid w:val="006E72B1"/>
    <w:rsid w:val="00765C6E"/>
    <w:rsid w:val="007846D4"/>
    <w:rsid w:val="007B64D4"/>
    <w:rsid w:val="008146F9"/>
    <w:rsid w:val="00826B63"/>
    <w:rsid w:val="00830D5B"/>
    <w:rsid w:val="008573D9"/>
    <w:rsid w:val="0089460B"/>
    <w:rsid w:val="00905AAB"/>
    <w:rsid w:val="0094630D"/>
    <w:rsid w:val="009745CB"/>
    <w:rsid w:val="009E6945"/>
    <w:rsid w:val="00A90650"/>
    <w:rsid w:val="00AA5CA4"/>
    <w:rsid w:val="00AC0554"/>
    <w:rsid w:val="00B34CD6"/>
    <w:rsid w:val="00B633FF"/>
    <w:rsid w:val="00B83F0C"/>
    <w:rsid w:val="00BB3290"/>
    <w:rsid w:val="00C67DFE"/>
    <w:rsid w:val="00E07D69"/>
    <w:rsid w:val="00E90399"/>
    <w:rsid w:val="00F22401"/>
    <w:rsid w:val="00F70DA5"/>
    <w:rsid w:val="00F9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22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4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22401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F2240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F22401"/>
    <w:rPr>
      <w:rFonts w:ascii="Arial" w:hAnsi="Arial"/>
      <w:sz w:val="24"/>
      <w:lang w:val="en-GB" w:eastAsia="en-US"/>
    </w:rPr>
  </w:style>
  <w:style w:type="character" w:customStyle="1" w:styleId="Char">
    <w:name w:val="바닥글 Char"/>
    <w:link w:val="a9"/>
    <w:uiPriority w:val="99"/>
    <w:rsid w:val="00F224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8F426-A757-4E82-8B32-703E2BA0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</cp:lastModifiedBy>
  <cp:revision>18</cp:revision>
  <cp:lastPrinted>1899-12-31T23:00:00Z</cp:lastPrinted>
  <dcterms:created xsi:type="dcterms:W3CDTF">2021-10-05T00:42:00Z</dcterms:created>
  <dcterms:modified xsi:type="dcterms:W3CDTF">2021-10-07T05:26:00Z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