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S2-2107148</w:t>
      </w:r>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3250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bookmarkStart w:id="0" w:name="_GoBack"/>
            <w:bookmarkEnd w:id="0"/>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w:t>
            </w:r>
            <w:r>
              <w:rPr>
                <w:noProof/>
                <w:lang w:eastAsia="ko-KR"/>
              </w:rPr>
              <w:t>larification on threshold condition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pPr>
              <w:pStyle w:val="CRCoverPage"/>
              <w:spacing w:after="0"/>
              <w:ind w:left="100"/>
              <w:rPr>
                <w:noProof/>
                <w:lang w:eastAsia="ko-KR"/>
              </w:rPr>
            </w:pPr>
            <w:r>
              <w:rPr>
                <w:noProof/>
                <w:lang w:eastAsia="ko-KR"/>
              </w:rPr>
              <w:t>2. How the UE and UPF handles traffic is not clear when Threshold Values are not satisfieds in both accesses.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larify that Threshold Values are not provided together with Steering Mode Indicator.</w:t>
            </w:r>
          </w:p>
          <w:p>
            <w:pPr>
              <w:pStyle w:val="CRCoverPage"/>
              <w:spacing w:after="0"/>
              <w:ind w:left="100"/>
              <w:rPr>
                <w:noProof/>
                <w:lang w:eastAsia="ko-KR"/>
              </w:rPr>
            </w:pPr>
            <w:r>
              <w:rPr>
                <w:noProof/>
                <w:lang w:eastAsia="ko-KR"/>
              </w:rPr>
              <w:t>2. When both accesses do not satify the Threshold Values</w:t>
            </w:r>
          </w:p>
          <w:p>
            <w:pPr>
              <w:pStyle w:val="CRCoverPage"/>
              <w:spacing w:after="0"/>
              <w:ind w:left="100" w:firstLineChars="100" w:firstLine="200"/>
              <w:rPr>
                <w:noProof/>
                <w:lang w:eastAsia="ko-KR"/>
              </w:rPr>
            </w:pPr>
            <w:r>
              <w:rPr>
                <w:noProof/>
                <w:lang w:eastAsia="ko-KR"/>
              </w:rPr>
              <w:t>a. for Load Balancing, determines split percentages based on implementation.</w:t>
            </w:r>
          </w:p>
          <w:p>
            <w:pPr>
              <w:pStyle w:val="CRCoverPage"/>
              <w:spacing w:after="0"/>
              <w:ind w:left="100" w:firstLineChars="100" w:firstLine="200"/>
              <w:rPr>
                <w:noProof/>
                <w:lang w:eastAsia="ko-KR"/>
              </w:rPr>
            </w:pPr>
            <w:r>
              <w:rPr>
                <w:noProof/>
                <w:lang w:eastAsia="ko-KR"/>
              </w:rPr>
              <w:t xml:space="preserve">b. for Priority-based, </w:t>
            </w:r>
            <w:ins w:id="2" w:author="Myungjune@LGE" w:date="2021-10-01T09:52:00Z">
              <w:r>
                <w:rPr>
                  <w:noProof/>
                  <w:highlight w:val="yellow"/>
                  <w:lang w:eastAsia="ko-KR"/>
                  <w:rPrChange w:id="3" w:author="Myungjune@LGE" w:date="2021-10-01T09:52:00Z">
                    <w:rPr>
                      <w:noProof/>
                      <w:lang w:eastAsia="ko-KR"/>
                    </w:rPr>
                  </w:rPrChange>
                </w:rPr>
                <w:t>determines split percentages based on implementation</w:t>
              </w:r>
            </w:ins>
            <w:r>
              <w:rPr>
                <w:noProof/>
                <w:lang w:eastAsia="ko-KR"/>
              </w:rPr>
              <w:t>.</w:t>
            </w:r>
          </w:p>
          <w:p>
            <w:pPr>
              <w:pStyle w:val="CRCoverPage"/>
              <w:spacing w:after="0"/>
              <w:ind w:left="100"/>
              <w:rPr>
                <w:ins w:id="4" w:author="Myungjune@LGE" w:date="2021-10-01T09:53:00Z"/>
                <w:noProof/>
                <w:lang w:eastAsia="ko-KR"/>
              </w:rPr>
            </w:pPr>
            <w:r>
              <w:rPr>
                <w:noProof/>
                <w:lang w:eastAsia="ko-KR"/>
              </w:rPr>
              <w:t>3. Editorial: Applies style "B2" for Autonomous load-balance indicator and UE-assistance indicator</w:t>
            </w:r>
          </w:p>
          <w:p>
            <w:pPr>
              <w:pStyle w:val="CRCoverPage"/>
              <w:spacing w:after="0"/>
              <w:ind w:left="100"/>
              <w:rPr>
                <w:noProof/>
                <w:lang w:eastAsia="ko-KR"/>
              </w:rPr>
            </w:pPr>
            <w:ins w:id="5" w:author="Myungjune@LGE" w:date="2021-10-01T09:53:00Z">
              <w:r>
                <w:rPr>
                  <w:noProof/>
                  <w:highlight w:val="yellow"/>
                  <w:lang w:eastAsia="ko-KR"/>
                  <w:rPrChange w:id="6" w:author="Myungjune@LGE" w:date="2021-10-05T10:57:00Z">
                    <w:rPr>
                      <w:noProof/>
                      <w:lang w:eastAsia="ko-KR"/>
                    </w:rPr>
                  </w:rPrChange>
                </w:rPr>
                <w:t xml:space="preserve">4. Clarify </w:t>
              </w:r>
            </w:ins>
            <w:ins w:id="7" w:author="Myungjune@LGE" w:date="2021-10-05T10:56:00Z">
              <w:r>
                <w:rPr>
                  <w:noProof/>
                  <w:highlight w:val="yellow"/>
                  <w:lang w:eastAsia="ko-KR"/>
                  <w:rPrChange w:id="8" w:author="Myungjune@LGE" w:date="2021-10-05T10:57:00Z">
                    <w:rPr>
                      <w:noProof/>
                      <w:lang w:eastAsia="ko-KR"/>
                    </w:rPr>
                  </w:rPrChange>
                </w:rPr>
                <w:t xml:space="preserve">Rel-16 behaviour of </w:t>
              </w:r>
            </w:ins>
            <w:ins w:id="9" w:author="Myungjune@LGE" w:date="2021-10-01T09:53:00Z">
              <w:r>
                <w:rPr>
                  <w:noProof/>
                  <w:highlight w:val="yellow"/>
                  <w:lang w:eastAsia="ko-KR"/>
                  <w:rPrChange w:id="10" w:author="Myungjune@LGE" w:date="2021-10-05T10:57:00Z">
                    <w:rPr>
                      <w:noProof/>
                      <w:lang w:eastAsia="ko-KR"/>
                    </w:rPr>
                  </w:rPrChange>
                </w:rPr>
                <w:t xml:space="preserve">Priority-based steering mode that if both accesses are determined </w:t>
              </w:r>
            </w:ins>
            <w:ins w:id="11" w:author="Myungjune@LGE" w:date="2021-10-01T09:55:00Z">
              <w:r>
                <w:rPr>
                  <w:noProof/>
                  <w:highlight w:val="yellow"/>
                  <w:lang w:eastAsia="ko-KR"/>
                  <w:rPrChange w:id="12" w:author="Myungjune@LGE" w:date="2021-10-05T10:57:00Z">
                    <w:rPr>
                      <w:noProof/>
                      <w:lang w:eastAsia="ko-KR"/>
                    </w:rPr>
                  </w:rPrChange>
                </w:rPr>
                <w:t>to be</w:t>
              </w:r>
            </w:ins>
            <w:ins w:id="13" w:author="Myungjune@LGE" w:date="2021-10-01T09:53:00Z">
              <w:r>
                <w:rPr>
                  <w:noProof/>
                  <w:highlight w:val="yellow"/>
                  <w:lang w:eastAsia="ko-KR"/>
                  <w:rPrChange w:id="14" w:author="Myungjune@LGE" w:date="2021-10-05T10:57:00Z">
                    <w:rPr>
                      <w:noProof/>
                      <w:lang w:eastAsia="ko-KR"/>
                    </w:rPr>
                  </w:rPrChange>
                </w:rPr>
                <w:t xml:space="preserve"> congested, </w:t>
              </w:r>
            </w:ins>
            <w:ins w:id="15" w:author="Myungjune@LGE" w:date="2021-10-01T09:54:00Z">
              <w:r>
                <w:rPr>
                  <w:noProof/>
                  <w:highlight w:val="yellow"/>
                  <w:lang w:eastAsia="ko-KR"/>
                  <w:rPrChange w:id="16" w:author="Myungjune@LGE" w:date="2021-10-05T10:57:00Z">
                    <w:rPr>
                      <w:noProof/>
                      <w:lang w:eastAsia="ko-KR"/>
                    </w:rPr>
                  </w:rPrChange>
                </w:rPr>
                <w:t>split percentages are based on implementation.</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H</w:t>
            </w:r>
            <w:r>
              <w:rPr>
                <w:noProof/>
                <w:lang w:eastAsia="ko-KR"/>
              </w:rPr>
              <w:t>ow the UE and UPF steer traffic when both Steering Mode Indicator and Thoreshold Values are provided at the same time is not specified.</w:t>
            </w:r>
          </w:p>
          <w:p>
            <w:pPr>
              <w:pStyle w:val="CRCoverPage"/>
              <w:spacing w:after="0"/>
              <w:ind w:left="100"/>
              <w:rPr>
                <w:noProof/>
                <w:lang w:eastAsia="ko-KR"/>
              </w:rPr>
            </w:pPr>
            <w:r>
              <w:rPr>
                <w:rFonts w:hint="eastAsia"/>
                <w:noProof/>
                <w:lang w:eastAsia="ko-KR"/>
              </w:rPr>
              <w:t>H</w:t>
            </w:r>
            <w:r>
              <w:rPr>
                <w:noProof/>
                <w:lang w:eastAsia="ko-KR"/>
              </w:rPr>
              <w:t>ow the UE and UPF steer traffic when both access does not satifes Threhold Values is not specifed.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lang w:eastAsia="ko-KR"/>
                <w:rPrChange w:id="17" w:author="Myungjune@LGE" w:date="2021-10-01T09:54:00Z">
                  <w:rPr>
                    <w:noProof/>
                    <w:lang w:eastAsia="ko-KR"/>
                  </w:rPr>
                </w:rPrChange>
              </w:rPr>
            </w:pPr>
            <w:ins w:id="18" w:author="Myungjune@LGE" w:date="2021-10-07T11:23:00Z">
              <w:r>
                <w:rPr>
                  <w:noProof/>
                  <w:highlight w:val="yellow"/>
                  <w:lang w:eastAsia="ko-KR"/>
                  <w:rPrChange w:id="19" w:author="Myungjune@LGE" w:date="2021-10-07T11:23:00Z">
                    <w:rPr>
                      <w:noProof/>
                      <w:lang w:eastAsia="ko-KR"/>
                    </w:rPr>
                  </w:rPrChange>
                </w:rPr>
                <w:t xml:space="preserve">This CR is updated based on S2-2105959r05. </w:t>
              </w:r>
            </w:ins>
            <w:ins w:id="20" w:author="Myungjune@LGE" w:date="2021-10-01T09:51:00Z">
              <w:r>
                <w:rPr>
                  <w:noProof/>
                  <w:highlight w:val="yellow"/>
                  <w:lang w:eastAsia="ko-KR"/>
                  <w:rPrChange w:id="21" w:author="Myungjune@LGE" w:date="2021-10-07T11:23:00Z">
                    <w:rPr>
                      <w:noProof/>
                      <w:lang w:eastAsia="ko-KR"/>
                    </w:rPr>
                  </w:rPrChange>
                </w:rPr>
                <w:t>Compared to S2-2105959r05, changes are highlited in yellow.</w:t>
              </w:r>
            </w:ins>
          </w:p>
        </w:tc>
      </w:tr>
    </w:tbl>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22" w:name="_Toc83302109"/>
      <w:r>
        <w:rPr>
          <w:rFonts w:ascii="Arial" w:eastAsia="맑은 고딕" w:hAnsi="Arial"/>
          <w:sz w:val="28"/>
        </w:rPr>
        <w:t>5.32.8</w:t>
      </w:r>
      <w:r>
        <w:rPr>
          <w:rFonts w:ascii="Arial" w:eastAsia="맑은 고딕" w:hAnsi="Arial"/>
          <w:sz w:val="28"/>
        </w:rPr>
        <w:tab/>
        <w:t>ATSSS Rules</w:t>
      </w:r>
      <w:bookmarkEnd w:id="22"/>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p>
    <w:p>
      <w:pPr>
        <w:keepNext/>
        <w:keepLines/>
        <w:spacing w:before="60"/>
        <w:jc w:val="center"/>
        <w:rPr>
          <w:rFonts w:ascii="Arial" w:eastAsia="맑은 고딕" w:hAnsi="Arial"/>
          <w:b/>
        </w:rPr>
      </w:pPr>
      <w:r>
        <w:rPr>
          <w:rFonts w:ascii="Arial" w:eastAsia="맑은 고딕"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b/>
                <w:sz w:val="18"/>
                <w:lang w:val="en-US"/>
              </w:rPr>
              <w:t>Rule identifier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Unique identifier to identify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No</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either autonomous load-balance operation or UE-assistance operation if steering mode is set to "Load Balancing".</w:t>
            </w:r>
          </w:p>
        </w:tc>
        <w:tc>
          <w:tcPr>
            <w:tcW w:w="1669" w:type="dxa"/>
            <w:shd w:val="clear" w:color="auto" w:fill="auto"/>
          </w:tcPr>
          <w:p>
            <w:pPr>
              <w:keepNext/>
              <w:keepLines/>
              <w:spacing w:after="0"/>
              <w:rPr>
                <w:ins w:id="23" w:author="Myungjune@LGE" w:date="2021-09-30T09:4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24" w:author="Myungjune@LGE" w:date="2021-09-30T09:42:00Z">
              <w:r>
                <w:rPr>
                  <w:rFonts w:ascii="Arial" w:eastAsia="맑은 고딕" w:hAnsi="Arial"/>
                  <w:sz w:val="18"/>
                </w:rPr>
                <w:t>(NOTE 6)</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ins w:id="25" w:author="Myungjune@LGE" w:date="2021-09-30T09:42:00Z"/>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ins w:id="26" w:author="Myungjune@LGE" w:date="2021-09-30T09:42:00Z">
              <w:r>
                <w:rPr>
                  <w:rFonts w:ascii="Arial" w:eastAsia="맑은 고딕" w:hAnsi="Arial"/>
                  <w:sz w:val="18"/>
                </w:rPr>
                <w:t>(NOTE 6)</w:t>
              </w:r>
            </w:ins>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An application identity consists of an OSId and an OSAppId.</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ins w:id="27" w:author="Myungjune@LGE" w:date="2021-09-30T09:42:00Z"/>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rFonts w:ascii="Arial" w:eastAsia="맑은 고딕" w:hAnsi="Arial"/>
                <w:sz w:val="18"/>
              </w:rPr>
            </w:pPr>
            <w:ins w:id="28" w:author="Myungjune@LGE" w:date="2021-09-30T09:43:00Z">
              <w:r>
                <w:rPr>
                  <w:rFonts w:ascii="Arial" w:eastAsia="맑은 고딕" w:hAnsi="Arial"/>
                  <w:sz w:val="18"/>
                </w:rPr>
                <w:t>NOTE 6:</w:t>
              </w:r>
              <w:r>
                <w:rPr>
                  <w:rFonts w:ascii="Arial" w:eastAsia="맑은 고딕" w:hAnsi="Arial"/>
                  <w:sz w:val="18"/>
                </w:rPr>
                <w:tab/>
                <w:t>The Steering Mode Indicator and the Threshold Values shall not be provided together.</w:t>
              </w:r>
            </w:ins>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ins w:id="29" w:author="Myungjune@LGE" w:date="2021-09-30T09:45:00Z">
        <w:r>
          <w:rPr>
            <w:rFonts w:eastAsia="맑은 고딕"/>
          </w:rPr>
          <w:t xml:space="preserve"> </w:t>
        </w:r>
        <w:r>
          <w:rPr>
            <w:rFonts w:eastAsia="맑은 고딕"/>
            <w:highlight w:val="yellow"/>
            <w:rPrChange w:id="30" w:author="Myungjune@LGE" w:date="2021-09-30T09:47:00Z">
              <w:rPr>
                <w:rFonts w:eastAsia="맑은 고딕"/>
              </w:rPr>
            </w:rPrChange>
          </w:rPr>
          <w:t xml:space="preserve">When both accesses </w:t>
        </w:r>
      </w:ins>
      <w:ins w:id="31" w:author="Myungjune@LGE" w:date="2021-09-30T09:46:00Z">
        <w:r>
          <w:rPr>
            <w:rFonts w:eastAsia="맑은 고딕"/>
            <w:highlight w:val="yellow"/>
            <w:rPrChange w:id="32" w:author="Myungjune@LGE" w:date="2021-09-30T09:47:00Z">
              <w:rPr>
                <w:rFonts w:eastAsia="맑은 고딕"/>
              </w:rPr>
            </w:rPrChange>
          </w:rPr>
          <w:t>are determined to be congested</w:t>
        </w:r>
      </w:ins>
      <w:ins w:id="33" w:author="Myungjune@LGE" w:date="2021-09-30T09:45:00Z">
        <w:r>
          <w:rPr>
            <w:rFonts w:eastAsia="맑은 고딕"/>
            <w:highlight w:val="yellow"/>
            <w:rPrChange w:id="34" w:author="Myungjune@LGE" w:date="2021-09-30T09:47:00Z">
              <w:rPr>
                <w:rFonts w:eastAsia="맑은 고딕"/>
              </w:rPr>
            </w:rPrChange>
          </w:rPr>
          <w:t>, the UE and UPF determine the split percentages based on implementation specific criteria.</w:t>
        </w:r>
      </w:ins>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pStyle w:val="B2"/>
        <w:pPrChange w:id="35" w:author="Myungjune@LGE" w:date="2021-09-30T09:43:00Z">
          <w:pPr>
            <w:ind w:left="568" w:hanging="284"/>
          </w:pPr>
        </w:pPrChange>
      </w:pPr>
      <w:commentRangeStart w:id="36"/>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pStyle w:val="B2"/>
        <w:pPrChange w:id="37" w:author="Myungjune@LGE" w:date="2021-09-30T09:43:00Z">
          <w:pPr>
            <w:ind w:left="568" w:hanging="284"/>
          </w:pPr>
        </w:pPrChange>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commentRangeEnd w:id="36"/>
      <w:r>
        <w:rPr>
          <w:rStyle w:val="ab"/>
        </w:rPr>
        <w:commentReference w:id="36"/>
      </w:r>
    </w:p>
    <w:p>
      <w:pPr>
        <w:keepLines/>
        <w:ind w:left="1135" w:hanging="851"/>
        <w:rPr>
          <w:rFonts w:eastAsia="맑은 고딕"/>
        </w:rPr>
      </w:pPr>
      <w:r>
        <w:rPr>
          <w:rFonts w:eastAsia="맑은 고딕"/>
        </w:rPr>
        <w:t>NOTE 2:</w:t>
      </w:r>
      <w:r>
        <w:rPr>
          <w:rFonts w:eastAsia="맑은 고딕"/>
        </w:rP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pPr>
        <w:ind w:left="568" w:hanging="284"/>
        <w:rPr>
          <w:rFonts w:eastAsia="맑은 고딕"/>
        </w:rPr>
      </w:pPr>
      <w:r>
        <w:rPr>
          <w:rFonts w:eastAsia="맑은 고딕"/>
        </w:rPr>
        <w:t>-</w:t>
      </w:r>
      <w:r>
        <w:rPr>
          <w:rFonts w:eastAsia="맑은 고딕"/>
        </w:rPr>
        <w:tab/>
        <w:t>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Packet Loss Rate. The threshold values are applicable to both accesses and are applied by the UE and UPF as follows:</w:t>
      </w:r>
    </w:p>
    <w:p>
      <w:pPr>
        <w:ind w:left="851" w:hanging="284"/>
        <w:rPr>
          <w:rFonts w:eastAsia="맑은 고딕"/>
        </w:rPr>
      </w:pPr>
      <w:r>
        <w:rPr>
          <w:rFonts w:eastAsia="맑은 고딕"/>
        </w:rPr>
        <w:t>-</w:t>
      </w:r>
      <w:r>
        <w:rPr>
          <w:rFonts w:eastAsia="맑은 고딕"/>
        </w:rPr>
        <w:tab/>
        <w:t>Load-Balancing Steering Mode with fixed split percentages (i.e. without the Autonomous load-balance indicator or UE assistance indicator):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ins w:id="38" w:author="Myungjune@LGE" w:date="2021-09-30T09:44:00Z">
        <w:r>
          <w:rPr>
            <w:rFonts w:eastAsia="맑은 고딕"/>
          </w:rPr>
          <w:t xml:space="preserve"> When all measured parameters for both accesses exceed the provided threshold values, the UE and UPF determine the split percentages based on implementation specific criteria.</w:t>
        </w:r>
      </w:ins>
    </w:p>
    <w:p>
      <w:pPr>
        <w:ind w:left="851" w:hanging="284"/>
        <w:rPr>
          <w:rFonts w:eastAsia="맑은 고딕"/>
        </w:rPr>
      </w:pPr>
      <w:r>
        <w:rPr>
          <w:rFonts w:eastAsia="맑은 고딕"/>
        </w:rPr>
        <w:t>-</w:t>
      </w:r>
      <w:r>
        <w:rPr>
          <w:rFonts w:eastAsia="맑은 고딕"/>
        </w:rP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ins w:id="39" w:author="Myungjune@LGE" w:date="2021-09-30T09:45:00Z">
        <w:r>
          <w:rPr>
            <w:rFonts w:eastAsia="맑은 고딕"/>
          </w:rPr>
          <w:t xml:space="preserve"> </w:t>
        </w:r>
        <w:r>
          <w:rPr>
            <w:rFonts w:eastAsia="맑은 고딕"/>
            <w:highlight w:val="yellow"/>
            <w:rPrChange w:id="40" w:author="Myungjune@LGE" w:date="2021-09-30T09:47:00Z">
              <w:rPr>
                <w:rFonts w:eastAsia="맑은 고딕"/>
              </w:rPr>
            </w:rPrChange>
          </w:rPr>
          <w:t>When all measured parameters for both accesses exceed the provided threshold values, the UE and UPF determine the split percentages based on implementation specific criteria.</w:t>
        </w:r>
      </w:ins>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3:</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"Traffic Descriptor: UDP, DestAddr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"Traffic Descriptor: TCP, DestPort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Value for Packet Loss Rate: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Myungjune@LGE" w:date="2021-09-30T09:44:00Z" w:initials="m">
    <w:p>
      <w:pPr>
        <w:pStyle w:val="ac"/>
        <w:rPr>
          <w:lang w:eastAsia="ko-KR"/>
        </w:rPr>
      </w:pPr>
      <w:r>
        <w:rPr>
          <w:rStyle w:val="ab"/>
        </w:rPr>
        <w:annotationRef/>
      </w:r>
      <w:r>
        <w:rPr>
          <w:rFonts w:hint="eastAsia"/>
          <w:lang w:eastAsia="ko-KR"/>
        </w:rPr>
        <w:t>S</w:t>
      </w:r>
      <w:r>
        <w:rPr>
          <w:lang w:eastAsia="ko-KR"/>
        </w:rPr>
        <w:t>type change from B1 to B2</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6EFFD-E01D-4C67-A679-80984118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2097</Words>
  <Characters>11956</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2021-10-07T02:21:00Z</dcterms:created>
  <dcterms:modified xsi:type="dcterms:W3CDTF">2021-10-08T04:48:00Z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