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0B157A"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2D7B11">
          <w:rPr>
            <w:b/>
            <w:noProof/>
            <w:sz w:val="24"/>
          </w:rPr>
          <w:t>147E</w:t>
        </w:r>
        <w:r w:rsidR="0056214F">
          <w:rPr>
            <w:b/>
            <w:noProof/>
            <w:sz w:val="24"/>
          </w:rPr>
          <w:t xml:space="preserve"> e-meeting</w:t>
        </w:r>
      </w:fldSimple>
      <w:r>
        <w:rPr>
          <w:b/>
          <w:i/>
          <w:noProof/>
          <w:sz w:val="28"/>
        </w:rPr>
        <w:tab/>
      </w:r>
      <w:r w:rsidR="00274DCB">
        <w:rPr>
          <w:b/>
          <w:i/>
          <w:noProof/>
          <w:sz w:val="28"/>
        </w:rPr>
        <w:t>S2-2107142</w:t>
      </w:r>
    </w:p>
    <w:p w14:paraId="7CB45193" w14:textId="361B1439" w:rsidR="001E41F3" w:rsidRDefault="0056214F" w:rsidP="005E2C44">
      <w:pPr>
        <w:pStyle w:val="CRCoverPage"/>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EFB96" w:rsidR="001E41F3" w:rsidRPr="00066F57" w:rsidRDefault="00066F57" w:rsidP="00066F57">
            <w:pPr>
              <w:pStyle w:val="CRCoverPage"/>
              <w:spacing w:after="0"/>
              <w:jc w:val="center"/>
              <w:rPr>
                <w:b/>
                <w:bCs/>
                <w:noProof/>
                <w:sz w:val="24"/>
                <w:szCs w:val="24"/>
              </w:rPr>
            </w:pPr>
            <w:r w:rsidRPr="00066F57">
              <w:rPr>
                <w:b/>
                <w:bCs/>
                <w:sz w:val="24"/>
                <w:szCs w:val="24"/>
              </w:rPr>
              <w:t>23.</w:t>
            </w:r>
            <w:r w:rsidR="00391031">
              <w:rPr>
                <w:b/>
                <w:bCs/>
                <w:sz w:val="24"/>
                <w:szCs w:val="24"/>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05295" w:rsidR="001E41F3" w:rsidRPr="00274DCB" w:rsidRDefault="00274DCB" w:rsidP="00274DCB">
            <w:pPr>
              <w:pStyle w:val="CRCoverPage"/>
              <w:spacing w:after="0"/>
              <w:jc w:val="center"/>
              <w:rPr>
                <w:b/>
                <w:bCs/>
                <w:noProof/>
                <w:sz w:val="24"/>
                <w:szCs w:val="24"/>
              </w:rPr>
            </w:pPr>
            <w:r w:rsidRPr="00274DCB">
              <w:rPr>
                <w:b/>
                <w:bCs/>
                <w:sz w:val="24"/>
                <w:szCs w:val="24"/>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DE6C5" w:rsidR="001E41F3" w:rsidRPr="00410371" w:rsidRDefault="003A29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D756F" w:rsidR="001E41F3" w:rsidRPr="00066F57" w:rsidRDefault="00066F57">
            <w:pPr>
              <w:pStyle w:val="CRCoverPage"/>
              <w:spacing w:after="0"/>
              <w:jc w:val="center"/>
              <w:rPr>
                <w:b/>
                <w:bCs/>
                <w:noProof/>
                <w:sz w:val="24"/>
                <w:szCs w:val="24"/>
              </w:rPr>
            </w:pPr>
            <w:r w:rsidRPr="00274DCB">
              <w:rPr>
                <w:b/>
                <w:bCs/>
                <w:sz w:val="24"/>
                <w:szCs w:val="24"/>
              </w:rPr>
              <w:t>17.</w:t>
            </w:r>
            <w:r w:rsidR="00391031" w:rsidRPr="00274DCB">
              <w:rPr>
                <w:b/>
                <w:bCs/>
                <w:sz w:val="24"/>
                <w:szCs w:val="24"/>
              </w:rPr>
              <w:t>2</w:t>
            </w:r>
            <w:r w:rsidRPr="00274DCB">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789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BB6B5A" w:rsidR="00F25D98" w:rsidRDefault="009233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373D3" w:rsidR="001E41F3" w:rsidRDefault="00C52B25">
            <w:pPr>
              <w:pStyle w:val="CRCoverPage"/>
              <w:spacing w:after="0"/>
              <w:ind w:left="100"/>
              <w:rPr>
                <w:noProof/>
              </w:rPr>
            </w:pPr>
            <w:r w:rsidRPr="00C52B25">
              <w:t>Resolving EN and correct inconsistencies for analytics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9F7DF" w:rsidR="001E41F3" w:rsidRDefault="00B40BC0">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0B0AB" w14:textId="273930C4" w:rsidR="001E41F3" w:rsidRDefault="00A4021F" w:rsidP="00E44AEF">
            <w:pPr>
              <w:spacing w:beforeLines="50" w:before="120" w:after="0"/>
              <w:rPr>
                <w:rFonts w:ascii="Arial" w:hAnsi="Arial" w:cs="Arial"/>
                <w:noProof/>
                <w:lang w:val="en-US"/>
              </w:rPr>
            </w:pPr>
            <w:r w:rsidRPr="00264E26">
              <w:rPr>
                <w:rFonts w:ascii="Arial" w:hAnsi="Arial" w:cs="Arial"/>
                <w:noProof/>
                <w:lang w:val="en-US"/>
              </w:rPr>
              <w:t xml:space="preserve">1, </w:t>
            </w:r>
            <w:r w:rsidR="00983D1E" w:rsidRPr="00264E26">
              <w:rPr>
                <w:rFonts w:ascii="Arial" w:hAnsi="Arial" w:cs="Arial"/>
                <w:noProof/>
                <w:lang w:val="en-US"/>
              </w:rPr>
              <w:t>The title of clause </w:t>
            </w:r>
            <w:r w:rsidR="00DE06EC" w:rsidRPr="00264E26">
              <w:rPr>
                <w:rFonts w:ascii="Arial" w:hAnsi="Arial" w:cs="Arial"/>
                <w:noProof/>
                <w:lang w:val="en-US"/>
              </w:rPr>
              <w:t xml:space="preserve">6.1B.2 is not consistent with the content, since in clause 6.1B.2 </w:t>
            </w:r>
            <w:r w:rsidR="00EF146F" w:rsidRPr="00264E26">
              <w:rPr>
                <w:rFonts w:ascii="Arial" w:hAnsi="Arial" w:cs="Arial"/>
                <w:noProof/>
                <w:lang w:val="en-US"/>
              </w:rPr>
              <w:t xml:space="preserve">both </w:t>
            </w:r>
            <w:r w:rsidR="0034233C" w:rsidRPr="00264E26">
              <w:rPr>
                <w:rFonts w:ascii="Arial" w:hAnsi="Arial" w:cs="Arial"/>
                <w:noProof/>
                <w:lang w:val="en-US"/>
              </w:rPr>
              <w:t>A</w:t>
            </w:r>
            <w:r w:rsidR="00CE0559" w:rsidRPr="00264E26">
              <w:rPr>
                <w:rFonts w:ascii="Arial" w:hAnsi="Arial" w:cs="Arial"/>
                <w:noProof/>
                <w:lang w:val="en-US"/>
              </w:rPr>
              <w:t>nalytics context and subscription transfer are described</w:t>
            </w:r>
            <w:r w:rsidR="00EF146F" w:rsidRPr="00264E26">
              <w:rPr>
                <w:rFonts w:ascii="Arial" w:hAnsi="Arial" w:cs="Arial"/>
                <w:noProof/>
                <w:lang w:val="en-US"/>
              </w:rPr>
              <w:t>, it</w:t>
            </w:r>
            <w:r w:rsidR="0034233C" w:rsidRPr="00264E26">
              <w:rPr>
                <w:rFonts w:ascii="Arial" w:hAnsi="Arial" w:cs="Arial"/>
                <w:noProof/>
                <w:lang w:val="en-US"/>
              </w:rPr>
              <w:t xml:space="preserve"> is not only for Analytics Subscription transfer.</w:t>
            </w:r>
          </w:p>
          <w:p w14:paraId="58109B7B" w14:textId="43767A1B" w:rsidR="003D78C3" w:rsidRDefault="003D78C3" w:rsidP="00E44AEF">
            <w:pPr>
              <w:spacing w:beforeLines="50" w:before="120" w:after="0"/>
              <w:rPr>
                <w:rFonts w:ascii="Arial" w:hAnsi="Arial" w:cs="Arial"/>
                <w:noProof/>
                <w:lang w:val="en-US"/>
              </w:rPr>
            </w:pPr>
            <w:r>
              <w:rPr>
                <w:rFonts w:ascii="Arial" w:hAnsi="Arial" w:cs="Arial"/>
                <w:noProof/>
                <w:lang w:val="en-US"/>
              </w:rPr>
              <w:t>2, NOTE</w:t>
            </w:r>
            <w:r w:rsidR="00BB3E49">
              <w:rPr>
                <w:rFonts w:ascii="Arial" w:hAnsi="Arial" w:cs="Arial"/>
                <w:noProof/>
                <w:lang w:val="en-US"/>
              </w:rPr>
              <w:t xml:space="preserve"> 3 in clause 6.1B.2.2</w:t>
            </w:r>
            <w:r w:rsidR="00403DCF">
              <w:rPr>
                <w:rFonts w:ascii="Arial" w:hAnsi="Arial" w:cs="Arial"/>
                <w:noProof/>
                <w:lang w:val="en-US"/>
              </w:rPr>
              <w:t xml:space="preserve"> and NOTE 5 in clause</w:t>
            </w:r>
            <w:r w:rsidR="00D441B9">
              <w:rPr>
                <w:rFonts w:ascii="Arial" w:hAnsi="Arial" w:cs="Arial"/>
                <w:noProof/>
                <w:lang w:val="en-US"/>
              </w:rPr>
              <w:t> 6.1B.2.3</w:t>
            </w:r>
            <w:r w:rsidR="00BB3E49">
              <w:rPr>
                <w:rFonts w:ascii="Arial" w:hAnsi="Arial" w:cs="Arial"/>
                <w:noProof/>
                <w:lang w:val="en-US"/>
              </w:rPr>
              <w:t xml:space="preserve"> </w:t>
            </w:r>
            <w:r w:rsidR="00D441B9">
              <w:rPr>
                <w:rFonts w:ascii="Arial" w:hAnsi="Arial" w:cs="Arial"/>
                <w:noProof/>
                <w:lang w:val="en-US"/>
              </w:rPr>
              <w:t>are</w:t>
            </w:r>
            <w:r w:rsidR="00BB3E49">
              <w:rPr>
                <w:rFonts w:ascii="Arial" w:hAnsi="Arial" w:cs="Arial"/>
                <w:noProof/>
                <w:lang w:val="en-US"/>
              </w:rPr>
              <w:t xml:space="preserve"> confusing since the source NWDAF beh</w:t>
            </w:r>
            <w:r w:rsidR="00D67E9D">
              <w:rPr>
                <w:rFonts w:ascii="Arial" w:hAnsi="Arial" w:cs="Arial"/>
                <w:noProof/>
                <w:lang w:val="en-US"/>
              </w:rPr>
              <w:t>aviour has nothing to do with</w:t>
            </w:r>
            <w:r w:rsidR="00D441B9">
              <w:rPr>
                <w:rFonts w:ascii="Arial" w:hAnsi="Arial" w:cs="Arial"/>
                <w:noProof/>
                <w:lang w:val="en-US"/>
              </w:rPr>
              <w:t xml:space="preserve"> AmfEvent</w:t>
            </w:r>
            <w:r w:rsidR="00DC7C92">
              <w:rPr>
                <w:rFonts w:ascii="Arial" w:hAnsi="Arial" w:cs="Arial"/>
                <w:noProof/>
                <w:lang w:val="en-US"/>
              </w:rPr>
              <w:t>Subscription and UEContextTransfer.</w:t>
            </w:r>
          </w:p>
          <w:p w14:paraId="40E991E1" w14:textId="4C3BDD6F" w:rsidR="00012FEC" w:rsidRPr="00264E26" w:rsidRDefault="007A7050" w:rsidP="00E44AEF">
            <w:pPr>
              <w:spacing w:beforeLines="50" w:before="120" w:after="0"/>
              <w:rPr>
                <w:rFonts w:ascii="Arial" w:hAnsi="Arial" w:cs="Arial"/>
                <w:noProof/>
                <w:lang w:val="en-US"/>
              </w:rPr>
            </w:pPr>
            <w:r>
              <w:rPr>
                <w:rFonts w:ascii="Arial" w:hAnsi="Arial" w:cs="Arial"/>
                <w:noProof/>
                <w:lang w:val="en-US"/>
              </w:rPr>
              <w:t>3</w:t>
            </w:r>
            <w:r w:rsidR="00012FEC">
              <w:rPr>
                <w:rFonts w:ascii="Arial" w:hAnsi="Arial" w:cs="Arial"/>
                <w:noProof/>
                <w:lang w:val="en-US"/>
              </w:rPr>
              <w:t>, The EN in</w:t>
            </w:r>
            <w:r>
              <w:rPr>
                <w:rFonts w:ascii="Arial" w:hAnsi="Arial" w:cs="Arial"/>
                <w:noProof/>
                <w:lang w:val="en-US"/>
              </w:rPr>
              <w:t xml:space="preserve"> clause 6.1B.2.3 can be removed, since the</w:t>
            </w:r>
            <w:r w:rsidR="00EB16C2">
              <w:rPr>
                <w:rFonts w:ascii="Arial" w:hAnsi="Arial" w:cs="Arial"/>
                <w:noProof/>
                <w:lang w:val="en-US"/>
              </w:rPr>
              <w:t xml:space="preserve"> procedure defined in clause 6.1B.2.3</w:t>
            </w:r>
            <w:r w:rsidR="00E32863">
              <w:rPr>
                <w:rFonts w:ascii="Arial" w:hAnsi="Arial" w:cs="Arial"/>
                <w:noProof/>
                <w:lang w:val="en-US"/>
              </w:rPr>
              <w:t xml:space="preserve"> is used in the procedure of source NWDAF triggered </w:t>
            </w:r>
            <w:r w:rsidR="00CE692C">
              <w:rPr>
                <w:rFonts w:ascii="Arial" w:hAnsi="Arial" w:cs="Arial"/>
                <w:noProof/>
                <w:lang w:val="en-US"/>
              </w:rPr>
              <w:t xml:space="preserve">NWDAF reselection which is not used when </w:t>
            </w:r>
            <w:r w:rsidR="001029E1">
              <w:rPr>
                <w:rFonts w:ascii="Arial" w:hAnsi="Arial" w:cs="Arial"/>
                <w:noProof/>
                <w:lang w:val="en-US"/>
              </w:rPr>
              <w:t>the analytics consumer changes.</w:t>
            </w:r>
          </w:p>
          <w:p w14:paraId="72C785E2" w14:textId="4F22CABF" w:rsidR="00A4021F" w:rsidRPr="00264E26" w:rsidRDefault="007A7050" w:rsidP="00E44AEF">
            <w:pPr>
              <w:spacing w:beforeLines="50" w:before="120" w:after="0"/>
              <w:rPr>
                <w:rFonts w:ascii="Arial" w:hAnsi="Arial" w:cs="Arial"/>
                <w:noProof/>
                <w:lang w:val="en-US"/>
              </w:rPr>
            </w:pPr>
            <w:r>
              <w:rPr>
                <w:rFonts w:ascii="Arial" w:hAnsi="Arial" w:cs="Arial"/>
                <w:noProof/>
                <w:lang w:val="en-US"/>
              </w:rPr>
              <w:t>4</w:t>
            </w:r>
            <w:r w:rsidR="00A4021F" w:rsidRPr="00264E26">
              <w:rPr>
                <w:rFonts w:ascii="Arial" w:hAnsi="Arial" w:cs="Arial"/>
                <w:noProof/>
                <w:lang w:val="en-US"/>
              </w:rPr>
              <w:t>, There are some reference</w:t>
            </w:r>
            <w:r w:rsidR="00C04E9D" w:rsidRPr="00264E26">
              <w:rPr>
                <w:rFonts w:ascii="Arial" w:hAnsi="Arial" w:cs="Arial"/>
                <w:noProof/>
                <w:lang w:val="en-US"/>
              </w:rPr>
              <w:t xml:space="preserve"> errors</w:t>
            </w:r>
            <w:r w:rsidR="00A4021F" w:rsidRPr="00264E26">
              <w:rPr>
                <w:rFonts w:ascii="Arial" w:hAnsi="Arial" w:cs="Arial"/>
                <w:noProof/>
                <w:lang w:val="en-US"/>
              </w:rPr>
              <w:t xml:space="preserve"> </w:t>
            </w:r>
            <w:r w:rsidR="00C04E9D" w:rsidRPr="00264E26">
              <w:rPr>
                <w:rFonts w:ascii="Arial" w:hAnsi="Arial" w:cs="Arial"/>
                <w:noProof/>
                <w:lang w:val="en-US"/>
              </w:rPr>
              <w:t>of the procedure figures</w:t>
            </w:r>
          </w:p>
          <w:p w14:paraId="29B13518" w14:textId="3E7901AC" w:rsidR="00C04E9D" w:rsidRDefault="007A7050" w:rsidP="00E44AEF">
            <w:pPr>
              <w:spacing w:beforeLines="50" w:before="120" w:after="0"/>
              <w:rPr>
                <w:rFonts w:ascii="Arial" w:hAnsi="Arial" w:cs="Arial"/>
                <w:noProof/>
                <w:lang w:val="en-US"/>
              </w:rPr>
            </w:pPr>
            <w:r>
              <w:rPr>
                <w:rFonts w:ascii="Arial" w:hAnsi="Arial" w:cs="Arial"/>
                <w:noProof/>
                <w:lang w:val="en-US"/>
              </w:rPr>
              <w:t>5</w:t>
            </w:r>
            <w:r w:rsidR="00C04E9D" w:rsidRPr="00264E26">
              <w:rPr>
                <w:rFonts w:ascii="Arial" w:hAnsi="Arial" w:cs="Arial"/>
                <w:noProof/>
                <w:lang w:val="en-US"/>
              </w:rPr>
              <w:t xml:space="preserve">, </w:t>
            </w:r>
            <w:r w:rsidR="00B3246C" w:rsidRPr="00264E26">
              <w:rPr>
                <w:rFonts w:ascii="Arial" w:hAnsi="Arial" w:cs="Arial"/>
                <w:noProof/>
                <w:lang w:val="en-US"/>
              </w:rPr>
              <w:t xml:space="preserve">There are multiple occurrences </w:t>
            </w:r>
            <w:r w:rsidR="00CE6239" w:rsidRPr="00264E26">
              <w:rPr>
                <w:rFonts w:ascii="Arial" w:hAnsi="Arial" w:cs="Arial"/>
                <w:noProof/>
                <w:lang w:val="en-US"/>
              </w:rPr>
              <w:t>of “subscription Id”, which should be Subscription Correlation ID</w:t>
            </w:r>
          </w:p>
          <w:p w14:paraId="708AA7DE" w14:textId="43420AE3" w:rsidR="009D4ED4" w:rsidRPr="00BC1C4F" w:rsidRDefault="007A7050" w:rsidP="00E44AEF">
            <w:pPr>
              <w:spacing w:beforeLines="50" w:before="120" w:after="0"/>
              <w:rPr>
                <w:rFonts w:ascii="Arial" w:hAnsi="Arial" w:cs="Arial"/>
                <w:noProof/>
                <w:lang w:val="en-US"/>
              </w:rPr>
            </w:pPr>
            <w:r>
              <w:rPr>
                <w:rFonts w:ascii="Arial" w:hAnsi="Arial" w:cs="Arial"/>
                <w:noProof/>
                <w:lang w:val="en-US"/>
              </w:rPr>
              <w:t>6</w:t>
            </w:r>
            <w:r w:rsidR="00C77F1B" w:rsidRPr="00BC1C4F">
              <w:rPr>
                <w:rFonts w:ascii="Arial" w:hAnsi="Arial" w:cs="Arial"/>
                <w:noProof/>
                <w:lang w:val="en-US"/>
              </w:rPr>
              <w:t>, In Clause 7.2.5, “</w:t>
            </w:r>
            <w:r w:rsidR="00C77F1B" w:rsidRPr="00BC1C4F">
              <w:rPr>
                <w:rFonts w:ascii="Arial" w:hAnsi="Arial" w:cs="Arial"/>
                <w:noProof/>
                <w:highlight w:val="yellow"/>
                <w:lang w:val="en-US"/>
              </w:rPr>
              <w:t>Id</w:t>
            </w:r>
            <w:r w:rsidR="00C77F1B" w:rsidRPr="00BC1C4F">
              <w:rPr>
                <w:rFonts w:ascii="Arial" w:hAnsi="Arial" w:cs="Arial"/>
                <w:noProof/>
                <w:lang w:val="en-US"/>
              </w:rPr>
              <w:t xml:space="preserve"> </w:t>
            </w:r>
            <w:r w:rsidR="00C77F1B" w:rsidRPr="00BC1C4F">
              <w:rPr>
                <w:rFonts w:ascii="Arial" w:hAnsi="Arial" w:cs="Arial"/>
                <w:lang w:eastAsia="zh-CN"/>
              </w:rPr>
              <w:t>of analytics consumer that is subscribed to receive analytics.</w:t>
            </w:r>
            <w:r w:rsidR="00C77F1B" w:rsidRPr="00BC1C4F">
              <w:rPr>
                <w:rFonts w:ascii="Arial" w:hAnsi="Arial" w:cs="Arial"/>
                <w:noProof/>
                <w:lang w:val="en-US"/>
              </w:rPr>
              <w:t xml:space="preserve">” </w:t>
            </w:r>
            <w:r w:rsidR="001361FB" w:rsidRPr="00BC1C4F">
              <w:rPr>
                <w:rFonts w:ascii="Arial" w:hAnsi="Arial" w:cs="Arial"/>
                <w:noProof/>
                <w:lang w:val="en-US"/>
              </w:rPr>
              <w:t>s</w:t>
            </w:r>
            <w:r w:rsidR="00C77F1B" w:rsidRPr="00BC1C4F">
              <w:rPr>
                <w:rFonts w:ascii="Arial" w:hAnsi="Arial" w:cs="Arial"/>
                <w:noProof/>
                <w:lang w:val="en-US"/>
              </w:rPr>
              <w:t>hould</w:t>
            </w:r>
            <w:r w:rsidR="001361FB" w:rsidRPr="00BC1C4F">
              <w:rPr>
                <w:rFonts w:ascii="Arial" w:hAnsi="Arial" w:cs="Arial"/>
                <w:noProof/>
                <w:lang w:val="en-US"/>
              </w:rPr>
              <w:t xml:space="preserve"> be “NF ID </w:t>
            </w:r>
            <w:r w:rsidR="001361FB" w:rsidRPr="00BC1C4F">
              <w:rPr>
                <w:rFonts w:ascii="Arial" w:hAnsi="Arial" w:cs="Arial"/>
                <w:lang w:eastAsia="zh-CN"/>
              </w:rPr>
              <w:t>of analytics consumer that is subscribed to receive analytics.</w:t>
            </w:r>
            <w:r w:rsidR="001361FB" w:rsidRPr="00BC1C4F">
              <w:rPr>
                <w:rFonts w:ascii="Arial" w:hAnsi="Arial" w:cs="Arial"/>
                <w:noProof/>
                <w:lang w:val="en-US"/>
              </w:rPr>
              <w:t>”</w:t>
            </w:r>
            <w:r w:rsidR="00C77F1B" w:rsidRPr="00BC1C4F">
              <w:rPr>
                <w:rFonts w:ascii="Arial" w:hAnsi="Arial" w:cs="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4FDB3" w14:textId="638D886C" w:rsidR="009E0A7A" w:rsidRDefault="00FF55E2" w:rsidP="009E0A7A">
            <w:pPr>
              <w:pStyle w:val="CRCoverPage"/>
              <w:spacing w:after="0"/>
              <w:ind w:left="100"/>
              <w:rPr>
                <w:rFonts w:cs="Arial"/>
                <w:noProof/>
              </w:rPr>
            </w:pPr>
            <w:r w:rsidRPr="00747978">
              <w:rPr>
                <w:rFonts w:cs="Arial"/>
                <w:noProof/>
              </w:rPr>
              <w:t>1, Change title of clause</w:t>
            </w:r>
            <w:r w:rsidRPr="0052238B">
              <w:rPr>
                <w:rFonts w:cs="Arial"/>
                <w:noProof/>
              </w:rPr>
              <w:t> 6</w:t>
            </w:r>
            <w:r w:rsidRPr="00264E26">
              <w:rPr>
                <w:rFonts w:cs="Arial"/>
                <w:noProof/>
              </w:rPr>
              <w:t xml:space="preserve">.1B.2 </w:t>
            </w:r>
            <w:r w:rsidRPr="0052238B">
              <w:rPr>
                <w:rFonts w:cs="Arial"/>
                <w:noProof/>
              </w:rPr>
              <w:t xml:space="preserve">to </w:t>
            </w:r>
            <w:r w:rsidRPr="00264E26">
              <w:rPr>
                <w:rFonts w:cs="Arial"/>
                <w:noProof/>
              </w:rPr>
              <w:t>“Analytics Tranfer</w:t>
            </w:r>
            <w:r w:rsidR="00210FD4">
              <w:rPr>
                <w:rFonts w:cs="Arial"/>
                <w:noProof/>
              </w:rPr>
              <w:t xml:space="preserve"> </w:t>
            </w:r>
            <w:r w:rsidR="00210FD4" w:rsidRPr="00B82450">
              <w:rPr>
                <w:rFonts w:eastAsia="Times New Roman" w:cs="Arial"/>
                <w:noProof/>
                <w:lang w:val="en-US"/>
              </w:rPr>
              <w:t>Procedures</w:t>
            </w:r>
            <w:r w:rsidRPr="00264E26">
              <w:rPr>
                <w:rFonts w:cs="Arial"/>
                <w:noProof/>
              </w:rPr>
              <w:t>”</w:t>
            </w:r>
            <w:r w:rsidR="00593C15" w:rsidRPr="00264E26">
              <w:rPr>
                <w:rFonts w:cs="Arial"/>
                <w:noProof/>
              </w:rPr>
              <w:t>.</w:t>
            </w:r>
          </w:p>
          <w:p w14:paraId="47B7865A" w14:textId="381CAC49" w:rsidR="00433535" w:rsidRDefault="00433535" w:rsidP="009E0A7A">
            <w:pPr>
              <w:pStyle w:val="CRCoverPage"/>
              <w:spacing w:after="0"/>
              <w:ind w:left="100"/>
              <w:rPr>
                <w:rFonts w:cs="Arial"/>
                <w:noProof/>
                <w:lang w:val="en-US"/>
              </w:rPr>
            </w:pPr>
            <w:r>
              <w:rPr>
                <w:rFonts w:cs="Arial"/>
                <w:noProof/>
              </w:rPr>
              <w:t xml:space="preserve">2, </w:t>
            </w:r>
            <w:r>
              <w:rPr>
                <w:rFonts w:cs="Arial"/>
                <w:noProof/>
                <w:lang w:val="en-US"/>
              </w:rPr>
              <w:t>NOTE 3 in clause 6.1B.2.2 and NOTE 5 in clause 6.1B.2.3</w:t>
            </w:r>
          </w:p>
          <w:p w14:paraId="3F0A3473" w14:textId="206CF75F" w:rsidR="000A09B6" w:rsidRDefault="000A09B6" w:rsidP="009E0A7A">
            <w:pPr>
              <w:pStyle w:val="CRCoverPage"/>
              <w:spacing w:after="0"/>
              <w:ind w:left="100"/>
              <w:rPr>
                <w:rFonts w:cs="Arial"/>
                <w:noProof/>
              </w:rPr>
            </w:pPr>
            <w:r>
              <w:rPr>
                <w:rFonts w:cs="Arial"/>
                <w:noProof/>
                <w:lang w:val="en-US"/>
              </w:rPr>
              <w:t>3, removing EN in clause 6.1B.2.3.</w:t>
            </w:r>
          </w:p>
          <w:p w14:paraId="4C359B06" w14:textId="1FB1C6CD" w:rsidR="00747978" w:rsidRDefault="000A09B6" w:rsidP="009E0A7A">
            <w:pPr>
              <w:pStyle w:val="CRCoverPage"/>
              <w:spacing w:after="0"/>
              <w:ind w:left="100"/>
              <w:rPr>
                <w:rFonts w:cs="Arial"/>
                <w:noProof/>
              </w:rPr>
            </w:pPr>
            <w:r>
              <w:rPr>
                <w:rFonts w:cs="Arial"/>
                <w:noProof/>
              </w:rPr>
              <w:t>4</w:t>
            </w:r>
            <w:r w:rsidR="00747978">
              <w:rPr>
                <w:rFonts w:cs="Arial"/>
                <w:noProof/>
              </w:rPr>
              <w:t>, Correct the reference errors of procedure figures</w:t>
            </w:r>
          </w:p>
          <w:p w14:paraId="1B30743B" w14:textId="02247B25" w:rsidR="00747978" w:rsidRDefault="000A09B6" w:rsidP="009E0A7A">
            <w:pPr>
              <w:pStyle w:val="CRCoverPage"/>
              <w:spacing w:after="0"/>
              <w:ind w:left="100"/>
              <w:rPr>
                <w:rFonts w:cs="Arial"/>
                <w:noProof/>
                <w:lang w:val="en-US"/>
              </w:rPr>
            </w:pPr>
            <w:r>
              <w:rPr>
                <w:rFonts w:cs="Arial"/>
                <w:noProof/>
              </w:rPr>
              <w:t>5</w:t>
            </w:r>
            <w:r w:rsidR="00747978">
              <w:rPr>
                <w:rFonts w:cs="Arial"/>
                <w:noProof/>
              </w:rPr>
              <w:t xml:space="preserve">, </w:t>
            </w:r>
            <w:r w:rsidR="00506343">
              <w:rPr>
                <w:rFonts w:cs="Arial"/>
                <w:noProof/>
              </w:rPr>
              <w:t xml:space="preserve">Change </w:t>
            </w:r>
            <w:r w:rsidR="00506343" w:rsidRPr="00B1619C">
              <w:rPr>
                <w:rFonts w:cs="Arial"/>
                <w:noProof/>
                <w:lang w:val="en-US"/>
              </w:rPr>
              <w:t>“subscription Id”</w:t>
            </w:r>
            <w:r w:rsidR="00506343">
              <w:rPr>
                <w:rFonts w:cs="Arial"/>
                <w:noProof/>
                <w:lang w:val="en-US"/>
              </w:rPr>
              <w:t xml:space="preserve"> to “</w:t>
            </w:r>
            <w:r w:rsidR="00506343" w:rsidRPr="00B1619C">
              <w:rPr>
                <w:rFonts w:cs="Arial"/>
                <w:noProof/>
                <w:lang w:val="en-US"/>
              </w:rPr>
              <w:t>Subscription Correlation ID</w:t>
            </w:r>
            <w:r w:rsidR="00506343">
              <w:rPr>
                <w:rFonts w:cs="Arial"/>
                <w:noProof/>
                <w:lang w:val="en-US"/>
              </w:rPr>
              <w:t>”.</w:t>
            </w:r>
          </w:p>
          <w:p w14:paraId="7748CA2B" w14:textId="4C94F7A8" w:rsidR="001361FB" w:rsidRPr="00747978" w:rsidRDefault="000A09B6" w:rsidP="009E0A7A">
            <w:pPr>
              <w:pStyle w:val="CRCoverPage"/>
              <w:spacing w:after="0"/>
              <w:ind w:left="100"/>
              <w:rPr>
                <w:rFonts w:cs="Arial"/>
                <w:noProof/>
              </w:rPr>
            </w:pPr>
            <w:r>
              <w:rPr>
                <w:rFonts w:cs="Arial"/>
                <w:noProof/>
                <w:lang w:val="en-US"/>
              </w:rPr>
              <w:t>6</w:t>
            </w:r>
            <w:r w:rsidR="001361FB">
              <w:rPr>
                <w:rFonts w:cs="Arial"/>
                <w:noProof/>
                <w:lang w:val="en-US"/>
              </w:rPr>
              <w:t xml:space="preserve">, </w:t>
            </w:r>
            <w:r w:rsidR="00BC1C4F">
              <w:rPr>
                <w:rFonts w:cs="Arial"/>
                <w:noProof/>
                <w:lang w:val="en-US"/>
              </w:rPr>
              <w:t>Change “</w:t>
            </w:r>
            <w:r w:rsidR="00BC1C4F" w:rsidRPr="00BC1C4F">
              <w:rPr>
                <w:rFonts w:cs="Arial"/>
                <w:noProof/>
                <w:lang w:val="en-US"/>
              </w:rPr>
              <w:t>Id</w:t>
            </w:r>
            <w:r w:rsidR="00BC1C4F">
              <w:rPr>
                <w:rFonts w:cs="Arial"/>
                <w:noProof/>
                <w:lang w:val="en-US"/>
              </w:rPr>
              <w:t xml:space="preserve"> </w:t>
            </w:r>
            <w:r w:rsidR="00BC1C4F">
              <w:rPr>
                <w:lang w:eastAsia="zh-CN"/>
              </w:rPr>
              <w:t>of analytics consumer that is subscribed to receive analytics.</w:t>
            </w:r>
            <w:r w:rsidR="00BC1C4F">
              <w:rPr>
                <w:rFonts w:cs="Arial"/>
                <w:noProof/>
                <w:lang w:val="en-US"/>
              </w:rPr>
              <w:t xml:space="preserve">” to “NF ID </w:t>
            </w:r>
            <w:r w:rsidR="00BC1C4F">
              <w:rPr>
                <w:lang w:eastAsia="zh-CN"/>
              </w:rPr>
              <w:t>of analytics consumer that is subscribed to receive analytics.</w:t>
            </w:r>
            <w:r w:rsidR="00BC1C4F">
              <w:rPr>
                <w:rFonts w:cs="Arial"/>
                <w:noProof/>
                <w:lang w:val="en-US"/>
              </w:rPr>
              <w:t>”</w:t>
            </w:r>
          </w:p>
          <w:p w14:paraId="31C656EC" w14:textId="53150CB2" w:rsidR="00593C15" w:rsidRPr="00747978" w:rsidRDefault="00593C15" w:rsidP="009E0A7A">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70C04" w:rsidR="001E41F3" w:rsidRDefault="0052238B">
            <w:pPr>
              <w:pStyle w:val="CRCoverPage"/>
              <w:spacing w:after="0"/>
              <w:ind w:left="100"/>
              <w:rPr>
                <w:noProof/>
              </w:rPr>
            </w:pPr>
            <w:r>
              <w:rPr>
                <w:noProof/>
              </w:rPr>
              <w:t xml:space="preserve">There are </w:t>
            </w:r>
            <w:r>
              <w:t>inconsistency and editorial errors in clause 6.1B</w:t>
            </w:r>
            <w:r w:rsidR="003123CB">
              <w:t xml:space="preserve"> and 7.2.5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A6321" w:rsidR="001E41F3" w:rsidRDefault="0052238B">
            <w:pPr>
              <w:pStyle w:val="CRCoverPage"/>
              <w:spacing w:after="0"/>
              <w:ind w:left="100"/>
              <w:rPr>
                <w:noProof/>
              </w:rPr>
            </w:pPr>
            <w:r>
              <w:rPr>
                <w:noProof/>
              </w:rPr>
              <w:t>6.</w:t>
            </w:r>
            <w:r w:rsidR="00264E26">
              <w:rPr>
                <w:noProof/>
              </w:rPr>
              <w:t>1B</w:t>
            </w:r>
            <w:r w:rsidR="00411248">
              <w:rPr>
                <w:noProof/>
              </w:rPr>
              <w:t>.1, 6.1B.2.1, 6.1B.2.2, 6.1B.2.3,</w:t>
            </w:r>
            <w:r w:rsidR="000E4B80">
              <w:rPr>
                <w:noProof/>
              </w:rPr>
              <w:t xml:space="preserve">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EE656" w:rsidR="001E41F3" w:rsidRDefault="003A29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74A1B" w:rsidR="001E41F3" w:rsidRDefault="003A29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D7FC" w:rsidR="001E41F3" w:rsidRDefault="003A29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517103956"/>
      <w:bookmarkStart w:id="2" w:name="_Hlk524620323"/>
      <w:bookmarkStart w:id="3" w:name="_Toc517103917"/>
      <w:r w:rsidRPr="00950ED5">
        <w:rPr>
          <w:rFonts w:ascii="Arial" w:hAnsi="Arial" w:cs="Arial"/>
          <w:color w:val="FF0000"/>
          <w:sz w:val="28"/>
          <w:szCs w:val="28"/>
          <w:lang w:val="en-US"/>
        </w:rPr>
        <w:lastRenderedPageBreak/>
        <w:t>* * * Start of Changes * * * *</w:t>
      </w:r>
    </w:p>
    <w:p w14:paraId="34D6B6C8" w14:textId="3B302E5E" w:rsidR="00911E43" w:rsidRDefault="00911E43" w:rsidP="00911E43">
      <w:pPr>
        <w:pStyle w:val="Heading2"/>
        <w:rPr>
          <w:lang w:eastAsia="ko-KR"/>
        </w:rPr>
      </w:pPr>
      <w:bookmarkStart w:id="4" w:name="_Toc83212411"/>
      <w:bookmarkStart w:id="5" w:name="_Toc19199064"/>
      <w:bookmarkStart w:id="6" w:name="_Toc27821854"/>
      <w:bookmarkStart w:id="7" w:name="_Toc36126208"/>
      <w:bookmarkStart w:id="8" w:name="_Toc45012532"/>
      <w:bookmarkStart w:id="9" w:name="_Toc51753958"/>
      <w:bookmarkStart w:id="10" w:name="_Toc51754092"/>
      <w:bookmarkStart w:id="11" w:name="_Toc51838919"/>
      <w:bookmarkStart w:id="12" w:name="_Toc66692645"/>
      <w:bookmarkStart w:id="13" w:name="_Toc66701824"/>
      <w:bookmarkStart w:id="14" w:name="_Toc69883482"/>
      <w:bookmarkStart w:id="15" w:name="_Toc73625492"/>
      <w:bookmarkStart w:id="16" w:name="_Toc81988321"/>
      <w:bookmarkEnd w:id="1"/>
      <w:bookmarkEnd w:id="2"/>
      <w:bookmarkEnd w:id="3"/>
      <w:r>
        <w:rPr>
          <w:lang w:eastAsia="ko-KR"/>
        </w:rPr>
        <w:t>6.1B</w:t>
      </w:r>
      <w:r>
        <w:rPr>
          <w:lang w:eastAsia="ko-KR"/>
        </w:rPr>
        <w:tab/>
        <w:t>Transfer of analytics context and analytics subscript</w:t>
      </w:r>
      <w:ins w:id="17" w:author="Ericsson00" w:date="2021-09-29T14:13:00Z">
        <w:r w:rsidR="00502893">
          <w:rPr>
            <w:lang w:eastAsia="ko-KR"/>
          </w:rPr>
          <w:t>i</w:t>
        </w:r>
      </w:ins>
      <w:r>
        <w:rPr>
          <w:lang w:eastAsia="ko-KR"/>
        </w:rPr>
        <w:t>on</w:t>
      </w:r>
      <w:bookmarkEnd w:id="4"/>
    </w:p>
    <w:p w14:paraId="2C2EDA2B" w14:textId="77777777" w:rsidR="00911E43" w:rsidRDefault="00911E43" w:rsidP="00911E43">
      <w:pPr>
        <w:pStyle w:val="Heading3"/>
        <w:rPr>
          <w:lang w:eastAsia="ko-KR"/>
        </w:rPr>
      </w:pPr>
      <w:bookmarkStart w:id="18" w:name="_Toc83212412"/>
      <w:r>
        <w:rPr>
          <w:lang w:eastAsia="ko-KR"/>
        </w:rPr>
        <w:t>6.1B.1</w:t>
      </w:r>
      <w:r>
        <w:rPr>
          <w:lang w:eastAsia="ko-KR"/>
        </w:rPr>
        <w:tab/>
        <w:t>General</w:t>
      </w:r>
      <w:bookmarkEnd w:id="18"/>
    </w:p>
    <w:p w14:paraId="1C74705A" w14:textId="636694ED" w:rsidR="00911E43" w:rsidRDefault="00911E43" w:rsidP="00911E43">
      <w:pPr>
        <w:rPr>
          <w:lang w:eastAsia="ko-KR"/>
        </w:rPr>
      </w:pPr>
      <w:r>
        <w:rPr>
          <w:lang w:eastAsia="ko-KR"/>
        </w:rPr>
        <w:t>In a multiple NWDAFs deployment scenario, transfer of Analytics context and Analytics subscript</w:t>
      </w:r>
      <w:ins w:id="19" w:author="Ericsson00" w:date="2021-09-27T21:28:00Z">
        <w:r w:rsidR="00A00C41">
          <w:rPr>
            <w:lang w:eastAsia="ko-KR"/>
          </w:rPr>
          <w:t>i</w:t>
        </w:r>
      </w:ins>
      <w:r>
        <w:rPr>
          <w:lang w:eastAsia="ko-KR"/>
        </w:rPr>
        <w:t>on information is used to support the target NWDAF to produce the needed Analytics.</w:t>
      </w:r>
    </w:p>
    <w:p w14:paraId="3A06E02C" w14:textId="77777777" w:rsidR="00911E43" w:rsidRDefault="00911E43" w:rsidP="00911E43">
      <w:pPr>
        <w:rPr>
          <w:lang w:eastAsia="ko-KR"/>
        </w:rPr>
      </w:pPr>
      <w:r>
        <w:rPr>
          <w:lang w:eastAsia="ko-KR"/>
        </w:rPr>
        <w:t xml:space="preserve">When the Analytics consumer provides the target NWDAF with information on the subscription that could be transferred from the source NWDAF, the target NWDAF may initiate the transfer of Analytics context information. The Analytics consumer provides the information via </w:t>
      </w:r>
      <w:proofErr w:type="spellStart"/>
      <w:r>
        <w:rPr>
          <w:lang w:eastAsia="ko-KR"/>
        </w:rPr>
        <w:t>Nnwdaf_AnalyticsSubscription_Subscribe</w:t>
      </w:r>
      <w:proofErr w:type="spellEnd"/>
      <w:r>
        <w:rPr>
          <w:lang w:eastAsia="ko-KR"/>
        </w:rPr>
        <w:t xml:space="preserve"> service operation. When the Analytics consumer is an AMF, the old subscription information may be shared between the source AMF and target AMF in a UE context transfer procedure.</w:t>
      </w:r>
    </w:p>
    <w:p w14:paraId="34D2C9A8" w14:textId="5E85F485" w:rsidR="00911E43" w:rsidRDefault="00911E43" w:rsidP="00911E43">
      <w:pPr>
        <w:rPr>
          <w:lang w:eastAsia="ko-KR"/>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w:t>
      </w:r>
      <w:proofErr w:type="gramStart"/>
      <w:r>
        <w:rPr>
          <w:lang w:eastAsia="ko-KR"/>
        </w:rPr>
        <w:t>e.g.</w:t>
      </w:r>
      <w:proofErr w:type="gramEnd"/>
      <w:r>
        <w:rPr>
          <w:lang w:eastAsia="ko-KR"/>
        </w:rPr>
        <w:t xml:space="preserve"> load balancing, graceful shutdown) or external triggers (e.g. UE mobility). For external triggers, NWDAF may subscribe with NF(s) to be notified about </w:t>
      </w:r>
      <w:ins w:id="20" w:author="Ericsson00" w:date="2021-09-27T21:30:00Z">
        <w:r w:rsidR="00E30568">
          <w:rPr>
            <w:lang w:eastAsia="ko-KR"/>
          </w:rPr>
          <w:t xml:space="preserve">the </w:t>
        </w:r>
      </w:ins>
      <w:r>
        <w:rPr>
          <w:lang w:eastAsia="ko-KR"/>
        </w:rPr>
        <w:t>corresponding events. As for UE mobility, upon the UE location change event notified by AMF subscribed by NWDAF, NWDAF determines whether it can continue to provide the analytics service or should trigger reselection of NWDAF to make analytics subscription transfer.</w:t>
      </w:r>
    </w:p>
    <w:p w14:paraId="158F0B6C" w14:textId="77777777" w:rsidR="00911E43" w:rsidRDefault="00911E43" w:rsidP="00911E43">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2BB5FC76" w14:textId="77777777" w:rsidR="00911E43" w:rsidRDefault="00911E43" w:rsidP="00911E43">
      <w:pPr>
        <w:rPr>
          <w:lang w:eastAsia="ko-KR"/>
        </w:rPr>
      </w:pPr>
      <w:r>
        <w:rPr>
          <w:lang w:eastAsia="ko-KR"/>
        </w:rPr>
        <w:t>The analytics subscription transfer can also be prepared if the source NWDAF instance anticipates that it will soon not be able to continue its current analytics tasks.</w:t>
      </w:r>
    </w:p>
    <w:p w14:paraId="7FA3069E" w14:textId="4F1E2732" w:rsidR="00911E43" w:rsidRDefault="00911E43" w:rsidP="00911E43">
      <w:pPr>
        <w:pStyle w:val="Heading3"/>
        <w:rPr>
          <w:lang w:eastAsia="ko-KR"/>
        </w:rPr>
      </w:pPr>
      <w:bookmarkStart w:id="21" w:name="_Toc83212413"/>
      <w:r>
        <w:rPr>
          <w:lang w:eastAsia="ko-KR"/>
        </w:rPr>
        <w:t>6.1B.2</w:t>
      </w:r>
      <w:r>
        <w:rPr>
          <w:lang w:eastAsia="ko-KR"/>
        </w:rPr>
        <w:tab/>
        <w:t xml:space="preserve">Analytics </w:t>
      </w:r>
      <w:del w:id="22" w:author="Ericsson00" w:date="2021-09-29T14:13:00Z">
        <w:r w:rsidDel="000A16C3">
          <w:rPr>
            <w:lang w:eastAsia="ko-KR"/>
          </w:rPr>
          <w:delText>Subscription</w:delText>
        </w:r>
      </w:del>
      <w:r>
        <w:rPr>
          <w:lang w:eastAsia="ko-KR"/>
        </w:rPr>
        <w:t xml:space="preserve"> Transfer</w:t>
      </w:r>
      <w:bookmarkEnd w:id="21"/>
      <w:ins w:id="23" w:author="Ericsson00" w:date="2021-09-29T14:14:00Z">
        <w:r w:rsidR="00C03216">
          <w:rPr>
            <w:lang w:eastAsia="ko-KR"/>
          </w:rPr>
          <w:t xml:space="preserve"> </w:t>
        </w:r>
        <w:r w:rsidR="004661A9">
          <w:rPr>
            <w:lang w:eastAsia="ko-KR"/>
          </w:rPr>
          <w:t>Procedures</w:t>
        </w:r>
      </w:ins>
    </w:p>
    <w:p w14:paraId="2C41CDBE" w14:textId="77777777" w:rsidR="00911E43" w:rsidRDefault="00911E43" w:rsidP="00911E43">
      <w:pPr>
        <w:pStyle w:val="Heading4"/>
        <w:rPr>
          <w:lang w:eastAsia="ko-KR"/>
        </w:rPr>
      </w:pPr>
      <w:bookmarkStart w:id="24" w:name="_Toc83212414"/>
      <w:r>
        <w:rPr>
          <w:lang w:eastAsia="ko-KR"/>
        </w:rPr>
        <w:t>6.1B.2.1</w:t>
      </w:r>
      <w:r>
        <w:rPr>
          <w:lang w:eastAsia="ko-KR"/>
        </w:rPr>
        <w:tab/>
        <w:t>Analytics context transfer initiated by target NWDAF selected by the NWDAF service consumer</w:t>
      </w:r>
      <w:bookmarkEnd w:id="24"/>
    </w:p>
    <w:p w14:paraId="737EACB1" w14:textId="2D29088A" w:rsidR="00911E43" w:rsidRDefault="00911E43" w:rsidP="00911E43">
      <w:pPr>
        <w:rPr>
          <w:lang w:eastAsia="ko-KR"/>
        </w:rPr>
      </w:pPr>
      <w:r>
        <w:rPr>
          <w:lang w:eastAsia="ko-KR"/>
        </w:rPr>
        <w:t xml:space="preserve">The procedure in Figure 6.1B.2.1-1 is used when an NF decides to select a new NWDAF instance due to internal or external triggers, </w:t>
      </w:r>
      <w:r>
        <w:rPr>
          <w:lang w:eastAsia="ko-KR"/>
        </w:rPr>
        <w:t>e.g.</w:t>
      </w:r>
      <w:ins w:id="25" w:author="Ericsson00" w:date="2021-09-27T21:38:00Z">
        <w:r w:rsidR="007B02D6">
          <w:rPr>
            <w:lang w:eastAsia="ko-KR"/>
          </w:rPr>
          <w:t>,</w:t>
        </w:r>
      </w:ins>
      <w:r>
        <w:rPr>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service operation.</w:t>
      </w:r>
    </w:p>
    <w:p w14:paraId="5DB3E4C1" w14:textId="77777777" w:rsidR="00911E43" w:rsidRDefault="00911E43" w:rsidP="00911E43">
      <w:pPr>
        <w:pStyle w:val="TH"/>
        <w:rPr>
          <w:lang w:eastAsia="ko-KR"/>
        </w:rPr>
      </w:pPr>
      <w:r w:rsidRPr="002342A9">
        <w:object w:dxaOrig="10560" w:dyaOrig="7410" w14:anchorId="7C0ED8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pt" o:ole="">
            <v:imagedata r:id="rId14" o:title="" cropbottom="-1739f"/>
          </v:shape>
          <o:OLEObject Type="Embed" ProgID="Visio.Drawing.11" ShapeID="_x0000_i1025" DrawAspect="Content" ObjectID="_1695410662" r:id="rId15"/>
        </w:object>
      </w:r>
    </w:p>
    <w:p w14:paraId="595BB407" w14:textId="77777777" w:rsidR="00911E43" w:rsidRDefault="00911E43" w:rsidP="00911E43">
      <w:pPr>
        <w:pStyle w:val="TF"/>
        <w:rPr>
          <w:lang w:eastAsia="ko-KR"/>
        </w:rPr>
      </w:pPr>
      <w:r>
        <w:rPr>
          <w:lang w:eastAsia="ko-KR"/>
        </w:rPr>
        <w:t>Figure 6.1B.2.1-1: Analytics context transfer initiated by target NWDAF selected by the NWDAF service consumer</w:t>
      </w:r>
    </w:p>
    <w:p w14:paraId="2E164A4F" w14:textId="77777777" w:rsidR="00911E43" w:rsidRDefault="00911E43" w:rsidP="00911E43">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282D8368" w14:textId="77777777" w:rsidR="00911E43" w:rsidRDefault="00911E43" w:rsidP="00911E43">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(e.g., NWDAF ID and Subscription Correlation ID)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7516E3ED" w14:textId="77777777" w:rsidR="00911E43" w:rsidRDefault="00911E43" w:rsidP="00911E43">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0A32EF51" w14:textId="77777777" w:rsidR="00911E43" w:rsidRDefault="00911E43" w:rsidP="00911E43">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5F139F69" w14:textId="77777777" w:rsidR="00911E43" w:rsidRDefault="00911E43" w:rsidP="00911E43">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information transfer procedure as specified in clause 6.1B.3. The target NWDAF may receive an ADRF ID or DCCF ID for collecting the historical data and/or analytics.</w:t>
      </w:r>
    </w:p>
    <w:p w14:paraId="0ED766B3" w14:textId="2A5DE5D7" w:rsidR="00911E43" w:rsidRDefault="00911E43" w:rsidP="00911E43">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788B958D" w14:textId="77777777" w:rsidR="00911E43" w:rsidRDefault="00911E43" w:rsidP="00911E43">
      <w:pPr>
        <w:pStyle w:val="B1"/>
        <w:rPr>
          <w:lang w:eastAsia="ko-KR"/>
        </w:rPr>
      </w:pPr>
      <w:r>
        <w:rPr>
          <w:lang w:eastAsia="ko-KR"/>
        </w:rPr>
        <w:tab/>
        <w:t xml:space="preserve">Target NWDAF is now ready to generate analytics information </w:t>
      </w:r>
      <w:proofErr w:type="gramStart"/>
      <w:r>
        <w:rPr>
          <w:lang w:eastAsia="ko-KR"/>
        </w:rPr>
        <w:t>taking into account</w:t>
      </w:r>
      <w:proofErr w:type="gramEnd"/>
      <w:r>
        <w:rPr>
          <w:lang w:eastAsia="ko-KR"/>
        </w:rPr>
        <w:t xml:space="preserve"> the information received in step 3.</w:t>
      </w:r>
    </w:p>
    <w:p w14:paraId="1DF528BA" w14:textId="77777777" w:rsidR="00911E43" w:rsidRDefault="00911E43" w:rsidP="00911E43">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61282DA0" w14:textId="77777777" w:rsidR="00911E43" w:rsidRDefault="00911E43" w:rsidP="00911E43">
      <w:pPr>
        <w:pStyle w:val="B1"/>
        <w:rPr>
          <w:lang w:eastAsia="ko-KR"/>
        </w:rPr>
      </w:pPr>
      <w:r>
        <w:rPr>
          <w:lang w:eastAsia="ko-KR"/>
        </w:rPr>
        <w:t>5.</w:t>
      </w:r>
      <w:r>
        <w:rPr>
          <w:lang w:eastAsia="ko-KR"/>
        </w:rPr>
        <w:tab/>
        <w:t>[Optional] Target NWDAF may subscribe</w:t>
      </w:r>
      <w:del w:id="26" w:author="Ericsson00" w:date="2021-09-27T21:51:00Z">
        <w:r w:rsidDel="00FD2089">
          <w:rPr>
            <w:lang w:eastAsia="ko-KR"/>
          </w:rPr>
          <w:delText>s</w:delText>
        </w:r>
      </w:del>
      <w:r>
        <w:rPr>
          <w:lang w:eastAsia="ko-KR"/>
        </w:rPr>
        <w:t xml:space="preserve"> to relevant data source(s) and/or model source(s), if it is not yet subscribed to the data source(s) and/or model source(s), for analytics information generation.</w:t>
      </w:r>
    </w:p>
    <w:p w14:paraId="5D6B4CF5" w14:textId="77777777" w:rsidR="00911E43" w:rsidRDefault="00911E43" w:rsidP="00911E43">
      <w:pPr>
        <w:pStyle w:val="Heading4"/>
        <w:rPr>
          <w:lang w:eastAsia="ko-KR"/>
        </w:rPr>
      </w:pPr>
      <w:bookmarkStart w:id="27" w:name="_Toc83212415"/>
      <w:r>
        <w:rPr>
          <w:lang w:eastAsia="ko-KR"/>
        </w:rPr>
        <w:lastRenderedPageBreak/>
        <w:t>6.1B.2.2</w:t>
      </w:r>
      <w:r>
        <w:rPr>
          <w:lang w:eastAsia="ko-KR"/>
        </w:rPr>
        <w:tab/>
        <w:t>Analytics Subscription Transfer initiated by source NWDAF</w:t>
      </w:r>
      <w:bookmarkEnd w:id="27"/>
    </w:p>
    <w:p w14:paraId="78743A2D" w14:textId="77777777" w:rsidR="00911E43" w:rsidRDefault="00911E43" w:rsidP="00911E43">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1DE8D51F" w14:textId="19627CCC" w:rsidR="00911E43" w:rsidRDefault="00911E43" w:rsidP="00911E43">
      <w:pPr>
        <w:rPr>
          <w:lang w:eastAsia="ko-KR"/>
        </w:rPr>
      </w:pPr>
      <w:r>
        <w:rPr>
          <w:lang w:eastAsia="ko-KR"/>
        </w:rPr>
        <w:t xml:space="preserve">If the source NWDAF discovers that the analytics consumer may change concurrently to this procedure, the source NWDAF </w:t>
      </w:r>
      <w:proofErr w:type="spellStart"/>
      <w:ins w:id="28" w:author="Ericsson00" w:date="2021-09-28T21:51:00Z">
        <w:r w:rsidR="00422805">
          <w:rPr>
            <w:lang w:eastAsia="ko-KR"/>
          </w:rPr>
          <w:t>shall</w:t>
        </w:r>
      </w:ins>
      <w:del w:id="29" w:author="Ericsson00" w:date="2021-09-28T21:51:00Z">
        <w:r w:rsidDel="00422805">
          <w:rPr>
            <w:lang w:eastAsia="ko-KR"/>
          </w:rPr>
          <w:delText xml:space="preserve">should </w:delText>
        </w:r>
      </w:del>
      <w:r>
        <w:rPr>
          <w:lang w:eastAsia="ko-KR"/>
        </w:rPr>
        <w:t>not</w:t>
      </w:r>
      <w:proofErr w:type="spellEnd"/>
      <w:r>
        <w:rPr>
          <w:lang w:eastAsia="ko-KR"/>
        </w:rPr>
        <w:t xml:space="preserve"> perform the procedure</w:t>
      </w:r>
      <w:ins w:id="30" w:author="Ericsson00" w:date="2021-09-29T14:25:00Z">
        <w:r w:rsidR="00773EFC">
          <w:rPr>
            <w:lang w:eastAsia="ko-KR"/>
          </w:rPr>
          <w:t xml:space="preserve">, including </w:t>
        </w:r>
        <w:r w:rsidR="00067212">
          <w:rPr>
            <w:lang w:eastAsia="ko-KR"/>
          </w:rPr>
          <w:t xml:space="preserve">the prepared </w:t>
        </w:r>
        <w:r w:rsidR="00237543">
          <w:rPr>
            <w:lang w:eastAsia="ko-KR"/>
          </w:rPr>
          <w:t>analytics transfer procedure defined in clause</w:t>
        </w:r>
      </w:ins>
      <w:ins w:id="31" w:author="Ericsson00" w:date="2021-09-29T14:27:00Z">
        <w:r w:rsidR="009259FD">
          <w:rPr>
            <w:lang w:eastAsia="ko-KR"/>
          </w:rPr>
          <w:t> </w:t>
        </w:r>
      </w:ins>
      <w:ins w:id="32" w:author="Ericsson00" w:date="2021-09-29T14:25:00Z">
        <w:r w:rsidR="00F918C7">
          <w:rPr>
            <w:lang w:eastAsia="ko-KR"/>
          </w:rPr>
          <w:t>6</w:t>
        </w:r>
      </w:ins>
      <w:ins w:id="33" w:author="Ericsson00" w:date="2021-09-29T14:26:00Z">
        <w:r w:rsidR="00F12D9E">
          <w:rPr>
            <w:lang w:eastAsia="ko-KR"/>
          </w:rPr>
          <w:t>.1B.2.3</w:t>
        </w:r>
      </w:ins>
      <w:r>
        <w:rPr>
          <w:lang w:eastAsia="ko-KR"/>
        </w:rPr>
        <w:t>.</w:t>
      </w:r>
      <w:r>
        <w:rPr>
          <w:lang w:eastAsia="ko-KR"/>
        </w:rPr>
        <w:t xml:space="preserve"> In such a case, the source NWDAF may send a message to indicate to the analytics consumer that it will not serve this subscription anymore.</w:t>
      </w:r>
    </w:p>
    <w:p w14:paraId="0844DB02" w14:textId="77777777" w:rsidR="00911E43" w:rsidRDefault="00911E43" w:rsidP="00911E43">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54929FE9" w14:textId="77777777" w:rsidR="00911E43" w:rsidRDefault="00911E43" w:rsidP="00911E43">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180D92BA" w14:textId="77777777" w:rsidR="00911E43" w:rsidRDefault="00911E43" w:rsidP="00911E43">
      <w:pPr>
        <w:pStyle w:val="TH"/>
        <w:rPr>
          <w:lang w:eastAsia="ko-KR"/>
        </w:rPr>
      </w:pPr>
      <w:r>
        <w:object w:dxaOrig="10231" w:dyaOrig="11806" w14:anchorId="609BA99C">
          <v:shape id="_x0000_i1026" type="#_x0000_t75" style="width:354.5pt;height:412pt" o:ole="">
            <v:imagedata r:id="rId16" o:title=""/>
          </v:shape>
          <o:OLEObject Type="Embed" ProgID="Visio.Drawing.15" ShapeID="_x0000_i1026" DrawAspect="Content" ObjectID="_1695410663" r:id="rId17"/>
        </w:object>
      </w:r>
    </w:p>
    <w:p w14:paraId="5BC29E52" w14:textId="77777777" w:rsidR="00911E43" w:rsidRDefault="00911E43" w:rsidP="00911E43">
      <w:pPr>
        <w:pStyle w:val="TF"/>
        <w:rPr>
          <w:lang w:eastAsia="ko-KR"/>
        </w:rPr>
      </w:pPr>
      <w:r>
        <w:rPr>
          <w:lang w:eastAsia="ko-KR"/>
        </w:rPr>
        <w:t>Figure 6.1B.2.2-1: Analytics subscription transfer initiated by source NWDAF</w:t>
      </w:r>
    </w:p>
    <w:p w14:paraId="544084D5" w14:textId="77777777" w:rsidR="00911E43" w:rsidRDefault="00911E43" w:rsidP="00911E43">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A34BF70" w14:textId="14E13271" w:rsidR="00911E43" w:rsidRDefault="00911E43" w:rsidP="00911E43">
      <w:pPr>
        <w:pStyle w:val="B1"/>
        <w:rPr>
          <w:lang w:eastAsia="ko-KR"/>
        </w:rPr>
      </w:pPr>
      <w:r>
        <w:rPr>
          <w:lang w:eastAsia="ko-KR"/>
        </w:rPr>
        <w:lastRenderedPageBreak/>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in clause</w:t>
      </w:r>
      <w:ins w:id="34" w:author="Ericsson00" w:date="2021-09-27T21:57:00Z">
        <w:r w:rsidR="00AC75E1">
          <w:rPr>
            <w:lang w:eastAsia="ko-KR"/>
          </w:rPr>
          <w:t> </w:t>
        </w:r>
      </w:ins>
      <w:r>
        <w:rPr>
          <w:lang w:eastAsia="ko-KR"/>
        </w:rPr>
        <w:t>6.1B.2.3.</w:t>
      </w:r>
    </w:p>
    <w:p w14:paraId="64A10048" w14:textId="77777777" w:rsidR="00911E43" w:rsidRDefault="00911E43" w:rsidP="00911E43">
      <w:pPr>
        <w:pStyle w:val="B1"/>
        <w:rPr>
          <w:lang w:eastAsia="ko-KR"/>
        </w:rPr>
      </w:pPr>
      <w:r>
        <w:rPr>
          <w:lang w:eastAsia="ko-KR"/>
        </w:rPr>
        <w:t>2.</w:t>
      </w:r>
      <w:r>
        <w:rPr>
          <w:lang w:eastAsia="ko-KR"/>
        </w:rPr>
        <w:tab/>
        <w:t xml:space="preserve">Source NWDAF determines, </w:t>
      </w:r>
      <w:proofErr w:type="gramStart"/>
      <w:r>
        <w:rPr>
          <w:lang w:eastAsia="ko-KR"/>
        </w:rPr>
        <w:t>e.g.</w:t>
      </w:r>
      <w:proofErr w:type="gramEnd"/>
      <w:r>
        <w:rPr>
          <w:lang w:eastAsia="ko-KR"/>
        </w:rPr>
        <w:t xml:space="preserve">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0F94A6C5" w14:textId="77777777" w:rsidR="00911E43" w:rsidRDefault="00911E43" w:rsidP="00911E43">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54CE9A86" w14:textId="77777777" w:rsidR="00911E43" w:rsidRDefault="00911E43" w:rsidP="00911E43">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p>
    <w:p w14:paraId="150AE10C" w14:textId="77777777" w:rsidR="00911E43" w:rsidRDefault="00911E43" w:rsidP="00911E43">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5D683F15" w14:textId="77777777" w:rsidR="00911E43" w:rsidRDefault="00911E43" w:rsidP="00911E43">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348EB8A" w14:textId="77777777" w:rsidR="00911E43" w:rsidRDefault="00911E43" w:rsidP="00911E43">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 ML model provider NWDAF ID(s)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1F80B79F" w14:textId="77777777" w:rsidR="00911E43" w:rsidRDefault="00911E43" w:rsidP="00911E43">
      <w:pPr>
        <w:pStyle w:val="B1"/>
        <w:rPr>
          <w:lang w:eastAsia="ko-KR"/>
        </w:rPr>
      </w:pPr>
      <w:r>
        <w:rPr>
          <w:lang w:eastAsia="ko-KR"/>
        </w:rPr>
        <w:tab/>
        <w:t xml:space="preserve">If the analytics subscription being transferred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81101DE" w14:textId="382C6FF9" w:rsidR="00911E43" w:rsidRDefault="00911E43" w:rsidP="00911E43">
      <w:pPr>
        <w:pStyle w:val="NO"/>
        <w:rPr>
          <w:lang w:eastAsia="ko-KR"/>
        </w:rPr>
      </w:pPr>
      <w:r w:rsidRPr="00AE24F0">
        <w:rPr>
          <w:lang w:eastAsia="ko-KR"/>
        </w:rPr>
        <w:t>NOTE 3:</w:t>
      </w:r>
      <w:r w:rsidRPr="00AE24F0">
        <w:rPr>
          <w:lang w:eastAsia="ko-KR"/>
        </w:rPr>
        <w:tab/>
        <w:t xml:space="preserve">If not yet done during a prepared analytics subscription transfer, the target NWDAF allocates a new </w:t>
      </w:r>
      <w:ins w:id="35" w:author="Ericsson00" w:date="2021-09-27T22:09:00Z">
        <w:r w:rsidR="00BF60E6" w:rsidRPr="00AE24F0">
          <w:rPr>
            <w:lang w:eastAsia="ko-KR"/>
            <w:rPrChange w:id="36" w:author="Ericsson00" w:date="2021-10-04T17:27:00Z">
              <w:rPr>
                <w:highlight w:val="yellow"/>
                <w:lang w:eastAsia="ko-KR"/>
              </w:rPr>
            </w:rPrChange>
          </w:rPr>
          <w:t>S</w:t>
        </w:r>
      </w:ins>
      <w:del w:id="37" w:author="Ericsson00" w:date="2021-09-27T22:09:00Z">
        <w:r w:rsidRPr="00AE24F0" w:rsidDel="00BF60E6">
          <w:rPr>
            <w:lang w:eastAsia="ko-KR"/>
          </w:rPr>
          <w:delText>s</w:delText>
        </w:r>
      </w:del>
      <w:r w:rsidRPr="00AE24F0">
        <w:rPr>
          <w:lang w:eastAsia="ko-KR"/>
        </w:rPr>
        <w:t xml:space="preserve">ubscription </w:t>
      </w:r>
      <w:ins w:id="38" w:author="Ericsson00" w:date="2021-09-27T22:09:00Z">
        <w:r w:rsidR="00BF60E6" w:rsidRPr="00AE24F0">
          <w:rPr>
            <w:lang w:eastAsia="ko-KR"/>
            <w:rPrChange w:id="39" w:author="Ericsson00" w:date="2021-10-04T17:27:00Z">
              <w:rPr>
                <w:highlight w:val="yellow"/>
                <w:lang w:eastAsia="ko-KR"/>
              </w:rPr>
            </w:rPrChange>
          </w:rPr>
          <w:t xml:space="preserve">Correlation </w:t>
        </w:r>
      </w:ins>
      <w:r w:rsidRPr="00AE24F0">
        <w:rPr>
          <w:lang w:eastAsia="ko-KR"/>
        </w:rPr>
        <w:t>I</w:t>
      </w:r>
      <w:ins w:id="40" w:author="Ericsson00" w:date="2021-09-27T22:09:00Z">
        <w:r w:rsidR="00BF60E6" w:rsidRPr="00AE24F0">
          <w:rPr>
            <w:lang w:eastAsia="ko-KR"/>
            <w:rPrChange w:id="41" w:author="Ericsson00" w:date="2021-10-04T17:27:00Z">
              <w:rPr>
                <w:highlight w:val="yellow"/>
                <w:lang w:eastAsia="ko-KR"/>
              </w:rPr>
            </w:rPrChange>
          </w:rPr>
          <w:t>D</w:t>
        </w:r>
      </w:ins>
      <w:del w:id="42" w:author="Ericsson00" w:date="2021-09-27T22:09:00Z">
        <w:r w:rsidRPr="00AE24F0" w:rsidDel="00BF60E6">
          <w:rPr>
            <w:lang w:eastAsia="ko-KR"/>
          </w:rPr>
          <w:delText>d</w:delText>
        </w:r>
      </w:del>
      <w:r w:rsidRPr="00AE24F0">
        <w:rPr>
          <w:lang w:eastAsia="ko-KR"/>
        </w:rPr>
        <w:t xml:space="preserve"> to the received analytics subscriptions</w:t>
      </w:r>
      <w:del w:id="43" w:author="Ericsson00" w:date="2021-09-28T21:52:00Z">
        <w:r w:rsidRPr="00AE24F0" w:rsidDel="00422805">
          <w:rPr>
            <w:lang w:eastAsia="ko-KR"/>
          </w:rPr>
          <w:delText>,</w:delText>
        </w:r>
      </w:del>
      <w:del w:id="44" w:author="Ericsson00" w:date="2021-09-28T21:51:00Z">
        <w:r w:rsidRPr="00AE24F0" w:rsidDel="00422805">
          <w:rPr>
            <w:lang w:eastAsia="ko-KR"/>
          </w:rPr>
          <w:delText xml:space="preserve"> following the behaviour of AmfEventSubscription as specified in TS 29.518 [25] clause 6.2.6.2.2 and UEContextTransfer as specified in TS 29.518 [25] clause 5.2.2.2.1.1</w:delText>
        </w:r>
      </w:del>
      <w:r w:rsidRPr="00AE24F0">
        <w:rPr>
          <w:lang w:eastAsia="ko-KR"/>
        </w:rPr>
        <w:t>.</w:t>
      </w:r>
    </w:p>
    <w:p w14:paraId="2F81677C" w14:textId="77777777" w:rsidR="00911E43" w:rsidRDefault="00911E43" w:rsidP="00911E43">
      <w:pPr>
        <w:pStyle w:val="NO"/>
        <w:rPr>
          <w:lang w:eastAsia="ko-KR"/>
        </w:rPr>
      </w:pPr>
      <w:r>
        <w:rPr>
          <w:lang w:eastAsia="ko-KR"/>
        </w:rPr>
        <w:t>NOTE 4:</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126BBE9D" w14:textId="441A0325" w:rsidR="00911E43" w:rsidRDefault="00911E43" w:rsidP="00911E43">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and providing the new subscription Id, that had been assigned by the target NWDAF, </w:t>
      </w:r>
      <w:del w:id="45" w:author="Ericsson00" w:date="2021-09-27T22:11:00Z">
        <w:r w:rsidDel="005B48DE">
          <w:rPr>
            <w:lang w:eastAsia="ko-KR"/>
          </w:rPr>
          <w:delText xml:space="preserve">in </w:delText>
        </w:r>
      </w:del>
      <w:r>
        <w:rPr>
          <w:lang w:eastAsia="ko-KR"/>
        </w:rPr>
        <w:t>the Subscription Change Notification Correlation I</w:t>
      </w:r>
      <w:ins w:id="46" w:author="Ericsson00" w:date="2021-09-27T22:11:00Z">
        <w:r w:rsidR="005B48DE">
          <w:rPr>
            <w:lang w:eastAsia="ko-KR"/>
          </w:rPr>
          <w:t>D</w:t>
        </w:r>
      </w:ins>
      <w:del w:id="47" w:author="Ericsson00" w:date="2021-09-27T22:11:00Z">
        <w:r w:rsidDel="005B48DE">
          <w:rPr>
            <w:lang w:eastAsia="ko-KR"/>
          </w:rPr>
          <w:delText>d</w:delText>
        </w:r>
      </w:del>
      <w:r>
        <w:rPr>
          <w:lang w:eastAsia="ko-KR"/>
        </w:rPr>
        <w:t xml:space="preserve"> parameter of this message as specified in clause 7.2.4.</w:t>
      </w:r>
    </w:p>
    <w:p w14:paraId="4A7C5A36" w14:textId="77777777" w:rsidR="00911E43" w:rsidRDefault="00911E43" w:rsidP="00911E43">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1F9DA6E8" w14:textId="535A515C" w:rsidR="00911E43" w:rsidRDefault="00911E43" w:rsidP="00911E43">
      <w:pPr>
        <w:pStyle w:val="NO"/>
        <w:rPr>
          <w:lang w:eastAsia="ko-KR"/>
        </w:rPr>
      </w:pPr>
      <w:r>
        <w:rPr>
          <w:lang w:eastAsia="ko-KR"/>
        </w:rPr>
        <w:lastRenderedPageBreak/>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w:t>
      </w:r>
      <w:ins w:id="48" w:author="Ericsson00" w:date="2021-09-27T22:19:00Z">
        <w:r w:rsidR="00EB184C">
          <w:rPr>
            <w:lang w:eastAsia="ko-KR"/>
          </w:rPr>
          <w:t>ion</w:t>
        </w:r>
      </w:ins>
      <w:del w:id="49" w:author="Ericsson00" w:date="2021-09-27T22:19:00Z">
        <w:r w:rsidDel="00EB184C">
          <w:rPr>
            <w:lang w:eastAsia="ko-KR"/>
          </w:rPr>
          <w:delText>ing</w:delText>
        </w:r>
      </w:del>
      <w:r>
        <w:rPr>
          <w:lang w:eastAsia="ko-KR"/>
        </w:rPr>
        <w:t xml:space="preserve"> (see clause 6.1.3) has changed using the </w:t>
      </w:r>
      <w:proofErr w:type="spellStart"/>
      <w:r>
        <w:rPr>
          <w:lang w:eastAsia="ko-KR"/>
        </w:rPr>
        <w:t>Nnwdaf_AnalyticsSubscription_Subscribe</w:t>
      </w:r>
      <w:proofErr w:type="spellEnd"/>
      <w:r>
        <w:rPr>
          <w:lang w:eastAsia="ko-KR"/>
        </w:rPr>
        <w:t xml:space="preserve"> service operation.</w:t>
      </w:r>
    </w:p>
    <w:p w14:paraId="7E18CB39" w14:textId="77777777" w:rsidR="00911E43" w:rsidRDefault="00911E43" w:rsidP="00911E43">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information transfer procedure is specified in clause 6.1B.3.</w:t>
      </w:r>
    </w:p>
    <w:p w14:paraId="18394BB6" w14:textId="77777777" w:rsidR="00911E43" w:rsidRDefault="00911E43" w:rsidP="00911E43">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91A3E49" w14:textId="77777777" w:rsidR="00911E43" w:rsidRDefault="00911E43" w:rsidP="00911E43">
      <w:pPr>
        <w:pStyle w:val="B1"/>
        <w:rPr>
          <w:lang w:eastAsia="ko-KR"/>
        </w:rPr>
      </w:pPr>
      <w:r>
        <w:rPr>
          <w:lang w:eastAsia="ko-KR"/>
        </w:rPr>
        <w:t>9.</w:t>
      </w:r>
      <w:r>
        <w:rPr>
          <w:lang w:eastAsia="ko-KR"/>
        </w:rPr>
        <w:tab/>
        <w:t>Target NWDAF confirms the analytics subscription transfer to the source NWDAF.</w:t>
      </w:r>
    </w:p>
    <w:p w14:paraId="2ED46710" w14:textId="77777777" w:rsidR="00911E43" w:rsidRDefault="00911E43" w:rsidP="00911E43">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582A3E9" w14:textId="77777777" w:rsidR="00911E43" w:rsidRDefault="00911E43" w:rsidP="00911E43">
      <w:pPr>
        <w:pStyle w:val="NO"/>
        <w:rPr>
          <w:lang w:eastAsia="ko-KR"/>
        </w:rPr>
      </w:pPr>
      <w:r>
        <w:rPr>
          <w:lang w:eastAsia="ko-KR"/>
        </w:rPr>
        <w:t>NOTE 7:</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1FD6E5FB" w14:textId="77777777" w:rsidR="00911E43" w:rsidRDefault="00911E43" w:rsidP="00911E43">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12419AD7" w14:textId="77777777" w:rsidR="00911E43" w:rsidRDefault="00911E43" w:rsidP="00911E43">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79DDD69C" w14:textId="77777777" w:rsidR="00911E43" w:rsidRDefault="00911E43" w:rsidP="00911E43">
      <w:pPr>
        <w:pStyle w:val="Heading4"/>
        <w:rPr>
          <w:lang w:eastAsia="ko-KR"/>
        </w:rPr>
      </w:pPr>
      <w:bookmarkStart w:id="50" w:name="_Toc83212416"/>
      <w:r>
        <w:rPr>
          <w:lang w:eastAsia="ko-KR"/>
        </w:rPr>
        <w:t>6.1B.2.3</w:t>
      </w:r>
      <w:r>
        <w:rPr>
          <w:lang w:eastAsia="ko-KR"/>
        </w:rPr>
        <w:tab/>
        <w:t>Prepared Analytics transfer</w:t>
      </w:r>
      <w:bookmarkEnd w:id="50"/>
    </w:p>
    <w:p w14:paraId="4E7F1AD4" w14:textId="1AAB64AE" w:rsidR="00911E43" w:rsidRDefault="00911E43" w:rsidP="00911E43">
      <w:pPr>
        <w:rPr>
          <w:lang w:eastAsia="ko-KR"/>
        </w:rPr>
      </w:pPr>
      <w:r>
        <w:rPr>
          <w:lang w:eastAsia="ko-KR"/>
        </w:rPr>
        <w:t>The procedure in Figure 6.1B.2</w:t>
      </w:r>
      <w:ins w:id="51" w:author="Ericsson00" w:date="2021-09-27T22:24:00Z">
        <w:r w:rsidR="00FC3D87">
          <w:rPr>
            <w:lang w:eastAsia="ko-KR"/>
          </w:rPr>
          <w:t>.</w:t>
        </w:r>
      </w:ins>
      <w:r>
        <w:rPr>
          <w:lang w:eastAsia="ko-KR"/>
        </w:rPr>
        <w:t xml:space="preserve">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7D35101A" w14:textId="77777777" w:rsidR="00911E43" w:rsidRDefault="00911E43" w:rsidP="00911E43">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77B7B485" w14:textId="77777777" w:rsidR="00911E43" w:rsidRDefault="00911E43" w:rsidP="00911E43">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5D9554EA" w14:textId="77777777" w:rsidR="00911E43" w:rsidRDefault="00911E43" w:rsidP="00911E43">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44E785ED" w14:textId="059745D4" w:rsidR="00911E43" w:rsidDel="00D22D41" w:rsidRDefault="00911E43" w:rsidP="00911E43">
      <w:pPr>
        <w:pStyle w:val="EditorsNote"/>
        <w:rPr>
          <w:del w:id="52" w:author="Ericsson00" w:date="2021-09-29T14:26:00Z"/>
          <w:lang w:eastAsia="ko-KR"/>
        </w:rPr>
      </w:pPr>
      <w:commentRangeStart w:id="53"/>
      <w:del w:id="54" w:author="Ericsson00" w:date="2021-09-29T14:26:00Z">
        <w:r w:rsidDel="00D22D41">
          <w:rPr>
            <w:lang w:eastAsia="ko-KR"/>
          </w:rPr>
          <w:delText>Editor's note:</w:delText>
        </w:r>
        <w:r w:rsidDel="00D22D41">
          <w:rPr>
            <w:lang w:eastAsia="ko-KR"/>
          </w:rPr>
          <w:tab/>
          <w:delText>It FFS how this aligns with the procedure when Analytics consumer changes.</w:delText>
        </w:r>
        <w:commentRangeEnd w:id="53"/>
        <w:r w:rsidR="0011783D" w:rsidDel="00D22D41">
          <w:rPr>
            <w:rStyle w:val="CommentReference"/>
            <w:color w:val="auto"/>
          </w:rPr>
          <w:commentReference w:id="53"/>
        </w:r>
      </w:del>
    </w:p>
    <w:p w14:paraId="0109A4AD" w14:textId="77777777" w:rsidR="00911E43" w:rsidRDefault="00911E43" w:rsidP="00911E43">
      <w:pPr>
        <w:pStyle w:val="TH"/>
        <w:rPr>
          <w:lang w:eastAsia="ko-KR"/>
        </w:rPr>
      </w:pPr>
      <w:r w:rsidRPr="00BD7E2F">
        <w:object w:dxaOrig="9390" w:dyaOrig="9390" w14:anchorId="4EC69F36">
          <v:shape id="_x0000_i1027" type="#_x0000_t75" style="width:472pt;height:472.5pt" o:ole="">
            <v:imagedata r:id="rId22" o:title=""/>
          </v:shape>
          <o:OLEObject Type="Embed" ProgID="Visio.Drawing.15" ShapeID="_x0000_i1027" DrawAspect="Content" ObjectID="_1695410664" r:id="rId23"/>
        </w:object>
      </w:r>
    </w:p>
    <w:p w14:paraId="69FF3093" w14:textId="77777777" w:rsidR="00911E43" w:rsidRDefault="00911E43" w:rsidP="00911E43">
      <w:pPr>
        <w:pStyle w:val="TF"/>
        <w:rPr>
          <w:lang w:eastAsia="ko-KR"/>
        </w:rPr>
      </w:pPr>
      <w:r>
        <w:rPr>
          <w:lang w:eastAsia="ko-KR"/>
        </w:rPr>
        <w:t>Figure 6.1B.2.3-1: Prepared analytics transfer</w:t>
      </w:r>
    </w:p>
    <w:p w14:paraId="7DF76C4A" w14:textId="77777777" w:rsidR="00911E43" w:rsidRDefault="00911E43" w:rsidP="00911E43">
      <w:pPr>
        <w:pStyle w:val="B1"/>
        <w:rPr>
          <w:lang w:eastAsia="ko-KR"/>
        </w:rPr>
      </w:pPr>
      <w:r>
        <w:rPr>
          <w:lang w:eastAsia="ko-KR"/>
        </w:rPr>
        <w:t>0.</w:t>
      </w:r>
      <w:r>
        <w:rPr>
          <w:lang w:eastAsia="ko-KR"/>
        </w:rPr>
        <w:tab/>
        <w:t>Analytics consumer subscribes to the source NWDAF for certain analytics as specified in clause 6.1.1.</w:t>
      </w:r>
    </w:p>
    <w:p w14:paraId="180245FA" w14:textId="77777777" w:rsidR="00911E43" w:rsidRDefault="00911E43" w:rsidP="00911E43">
      <w:pPr>
        <w:pStyle w:val="B1"/>
        <w:rPr>
          <w:lang w:eastAsia="ko-KR"/>
        </w:rPr>
      </w:pPr>
      <w:r>
        <w:rPr>
          <w:lang w:eastAsia="ko-KR"/>
        </w:rPr>
        <w:t>0a.</w:t>
      </w:r>
      <w:r>
        <w:rPr>
          <w:lang w:eastAsia="ko-KR"/>
        </w:rPr>
        <w:tab/>
        <w:t>Source NWDAF starts data collection from relevant data source(s) (</w:t>
      </w:r>
      <w:proofErr w:type="gramStart"/>
      <w:r>
        <w:rPr>
          <w:lang w:eastAsia="ko-KR"/>
        </w:rPr>
        <w:t>e.g.</w:t>
      </w:r>
      <w:proofErr w:type="gramEnd"/>
      <w:r>
        <w:rPr>
          <w:lang w:eastAsia="ko-KR"/>
        </w:rPr>
        <w:t xml:space="preserve"> NFs or OAM) as specified in clause 6.2. Source NWDAF starts generating requested analytics.</w:t>
      </w:r>
    </w:p>
    <w:p w14:paraId="2A433B4C" w14:textId="77777777" w:rsidR="00911E43" w:rsidRDefault="00911E43" w:rsidP="00911E43">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t>Nsmf_EventExposure_Subscribe</w:t>
      </w:r>
      <w:proofErr w:type="spellEnd"/>
      <w:r>
        <w:rPr>
          <w:lang w:eastAsia="ko-KR"/>
        </w:rPr>
        <w:t xml:space="preserve"> service operation, to receive notifications on UE mobility events from AMF and/or SMF, respectively.</w:t>
      </w:r>
    </w:p>
    <w:p w14:paraId="7046A447" w14:textId="77777777" w:rsidR="00911E43" w:rsidRDefault="00911E43" w:rsidP="00911E43">
      <w:pPr>
        <w:pStyle w:val="B1"/>
        <w:rPr>
          <w:lang w:eastAsia="ko-KR"/>
        </w:rPr>
      </w:pPr>
      <w:r>
        <w:rPr>
          <w:lang w:eastAsia="ko-KR"/>
        </w:rPr>
        <w:t>1.</w:t>
      </w:r>
      <w:r>
        <w:rPr>
          <w:lang w:eastAsia="ko-KR"/>
        </w:rPr>
        <w:tab/>
        <w:t>The source NWDAF determines that it needs to prepare to transfer analytics to another NWDAF instance.</w:t>
      </w:r>
    </w:p>
    <w:p w14:paraId="6119378B" w14:textId="77777777" w:rsidR="00911E43" w:rsidRDefault="00911E43" w:rsidP="00911E43">
      <w:pPr>
        <w:pStyle w:val="B1"/>
        <w:rPr>
          <w:lang w:eastAsia="ko-KR"/>
        </w:rPr>
      </w:pPr>
      <w:r>
        <w:rPr>
          <w:lang w:eastAsia="ko-KR"/>
        </w:rPr>
        <w:t>2.</w:t>
      </w:r>
      <w:r>
        <w:rPr>
          <w:lang w:eastAsia="ko-KR"/>
        </w:rPr>
        <w:tab/>
        <w:t>The source NWDAF discovers candidate target NWDAF instances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1F74C429" w14:textId="77777777" w:rsidR="00911E43" w:rsidRDefault="00911E43" w:rsidP="00911E43">
      <w:pPr>
        <w:pStyle w:val="NO"/>
        <w:rPr>
          <w:lang w:eastAsia="ko-KR"/>
        </w:rPr>
      </w:pPr>
      <w:r>
        <w:rPr>
          <w:lang w:eastAsia="ko-KR"/>
        </w:rPr>
        <w:lastRenderedPageBreak/>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D962B9D" w14:textId="77777777" w:rsidR="00911E43" w:rsidRDefault="00911E43" w:rsidP="00911E43">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65141441" w14:textId="77777777" w:rsidR="00911E43" w:rsidRDefault="00911E43" w:rsidP="00911E43">
      <w:pPr>
        <w:pStyle w:val="B1"/>
        <w:rPr>
          <w:lang w:eastAsia="ko-KR"/>
        </w:rPr>
      </w:pPr>
      <w:r>
        <w:rPr>
          <w:lang w:eastAsia="ko-KR"/>
        </w:rPr>
        <w:tab/>
        <w:t>The candidate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4E59E2DF" w14:textId="77777777" w:rsidR="00911E43" w:rsidRDefault="00911E43" w:rsidP="00911E43">
      <w:pPr>
        <w:pStyle w:val="B1"/>
        <w:rPr>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The analytics context information transfer procedure is specified in clause 6.1B.3.</w:t>
      </w:r>
    </w:p>
    <w:p w14:paraId="69615602" w14:textId="7541C4E6" w:rsidR="00911E43" w:rsidRDefault="00911E43" w:rsidP="00911E43">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may allocate a new </w:t>
      </w:r>
      <w:ins w:id="55" w:author="Ericsson00" w:date="2021-09-27T22:32:00Z">
        <w:r w:rsidR="007A18FD">
          <w:rPr>
            <w:lang w:eastAsia="ko-KR"/>
          </w:rPr>
          <w:t>S</w:t>
        </w:r>
      </w:ins>
      <w:del w:id="56" w:author="Ericsson00" w:date="2021-09-27T22:32:00Z">
        <w:r w:rsidDel="007A18FD">
          <w:rPr>
            <w:lang w:eastAsia="ko-KR"/>
          </w:rPr>
          <w:delText>s</w:delText>
        </w:r>
      </w:del>
      <w:r>
        <w:rPr>
          <w:lang w:eastAsia="ko-KR"/>
        </w:rPr>
        <w:t xml:space="preserve">ubscription </w:t>
      </w:r>
      <w:ins w:id="57" w:author="Ericsson00" w:date="2021-09-27T22:32:00Z">
        <w:r w:rsidR="007A18FD">
          <w:rPr>
            <w:lang w:eastAsia="ko-KR"/>
          </w:rPr>
          <w:t xml:space="preserve">Correlation </w:t>
        </w:r>
      </w:ins>
      <w:r>
        <w:rPr>
          <w:lang w:eastAsia="ko-KR"/>
        </w:rPr>
        <w:t>I</w:t>
      </w:r>
      <w:ins w:id="58" w:author="Ericsson00" w:date="2021-09-27T22:32:00Z">
        <w:r w:rsidR="007A18FD">
          <w:rPr>
            <w:lang w:eastAsia="ko-KR"/>
          </w:rPr>
          <w:t>D</w:t>
        </w:r>
      </w:ins>
      <w:del w:id="59" w:author="Ericsson00" w:date="2021-09-27T22:32:00Z">
        <w:r w:rsidDel="007A18FD">
          <w:rPr>
            <w:lang w:eastAsia="ko-KR"/>
          </w:rPr>
          <w:delText>d</w:delText>
        </w:r>
      </w:del>
      <w:r>
        <w:rPr>
          <w:lang w:eastAsia="ko-KR"/>
        </w:rPr>
        <w:t xml:space="preserve"> to the received analytics subscriptions</w:t>
      </w:r>
      <w:del w:id="60" w:author="Ericsson00" w:date="2021-09-28T21:52:00Z">
        <w:r w:rsidRPr="00D43C39" w:rsidDel="00422805">
          <w:rPr>
            <w:lang w:eastAsia="ko-KR"/>
          </w:rPr>
          <w:delText>, following the behaviour of AmfEventSubscription as specified in clause 6.2.6.2.2 of TS 29.518 [25] and UEContextTransfer as specified in clause 5.2.2.2.1.1 of TS 29.518 [25]</w:delText>
        </w:r>
      </w:del>
      <w:r w:rsidRPr="00D43C39">
        <w:rPr>
          <w:lang w:eastAsia="ko-KR"/>
        </w:rPr>
        <w:t>.</w:t>
      </w:r>
    </w:p>
    <w:p w14:paraId="562D7220" w14:textId="77777777" w:rsidR="00911E43" w:rsidRDefault="00911E43" w:rsidP="00911E43">
      <w:pPr>
        <w:pStyle w:val="B1"/>
        <w:rPr>
          <w:lang w:eastAsia="ko-KR"/>
        </w:rPr>
      </w:pPr>
      <w:r>
        <w:rPr>
          <w:lang w:eastAsia="ko-KR"/>
        </w:rPr>
        <w:t>7.</w:t>
      </w:r>
      <w:r>
        <w:rPr>
          <w:lang w:eastAsia="ko-KR"/>
        </w:rPr>
        <w:tab/>
        <w:t>[Optional] Based on the information received from the source NWDAF, the target NWDAFs (</w:t>
      </w:r>
      <w:proofErr w:type="gramStart"/>
      <w:r>
        <w:rPr>
          <w:lang w:eastAsia="ko-KR"/>
        </w:rPr>
        <w:t>e.g.</w:t>
      </w:r>
      <w:proofErr w:type="gramEnd"/>
      <w:r>
        <w:rPr>
          <w:lang w:eastAsia="ko-KR"/>
        </w:rPr>
        <w:t xml:space="preserv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288028F1" w14:textId="14CCBF1A" w:rsidR="00911E43" w:rsidRDefault="00911E43" w:rsidP="00911E43">
      <w:pPr>
        <w:pStyle w:val="NO"/>
        <w:rPr>
          <w:lang w:eastAsia="ko-KR"/>
        </w:rPr>
      </w:pPr>
      <w:r>
        <w:rPr>
          <w:lang w:eastAsia="ko-KR"/>
        </w:rPr>
        <w:t>NOTE 6:</w:t>
      </w:r>
      <w:r>
        <w:rPr>
          <w:lang w:eastAsia="ko-KR"/>
        </w:rPr>
        <w:tab/>
        <w:t>After step </w:t>
      </w:r>
      <w:ins w:id="61" w:author="Ericsson00" w:date="2021-09-27T22:38:00Z">
        <w:r w:rsidR="00A51A0E">
          <w:rPr>
            <w:lang w:eastAsia="ko-KR"/>
          </w:rPr>
          <w:t>7</w:t>
        </w:r>
      </w:ins>
      <w:del w:id="62" w:author="Ericsson00" w:date="2021-09-27T22:38:00Z">
        <w:r w:rsidDel="00A51A0E">
          <w:rPr>
            <w:lang w:eastAsia="ko-KR"/>
          </w:rPr>
          <w:delText>8</w:delText>
        </w:r>
      </w:del>
      <w:r>
        <w:rPr>
          <w:lang w:eastAsia="ko-KR"/>
        </w:rPr>
        <w:t>, Source NWDAF initiates the analytics subscription transfer to the target NWDAF as specified in steps 4 to 12 of the analytics subscription procedure illustrated in Figure 6.1B.2</w:t>
      </w:r>
      <w:ins w:id="63" w:author="Ericsson00" w:date="2021-09-27T22:39:00Z">
        <w:r w:rsidR="00CF5D1D">
          <w:rPr>
            <w:lang w:eastAsia="ko-KR"/>
          </w:rPr>
          <w:t>.2</w:t>
        </w:r>
      </w:ins>
      <w:r>
        <w:rPr>
          <w:lang w:eastAsia="ko-KR"/>
        </w:rPr>
        <w:t>-1.</w:t>
      </w:r>
    </w:p>
    <w:p w14:paraId="57AF6DEE" w14:textId="77777777" w:rsidR="00911E43" w:rsidRDefault="00911E43" w:rsidP="00911E43">
      <w:pPr>
        <w:pStyle w:val="B1"/>
        <w:rPr>
          <w:lang w:eastAsia="ko-KR"/>
        </w:rPr>
      </w:pPr>
      <w:r>
        <w:rPr>
          <w:lang w:eastAsia="ko-KR"/>
        </w:rPr>
        <w:t>8.</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confirms the cancelation to the source NWDAF and, if applicable, deletes any analytics data that is no longer needed. If the target NWDAF (</w:t>
      </w:r>
      <w:proofErr w:type="gramStart"/>
      <w:r>
        <w:rPr>
          <w:lang w:eastAsia="ko-KR"/>
        </w:rPr>
        <w:t>e.g.</w:t>
      </w:r>
      <w:proofErr w:type="gramEnd"/>
      <w:r>
        <w:rPr>
          <w:lang w:eastAsia="ko-KR"/>
        </w:rPr>
        <w:t xml:space="preserve">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p>
    <w:bookmarkEnd w:id="5"/>
    <w:bookmarkEnd w:id="6"/>
    <w:bookmarkEnd w:id="7"/>
    <w:bookmarkEnd w:id="8"/>
    <w:bookmarkEnd w:id="9"/>
    <w:bookmarkEnd w:id="10"/>
    <w:bookmarkEnd w:id="11"/>
    <w:bookmarkEnd w:id="12"/>
    <w:bookmarkEnd w:id="13"/>
    <w:bookmarkEnd w:id="14"/>
    <w:bookmarkEnd w:id="15"/>
    <w:bookmarkEnd w:id="16"/>
    <w:p w14:paraId="1A26E8BC" w14:textId="61BB3A47" w:rsidR="00903725" w:rsidRDefault="00903725">
      <w:pPr>
        <w:rPr>
          <w:noProof/>
        </w:rPr>
      </w:pPr>
    </w:p>
    <w:p w14:paraId="72AC7266" w14:textId="6C91B005"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0ED5">
        <w:rPr>
          <w:rFonts w:ascii="Arial" w:hAnsi="Arial" w:cs="Arial"/>
          <w:color w:val="FF0000"/>
          <w:sz w:val="28"/>
          <w:szCs w:val="28"/>
          <w:lang w:val="en-US"/>
        </w:rPr>
        <w:t xml:space="preserve">* * * </w:t>
      </w:r>
      <w:r w:rsidR="00D51A19">
        <w:rPr>
          <w:rFonts w:ascii="Arial" w:hAnsi="Arial" w:cs="Arial"/>
          <w:color w:val="FF0000"/>
          <w:sz w:val="28"/>
          <w:szCs w:val="28"/>
          <w:lang w:val="en-US"/>
        </w:rPr>
        <w:t>Next</w:t>
      </w:r>
      <w:r w:rsidRPr="00950ED5">
        <w:rPr>
          <w:rFonts w:ascii="Arial" w:hAnsi="Arial" w:cs="Arial"/>
          <w:color w:val="FF0000"/>
          <w:sz w:val="28"/>
          <w:szCs w:val="28"/>
          <w:lang w:val="en-US"/>
        </w:rPr>
        <w:t xml:space="preserve"> Changes * * * *</w:t>
      </w:r>
    </w:p>
    <w:p w14:paraId="4DEFBCBC" w14:textId="77777777" w:rsidR="00557FA8" w:rsidRDefault="00557FA8" w:rsidP="00557FA8">
      <w:pPr>
        <w:pStyle w:val="Heading3"/>
        <w:rPr>
          <w:lang w:eastAsia="zh-CN"/>
        </w:rPr>
      </w:pPr>
      <w:bookmarkStart w:id="64" w:name="_Toc83212567"/>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64"/>
    </w:p>
    <w:p w14:paraId="01284A6C" w14:textId="77777777" w:rsidR="00557FA8" w:rsidRDefault="00557FA8" w:rsidP="00557FA8">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01BBC7B6" w14:textId="77777777" w:rsidR="00557FA8" w:rsidRDefault="00557FA8" w:rsidP="00557FA8">
      <w:pPr>
        <w:rPr>
          <w:lang w:eastAsia="zh-CN"/>
        </w:rPr>
      </w:pPr>
      <w:r w:rsidRPr="00320244">
        <w:rPr>
          <w:b/>
          <w:bCs/>
          <w:lang w:eastAsia="zh-CN"/>
        </w:rPr>
        <w:t>Description:</w:t>
      </w:r>
      <w:r>
        <w:rPr>
          <w:lang w:eastAsia="zh-CN"/>
        </w:rPr>
        <w:t xml:space="preserve"> Requests to NWDAF to transfer analytics subscription(s) from the consumer NWDAF.</w:t>
      </w:r>
    </w:p>
    <w:p w14:paraId="1BE9469F" w14:textId="77777777" w:rsidR="00557FA8" w:rsidRPr="00320244" w:rsidRDefault="00557FA8" w:rsidP="00557FA8">
      <w:pPr>
        <w:rPr>
          <w:b/>
          <w:bCs/>
          <w:lang w:eastAsia="zh-CN"/>
        </w:rPr>
      </w:pPr>
      <w:r w:rsidRPr="00320244">
        <w:rPr>
          <w:b/>
          <w:bCs/>
          <w:lang w:eastAsia="zh-CN"/>
        </w:rPr>
        <w:t>Inputs, Required:</w:t>
      </w:r>
    </w:p>
    <w:p w14:paraId="5F46F4E5" w14:textId="77777777" w:rsidR="00557FA8" w:rsidRDefault="00557FA8" w:rsidP="00557FA8">
      <w:pPr>
        <w:pStyle w:val="B1"/>
        <w:rPr>
          <w:lang w:eastAsia="zh-CN"/>
        </w:rPr>
      </w:pPr>
      <w:r>
        <w:rPr>
          <w:lang w:eastAsia="zh-CN"/>
        </w:rPr>
        <w:t>-</w:t>
      </w:r>
      <w:r>
        <w:rPr>
          <w:lang w:eastAsia="zh-CN"/>
        </w:rPr>
        <w:tab/>
        <w:t>Transfer type: indicates the type of the transfer request. The following values are supported:</w:t>
      </w:r>
    </w:p>
    <w:p w14:paraId="402DF069" w14:textId="77777777" w:rsidR="00557FA8" w:rsidRDefault="00557FA8" w:rsidP="00557FA8">
      <w:pPr>
        <w:pStyle w:val="B2"/>
        <w:rPr>
          <w:lang w:eastAsia="zh-CN"/>
        </w:rPr>
      </w:pPr>
      <w:r>
        <w:rPr>
          <w:lang w:eastAsia="zh-CN"/>
        </w:rPr>
        <w:t>-</w:t>
      </w:r>
      <w:r>
        <w:rPr>
          <w:lang w:eastAsia="zh-CN"/>
        </w:rPr>
        <w:tab/>
        <w:t xml:space="preserve">Analytics subscription transfer </w:t>
      </w:r>
      <w:proofErr w:type="gramStart"/>
      <w:r>
        <w:rPr>
          <w:lang w:eastAsia="zh-CN"/>
        </w:rPr>
        <w:t>preparation:</w:t>
      </w:r>
      <w:proofErr w:type="gramEnd"/>
      <w:r>
        <w:rPr>
          <w:lang w:eastAsia="zh-CN"/>
        </w:rPr>
        <w:t xml:space="preserve"> requests the NWDAF to prepare for taking over the analytics subscription(s) and/or prepare for collecting Analytics Context(s).</w:t>
      </w:r>
    </w:p>
    <w:p w14:paraId="3D6CCE00" w14:textId="77777777" w:rsidR="00557FA8" w:rsidRDefault="00557FA8" w:rsidP="00557FA8">
      <w:pPr>
        <w:pStyle w:val="B2"/>
        <w:rPr>
          <w:lang w:eastAsia="zh-CN"/>
        </w:rPr>
      </w:pPr>
      <w:r>
        <w:rPr>
          <w:lang w:eastAsia="zh-CN"/>
        </w:rPr>
        <w:t>-</w:t>
      </w:r>
      <w:r>
        <w:rPr>
          <w:lang w:eastAsia="zh-CN"/>
        </w:rPr>
        <w:tab/>
        <w:t xml:space="preserve">Analytics subscription </w:t>
      </w:r>
      <w:proofErr w:type="gramStart"/>
      <w:r>
        <w:rPr>
          <w:lang w:eastAsia="zh-CN"/>
        </w:rPr>
        <w:t>transfer:</w:t>
      </w:r>
      <w:proofErr w:type="gramEnd"/>
      <w:r>
        <w:rPr>
          <w:lang w:eastAsia="zh-CN"/>
        </w:rPr>
        <w:t xml:space="preserve"> requests the NWDAF to take over the analytics subscription(s).</w:t>
      </w:r>
    </w:p>
    <w:p w14:paraId="1227B862" w14:textId="77777777" w:rsidR="00557FA8" w:rsidRDefault="00557FA8" w:rsidP="00557FA8">
      <w:pPr>
        <w:pStyle w:val="B2"/>
        <w:rPr>
          <w:lang w:eastAsia="zh-CN"/>
        </w:rPr>
      </w:pPr>
      <w:r>
        <w:rPr>
          <w:lang w:eastAsia="zh-CN"/>
        </w:rPr>
        <w:t>-</w:t>
      </w:r>
      <w:r>
        <w:rPr>
          <w:lang w:eastAsia="zh-CN"/>
        </w:rPr>
        <w:tab/>
        <w:t xml:space="preserve">Analytics subscription transfer </w:t>
      </w:r>
      <w:proofErr w:type="gramStart"/>
      <w:r>
        <w:rPr>
          <w:lang w:eastAsia="zh-CN"/>
        </w:rPr>
        <w:t>cancel:</w:t>
      </w:r>
      <w:proofErr w:type="gramEnd"/>
      <w:r>
        <w:rPr>
          <w:lang w:eastAsia="zh-CN"/>
        </w:rPr>
        <w:t xml:space="preserve"> cancels a prepared analytics subscription request.</w:t>
      </w:r>
    </w:p>
    <w:p w14:paraId="18D94E09" w14:textId="77777777" w:rsidR="00557FA8" w:rsidRPr="00320244" w:rsidRDefault="00557FA8" w:rsidP="00557FA8">
      <w:pPr>
        <w:rPr>
          <w:b/>
          <w:bCs/>
          <w:lang w:eastAsia="zh-CN"/>
        </w:rPr>
      </w:pPr>
      <w:r w:rsidRPr="00320244">
        <w:rPr>
          <w:b/>
          <w:bCs/>
          <w:lang w:eastAsia="zh-CN"/>
        </w:rPr>
        <w:t>Inputs, Optional:</w:t>
      </w:r>
    </w:p>
    <w:p w14:paraId="63937F37" w14:textId="77777777" w:rsidR="00557FA8" w:rsidRDefault="00557FA8" w:rsidP="00557FA8">
      <w:pPr>
        <w:pStyle w:val="B1"/>
        <w:rPr>
          <w:lang w:eastAsia="zh-CN"/>
        </w:rPr>
      </w:pPr>
      <w:r>
        <w:rPr>
          <w:lang w:eastAsia="zh-CN"/>
        </w:rPr>
        <w:lastRenderedPageBreak/>
        <w:t>-</w:t>
      </w:r>
      <w:r>
        <w:rPr>
          <w:lang w:eastAsia="zh-CN"/>
        </w:rPr>
        <w:tab/>
        <w:t>If this service operation is for "analytics subscription transfer preparation", the following parameter shall be provided:</w:t>
      </w:r>
    </w:p>
    <w:p w14:paraId="2C8459EB" w14:textId="77777777" w:rsidR="00557FA8" w:rsidRDefault="00557FA8" w:rsidP="00557FA8">
      <w:pPr>
        <w:pStyle w:val="B2"/>
        <w:rPr>
          <w:lang w:eastAsia="zh-CN"/>
        </w:rPr>
      </w:pPr>
      <w:r>
        <w:rPr>
          <w:lang w:eastAsia="zh-CN"/>
        </w:rPr>
        <w:t>-</w:t>
      </w:r>
      <w:r>
        <w:rPr>
          <w:lang w:eastAsia="zh-CN"/>
        </w:rPr>
        <w:tab/>
        <w:t>(Set of) analytics subscription information with the following parameters:</w:t>
      </w:r>
    </w:p>
    <w:p w14:paraId="6C7A464A" w14:textId="77777777" w:rsidR="00557FA8" w:rsidRDefault="00557FA8" w:rsidP="00557FA8">
      <w:pPr>
        <w:pStyle w:val="B3"/>
        <w:rPr>
          <w:lang w:eastAsia="zh-CN"/>
        </w:rPr>
      </w:pPr>
      <w:r>
        <w:rPr>
          <w:lang w:eastAsia="zh-CN"/>
        </w:rPr>
        <w:t>-</w:t>
      </w:r>
      <w:r>
        <w:rPr>
          <w:lang w:eastAsia="zh-CN"/>
        </w:rPr>
        <w:tab/>
        <w:t>All input parameters for the analytics exposure as specified in clause 6.1.3.</w:t>
      </w:r>
    </w:p>
    <w:p w14:paraId="29E76E62" w14:textId="77777777" w:rsidR="00557FA8" w:rsidRDefault="00557FA8" w:rsidP="00557FA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2E8275DA" w14:textId="77777777" w:rsidR="00557FA8" w:rsidRDefault="00557FA8" w:rsidP="00557FA8">
      <w:pPr>
        <w:pStyle w:val="B3"/>
        <w:rPr>
          <w:lang w:eastAsia="zh-CN"/>
        </w:rPr>
      </w:pPr>
      <w:r>
        <w:rPr>
          <w:lang w:eastAsia="zh-CN"/>
        </w:rPr>
        <w:t>-</w:t>
      </w:r>
      <w:r>
        <w:rPr>
          <w:lang w:eastAsia="zh-CN"/>
        </w:rPr>
        <w:tab/>
        <w:t>[OPTIONAL] Model information related to the ML model(s) that the NWDAF is currently using for the analytics:</w:t>
      </w:r>
    </w:p>
    <w:p w14:paraId="5DEFF446" w14:textId="77777777" w:rsidR="00557FA8" w:rsidRDefault="00557FA8" w:rsidP="00557FA8">
      <w:pPr>
        <w:pStyle w:val="B4"/>
        <w:rPr>
          <w:lang w:eastAsia="zh-CN"/>
        </w:rPr>
      </w:pPr>
      <w:r>
        <w:rPr>
          <w:lang w:eastAsia="zh-CN"/>
        </w:rPr>
        <w:t>-</w:t>
      </w:r>
      <w:r>
        <w:rPr>
          <w:lang w:eastAsia="zh-CN"/>
        </w:rPr>
        <w:tab/>
        <w:t>File address of the ML model(s).</w:t>
      </w:r>
    </w:p>
    <w:p w14:paraId="597B1797" w14:textId="77777777" w:rsidR="00557FA8" w:rsidRDefault="00557FA8" w:rsidP="00557FA8">
      <w:pPr>
        <w:pStyle w:val="B3"/>
        <w:rPr>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6244E6DA" w14:textId="77777777" w:rsidR="00557FA8" w:rsidRDefault="00557FA8" w:rsidP="00557FA8">
      <w:pPr>
        <w:pStyle w:val="B3"/>
        <w:rPr>
          <w:lang w:eastAsia="zh-CN"/>
        </w:rPr>
      </w:pPr>
      <w:r>
        <w:rPr>
          <w:lang w:eastAsia="zh-CN"/>
        </w:rPr>
        <w:t>-</w:t>
      </w:r>
      <w:r>
        <w:rPr>
          <w:lang w:eastAsia="zh-CN"/>
        </w:rPr>
        <w:tab/>
        <w:t xml:space="preserve">Subscription </w:t>
      </w:r>
      <w:proofErr w:type="spellStart"/>
      <w:r>
        <w:rPr>
          <w:lang w:eastAsia="zh-CN"/>
        </w:rPr>
        <w:t>callback</w:t>
      </w:r>
      <w:proofErr w:type="spellEnd"/>
      <w:r>
        <w:rPr>
          <w:lang w:eastAsia="zh-CN"/>
        </w:rPr>
        <w:t xml:space="preserve"> URI: indicates the </w:t>
      </w:r>
      <w:proofErr w:type="spellStart"/>
      <w:r>
        <w:rPr>
          <w:lang w:eastAsia="zh-CN"/>
        </w:rPr>
        <w:t>callback</w:t>
      </w:r>
      <w:proofErr w:type="spellEnd"/>
      <w:r>
        <w:rPr>
          <w:lang w:eastAsia="zh-CN"/>
        </w:rPr>
        <w:t xml:space="preserve"> URI of the analytics consumer of this subscription, </w:t>
      </w:r>
      <w:proofErr w:type="gramStart"/>
      <w:r>
        <w:rPr>
          <w:lang w:eastAsia="zh-CN"/>
        </w:rPr>
        <w:t>i.e.</w:t>
      </w:r>
      <w:proofErr w:type="gramEnd"/>
      <w:r>
        <w:rPr>
          <w:lang w:eastAsia="zh-CN"/>
        </w:rPr>
        <w:t xml:space="preserve"> the URI the analytics notifications are to be sent to.</w:t>
      </w:r>
    </w:p>
    <w:p w14:paraId="085921B9" w14:textId="2B2B98D2" w:rsidR="00557FA8" w:rsidRDefault="00557FA8" w:rsidP="00557FA8">
      <w:pPr>
        <w:pStyle w:val="B3"/>
        <w:rPr>
          <w:lang w:eastAsia="zh-CN"/>
        </w:rPr>
      </w:pPr>
      <w:r>
        <w:rPr>
          <w:lang w:eastAsia="zh-CN"/>
        </w:rPr>
        <w:t>-</w:t>
      </w:r>
      <w:r>
        <w:rPr>
          <w:lang w:eastAsia="zh-CN"/>
        </w:rPr>
        <w:tab/>
      </w:r>
      <w:ins w:id="65" w:author="Ericsson00" w:date="2021-09-27T23:06:00Z">
        <w:r>
          <w:rPr>
            <w:lang w:eastAsia="zh-CN"/>
          </w:rPr>
          <w:t>NF ID</w:t>
        </w:r>
      </w:ins>
      <w:del w:id="66" w:author="Ericsson00" w:date="2021-09-27T23:06:00Z">
        <w:r w:rsidDel="00557FA8">
          <w:rPr>
            <w:lang w:eastAsia="zh-CN"/>
          </w:rPr>
          <w:delText>Id</w:delText>
        </w:r>
      </w:del>
      <w:r>
        <w:rPr>
          <w:lang w:eastAsia="zh-CN"/>
        </w:rPr>
        <w:t xml:space="preserve"> of analytics consumer that is subscribed to receive analytics.</w:t>
      </w:r>
    </w:p>
    <w:p w14:paraId="5E6F7898" w14:textId="77777777" w:rsidR="00557FA8" w:rsidRDefault="00557FA8" w:rsidP="00557FA8">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75723682" w14:textId="77777777" w:rsidR="00557FA8" w:rsidRDefault="00557FA8" w:rsidP="00557FA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9A20A85" w14:textId="77777777" w:rsidR="00557FA8" w:rsidRDefault="00557FA8" w:rsidP="00557FA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87A5C5F" w14:textId="77777777" w:rsidR="00557FA8" w:rsidRDefault="00557FA8" w:rsidP="00557FA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29366A00" w14:textId="77777777" w:rsidR="00557FA8" w:rsidRDefault="00557FA8" w:rsidP="00557FA8">
      <w:pPr>
        <w:pStyle w:val="B2"/>
        <w:rPr>
          <w:lang w:eastAsia="zh-CN"/>
        </w:rPr>
      </w:pPr>
      <w:r>
        <w:rPr>
          <w:lang w:eastAsia="zh-CN"/>
        </w:rPr>
        <w:t>-</w:t>
      </w:r>
      <w:r>
        <w:rPr>
          <w:lang w:eastAsia="zh-CN"/>
        </w:rPr>
        <w:tab/>
        <w:t>Subscription Correlation Id.</w:t>
      </w:r>
    </w:p>
    <w:p w14:paraId="278D5266" w14:textId="77777777" w:rsidR="00557FA8" w:rsidRDefault="00557FA8" w:rsidP="00557FA8">
      <w:pPr>
        <w:rPr>
          <w:lang w:eastAsia="zh-CN"/>
        </w:rPr>
      </w:pPr>
      <w:r w:rsidRPr="00320244">
        <w:rPr>
          <w:b/>
          <w:bCs/>
          <w:lang w:eastAsia="zh-CN"/>
        </w:rPr>
        <w:t>Outputs Required:</w:t>
      </w:r>
      <w:r>
        <w:rPr>
          <w:lang w:eastAsia="zh-CN"/>
        </w:rPr>
        <w:t xml:space="preserve"> Operation execution result indication.</w:t>
      </w:r>
    </w:p>
    <w:p w14:paraId="739EE912" w14:textId="77777777" w:rsidR="00557FA8" w:rsidRDefault="00557FA8" w:rsidP="00557FA8">
      <w:pPr>
        <w:rPr>
          <w:lang w:eastAsia="zh-CN"/>
        </w:rPr>
      </w:pPr>
      <w:r w:rsidRPr="00320244">
        <w:rPr>
          <w:b/>
          <w:bCs/>
          <w:lang w:eastAsia="zh-CN"/>
        </w:rPr>
        <w:t>Outputs, Optional:</w:t>
      </w:r>
      <w:r>
        <w:rPr>
          <w:lang w:eastAsia="zh-CN"/>
        </w:rPr>
        <w:t xml:space="preserve"> None.</w:t>
      </w:r>
    </w:p>
    <w:p w14:paraId="310B9F66" w14:textId="77777777" w:rsidR="00D51A19" w:rsidRPr="00950ED5" w:rsidRDefault="00D51A19" w:rsidP="00D51A1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0ED5">
        <w:rPr>
          <w:rFonts w:ascii="Arial" w:hAnsi="Arial" w:cs="Arial"/>
          <w:color w:val="FF0000"/>
          <w:sz w:val="28"/>
          <w:szCs w:val="28"/>
          <w:lang w:val="en-US"/>
        </w:rPr>
        <w:t xml:space="preserve">* * </w:t>
      </w:r>
      <w:r>
        <w:rPr>
          <w:rFonts w:ascii="Arial" w:hAnsi="Arial" w:cs="Arial"/>
          <w:color w:val="FF0000"/>
          <w:sz w:val="28"/>
          <w:szCs w:val="28"/>
          <w:lang w:val="en-US"/>
        </w:rPr>
        <w:t>End</w:t>
      </w:r>
      <w:r w:rsidRPr="00950ED5">
        <w:rPr>
          <w:rFonts w:ascii="Arial"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Ericsson00" w:date="2021-09-29T05:23:00Z" w:initials="Eri">
    <w:p w14:paraId="0D16A473" w14:textId="228C85CF" w:rsidR="0011783D" w:rsidRDefault="0011783D">
      <w:pPr>
        <w:pStyle w:val="CommentText"/>
      </w:pPr>
      <w:r>
        <w:rPr>
          <w:rStyle w:val="CommentReference"/>
        </w:rPr>
        <w:annotationRef/>
      </w:r>
      <w:r>
        <w:t xml:space="preserve">Remove the EN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16A4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F54C" w16cex:dateUtc="2021-09-29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16A473" w16cid:durableId="24FEF5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968D5" w14:textId="77777777" w:rsidR="006A452C" w:rsidRDefault="006A452C">
      <w:r>
        <w:separator/>
      </w:r>
    </w:p>
  </w:endnote>
  <w:endnote w:type="continuationSeparator" w:id="0">
    <w:p w14:paraId="1AEDD6C8" w14:textId="77777777" w:rsidR="006A452C" w:rsidRDefault="006A452C">
      <w:r>
        <w:continuationSeparator/>
      </w:r>
    </w:p>
  </w:endnote>
  <w:endnote w:type="continuationNotice" w:id="1">
    <w:p w14:paraId="34B2ED94" w14:textId="77777777" w:rsidR="006A452C" w:rsidRDefault="006A45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0DCEC" w14:textId="77777777" w:rsidR="006A452C" w:rsidRDefault="006A452C">
      <w:r>
        <w:separator/>
      </w:r>
    </w:p>
  </w:footnote>
  <w:footnote w:type="continuationSeparator" w:id="0">
    <w:p w14:paraId="1121AD29" w14:textId="77777777" w:rsidR="006A452C" w:rsidRDefault="006A452C">
      <w:r>
        <w:continuationSeparator/>
      </w:r>
    </w:p>
  </w:footnote>
  <w:footnote w:type="continuationNotice" w:id="1">
    <w:p w14:paraId="20165C38" w14:textId="77777777" w:rsidR="006A452C" w:rsidRDefault="006A45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BB"/>
    <w:rsid w:val="00012FEC"/>
    <w:rsid w:val="00017E6E"/>
    <w:rsid w:val="00021990"/>
    <w:rsid w:val="00022E4A"/>
    <w:rsid w:val="00032E58"/>
    <w:rsid w:val="00060784"/>
    <w:rsid w:val="00066F57"/>
    <w:rsid w:val="00067212"/>
    <w:rsid w:val="000923EC"/>
    <w:rsid w:val="0009376C"/>
    <w:rsid w:val="000A09B6"/>
    <w:rsid w:val="000A16C3"/>
    <w:rsid w:val="000A368F"/>
    <w:rsid w:val="000A630C"/>
    <w:rsid w:val="000A6394"/>
    <w:rsid w:val="000B3BCC"/>
    <w:rsid w:val="000B7FED"/>
    <w:rsid w:val="000C038A"/>
    <w:rsid w:val="000C6598"/>
    <w:rsid w:val="000D44B3"/>
    <w:rsid w:val="000E13B1"/>
    <w:rsid w:val="000E4B80"/>
    <w:rsid w:val="000E558E"/>
    <w:rsid w:val="001029E1"/>
    <w:rsid w:val="001124A1"/>
    <w:rsid w:val="0011783D"/>
    <w:rsid w:val="001361FB"/>
    <w:rsid w:val="00145D43"/>
    <w:rsid w:val="00174494"/>
    <w:rsid w:val="00182BD6"/>
    <w:rsid w:val="00183684"/>
    <w:rsid w:val="00192C46"/>
    <w:rsid w:val="001A08B3"/>
    <w:rsid w:val="001A7400"/>
    <w:rsid w:val="001A7B60"/>
    <w:rsid w:val="001B52F0"/>
    <w:rsid w:val="001B7A65"/>
    <w:rsid w:val="001E41F3"/>
    <w:rsid w:val="001F6E70"/>
    <w:rsid w:val="0021084F"/>
    <w:rsid w:val="00210FD4"/>
    <w:rsid w:val="00215816"/>
    <w:rsid w:val="00237543"/>
    <w:rsid w:val="00245CBD"/>
    <w:rsid w:val="002477B7"/>
    <w:rsid w:val="0026004D"/>
    <w:rsid w:val="002640DD"/>
    <w:rsid w:val="00264E26"/>
    <w:rsid w:val="00274DCB"/>
    <w:rsid w:val="00275D12"/>
    <w:rsid w:val="00284FEB"/>
    <w:rsid w:val="002860C4"/>
    <w:rsid w:val="002926DF"/>
    <w:rsid w:val="00292CBA"/>
    <w:rsid w:val="002B4B3A"/>
    <w:rsid w:val="002B5741"/>
    <w:rsid w:val="002D12C6"/>
    <w:rsid w:val="002D7B11"/>
    <w:rsid w:val="002E472E"/>
    <w:rsid w:val="002E4A59"/>
    <w:rsid w:val="002E7D5D"/>
    <w:rsid w:val="002F159C"/>
    <w:rsid w:val="002F23B3"/>
    <w:rsid w:val="00301A31"/>
    <w:rsid w:val="00305409"/>
    <w:rsid w:val="003123CB"/>
    <w:rsid w:val="00337564"/>
    <w:rsid w:val="0034214F"/>
    <w:rsid w:val="0034233C"/>
    <w:rsid w:val="00346E1E"/>
    <w:rsid w:val="003609EF"/>
    <w:rsid w:val="0036231A"/>
    <w:rsid w:val="00374DD4"/>
    <w:rsid w:val="0038474F"/>
    <w:rsid w:val="00391031"/>
    <w:rsid w:val="003A29FA"/>
    <w:rsid w:val="003A36E1"/>
    <w:rsid w:val="003B1965"/>
    <w:rsid w:val="003B6978"/>
    <w:rsid w:val="003C104F"/>
    <w:rsid w:val="003D78C3"/>
    <w:rsid w:val="003E1A36"/>
    <w:rsid w:val="003E3446"/>
    <w:rsid w:val="003F3FDF"/>
    <w:rsid w:val="00403DCF"/>
    <w:rsid w:val="00410371"/>
    <w:rsid w:val="00411248"/>
    <w:rsid w:val="004133CC"/>
    <w:rsid w:val="004225BE"/>
    <w:rsid w:val="00422805"/>
    <w:rsid w:val="004242F1"/>
    <w:rsid w:val="00433535"/>
    <w:rsid w:val="00435315"/>
    <w:rsid w:val="00443F9E"/>
    <w:rsid w:val="00465B54"/>
    <w:rsid w:val="004661A9"/>
    <w:rsid w:val="00467971"/>
    <w:rsid w:val="00474239"/>
    <w:rsid w:val="00482D3C"/>
    <w:rsid w:val="004936D3"/>
    <w:rsid w:val="004A79DE"/>
    <w:rsid w:val="004B0301"/>
    <w:rsid w:val="004B75B7"/>
    <w:rsid w:val="004B7B46"/>
    <w:rsid w:val="004C4EAA"/>
    <w:rsid w:val="004E0C34"/>
    <w:rsid w:val="004E6F9E"/>
    <w:rsid w:val="004F79D6"/>
    <w:rsid w:val="00502893"/>
    <w:rsid w:val="00502AA7"/>
    <w:rsid w:val="00504B7C"/>
    <w:rsid w:val="00506343"/>
    <w:rsid w:val="00513BBE"/>
    <w:rsid w:val="00513EFA"/>
    <w:rsid w:val="0051580D"/>
    <w:rsid w:val="0052234D"/>
    <w:rsid w:val="0052238B"/>
    <w:rsid w:val="00526106"/>
    <w:rsid w:val="00544EDA"/>
    <w:rsid w:val="00547111"/>
    <w:rsid w:val="00551052"/>
    <w:rsid w:val="005567F4"/>
    <w:rsid w:val="00557FA8"/>
    <w:rsid w:val="0056039D"/>
    <w:rsid w:val="0056214F"/>
    <w:rsid w:val="00566C75"/>
    <w:rsid w:val="005731BB"/>
    <w:rsid w:val="005820C7"/>
    <w:rsid w:val="00586264"/>
    <w:rsid w:val="00592D74"/>
    <w:rsid w:val="00593C15"/>
    <w:rsid w:val="005A02BC"/>
    <w:rsid w:val="005B48DE"/>
    <w:rsid w:val="005D03E3"/>
    <w:rsid w:val="005E2C44"/>
    <w:rsid w:val="005E2F45"/>
    <w:rsid w:val="005E2FA0"/>
    <w:rsid w:val="005E686C"/>
    <w:rsid w:val="00621188"/>
    <w:rsid w:val="006257ED"/>
    <w:rsid w:val="006457E0"/>
    <w:rsid w:val="00665C47"/>
    <w:rsid w:val="00677160"/>
    <w:rsid w:val="00691AAD"/>
    <w:rsid w:val="00695808"/>
    <w:rsid w:val="006A452C"/>
    <w:rsid w:val="006B46FB"/>
    <w:rsid w:val="006D68C9"/>
    <w:rsid w:val="006D7B3F"/>
    <w:rsid w:val="006E21FB"/>
    <w:rsid w:val="006E3090"/>
    <w:rsid w:val="006E4A5D"/>
    <w:rsid w:val="006F4B05"/>
    <w:rsid w:val="007174C4"/>
    <w:rsid w:val="007220DF"/>
    <w:rsid w:val="0072713D"/>
    <w:rsid w:val="00747978"/>
    <w:rsid w:val="00747E5A"/>
    <w:rsid w:val="00750C7D"/>
    <w:rsid w:val="00756C40"/>
    <w:rsid w:val="00773EFC"/>
    <w:rsid w:val="00792342"/>
    <w:rsid w:val="00796CB5"/>
    <w:rsid w:val="007977A8"/>
    <w:rsid w:val="007A18FD"/>
    <w:rsid w:val="007A7050"/>
    <w:rsid w:val="007B02D6"/>
    <w:rsid w:val="007B512A"/>
    <w:rsid w:val="007B75EB"/>
    <w:rsid w:val="007C2097"/>
    <w:rsid w:val="007D4C80"/>
    <w:rsid w:val="007D6A07"/>
    <w:rsid w:val="007F2306"/>
    <w:rsid w:val="007F5F30"/>
    <w:rsid w:val="007F7259"/>
    <w:rsid w:val="008040A8"/>
    <w:rsid w:val="00826C5A"/>
    <w:rsid w:val="008279FA"/>
    <w:rsid w:val="00830AA1"/>
    <w:rsid w:val="00856020"/>
    <w:rsid w:val="0086087D"/>
    <w:rsid w:val="0086234E"/>
    <w:rsid w:val="008626E7"/>
    <w:rsid w:val="00870EE7"/>
    <w:rsid w:val="0087232F"/>
    <w:rsid w:val="008863B9"/>
    <w:rsid w:val="008A45A6"/>
    <w:rsid w:val="008D0416"/>
    <w:rsid w:val="008F3789"/>
    <w:rsid w:val="008F4C2C"/>
    <w:rsid w:val="008F686C"/>
    <w:rsid w:val="00903725"/>
    <w:rsid w:val="00911E43"/>
    <w:rsid w:val="009148DE"/>
    <w:rsid w:val="00923357"/>
    <w:rsid w:val="009246A8"/>
    <w:rsid w:val="009259FD"/>
    <w:rsid w:val="00936CEF"/>
    <w:rsid w:val="00941E30"/>
    <w:rsid w:val="00944BFB"/>
    <w:rsid w:val="00964757"/>
    <w:rsid w:val="009777D9"/>
    <w:rsid w:val="00982BC4"/>
    <w:rsid w:val="00983D1E"/>
    <w:rsid w:val="00990318"/>
    <w:rsid w:val="00991B88"/>
    <w:rsid w:val="009A5753"/>
    <w:rsid w:val="009A579D"/>
    <w:rsid w:val="009C53B5"/>
    <w:rsid w:val="009D4ED4"/>
    <w:rsid w:val="009E0A7A"/>
    <w:rsid w:val="009E3297"/>
    <w:rsid w:val="009F102F"/>
    <w:rsid w:val="009F734F"/>
    <w:rsid w:val="00A00C41"/>
    <w:rsid w:val="00A02275"/>
    <w:rsid w:val="00A246B6"/>
    <w:rsid w:val="00A4021F"/>
    <w:rsid w:val="00A46B94"/>
    <w:rsid w:val="00A47E70"/>
    <w:rsid w:val="00A50CF0"/>
    <w:rsid w:val="00A51A0E"/>
    <w:rsid w:val="00A57BA8"/>
    <w:rsid w:val="00A605C7"/>
    <w:rsid w:val="00A6557A"/>
    <w:rsid w:val="00A7671C"/>
    <w:rsid w:val="00A80466"/>
    <w:rsid w:val="00A914D3"/>
    <w:rsid w:val="00A926BF"/>
    <w:rsid w:val="00AA2CBC"/>
    <w:rsid w:val="00AB5B51"/>
    <w:rsid w:val="00AC5820"/>
    <w:rsid w:val="00AC75E1"/>
    <w:rsid w:val="00AD1CD8"/>
    <w:rsid w:val="00AD7DBD"/>
    <w:rsid w:val="00AE24F0"/>
    <w:rsid w:val="00AF2CF9"/>
    <w:rsid w:val="00AF60F8"/>
    <w:rsid w:val="00B00068"/>
    <w:rsid w:val="00B234A3"/>
    <w:rsid w:val="00B258BB"/>
    <w:rsid w:val="00B3246C"/>
    <w:rsid w:val="00B405F4"/>
    <w:rsid w:val="00B40BC0"/>
    <w:rsid w:val="00B56BD3"/>
    <w:rsid w:val="00B57EF2"/>
    <w:rsid w:val="00B67B97"/>
    <w:rsid w:val="00B82450"/>
    <w:rsid w:val="00B968C8"/>
    <w:rsid w:val="00BA3EC5"/>
    <w:rsid w:val="00BA51D9"/>
    <w:rsid w:val="00BB2CC3"/>
    <w:rsid w:val="00BB3E49"/>
    <w:rsid w:val="00BB5DFC"/>
    <w:rsid w:val="00BC1C4F"/>
    <w:rsid w:val="00BC382B"/>
    <w:rsid w:val="00BD279D"/>
    <w:rsid w:val="00BD2AEF"/>
    <w:rsid w:val="00BD375B"/>
    <w:rsid w:val="00BD67AE"/>
    <w:rsid w:val="00BD6BB8"/>
    <w:rsid w:val="00BE0B28"/>
    <w:rsid w:val="00BF55E8"/>
    <w:rsid w:val="00BF60E6"/>
    <w:rsid w:val="00C03216"/>
    <w:rsid w:val="00C04E9D"/>
    <w:rsid w:val="00C15675"/>
    <w:rsid w:val="00C15EF4"/>
    <w:rsid w:val="00C52B25"/>
    <w:rsid w:val="00C60C66"/>
    <w:rsid w:val="00C66BA2"/>
    <w:rsid w:val="00C77F1B"/>
    <w:rsid w:val="00C95985"/>
    <w:rsid w:val="00CB5E7C"/>
    <w:rsid w:val="00CC5026"/>
    <w:rsid w:val="00CC68D0"/>
    <w:rsid w:val="00CD4738"/>
    <w:rsid w:val="00CE0559"/>
    <w:rsid w:val="00CE18CD"/>
    <w:rsid w:val="00CE6239"/>
    <w:rsid w:val="00CE692C"/>
    <w:rsid w:val="00CF57CC"/>
    <w:rsid w:val="00CF5D1D"/>
    <w:rsid w:val="00D03DEF"/>
    <w:rsid w:val="00D03F9A"/>
    <w:rsid w:val="00D06D51"/>
    <w:rsid w:val="00D22D41"/>
    <w:rsid w:val="00D24991"/>
    <w:rsid w:val="00D26078"/>
    <w:rsid w:val="00D27F31"/>
    <w:rsid w:val="00D40D71"/>
    <w:rsid w:val="00D43C39"/>
    <w:rsid w:val="00D441B9"/>
    <w:rsid w:val="00D50255"/>
    <w:rsid w:val="00D51A19"/>
    <w:rsid w:val="00D66520"/>
    <w:rsid w:val="00D67E9D"/>
    <w:rsid w:val="00D71535"/>
    <w:rsid w:val="00D75728"/>
    <w:rsid w:val="00D76900"/>
    <w:rsid w:val="00D83AC9"/>
    <w:rsid w:val="00DB7545"/>
    <w:rsid w:val="00DC7C92"/>
    <w:rsid w:val="00DD2EBC"/>
    <w:rsid w:val="00DD7917"/>
    <w:rsid w:val="00DE06EC"/>
    <w:rsid w:val="00DE34CF"/>
    <w:rsid w:val="00DE4D19"/>
    <w:rsid w:val="00DE72BE"/>
    <w:rsid w:val="00DF33BA"/>
    <w:rsid w:val="00E07E9D"/>
    <w:rsid w:val="00E13F3D"/>
    <w:rsid w:val="00E30568"/>
    <w:rsid w:val="00E32863"/>
    <w:rsid w:val="00E34898"/>
    <w:rsid w:val="00E44AEF"/>
    <w:rsid w:val="00E61039"/>
    <w:rsid w:val="00E64B74"/>
    <w:rsid w:val="00E64F69"/>
    <w:rsid w:val="00EB09B7"/>
    <w:rsid w:val="00EB16C2"/>
    <w:rsid w:val="00EB184C"/>
    <w:rsid w:val="00EB581E"/>
    <w:rsid w:val="00EE7D7C"/>
    <w:rsid w:val="00EF146F"/>
    <w:rsid w:val="00F076FB"/>
    <w:rsid w:val="00F12D9E"/>
    <w:rsid w:val="00F205EA"/>
    <w:rsid w:val="00F21CF2"/>
    <w:rsid w:val="00F25D98"/>
    <w:rsid w:val="00F300FB"/>
    <w:rsid w:val="00F447D5"/>
    <w:rsid w:val="00F728E0"/>
    <w:rsid w:val="00F8137A"/>
    <w:rsid w:val="00F82C70"/>
    <w:rsid w:val="00F84484"/>
    <w:rsid w:val="00F918C7"/>
    <w:rsid w:val="00F9547F"/>
    <w:rsid w:val="00FB202D"/>
    <w:rsid w:val="00FB6386"/>
    <w:rsid w:val="00FC3D87"/>
    <w:rsid w:val="00FD2089"/>
    <w:rsid w:val="00FD3520"/>
    <w:rsid w:val="00FE2204"/>
    <w:rsid w:val="00FF1A13"/>
    <w:rsid w:val="00FF55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B81ED9D-56CE-4928-8E8B-86772B28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 w:type="character" w:customStyle="1" w:styleId="NOZchn">
    <w:name w:val="NO Zchn"/>
    <w:rsid w:val="00911E43"/>
    <w:rPr>
      <w:lang w:eastAsia="en-US"/>
    </w:rPr>
  </w:style>
  <w:style w:type="character" w:customStyle="1" w:styleId="THChar">
    <w:name w:val="TH Char"/>
    <w:link w:val="TH"/>
    <w:qFormat/>
    <w:rsid w:val="00911E43"/>
    <w:rPr>
      <w:rFonts w:ascii="Arial" w:hAnsi="Arial"/>
      <w:b/>
      <w:lang w:val="en-GB" w:eastAsia="en-US"/>
    </w:rPr>
  </w:style>
  <w:style w:type="character" w:customStyle="1" w:styleId="TFChar">
    <w:name w:val="TF Char"/>
    <w:link w:val="TF"/>
    <w:rsid w:val="00911E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63044">
      <w:bodyDiv w:val="1"/>
      <w:marLeft w:val="0"/>
      <w:marRight w:val="0"/>
      <w:marTop w:val="0"/>
      <w:marBottom w:val="0"/>
      <w:divBdr>
        <w:top w:val="none" w:sz="0" w:space="0" w:color="auto"/>
        <w:left w:val="none" w:sz="0" w:space="0" w:color="auto"/>
        <w:bottom w:val="none" w:sz="0" w:space="0" w:color="auto"/>
        <w:right w:val="none" w:sz="0" w:space="0" w:color="auto"/>
      </w:divBdr>
    </w:div>
    <w:div w:id="148908423">
      <w:bodyDiv w:val="1"/>
      <w:marLeft w:val="0"/>
      <w:marRight w:val="0"/>
      <w:marTop w:val="0"/>
      <w:marBottom w:val="0"/>
      <w:divBdr>
        <w:top w:val="none" w:sz="0" w:space="0" w:color="auto"/>
        <w:left w:val="none" w:sz="0" w:space="0" w:color="auto"/>
        <w:bottom w:val="none" w:sz="0" w:space="0" w:color="auto"/>
        <w:right w:val="none" w:sz="0" w:space="0" w:color="auto"/>
      </w:divBdr>
    </w:div>
    <w:div w:id="1004286929">
      <w:bodyDiv w:val="1"/>
      <w:marLeft w:val="0"/>
      <w:marRight w:val="0"/>
      <w:marTop w:val="0"/>
      <w:marBottom w:val="0"/>
      <w:divBdr>
        <w:top w:val="none" w:sz="0" w:space="0" w:color="auto"/>
        <w:left w:val="none" w:sz="0" w:space="0" w:color="auto"/>
        <w:bottom w:val="none" w:sz="0" w:space="0" w:color="auto"/>
        <w:right w:val="none" w:sz="0" w:space="0" w:color="auto"/>
      </w:divBdr>
    </w:div>
    <w:div w:id="1037042532">
      <w:bodyDiv w:val="1"/>
      <w:marLeft w:val="0"/>
      <w:marRight w:val="0"/>
      <w:marTop w:val="0"/>
      <w:marBottom w:val="0"/>
      <w:divBdr>
        <w:top w:val="none" w:sz="0" w:space="0" w:color="auto"/>
        <w:left w:val="none" w:sz="0" w:space="0" w:color="auto"/>
        <w:bottom w:val="none" w:sz="0" w:space="0" w:color="auto"/>
        <w:right w:val="none" w:sz="0" w:space="0" w:color="auto"/>
      </w:divBdr>
    </w:div>
    <w:div w:id="1447314409">
      <w:bodyDiv w:val="1"/>
      <w:marLeft w:val="0"/>
      <w:marRight w:val="0"/>
      <w:marTop w:val="0"/>
      <w:marBottom w:val="0"/>
      <w:divBdr>
        <w:top w:val="none" w:sz="0" w:space="0" w:color="auto"/>
        <w:left w:val="none" w:sz="0" w:space="0" w:color="auto"/>
        <w:bottom w:val="none" w:sz="0" w:space="0" w:color="auto"/>
        <w:right w:val="none" w:sz="0" w:space="0" w:color="auto"/>
      </w:divBdr>
    </w:div>
    <w:div w:id="145263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3EB14-AF37-49BB-8595-91CE359782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247445-288F-4D6E-8462-3BD66418A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41B50-A4E2-4DD8-9F5B-F4ED1D8CB7F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3741</Words>
  <Characters>21326</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6</cp:revision>
  <cp:lastPrinted>1900-01-01T05:00:00Z</cp:lastPrinted>
  <dcterms:created xsi:type="dcterms:W3CDTF">2021-10-07T18:16:00Z</dcterms:created>
  <dcterms:modified xsi:type="dcterms:W3CDTF">2021-10-11T02:38:00Z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