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271D6BB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07124B">
        <w:rPr>
          <w:b/>
          <w:noProof/>
          <w:sz w:val="24"/>
          <w:lang w:eastAsia="ko-KR"/>
        </w:rPr>
        <w:t>7</w:t>
      </w:r>
      <w:r>
        <w:rPr>
          <w:b/>
          <w:noProof/>
          <w:sz w:val="24"/>
        </w:rPr>
        <w:t>E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BF6B0F" w:rsidRPr="00BF6B0F">
        <w:rPr>
          <w:b/>
          <w:i/>
          <w:noProof/>
          <w:sz w:val="28"/>
        </w:rPr>
        <w:t>S2-210</w:t>
      </w:r>
      <w:r w:rsidR="0058241E">
        <w:rPr>
          <w:b/>
          <w:i/>
          <w:noProof/>
          <w:sz w:val="28"/>
        </w:rPr>
        <w:t>7131</w:t>
      </w:r>
    </w:p>
    <w:p w14:paraId="7CB45193" w14:textId="4DF75BD6" w:rsidR="001E41F3" w:rsidRDefault="000A60A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516C">
        <w:rPr>
          <w:b/>
          <w:noProof/>
          <w:sz w:val="24"/>
        </w:rPr>
        <w:t>Electronic Meeting</w:t>
      </w:r>
      <w:r w:rsidR="0036641F">
        <w:rPr>
          <w:b/>
          <w:noProof/>
          <w:sz w:val="24"/>
        </w:rPr>
        <w:t xml:space="preserve">, </w:t>
      </w:r>
      <w:r w:rsidR="003A6D6D">
        <w:rPr>
          <w:b/>
          <w:noProof/>
          <w:sz w:val="24"/>
        </w:rPr>
        <w:t>2021-10-</w:t>
      </w:r>
      <w:r w:rsidR="00536D4E">
        <w:rPr>
          <w:b/>
          <w:noProof/>
          <w:sz w:val="24"/>
        </w:rPr>
        <w:t>18</w:t>
      </w:r>
      <w:r w:rsidR="00536D4E">
        <w:rPr>
          <w:rFonts w:ascii="Ericsson Hilda" w:hAnsi="Ericsson Hilda"/>
          <w:b/>
          <w:noProof/>
          <w:sz w:val="24"/>
        </w:rPr>
        <w:t>–</w:t>
      </w:r>
      <w:r w:rsidR="00536D4E">
        <w:rPr>
          <w:b/>
          <w:noProof/>
          <w:sz w:val="24"/>
        </w:rPr>
        <w:t>2021-10-22</w:t>
      </w:r>
      <w:r>
        <w:rPr>
          <w:b/>
          <w:noProof/>
          <w:sz w:val="24"/>
        </w:rPr>
        <w:fldChar w:fldCharType="end"/>
      </w:r>
      <w:r w:rsidR="00ED089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62FE4" w:rsidR="001E41F3" w:rsidRPr="00410371" w:rsidRDefault="000A60A6" w:rsidP="00C878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85617F"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7A3D7" w:rsidR="001E41F3" w:rsidRPr="00410371" w:rsidRDefault="0058241E" w:rsidP="00C87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3243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C1C1F6" w:rsidR="001E41F3" w:rsidRPr="00410371" w:rsidRDefault="00A17F72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5CF0E" w:rsidR="001E41F3" w:rsidRPr="00513659" w:rsidRDefault="000A60A6" w:rsidP="00D75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41F" w:rsidRPr="00513659">
              <w:rPr>
                <w:b/>
                <w:noProof/>
                <w:sz w:val="28"/>
              </w:rPr>
              <w:t>1</w:t>
            </w:r>
            <w:r w:rsidR="002B773F" w:rsidRPr="00513659">
              <w:rPr>
                <w:b/>
                <w:noProof/>
                <w:sz w:val="28"/>
                <w:lang w:eastAsia="ko-KR"/>
              </w:rPr>
              <w:t>7</w:t>
            </w:r>
            <w:r w:rsidR="0036641F" w:rsidRPr="00513659">
              <w:rPr>
                <w:b/>
                <w:noProof/>
                <w:sz w:val="28"/>
              </w:rPr>
              <w:t>.</w:t>
            </w:r>
            <w:r w:rsidR="00144284" w:rsidRPr="00513659">
              <w:rPr>
                <w:b/>
                <w:noProof/>
                <w:sz w:val="28"/>
                <w:lang w:eastAsia="ko-KR"/>
              </w:rPr>
              <w:t>2</w:t>
            </w:r>
            <w:r w:rsidR="0036641F" w:rsidRPr="0051365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1365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75625" w:rsidR="001E41F3" w:rsidRDefault="0085617F" w:rsidP="0095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Correction of the TSCTSF </w:t>
            </w:r>
            <w:r w:rsidR="004836E8">
              <w:rPr>
                <w:noProof/>
                <w:lang w:eastAsia="ko-KR"/>
              </w:rPr>
              <w:t xml:space="preserve">functionality </w:t>
            </w:r>
            <w:r>
              <w:rPr>
                <w:noProof/>
                <w:lang w:eastAsia="ko-KR"/>
              </w:rPr>
              <w:t>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39FC7" w:rsidR="001E41F3" w:rsidRDefault="00335E6E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0A60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17BB1" w:rsidR="001E41F3" w:rsidRDefault="00965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F1A377" w:rsidR="001E41F3" w:rsidRDefault="00DC2240" w:rsidP="004D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87819">
              <w:t>9</w:t>
            </w:r>
            <w:r>
              <w:t>-</w:t>
            </w:r>
            <w:r w:rsidR="00C87819">
              <w:t>2</w:t>
            </w:r>
            <w:r w:rsidR="008D64C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6A08B9" w:rsidR="001E41F3" w:rsidRDefault="005705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C75BF" w:rsidR="001E41F3" w:rsidRDefault="000A60A6" w:rsidP="00D75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75379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82BAD5" w:rsidR="001E41F3" w:rsidRPr="00995177" w:rsidRDefault="00E004D5" w:rsidP="00B15B7C">
            <w:pPr>
              <w:pStyle w:val="CRCoverPage"/>
              <w:spacing w:after="0"/>
              <w:rPr>
                <w:noProof/>
              </w:rPr>
            </w:pPr>
            <w:r w:rsidRPr="00995177">
              <w:rPr>
                <w:noProof/>
              </w:rPr>
              <w:t>Clause</w:t>
            </w:r>
            <w:r w:rsidR="00906D17" w:rsidRPr="00995177">
              <w:rPr>
                <w:noProof/>
              </w:rPr>
              <w:t xml:space="preserve"> </w:t>
            </w:r>
            <w:r w:rsidR="003E0EF6" w:rsidRPr="00995177">
              <w:rPr>
                <w:noProof/>
              </w:rPr>
              <w:t xml:space="preserve">6.2.29 describes the TSCTSF functionality, </w:t>
            </w:r>
            <w:r w:rsidR="00A04EEB" w:rsidRPr="00995177">
              <w:rPr>
                <w:noProof/>
              </w:rPr>
              <w:t xml:space="preserve">yet, it incorrectly states that </w:t>
            </w:r>
            <w:r w:rsidR="00F27049">
              <w:rPr>
                <w:noProof/>
              </w:rPr>
              <w:t xml:space="preserve">one of the </w:t>
            </w:r>
            <w:r w:rsidR="00A04EEB" w:rsidRPr="00995177">
              <w:rPr>
                <w:noProof/>
              </w:rPr>
              <w:t xml:space="preserve">TSCTSF </w:t>
            </w:r>
            <w:r w:rsidR="00C27A91">
              <w:rPr>
                <w:noProof/>
              </w:rPr>
              <w:t xml:space="preserve">functionalities is </w:t>
            </w:r>
            <w:r w:rsidR="00C27A91" w:rsidRPr="00A06FA3">
              <w:rPr>
                <w:i/>
                <w:iCs/>
                <w:noProof/>
              </w:rPr>
              <w:t>“</w:t>
            </w:r>
            <w:r w:rsidR="009A6235" w:rsidRPr="00A06FA3">
              <w:rPr>
                <w:i/>
                <w:iCs/>
                <w:noProof/>
              </w:rPr>
              <w:t>determining the 5GS delay. TSCTSF subtracts the DS-TT-UE residence time from the 5GS requested delay provided by NEF/AF and provides it to PCF.</w:t>
            </w:r>
            <w:r w:rsidR="00C27A91" w:rsidRPr="00A06FA3">
              <w:rPr>
                <w:i/>
                <w:iCs/>
                <w:noProof/>
              </w:rPr>
              <w:t>”</w:t>
            </w:r>
            <w:r w:rsidR="0019305F" w:rsidRPr="00995177">
              <w:rPr>
                <w:noProof/>
              </w:rPr>
              <w:t xml:space="preserve"> First, the TSCTSF determines </w:t>
            </w:r>
            <w:r w:rsidR="00A05A93" w:rsidRPr="00995177">
              <w:rPr>
                <w:noProof/>
              </w:rPr>
              <w:t>the Requested PDB</w:t>
            </w:r>
            <w:r w:rsidR="009A6235">
              <w:rPr>
                <w:noProof/>
              </w:rPr>
              <w:t xml:space="preserve"> </w:t>
            </w:r>
            <w:r w:rsidR="00D50BE5">
              <w:rPr>
                <w:noProof/>
              </w:rPr>
              <w:t>and to the 5GS delay</w:t>
            </w:r>
            <w:r w:rsidR="002B3B79">
              <w:rPr>
                <w:noProof/>
              </w:rPr>
              <w:t xml:space="preserve">. </w:t>
            </w:r>
            <w:r w:rsidR="00BE4941" w:rsidRPr="00995177">
              <w:rPr>
                <w:noProof/>
              </w:rPr>
              <w:t>Second, a parameter “5GS requested delay” does not exist, it should be “</w:t>
            </w:r>
            <w:r w:rsidR="000F3136" w:rsidRPr="00995177">
              <w:rPr>
                <w:noProof/>
              </w:rPr>
              <w:t>Requested 5GS delay</w:t>
            </w:r>
            <w:r w:rsidR="00BE4941" w:rsidRPr="00995177">
              <w:rPr>
                <w:noProof/>
              </w:rPr>
              <w:t>”</w:t>
            </w:r>
            <w:r w:rsidR="000F3136" w:rsidRPr="00995177">
              <w:rPr>
                <w:noProof/>
              </w:rPr>
              <w:t xml:space="preserve">. Third, the TSC substracts </w:t>
            </w:r>
            <w:r w:rsidR="00997D99" w:rsidRPr="00995177">
              <w:rPr>
                <w:noProof/>
              </w:rPr>
              <w:t xml:space="preserve">“UE-DS-TT Residence Time” and not “DS-TT-UE residence time”.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951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845F77" w:rsidR="008E38EC" w:rsidRPr="00995177" w:rsidRDefault="00E80C15" w:rsidP="00C278B6">
            <w:pPr>
              <w:pStyle w:val="CRCoverPage"/>
              <w:spacing w:after="0"/>
              <w:rPr>
                <w:noProof/>
              </w:rPr>
            </w:pPr>
            <w:r w:rsidRPr="00995177">
              <w:rPr>
                <w:noProof/>
              </w:rPr>
              <w:t xml:space="preserve">The TSCTSF determines </w:t>
            </w:r>
            <w:r w:rsidR="00C0500F" w:rsidRPr="00995177">
              <w:rPr>
                <w:noProof/>
              </w:rPr>
              <w:t xml:space="preserve">the Requested PDB by substracting the UE-DS-TT Residence time from the Requested 5GS delay. </w:t>
            </w:r>
            <w:r w:rsidR="00995177" w:rsidRPr="00995177">
              <w:rPr>
                <w:noProof/>
              </w:rPr>
              <w:t>Additionally, we</w:t>
            </w:r>
            <w:r w:rsidR="00BC4339">
              <w:rPr>
                <w:noProof/>
              </w:rPr>
              <w:t xml:space="preserve"> remove duplications and</w:t>
            </w:r>
            <w:r w:rsidR="00995177" w:rsidRPr="00995177">
              <w:rPr>
                <w:noProof/>
              </w:rPr>
              <w:t xml:space="preserve"> provide minor editorial changes.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951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95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17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242D4" w:rsidR="001E41F3" w:rsidRPr="00995177" w:rsidRDefault="00995177" w:rsidP="00AF7CE7">
            <w:pPr>
              <w:pStyle w:val="CRCoverPage"/>
              <w:spacing w:after="0"/>
              <w:rPr>
                <w:noProof/>
              </w:rPr>
            </w:pPr>
            <w:r w:rsidRPr="00995177">
              <w:rPr>
                <w:noProof/>
              </w:rPr>
              <w:t xml:space="preserve">Incorrect </w:t>
            </w:r>
            <w:r w:rsidR="00D57514" w:rsidRPr="00995177">
              <w:rPr>
                <w:noProof/>
              </w:rPr>
              <w:t>specification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5D9E5" w:rsidR="001E41F3" w:rsidRDefault="0085617F" w:rsidP="008E25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6.2.29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3E8A3609" w14:textId="77777777" w:rsidR="006C7DF1" w:rsidRPr="00A02A65" w:rsidRDefault="006C7DF1" w:rsidP="00C30537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251961C4" w14:textId="40911B77" w:rsidR="006C7DF1" w:rsidRPr="00370E34" w:rsidRDefault="00D3399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D84CB6">
        <w:rPr>
          <w:rFonts w:cs="Arial"/>
          <w:color w:val="FF0000"/>
          <w:sz w:val="36"/>
          <w:szCs w:val="48"/>
        </w:rPr>
        <w:t xml:space="preserve">Start of </w:t>
      </w:r>
      <w:r w:rsidR="006C7DF1">
        <w:rPr>
          <w:rFonts w:cs="Arial"/>
          <w:color w:val="FF0000"/>
          <w:sz w:val="36"/>
          <w:szCs w:val="48"/>
        </w:rPr>
        <w:t>Change</w:t>
      </w:r>
      <w:r w:rsidR="00D84CB6">
        <w:rPr>
          <w:rFonts w:cs="Arial"/>
          <w:color w:val="FF0000"/>
          <w:sz w:val="36"/>
          <w:szCs w:val="48"/>
        </w:rPr>
        <w:t>s &lt;&lt;&lt;&lt;</w:t>
      </w:r>
    </w:p>
    <w:p w14:paraId="3F3B53B0" w14:textId="77777777" w:rsidR="004337E7" w:rsidRDefault="004337E7" w:rsidP="004337E7">
      <w:pPr>
        <w:pStyle w:val="Heading3"/>
        <w:rPr>
          <w:lang w:eastAsia="zh-CN"/>
        </w:rPr>
      </w:pPr>
      <w:bookmarkStart w:id="2" w:name="_Toc75441060"/>
      <w:r>
        <w:rPr>
          <w:lang w:eastAsia="zh-CN"/>
        </w:rPr>
        <w:lastRenderedPageBreak/>
        <w:t>6.2.29</w:t>
      </w:r>
      <w:r>
        <w:rPr>
          <w:lang w:eastAsia="zh-CN"/>
        </w:rPr>
        <w:tab/>
        <w:t>TSCTSF</w:t>
      </w:r>
      <w:bookmarkEnd w:id="2"/>
    </w:p>
    <w:p w14:paraId="211B9556" w14:textId="77777777" w:rsidR="00F80F43" w:rsidRDefault="00F80F43" w:rsidP="00F80F43">
      <w:pPr>
        <w:rPr>
          <w:lang w:eastAsia="zh-CN"/>
        </w:rPr>
      </w:pPr>
      <w:r>
        <w:rPr>
          <w:lang w:eastAsia="zh-CN"/>
        </w:rPr>
        <w:t>The Time Sensitive Communication and Time Synchronization Function (TSCTSF) supports the following functionality:</w:t>
      </w:r>
    </w:p>
    <w:p w14:paraId="3A3CBADE" w14:textId="77777777" w:rsidR="00F80F43" w:rsidRDefault="00F80F43" w:rsidP="00F80F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Associating the time synchronization service request from the NF consumer to the AF sessions with the PCF (the session between the PCF and TSCTSF).</w:t>
      </w:r>
    </w:p>
    <w:p w14:paraId="46D99A15" w14:textId="77777777" w:rsidR="00F80F43" w:rsidRDefault="00F80F43" w:rsidP="00F80F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Managing the DS-TT and NW-TT via exchange of PMIC and UMIC as described in Annex K.</w:t>
      </w:r>
    </w:p>
    <w:p w14:paraId="24F903C1" w14:textId="56BF257A" w:rsidR="00F80F43" w:rsidRDefault="00F80F43" w:rsidP="00F80F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Detecting availability of bridge information (including user plane node ID that applies also for IP PDU Sessions) as reported by PCF for both </w:t>
      </w:r>
      <w:del w:id="3" w:author="Ericsson" w:date="2021-09-27T10:17:00Z">
        <w:r w:rsidDel="008B38A4">
          <w:rPr>
            <w:lang w:eastAsia="zh-CN"/>
          </w:rPr>
          <w:delText>ETH</w:delText>
        </w:r>
      </w:del>
      <w:r>
        <w:rPr>
          <w:lang w:eastAsia="zh-CN"/>
        </w:rPr>
        <w:t xml:space="preserve"> </w:t>
      </w:r>
      <w:ins w:id="4" w:author="Ericsson" w:date="2021-09-27T10:17:00Z">
        <w:r w:rsidR="008B38A4">
          <w:rPr>
            <w:lang w:eastAsia="zh-CN"/>
          </w:rPr>
          <w:t xml:space="preserve">Ethernet </w:t>
        </w:r>
      </w:ins>
      <w:r>
        <w:rPr>
          <w:lang w:eastAsia="zh-CN"/>
        </w:rPr>
        <w:t>and IP</w:t>
      </w:r>
      <w:ins w:id="5" w:author="Ericsson" w:date="2021-09-27T10:17:00Z">
        <w:r w:rsidR="008B38A4">
          <w:rPr>
            <w:lang w:eastAsia="zh-CN"/>
          </w:rPr>
          <w:t xml:space="preserve"> type</w:t>
        </w:r>
      </w:ins>
      <w:r>
        <w:rPr>
          <w:lang w:eastAsia="zh-CN"/>
        </w:rPr>
        <w:t xml:space="preserve"> PDU Session</w:t>
      </w:r>
      <w:ins w:id="6" w:author="Ericsson" w:date="2021-09-27T10:17:00Z">
        <w:r w:rsidR="008B38A4">
          <w:rPr>
            <w:lang w:eastAsia="zh-CN"/>
          </w:rPr>
          <w:t>s</w:t>
        </w:r>
      </w:ins>
      <w:r>
        <w:rPr>
          <w:lang w:eastAsia="zh-CN"/>
        </w:rPr>
        <w:t>.</w:t>
      </w:r>
    </w:p>
    <w:p w14:paraId="0011BAB7" w14:textId="66308CEF" w:rsidR="00F80F43" w:rsidDel="00CD48EF" w:rsidRDefault="00F80F43" w:rsidP="00F80F43">
      <w:pPr>
        <w:pStyle w:val="B1"/>
        <w:rPr>
          <w:del w:id="7" w:author="Ericsson" w:date="2021-09-27T10:18:00Z"/>
          <w:lang w:eastAsia="zh-CN"/>
        </w:rPr>
      </w:pPr>
      <w:del w:id="8" w:author="Ericsson" w:date="2021-09-27T10:18:00Z">
        <w:r w:rsidDel="00CD48EF">
          <w:rPr>
            <w:lang w:eastAsia="zh-CN"/>
          </w:rPr>
          <w:delText>-</w:delText>
        </w:r>
        <w:r w:rsidDel="00CD48EF">
          <w:rPr>
            <w:lang w:eastAsia="zh-CN"/>
          </w:rPr>
          <w:tab/>
          <w:delText>QoS and TSC Assistance Container related functionalities: creation of TSC Assistance Container, determination of 5GS delay:</w:delText>
        </w:r>
      </w:del>
    </w:p>
    <w:p w14:paraId="4334A96A" w14:textId="75E64D34" w:rsidR="00F80F43" w:rsidRDefault="00F80F43">
      <w:pPr>
        <w:pStyle w:val="B2"/>
        <w:ind w:left="568"/>
        <w:rPr>
          <w:lang w:eastAsia="zh-CN"/>
        </w:rPr>
        <w:pPrChange w:id="9" w:author="Ericsson" w:date="2021-09-27T10:18:00Z">
          <w:pPr>
            <w:pStyle w:val="B2"/>
          </w:pPr>
        </w:pPrChange>
      </w:pPr>
      <w:r>
        <w:rPr>
          <w:lang w:eastAsia="zh-CN"/>
        </w:rPr>
        <w:t>-</w:t>
      </w:r>
      <w:r>
        <w:rPr>
          <w:lang w:eastAsia="zh-CN"/>
        </w:rPr>
        <w:tab/>
      </w:r>
      <w:ins w:id="10" w:author="Ericsson" w:date="2021-09-27T10:19:00Z">
        <w:r w:rsidR="000708C6">
          <w:rPr>
            <w:lang w:eastAsia="zh-CN"/>
          </w:rPr>
          <w:t>C</w:t>
        </w:r>
      </w:ins>
      <w:del w:id="11" w:author="Ericsson" w:date="2021-09-27T10:19:00Z">
        <w:r w:rsidDel="000708C6">
          <w:rPr>
            <w:lang w:eastAsia="zh-CN"/>
          </w:rPr>
          <w:delText>c</w:delText>
        </w:r>
      </w:del>
      <w:r>
        <w:rPr>
          <w:lang w:eastAsia="zh-CN"/>
        </w:rPr>
        <w:t>reating</w:t>
      </w:r>
      <w:ins w:id="12" w:author="Ericsson" w:date="2021-09-27T10:19:00Z">
        <w:r w:rsidR="000708C6">
          <w:rPr>
            <w:lang w:eastAsia="zh-CN"/>
          </w:rPr>
          <w:t xml:space="preserve"> the</w:t>
        </w:r>
      </w:ins>
      <w:r>
        <w:rPr>
          <w:lang w:eastAsia="zh-CN"/>
        </w:rPr>
        <w:t xml:space="preserve"> TSC </w:t>
      </w:r>
      <w:ins w:id="13" w:author="Ericsson" w:date="2021-09-27T10:19:00Z">
        <w:r w:rsidR="000708C6">
          <w:rPr>
            <w:lang w:eastAsia="zh-CN"/>
          </w:rPr>
          <w:t>A</w:t>
        </w:r>
      </w:ins>
      <w:del w:id="14" w:author="Ericsson" w:date="2021-09-27T10:19:00Z">
        <w:r w:rsidDel="000708C6">
          <w:rPr>
            <w:lang w:eastAsia="zh-CN"/>
          </w:rPr>
          <w:delText>a</w:delText>
        </w:r>
      </w:del>
      <w:r>
        <w:rPr>
          <w:lang w:eastAsia="zh-CN"/>
        </w:rPr>
        <w:t xml:space="preserve">ssistance </w:t>
      </w:r>
      <w:ins w:id="15" w:author="Ericsson" w:date="2021-09-27T10:19:00Z">
        <w:r w:rsidR="000708C6">
          <w:rPr>
            <w:lang w:eastAsia="zh-CN"/>
          </w:rPr>
          <w:t>C</w:t>
        </w:r>
      </w:ins>
      <w:del w:id="16" w:author="Ericsson" w:date="2021-09-27T10:19:00Z">
        <w:r w:rsidDel="000708C6">
          <w:rPr>
            <w:lang w:eastAsia="zh-CN"/>
          </w:rPr>
          <w:delText>c</w:delText>
        </w:r>
      </w:del>
      <w:r>
        <w:rPr>
          <w:lang w:eastAsia="zh-CN"/>
        </w:rPr>
        <w:t xml:space="preserve">ontainer based on individual traffic pattern parameters from </w:t>
      </w:r>
      <w:ins w:id="17" w:author="Ericsson" w:date="2021-09-27T10:19:00Z">
        <w:r w:rsidR="000708C6">
          <w:rPr>
            <w:lang w:eastAsia="zh-CN"/>
          </w:rPr>
          <w:t xml:space="preserve">the </w:t>
        </w:r>
      </w:ins>
      <w:r>
        <w:rPr>
          <w:lang w:eastAsia="zh-CN"/>
        </w:rPr>
        <w:t>NEF/AF and provid</w:t>
      </w:r>
      <w:ins w:id="18" w:author="Ericsson" w:date="2021-09-27T10:19:00Z">
        <w:r w:rsidR="00A65431">
          <w:rPr>
            <w:lang w:eastAsia="zh-CN"/>
          </w:rPr>
          <w:t>ing</w:t>
        </w:r>
      </w:ins>
      <w:del w:id="19" w:author="Ericsson" w:date="2021-09-27T10:19:00Z">
        <w:r w:rsidDel="00A65431">
          <w:rPr>
            <w:lang w:eastAsia="zh-CN"/>
          </w:rPr>
          <w:delText>es</w:delText>
        </w:r>
      </w:del>
      <w:r>
        <w:rPr>
          <w:lang w:eastAsia="zh-CN"/>
        </w:rPr>
        <w:t xml:space="preserve"> it to</w:t>
      </w:r>
      <w:ins w:id="20" w:author="Ericsson" w:date="2021-09-27T10:19:00Z">
        <w:r w:rsidR="00A65431">
          <w:rPr>
            <w:lang w:eastAsia="zh-CN"/>
          </w:rPr>
          <w:t xml:space="preserve"> the</w:t>
        </w:r>
      </w:ins>
      <w:r>
        <w:rPr>
          <w:lang w:eastAsia="zh-CN"/>
        </w:rPr>
        <w:t xml:space="preserve"> PCF.</w:t>
      </w:r>
    </w:p>
    <w:p w14:paraId="5654246B" w14:textId="0CB6B9C1" w:rsidR="00F80F43" w:rsidRDefault="00F80F43">
      <w:pPr>
        <w:pStyle w:val="B2"/>
        <w:ind w:left="568"/>
        <w:rPr>
          <w:lang w:eastAsia="zh-CN"/>
        </w:rPr>
        <w:pPrChange w:id="21" w:author="Ericsson" w:date="2021-09-27T10:18:00Z">
          <w:pPr>
            <w:pStyle w:val="B2"/>
          </w:pPr>
        </w:pPrChange>
      </w:pPr>
      <w:r>
        <w:rPr>
          <w:lang w:eastAsia="zh-CN"/>
        </w:rPr>
        <w:t>-</w:t>
      </w:r>
      <w:r>
        <w:rPr>
          <w:lang w:eastAsia="zh-CN"/>
        </w:rPr>
        <w:tab/>
      </w:r>
      <w:ins w:id="22" w:author="Ericsson" w:date="2021-09-27T10:20:00Z">
        <w:r w:rsidR="00A65431">
          <w:rPr>
            <w:lang w:eastAsia="zh-CN"/>
          </w:rPr>
          <w:t>D</w:t>
        </w:r>
      </w:ins>
      <w:del w:id="23" w:author="Ericsson" w:date="2021-09-27T10:20:00Z">
        <w:r w:rsidDel="00A65431">
          <w:rPr>
            <w:lang w:eastAsia="zh-CN"/>
          </w:rPr>
          <w:delText>d</w:delText>
        </w:r>
      </w:del>
      <w:r>
        <w:rPr>
          <w:lang w:eastAsia="zh-CN"/>
        </w:rPr>
        <w:t>etermining the</w:t>
      </w:r>
      <w:del w:id="24" w:author="Ericsson" w:date="2021-09-27T10:20:00Z">
        <w:r w:rsidDel="00A65431">
          <w:rPr>
            <w:lang w:eastAsia="zh-CN"/>
          </w:rPr>
          <w:delText xml:space="preserve"> 5GS delay</w:delText>
        </w:r>
      </w:del>
      <w:ins w:id="25" w:author="Ericsson" w:date="2021-09-27T10:20:00Z">
        <w:r w:rsidR="00A65431">
          <w:rPr>
            <w:lang w:eastAsia="zh-CN"/>
          </w:rPr>
          <w:t xml:space="preserve"> Requested PDB by</w:t>
        </w:r>
      </w:ins>
      <w:del w:id="26" w:author="Ericsson" w:date="2021-09-27T10:20:00Z">
        <w:r w:rsidDel="00963955">
          <w:rPr>
            <w:lang w:eastAsia="zh-CN"/>
          </w:rPr>
          <w:delText>. TSCTSF</w:delText>
        </w:r>
      </w:del>
      <w:r>
        <w:rPr>
          <w:lang w:eastAsia="zh-CN"/>
        </w:rPr>
        <w:t xml:space="preserve"> subtract</w:t>
      </w:r>
      <w:ins w:id="27" w:author="Ericsson" w:date="2021-09-27T10:20:00Z">
        <w:r w:rsidR="00963955">
          <w:rPr>
            <w:lang w:eastAsia="zh-CN"/>
          </w:rPr>
          <w:t>ing</w:t>
        </w:r>
      </w:ins>
      <w:del w:id="28" w:author="Ericsson" w:date="2021-09-27T10:20:00Z">
        <w:r w:rsidDel="00963955">
          <w:rPr>
            <w:lang w:eastAsia="zh-CN"/>
          </w:rPr>
          <w:delText>s</w:delText>
        </w:r>
      </w:del>
      <w:r>
        <w:rPr>
          <w:lang w:eastAsia="zh-CN"/>
        </w:rPr>
        <w:t xml:space="preserve"> the </w:t>
      </w:r>
      <w:ins w:id="29" w:author="Ericsson" w:date="2021-09-27T10:20:00Z">
        <w:r w:rsidR="00963955">
          <w:rPr>
            <w:lang w:eastAsia="zh-CN"/>
          </w:rPr>
          <w:t>UE-</w:t>
        </w:r>
      </w:ins>
      <w:r>
        <w:rPr>
          <w:lang w:eastAsia="zh-CN"/>
        </w:rPr>
        <w:t>DS-TT</w:t>
      </w:r>
      <w:del w:id="30" w:author="Ericsson" w:date="2021-09-27T10:20:00Z">
        <w:r w:rsidDel="00963955">
          <w:rPr>
            <w:lang w:eastAsia="zh-CN"/>
          </w:rPr>
          <w:delText>-UE</w:delText>
        </w:r>
      </w:del>
      <w:r>
        <w:rPr>
          <w:lang w:eastAsia="zh-CN"/>
        </w:rPr>
        <w:t xml:space="preserve"> </w:t>
      </w:r>
      <w:del w:id="31" w:author="Ericsson" w:date="2021-09-27T10:20:00Z">
        <w:r w:rsidDel="00963955">
          <w:rPr>
            <w:lang w:eastAsia="zh-CN"/>
          </w:rPr>
          <w:delText>r</w:delText>
        </w:r>
      </w:del>
      <w:ins w:id="32" w:author="Ericsson" w:date="2021-09-27T10:20:00Z">
        <w:r w:rsidR="00963955">
          <w:rPr>
            <w:lang w:eastAsia="zh-CN"/>
          </w:rPr>
          <w:t>R</w:t>
        </w:r>
      </w:ins>
      <w:r>
        <w:rPr>
          <w:lang w:eastAsia="zh-CN"/>
        </w:rPr>
        <w:t xml:space="preserve">esidence </w:t>
      </w:r>
      <w:ins w:id="33" w:author="Ericsson" w:date="2021-09-27T10:21:00Z">
        <w:r w:rsidR="00963955">
          <w:rPr>
            <w:lang w:eastAsia="zh-CN"/>
          </w:rPr>
          <w:t>T</w:t>
        </w:r>
      </w:ins>
      <w:del w:id="34" w:author="Ericsson" w:date="2021-09-27T10:21:00Z">
        <w:r w:rsidDel="00963955">
          <w:rPr>
            <w:lang w:eastAsia="zh-CN"/>
          </w:rPr>
          <w:delText>t</w:delText>
        </w:r>
      </w:del>
      <w:r>
        <w:rPr>
          <w:lang w:eastAsia="zh-CN"/>
        </w:rPr>
        <w:t>ime from the</w:t>
      </w:r>
      <w:ins w:id="35" w:author="Ericsson" w:date="2021-09-27T10:21:00Z">
        <w:r w:rsidR="00963955">
          <w:rPr>
            <w:lang w:eastAsia="zh-CN"/>
          </w:rPr>
          <w:t xml:space="preserve"> Requested</w:t>
        </w:r>
      </w:ins>
      <w:r>
        <w:rPr>
          <w:lang w:eastAsia="zh-CN"/>
        </w:rPr>
        <w:t xml:space="preserve"> 5GS </w:t>
      </w:r>
      <w:del w:id="36" w:author="Ericsson" w:date="2021-09-27T10:21:00Z">
        <w:r w:rsidDel="00EF2D3F">
          <w:rPr>
            <w:lang w:eastAsia="zh-CN"/>
          </w:rPr>
          <w:delText xml:space="preserve">requested </w:delText>
        </w:r>
      </w:del>
      <w:r>
        <w:rPr>
          <w:lang w:eastAsia="zh-CN"/>
        </w:rPr>
        <w:t xml:space="preserve">delay provided by </w:t>
      </w:r>
      <w:ins w:id="37" w:author="Ericsson" w:date="2021-09-27T10:21:00Z">
        <w:r w:rsidR="00EF2D3F">
          <w:rPr>
            <w:lang w:eastAsia="zh-CN"/>
          </w:rPr>
          <w:t xml:space="preserve">the </w:t>
        </w:r>
      </w:ins>
      <w:r>
        <w:rPr>
          <w:lang w:eastAsia="zh-CN"/>
        </w:rPr>
        <w:t>NEF/AF and provid</w:t>
      </w:r>
      <w:ins w:id="38" w:author="Ericsson" w:date="2021-09-27T10:21:00Z">
        <w:r w:rsidR="00EF2D3F">
          <w:rPr>
            <w:lang w:eastAsia="zh-CN"/>
          </w:rPr>
          <w:t>ing</w:t>
        </w:r>
      </w:ins>
      <w:del w:id="39" w:author="Ericsson" w:date="2021-09-27T10:21:00Z">
        <w:r w:rsidDel="00EF2D3F">
          <w:rPr>
            <w:lang w:eastAsia="zh-CN"/>
          </w:rPr>
          <w:delText>es</w:delText>
        </w:r>
      </w:del>
      <w:r>
        <w:rPr>
          <w:lang w:eastAsia="zh-CN"/>
        </w:rPr>
        <w:t xml:space="preserve"> </w:t>
      </w:r>
      <w:ins w:id="40" w:author="Ericsson" w:date="2021-09-27T10:21:00Z">
        <w:r w:rsidR="00EF2D3F">
          <w:rPr>
            <w:lang w:eastAsia="zh-CN"/>
          </w:rPr>
          <w:t>the determined Requested PDB</w:t>
        </w:r>
      </w:ins>
      <w:del w:id="41" w:author="Ericsson" w:date="2021-09-27T10:21:00Z">
        <w:r w:rsidDel="00DB0109">
          <w:rPr>
            <w:lang w:eastAsia="zh-CN"/>
          </w:rPr>
          <w:delText>it</w:delText>
        </w:r>
      </w:del>
      <w:r>
        <w:rPr>
          <w:lang w:eastAsia="zh-CN"/>
        </w:rPr>
        <w:t xml:space="preserve"> to</w:t>
      </w:r>
      <w:ins w:id="42" w:author="Ericsson" w:date="2021-09-27T10:21:00Z">
        <w:r w:rsidR="00DB0109">
          <w:rPr>
            <w:lang w:eastAsia="zh-CN"/>
          </w:rPr>
          <w:t xml:space="preserve"> the</w:t>
        </w:r>
      </w:ins>
      <w:r>
        <w:rPr>
          <w:lang w:eastAsia="zh-CN"/>
        </w:rPr>
        <w:t xml:space="preserve"> PCF.</w:t>
      </w:r>
    </w:p>
    <w:p w14:paraId="622707FE" w14:textId="77777777" w:rsidR="00640F86" w:rsidRDefault="00640F86" w:rsidP="00DA61B2">
      <w:pPr>
        <w:pStyle w:val="B1"/>
        <w:spacing w:after="0"/>
        <w:ind w:left="0" w:firstLine="0"/>
      </w:pPr>
    </w:p>
    <w:p w14:paraId="04E98986" w14:textId="7CE974BD" w:rsidR="00541FC0" w:rsidRPr="008238BD" w:rsidRDefault="00D84CB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</w:t>
      </w:r>
      <w:r>
        <w:rPr>
          <w:rFonts w:cs="Arial"/>
          <w:color w:val="FF0000"/>
          <w:sz w:val="36"/>
          <w:szCs w:val="48"/>
        </w:rPr>
        <w:t>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580971A7" w14:textId="7D59F320" w:rsidR="001A5BA9" w:rsidRDefault="001A5BA9" w:rsidP="00DA61B2">
      <w:pPr>
        <w:pStyle w:val="B1"/>
        <w:spacing w:after="0"/>
        <w:ind w:left="0" w:firstLine="0"/>
      </w:pPr>
    </w:p>
    <w:p w14:paraId="7ED0FC32" w14:textId="77777777" w:rsidR="001A5BA9" w:rsidRDefault="001A5BA9" w:rsidP="00DA61B2">
      <w:pPr>
        <w:pStyle w:val="B1"/>
        <w:spacing w:after="0"/>
        <w:ind w:left="0" w:firstLine="0"/>
      </w:pPr>
    </w:p>
    <w:p w14:paraId="734A5664" w14:textId="3C493FDE" w:rsidR="004710A7" w:rsidRPr="008238BD" w:rsidRDefault="004710A7" w:rsidP="00C3053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3BBC2" w14:textId="77777777" w:rsidR="000A60A6" w:rsidRDefault="000A60A6">
      <w:r>
        <w:separator/>
      </w:r>
    </w:p>
  </w:endnote>
  <w:endnote w:type="continuationSeparator" w:id="0">
    <w:p w14:paraId="72594D17" w14:textId="77777777" w:rsidR="000A60A6" w:rsidRDefault="000A6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FC3F1" w14:textId="77777777" w:rsidR="000A60A6" w:rsidRDefault="000A60A6">
      <w:r>
        <w:separator/>
      </w:r>
    </w:p>
  </w:footnote>
  <w:footnote w:type="continuationSeparator" w:id="0">
    <w:p w14:paraId="7709FBFF" w14:textId="77777777" w:rsidR="000A60A6" w:rsidRDefault="000A6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26C34" w:rsidRDefault="00026C3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3B2"/>
    <w:rsid w:val="0001588D"/>
    <w:rsid w:val="00021BC0"/>
    <w:rsid w:val="00022E4A"/>
    <w:rsid w:val="00022E8D"/>
    <w:rsid w:val="000255CA"/>
    <w:rsid w:val="000260A0"/>
    <w:rsid w:val="00026C34"/>
    <w:rsid w:val="00027721"/>
    <w:rsid w:val="000333C4"/>
    <w:rsid w:val="00036FF7"/>
    <w:rsid w:val="000370C2"/>
    <w:rsid w:val="000376A6"/>
    <w:rsid w:val="00041094"/>
    <w:rsid w:val="000435D2"/>
    <w:rsid w:val="00060C9E"/>
    <w:rsid w:val="0006337A"/>
    <w:rsid w:val="00064949"/>
    <w:rsid w:val="000660DC"/>
    <w:rsid w:val="00066DFA"/>
    <w:rsid w:val="000700E2"/>
    <w:rsid w:val="000708C6"/>
    <w:rsid w:val="0007124B"/>
    <w:rsid w:val="000744E4"/>
    <w:rsid w:val="000751A6"/>
    <w:rsid w:val="0008038B"/>
    <w:rsid w:val="00080C4A"/>
    <w:rsid w:val="00083D63"/>
    <w:rsid w:val="0008531B"/>
    <w:rsid w:val="00085C34"/>
    <w:rsid w:val="00094EFD"/>
    <w:rsid w:val="000A1AD4"/>
    <w:rsid w:val="000A29E7"/>
    <w:rsid w:val="000A3F9E"/>
    <w:rsid w:val="000A60A6"/>
    <w:rsid w:val="000A6394"/>
    <w:rsid w:val="000A7AD7"/>
    <w:rsid w:val="000B15EC"/>
    <w:rsid w:val="000B238D"/>
    <w:rsid w:val="000B2839"/>
    <w:rsid w:val="000B3052"/>
    <w:rsid w:val="000B3B0D"/>
    <w:rsid w:val="000B5C56"/>
    <w:rsid w:val="000B65A5"/>
    <w:rsid w:val="000B7ECD"/>
    <w:rsid w:val="000B7FED"/>
    <w:rsid w:val="000C038A"/>
    <w:rsid w:val="000C167C"/>
    <w:rsid w:val="000C1EBA"/>
    <w:rsid w:val="000C6598"/>
    <w:rsid w:val="000D213F"/>
    <w:rsid w:val="000D2AFE"/>
    <w:rsid w:val="000D44B3"/>
    <w:rsid w:val="000E5800"/>
    <w:rsid w:val="000E7CA9"/>
    <w:rsid w:val="000F1684"/>
    <w:rsid w:val="000F3136"/>
    <w:rsid w:val="000F4F36"/>
    <w:rsid w:val="0010750A"/>
    <w:rsid w:val="001112D0"/>
    <w:rsid w:val="00114ADD"/>
    <w:rsid w:val="0011736E"/>
    <w:rsid w:val="001178FD"/>
    <w:rsid w:val="0012359C"/>
    <w:rsid w:val="00123C9B"/>
    <w:rsid w:val="001242B5"/>
    <w:rsid w:val="0013048F"/>
    <w:rsid w:val="00131025"/>
    <w:rsid w:val="00134DDC"/>
    <w:rsid w:val="001377D8"/>
    <w:rsid w:val="00144284"/>
    <w:rsid w:val="00145A5B"/>
    <w:rsid w:val="00145D43"/>
    <w:rsid w:val="0014735E"/>
    <w:rsid w:val="00151812"/>
    <w:rsid w:val="00152FA7"/>
    <w:rsid w:val="00161C99"/>
    <w:rsid w:val="00162C74"/>
    <w:rsid w:val="00163BD5"/>
    <w:rsid w:val="00166A63"/>
    <w:rsid w:val="00171072"/>
    <w:rsid w:val="00177873"/>
    <w:rsid w:val="00184E0D"/>
    <w:rsid w:val="00190362"/>
    <w:rsid w:val="00192C46"/>
    <w:rsid w:val="0019305F"/>
    <w:rsid w:val="00195430"/>
    <w:rsid w:val="00195A1E"/>
    <w:rsid w:val="00195A21"/>
    <w:rsid w:val="00196623"/>
    <w:rsid w:val="00197256"/>
    <w:rsid w:val="001A08B3"/>
    <w:rsid w:val="001A14E5"/>
    <w:rsid w:val="001A49D1"/>
    <w:rsid w:val="001A5BA9"/>
    <w:rsid w:val="001A6072"/>
    <w:rsid w:val="001A71C0"/>
    <w:rsid w:val="001A765E"/>
    <w:rsid w:val="001A7B60"/>
    <w:rsid w:val="001B27E1"/>
    <w:rsid w:val="001B52F0"/>
    <w:rsid w:val="001B5686"/>
    <w:rsid w:val="001B661C"/>
    <w:rsid w:val="001B7A65"/>
    <w:rsid w:val="001C0437"/>
    <w:rsid w:val="001C193A"/>
    <w:rsid w:val="001C33FE"/>
    <w:rsid w:val="001C7B8E"/>
    <w:rsid w:val="001D2553"/>
    <w:rsid w:val="001D2905"/>
    <w:rsid w:val="001D4069"/>
    <w:rsid w:val="001D61A3"/>
    <w:rsid w:val="001D64DB"/>
    <w:rsid w:val="001E0A04"/>
    <w:rsid w:val="001E3188"/>
    <w:rsid w:val="001E41F3"/>
    <w:rsid w:val="001E4E6D"/>
    <w:rsid w:val="001E594A"/>
    <w:rsid w:val="001E5C94"/>
    <w:rsid w:val="001E702F"/>
    <w:rsid w:val="001F4F8E"/>
    <w:rsid w:val="002003B6"/>
    <w:rsid w:val="002019E2"/>
    <w:rsid w:val="00201ABD"/>
    <w:rsid w:val="00203305"/>
    <w:rsid w:val="0020489C"/>
    <w:rsid w:val="002054D4"/>
    <w:rsid w:val="00214A11"/>
    <w:rsid w:val="00215F93"/>
    <w:rsid w:val="002171A8"/>
    <w:rsid w:val="002171CA"/>
    <w:rsid w:val="00217344"/>
    <w:rsid w:val="00217B7F"/>
    <w:rsid w:val="00222CD2"/>
    <w:rsid w:val="002263A8"/>
    <w:rsid w:val="00226E52"/>
    <w:rsid w:val="002279DC"/>
    <w:rsid w:val="00230EEA"/>
    <w:rsid w:val="002321EE"/>
    <w:rsid w:val="00232C07"/>
    <w:rsid w:val="00236C16"/>
    <w:rsid w:val="00244E1C"/>
    <w:rsid w:val="00252F58"/>
    <w:rsid w:val="0025410C"/>
    <w:rsid w:val="00254A97"/>
    <w:rsid w:val="002579D8"/>
    <w:rsid w:val="0026004D"/>
    <w:rsid w:val="002640DD"/>
    <w:rsid w:val="00265660"/>
    <w:rsid w:val="00266709"/>
    <w:rsid w:val="002671E6"/>
    <w:rsid w:val="00270D17"/>
    <w:rsid w:val="00272204"/>
    <w:rsid w:val="00273D08"/>
    <w:rsid w:val="0027528C"/>
    <w:rsid w:val="00275D12"/>
    <w:rsid w:val="00277969"/>
    <w:rsid w:val="00277C63"/>
    <w:rsid w:val="00280179"/>
    <w:rsid w:val="002808E1"/>
    <w:rsid w:val="00283FAD"/>
    <w:rsid w:val="00284FEB"/>
    <w:rsid w:val="002860C4"/>
    <w:rsid w:val="00293767"/>
    <w:rsid w:val="00296270"/>
    <w:rsid w:val="00297254"/>
    <w:rsid w:val="002A1A67"/>
    <w:rsid w:val="002A24B1"/>
    <w:rsid w:val="002A398A"/>
    <w:rsid w:val="002A456E"/>
    <w:rsid w:val="002A5F8C"/>
    <w:rsid w:val="002B0298"/>
    <w:rsid w:val="002B19F5"/>
    <w:rsid w:val="002B3888"/>
    <w:rsid w:val="002B3B79"/>
    <w:rsid w:val="002B5741"/>
    <w:rsid w:val="002B58DD"/>
    <w:rsid w:val="002B6FE6"/>
    <w:rsid w:val="002B773F"/>
    <w:rsid w:val="002B77EB"/>
    <w:rsid w:val="002B7C91"/>
    <w:rsid w:val="002C1B90"/>
    <w:rsid w:val="002C415A"/>
    <w:rsid w:val="002C7705"/>
    <w:rsid w:val="002D3737"/>
    <w:rsid w:val="002E330F"/>
    <w:rsid w:val="002E472E"/>
    <w:rsid w:val="002E4DE5"/>
    <w:rsid w:val="002F2EAE"/>
    <w:rsid w:val="002F4DA9"/>
    <w:rsid w:val="002F74A9"/>
    <w:rsid w:val="003003E3"/>
    <w:rsid w:val="003033D6"/>
    <w:rsid w:val="00304768"/>
    <w:rsid w:val="00305409"/>
    <w:rsid w:val="00305D48"/>
    <w:rsid w:val="00310AC9"/>
    <w:rsid w:val="003165E6"/>
    <w:rsid w:val="00320312"/>
    <w:rsid w:val="00323B74"/>
    <w:rsid w:val="00324A9D"/>
    <w:rsid w:val="00325C63"/>
    <w:rsid w:val="00331A1E"/>
    <w:rsid w:val="00335E6E"/>
    <w:rsid w:val="003363F1"/>
    <w:rsid w:val="00336A41"/>
    <w:rsid w:val="003407E0"/>
    <w:rsid w:val="003427D5"/>
    <w:rsid w:val="0034434C"/>
    <w:rsid w:val="00346C99"/>
    <w:rsid w:val="00347CD6"/>
    <w:rsid w:val="003504F3"/>
    <w:rsid w:val="0035140C"/>
    <w:rsid w:val="00353FF5"/>
    <w:rsid w:val="00355CC3"/>
    <w:rsid w:val="0035676B"/>
    <w:rsid w:val="00356820"/>
    <w:rsid w:val="00356BFC"/>
    <w:rsid w:val="003609EF"/>
    <w:rsid w:val="0036231A"/>
    <w:rsid w:val="0036641F"/>
    <w:rsid w:val="003666C2"/>
    <w:rsid w:val="00367B1B"/>
    <w:rsid w:val="003701E3"/>
    <w:rsid w:val="00370E34"/>
    <w:rsid w:val="00370FDE"/>
    <w:rsid w:val="00372984"/>
    <w:rsid w:val="00372FC9"/>
    <w:rsid w:val="00374DD4"/>
    <w:rsid w:val="00376FD2"/>
    <w:rsid w:val="00380542"/>
    <w:rsid w:val="00385AFA"/>
    <w:rsid w:val="00390D01"/>
    <w:rsid w:val="00391798"/>
    <w:rsid w:val="00396A55"/>
    <w:rsid w:val="003A328C"/>
    <w:rsid w:val="003A3679"/>
    <w:rsid w:val="003A6851"/>
    <w:rsid w:val="003A6D6D"/>
    <w:rsid w:val="003B01D8"/>
    <w:rsid w:val="003B2982"/>
    <w:rsid w:val="003B4408"/>
    <w:rsid w:val="003B477F"/>
    <w:rsid w:val="003B619C"/>
    <w:rsid w:val="003B6746"/>
    <w:rsid w:val="003B7569"/>
    <w:rsid w:val="003C0C67"/>
    <w:rsid w:val="003C1D77"/>
    <w:rsid w:val="003C24BD"/>
    <w:rsid w:val="003C7309"/>
    <w:rsid w:val="003D04E7"/>
    <w:rsid w:val="003D4CED"/>
    <w:rsid w:val="003D560E"/>
    <w:rsid w:val="003E0EF6"/>
    <w:rsid w:val="003E1A36"/>
    <w:rsid w:val="003E2DA4"/>
    <w:rsid w:val="003E4A3F"/>
    <w:rsid w:val="003E69A2"/>
    <w:rsid w:val="003F1402"/>
    <w:rsid w:val="003F6411"/>
    <w:rsid w:val="004018AB"/>
    <w:rsid w:val="00402A1A"/>
    <w:rsid w:val="00404137"/>
    <w:rsid w:val="00405019"/>
    <w:rsid w:val="00406782"/>
    <w:rsid w:val="00410371"/>
    <w:rsid w:val="00410DCD"/>
    <w:rsid w:val="0041137E"/>
    <w:rsid w:val="0041213D"/>
    <w:rsid w:val="004159BB"/>
    <w:rsid w:val="00424096"/>
    <w:rsid w:val="004242F1"/>
    <w:rsid w:val="00424B65"/>
    <w:rsid w:val="00427A75"/>
    <w:rsid w:val="004337E7"/>
    <w:rsid w:val="00435129"/>
    <w:rsid w:val="004351A0"/>
    <w:rsid w:val="00441F8C"/>
    <w:rsid w:val="00442086"/>
    <w:rsid w:val="0044393A"/>
    <w:rsid w:val="00445A85"/>
    <w:rsid w:val="00445D23"/>
    <w:rsid w:val="00446677"/>
    <w:rsid w:val="00447B8C"/>
    <w:rsid w:val="004539C1"/>
    <w:rsid w:val="00455ED1"/>
    <w:rsid w:val="00456EBB"/>
    <w:rsid w:val="00457439"/>
    <w:rsid w:val="004579D9"/>
    <w:rsid w:val="00460BF6"/>
    <w:rsid w:val="00461839"/>
    <w:rsid w:val="0046591F"/>
    <w:rsid w:val="00465B3E"/>
    <w:rsid w:val="004710A7"/>
    <w:rsid w:val="0047242C"/>
    <w:rsid w:val="0048088D"/>
    <w:rsid w:val="004836E8"/>
    <w:rsid w:val="004875F8"/>
    <w:rsid w:val="00497B54"/>
    <w:rsid w:val="004A082F"/>
    <w:rsid w:val="004A7688"/>
    <w:rsid w:val="004B3CCB"/>
    <w:rsid w:val="004B6DA3"/>
    <w:rsid w:val="004B75B7"/>
    <w:rsid w:val="004B7716"/>
    <w:rsid w:val="004C2C78"/>
    <w:rsid w:val="004C3AAB"/>
    <w:rsid w:val="004C4E7B"/>
    <w:rsid w:val="004C6FF2"/>
    <w:rsid w:val="004D3953"/>
    <w:rsid w:val="004D44DC"/>
    <w:rsid w:val="004D5F6F"/>
    <w:rsid w:val="004D6157"/>
    <w:rsid w:val="004D6BA1"/>
    <w:rsid w:val="004D7465"/>
    <w:rsid w:val="004E26FC"/>
    <w:rsid w:val="004E44E9"/>
    <w:rsid w:val="004E554B"/>
    <w:rsid w:val="004E60B5"/>
    <w:rsid w:val="004F04B3"/>
    <w:rsid w:val="004F1926"/>
    <w:rsid w:val="004F2668"/>
    <w:rsid w:val="004F5A81"/>
    <w:rsid w:val="00501F2C"/>
    <w:rsid w:val="00502970"/>
    <w:rsid w:val="00503083"/>
    <w:rsid w:val="0050734A"/>
    <w:rsid w:val="00507845"/>
    <w:rsid w:val="00511A40"/>
    <w:rsid w:val="005126E2"/>
    <w:rsid w:val="00513659"/>
    <w:rsid w:val="0051580D"/>
    <w:rsid w:val="00520122"/>
    <w:rsid w:val="00525D43"/>
    <w:rsid w:val="0053288B"/>
    <w:rsid w:val="00534983"/>
    <w:rsid w:val="0053693D"/>
    <w:rsid w:val="00536D4E"/>
    <w:rsid w:val="00536F57"/>
    <w:rsid w:val="005413A4"/>
    <w:rsid w:val="00541FC0"/>
    <w:rsid w:val="00543896"/>
    <w:rsid w:val="005455C3"/>
    <w:rsid w:val="00547111"/>
    <w:rsid w:val="0054785D"/>
    <w:rsid w:val="00550EBA"/>
    <w:rsid w:val="00552065"/>
    <w:rsid w:val="005559F9"/>
    <w:rsid w:val="00561391"/>
    <w:rsid w:val="0056156C"/>
    <w:rsid w:val="005618C5"/>
    <w:rsid w:val="0056276F"/>
    <w:rsid w:val="00562DAC"/>
    <w:rsid w:val="00563314"/>
    <w:rsid w:val="005639FD"/>
    <w:rsid w:val="005705F2"/>
    <w:rsid w:val="00571A9C"/>
    <w:rsid w:val="005747F0"/>
    <w:rsid w:val="00574BFD"/>
    <w:rsid w:val="00577B55"/>
    <w:rsid w:val="00580B78"/>
    <w:rsid w:val="0058241E"/>
    <w:rsid w:val="0059048B"/>
    <w:rsid w:val="00590EF6"/>
    <w:rsid w:val="00592D74"/>
    <w:rsid w:val="005A12C7"/>
    <w:rsid w:val="005A2803"/>
    <w:rsid w:val="005B0BDE"/>
    <w:rsid w:val="005B3C3B"/>
    <w:rsid w:val="005B747D"/>
    <w:rsid w:val="005C0D3F"/>
    <w:rsid w:val="005C4E85"/>
    <w:rsid w:val="005C6D37"/>
    <w:rsid w:val="005D28C2"/>
    <w:rsid w:val="005D4012"/>
    <w:rsid w:val="005D7DC8"/>
    <w:rsid w:val="005E2C44"/>
    <w:rsid w:val="005E3003"/>
    <w:rsid w:val="005E3720"/>
    <w:rsid w:val="005E44BF"/>
    <w:rsid w:val="005E499F"/>
    <w:rsid w:val="005E7730"/>
    <w:rsid w:val="005F1131"/>
    <w:rsid w:val="00601C2B"/>
    <w:rsid w:val="00602016"/>
    <w:rsid w:val="006045E1"/>
    <w:rsid w:val="00605691"/>
    <w:rsid w:val="0060764E"/>
    <w:rsid w:val="0061090F"/>
    <w:rsid w:val="006151B7"/>
    <w:rsid w:val="00616204"/>
    <w:rsid w:val="00621188"/>
    <w:rsid w:val="00621B44"/>
    <w:rsid w:val="00622628"/>
    <w:rsid w:val="00624726"/>
    <w:rsid w:val="006248E4"/>
    <w:rsid w:val="006257ED"/>
    <w:rsid w:val="00626CC6"/>
    <w:rsid w:val="00631389"/>
    <w:rsid w:val="00631A28"/>
    <w:rsid w:val="006326C1"/>
    <w:rsid w:val="006333BE"/>
    <w:rsid w:val="00634CD2"/>
    <w:rsid w:val="00640952"/>
    <w:rsid w:val="00640F86"/>
    <w:rsid w:val="00641D75"/>
    <w:rsid w:val="00645972"/>
    <w:rsid w:val="00646F37"/>
    <w:rsid w:val="00651D9D"/>
    <w:rsid w:val="00651E3B"/>
    <w:rsid w:val="006527B3"/>
    <w:rsid w:val="00652D80"/>
    <w:rsid w:val="00656F71"/>
    <w:rsid w:val="00660109"/>
    <w:rsid w:val="00660C45"/>
    <w:rsid w:val="0066164F"/>
    <w:rsid w:val="006618FC"/>
    <w:rsid w:val="00661BFC"/>
    <w:rsid w:val="0066544E"/>
    <w:rsid w:val="00665C47"/>
    <w:rsid w:val="006668A1"/>
    <w:rsid w:val="0067108C"/>
    <w:rsid w:val="00672C2F"/>
    <w:rsid w:val="00677A2B"/>
    <w:rsid w:val="00682FA8"/>
    <w:rsid w:val="00684D52"/>
    <w:rsid w:val="00686F00"/>
    <w:rsid w:val="00691EA4"/>
    <w:rsid w:val="00695808"/>
    <w:rsid w:val="006A013F"/>
    <w:rsid w:val="006A0A2F"/>
    <w:rsid w:val="006A2350"/>
    <w:rsid w:val="006A2C6A"/>
    <w:rsid w:val="006B0C55"/>
    <w:rsid w:val="006B28EA"/>
    <w:rsid w:val="006B2B67"/>
    <w:rsid w:val="006B4123"/>
    <w:rsid w:val="006B46FB"/>
    <w:rsid w:val="006B5072"/>
    <w:rsid w:val="006C068A"/>
    <w:rsid w:val="006C7DF1"/>
    <w:rsid w:val="006D14B9"/>
    <w:rsid w:val="006D3E9C"/>
    <w:rsid w:val="006D62AF"/>
    <w:rsid w:val="006D65C8"/>
    <w:rsid w:val="006E21FB"/>
    <w:rsid w:val="006F13E5"/>
    <w:rsid w:val="006F53F7"/>
    <w:rsid w:val="006F7120"/>
    <w:rsid w:val="006F71EB"/>
    <w:rsid w:val="006F7783"/>
    <w:rsid w:val="00701451"/>
    <w:rsid w:val="00702277"/>
    <w:rsid w:val="007041B7"/>
    <w:rsid w:val="0070624B"/>
    <w:rsid w:val="00712E64"/>
    <w:rsid w:val="00713403"/>
    <w:rsid w:val="0071499F"/>
    <w:rsid w:val="00715206"/>
    <w:rsid w:val="007169DB"/>
    <w:rsid w:val="007176FF"/>
    <w:rsid w:val="00721210"/>
    <w:rsid w:val="00724CA9"/>
    <w:rsid w:val="00733574"/>
    <w:rsid w:val="00740298"/>
    <w:rsid w:val="00740938"/>
    <w:rsid w:val="00743C05"/>
    <w:rsid w:val="00751B5F"/>
    <w:rsid w:val="00753008"/>
    <w:rsid w:val="007552F9"/>
    <w:rsid w:val="00760E1F"/>
    <w:rsid w:val="00762010"/>
    <w:rsid w:val="00762B9B"/>
    <w:rsid w:val="00764F40"/>
    <w:rsid w:val="00766EAC"/>
    <w:rsid w:val="007673B5"/>
    <w:rsid w:val="007673F5"/>
    <w:rsid w:val="00771F27"/>
    <w:rsid w:val="00773FAB"/>
    <w:rsid w:val="007758A9"/>
    <w:rsid w:val="007779A0"/>
    <w:rsid w:val="0078044A"/>
    <w:rsid w:val="00792342"/>
    <w:rsid w:val="007936BE"/>
    <w:rsid w:val="007977A8"/>
    <w:rsid w:val="007978C7"/>
    <w:rsid w:val="007A3B07"/>
    <w:rsid w:val="007A4A22"/>
    <w:rsid w:val="007B512A"/>
    <w:rsid w:val="007C2097"/>
    <w:rsid w:val="007C4ECD"/>
    <w:rsid w:val="007C612F"/>
    <w:rsid w:val="007C6644"/>
    <w:rsid w:val="007C7CC3"/>
    <w:rsid w:val="007D490B"/>
    <w:rsid w:val="007D6A07"/>
    <w:rsid w:val="007E3EAB"/>
    <w:rsid w:val="007E42CF"/>
    <w:rsid w:val="007E4CD0"/>
    <w:rsid w:val="007F61A7"/>
    <w:rsid w:val="007F7259"/>
    <w:rsid w:val="007F78E6"/>
    <w:rsid w:val="008024A8"/>
    <w:rsid w:val="008040A8"/>
    <w:rsid w:val="00804C4B"/>
    <w:rsid w:val="0080593D"/>
    <w:rsid w:val="00812C5B"/>
    <w:rsid w:val="008130E9"/>
    <w:rsid w:val="00817A6A"/>
    <w:rsid w:val="00821558"/>
    <w:rsid w:val="00822A7E"/>
    <w:rsid w:val="008238BD"/>
    <w:rsid w:val="00824BC2"/>
    <w:rsid w:val="0082516C"/>
    <w:rsid w:val="00825A77"/>
    <w:rsid w:val="0082716C"/>
    <w:rsid w:val="008279FA"/>
    <w:rsid w:val="008328B6"/>
    <w:rsid w:val="00832E3A"/>
    <w:rsid w:val="00833BA0"/>
    <w:rsid w:val="0084670B"/>
    <w:rsid w:val="0084680C"/>
    <w:rsid w:val="00846E93"/>
    <w:rsid w:val="0085359B"/>
    <w:rsid w:val="008549F8"/>
    <w:rsid w:val="0085617F"/>
    <w:rsid w:val="00856982"/>
    <w:rsid w:val="00856F4C"/>
    <w:rsid w:val="008606C3"/>
    <w:rsid w:val="008626E7"/>
    <w:rsid w:val="008638A6"/>
    <w:rsid w:val="0087066F"/>
    <w:rsid w:val="00870EE7"/>
    <w:rsid w:val="00872E41"/>
    <w:rsid w:val="00872FBD"/>
    <w:rsid w:val="008745D2"/>
    <w:rsid w:val="008749F3"/>
    <w:rsid w:val="008759D5"/>
    <w:rsid w:val="0087708F"/>
    <w:rsid w:val="00877B15"/>
    <w:rsid w:val="00880ED9"/>
    <w:rsid w:val="00881ECF"/>
    <w:rsid w:val="008863B9"/>
    <w:rsid w:val="008878AC"/>
    <w:rsid w:val="00892D42"/>
    <w:rsid w:val="008A0083"/>
    <w:rsid w:val="008A2171"/>
    <w:rsid w:val="008A35F9"/>
    <w:rsid w:val="008A4507"/>
    <w:rsid w:val="008A45A6"/>
    <w:rsid w:val="008A6203"/>
    <w:rsid w:val="008A7675"/>
    <w:rsid w:val="008B1DEF"/>
    <w:rsid w:val="008B38A4"/>
    <w:rsid w:val="008B4AA9"/>
    <w:rsid w:val="008B7E51"/>
    <w:rsid w:val="008C0D5F"/>
    <w:rsid w:val="008C23E8"/>
    <w:rsid w:val="008C5992"/>
    <w:rsid w:val="008C70C0"/>
    <w:rsid w:val="008C7735"/>
    <w:rsid w:val="008C7EDD"/>
    <w:rsid w:val="008D06F7"/>
    <w:rsid w:val="008D64C0"/>
    <w:rsid w:val="008E1091"/>
    <w:rsid w:val="008E14D0"/>
    <w:rsid w:val="008E2193"/>
    <w:rsid w:val="008E23F7"/>
    <w:rsid w:val="008E2528"/>
    <w:rsid w:val="008E38EC"/>
    <w:rsid w:val="008E4C0D"/>
    <w:rsid w:val="008E5BB5"/>
    <w:rsid w:val="008E69BD"/>
    <w:rsid w:val="008F3789"/>
    <w:rsid w:val="008F5C7E"/>
    <w:rsid w:val="008F5E10"/>
    <w:rsid w:val="008F686C"/>
    <w:rsid w:val="009017F5"/>
    <w:rsid w:val="00905E32"/>
    <w:rsid w:val="00906764"/>
    <w:rsid w:val="00906D17"/>
    <w:rsid w:val="0090747B"/>
    <w:rsid w:val="009132C2"/>
    <w:rsid w:val="009148DE"/>
    <w:rsid w:val="009154A2"/>
    <w:rsid w:val="00915B10"/>
    <w:rsid w:val="00916BD6"/>
    <w:rsid w:val="00931287"/>
    <w:rsid w:val="009358D7"/>
    <w:rsid w:val="0093672F"/>
    <w:rsid w:val="00937095"/>
    <w:rsid w:val="00941E30"/>
    <w:rsid w:val="00945929"/>
    <w:rsid w:val="00945DDC"/>
    <w:rsid w:val="009467D7"/>
    <w:rsid w:val="009513BE"/>
    <w:rsid w:val="00952FEA"/>
    <w:rsid w:val="00956116"/>
    <w:rsid w:val="00963955"/>
    <w:rsid w:val="009642D6"/>
    <w:rsid w:val="00965926"/>
    <w:rsid w:val="00970F1B"/>
    <w:rsid w:val="00972A97"/>
    <w:rsid w:val="00974D4C"/>
    <w:rsid w:val="009777D9"/>
    <w:rsid w:val="00981975"/>
    <w:rsid w:val="00983195"/>
    <w:rsid w:val="009846CE"/>
    <w:rsid w:val="00984DF6"/>
    <w:rsid w:val="00991B88"/>
    <w:rsid w:val="009927A3"/>
    <w:rsid w:val="00992B3F"/>
    <w:rsid w:val="00993782"/>
    <w:rsid w:val="00995177"/>
    <w:rsid w:val="009976D2"/>
    <w:rsid w:val="00997D99"/>
    <w:rsid w:val="009A2147"/>
    <w:rsid w:val="009A5753"/>
    <w:rsid w:val="009A579D"/>
    <w:rsid w:val="009A6235"/>
    <w:rsid w:val="009A7CAB"/>
    <w:rsid w:val="009B25E9"/>
    <w:rsid w:val="009B4621"/>
    <w:rsid w:val="009B481F"/>
    <w:rsid w:val="009B5897"/>
    <w:rsid w:val="009C251D"/>
    <w:rsid w:val="009D1EAE"/>
    <w:rsid w:val="009E11A4"/>
    <w:rsid w:val="009E2C37"/>
    <w:rsid w:val="009E3297"/>
    <w:rsid w:val="009E40AD"/>
    <w:rsid w:val="009E583B"/>
    <w:rsid w:val="009E6488"/>
    <w:rsid w:val="009F581C"/>
    <w:rsid w:val="009F6DFB"/>
    <w:rsid w:val="009F734F"/>
    <w:rsid w:val="00A02A65"/>
    <w:rsid w:val="00A04EEB"/>
    <w:rsid w:val="00A05A93"/>
    <w:rsid w:val="00A06FA3"/>
    <w:rsid w:val="00A12E5F"/>
    <w:rsid w:val="00A13213"/>
    <w:rsid w:val="00A14D2D"/>
    <w:rsid w:val="00A14DCD"/>
    <w:rsid w:val="00A17F72"/>
    <w:rsid w:val="00A246B6"/>
    <w:rsid w:val="00A31345"/>
    <w:rsid w:val="00A322E5"/>
    <w:rsid w:val="00A33A15"/>
    <w:rsid w:val="00A37DDB"/>
    <w:rsid w:val="00A41CB0"/>
    <w:rsid w:val="00A432E1"/>
    <w:rsid w:val="00A43995"/>
    <w:rsid w:val="00A45839"/>
    <w:rsid w:val="00A4764F"/>
    <w:rsid w:val="00A47E70"/>
    <w:rsid w:val="00A50CF0"/>
    <w:rsid w:val="00A511FA"/>
    <w:rsid w:val="00A52D3D"/>
    <w:rsid w:val="00A55206"/>
    <w:rsid w:val="00A64776"/>
    <w:rsid w:val="00A6483F"/>
    <w:rsid w:val="00A65431"/>
    <w:rsid w:val="00A658D0"/>
    <w:rsid w:val="00A67203"/>
    <w:rsid w:val="00A7671C"/>
    <w:rsid w:val="00A80CD2"/>
    <w:rsid w:val="00A84F26"/>
    <w:rsid w:val="00A8566A"/>
    <w:rsid w:val="00A85EFB"/>
    <w:rsid w:val="00A8736D"/>
    <w:rsid w:val="00A92524"/>
    <w:rsid w:val="00A92AE5"/>
    <w:rsid w:val="00A938A9"/>
    <w:rsid w:val="00A94554"/>
    <w:rsid w:val="00A94FDB"/>
    <w:rsid w:val="00A97EC7"/>
    <w:rsid w:val="00AA17B5"/>
    <w:rsid w:val="00AA2CBC"/>
    <w:rsid w:val="00AA79B3"/>
    <w:rsid w:val="00AB2990"/>
    <w:rsid w:val="00AB4CC5"/>
    <w:rsid w:val="00AB51E6"/>
    <w:rsid w:val="00AB742D"/>
    <w:rsid w:val="00AC0D9E"/>
    <w:rsid w:val="00AC448E"/>
    <w:rsid w:val="00AC4BD3"/>
    <w:rsid w:val="00AC5820"/>
    <w:rsid w:val="00AD1CD8"/>
    <w:rsid w:val="00AD31C2"/>
    <w:rsid w:val="00AD5D83"/>
    <w:rsid w:val="00AE279E"/>
    <w:rsid w:val="00AE2E22"/>
    <w:rsid w:val="00AE484F"/>
    <w:rsid w:val="00AE7A99"/>
    <w:rsid w:val="00AF3C4D"/>
    <w:rsid w:val="00AF5296"/>
    <w:rsid w:val="00AF5EA2"/>
    <w:rsid w:val="00AF7CE7"/>
    <w:rsid w:val="00B01E35"/>
    <w:rsid w:val="00B05B48"/>
    <w:rsid w:val="00B10AB8"/>
    <w:rsid w:val="00B145F5"/>
    <w:rsid w:val="00B14876"/>
    <w:rsid w:val="00B15B7C"/>
    <w:rsid w:val="00B20544"/>
    <w:rsid w:val="00B258BB"/>
    <w:rsid w:val="00B3037E"/>
    <w:rsid w:val="00B32FB3"/>
    <w:rsid w:val="00B34084"/>
    <w:rsid w:val="00B36817"/>
    <w:rsid w:val="00B45146"/>
    <w:rsid w:val="00B510F0"/>
    <w:rsid w:val="00B513EE"/>
    <w:rsid w:val="00B5509B"/>
    <w:rsid w:val="00B5589A"/>
    <w:rsid w:val="00B5775F"/>
    <w:rsid w:val="00B62251"/>
    <w:rsid w:val="00B626F8"/>
    <w:rsid w:val="00B629F1"/>
    <w:rsid w:val="00B6698D"/>
    <w:rsid w:val="00B67346"/>
    <w:rsid w:val="00B6736B"/>
    <w:rsid w:val="00B67B97"/>
    <w:rsid w:val="00B7608D"/>
    <w:rsid w:val="00B809BE"/>
    <w:rsid w:val="00B80B8B"/>
    <w:rsid w:val="00B85C35"/>
    <w:rsid w:val="00B85E69"/>
    <w:rsid w:val="00B92F49"/>
    <w:rsid w:val="00B95A13"/>
    <w:rsid w:val="00B968C8"/>
    <w:rsid w:val="00B973E9"/>
    <w:rsid w:val="00BA16EE"/>
    <w:rsid w:val="00BA39C8"/>
    <w:rsid w:val="00BA3EC5"/>
    <w:rsid w:val="00BA51D9"/>
    <w:rsid w:val="00BB3C4F"/>
    <w:rsid w:val="00BB5DFC"/>
    <w:rsid w:val="00BC1F6F"/>
    <w:rsid w:val="00BC42BA"/>
    <w:rsid w:val="00BC4339"/>
    <w:rsid w:val="00BC7022"/>
    <w:rsid w:val="00BC7127"/>
    <w:rsid w:val="00BC7D24"/>
    <w:rsid w:val="00BD0842"/>
    <w:rsid w:val="00BD21BD"/>
    <w:rsid w:val="00BD279D"/>
    <w:rsid w:val="00BD38B4"/>
    <w:rsid w:val="00BD39C0"/>
    <w:rsid w:val="00BD616E"/>
    <w:rsid w:val="00BD6307"/>
    <w:rsid w:val="00BD6BB8"/>
    <w:rsid w:val="00BE18A4"/>
    <w:rsid w:val="00BE34FE"/>
    <w:rsid w:val="00BE415A"/>
    <w:rsid w:val="00BE4941"/>
    <w:rsid w:val="00BE51EA"/>
    <w:rsid w:val="00BF0DF9"/>
    <w:rsid w:val="00BF5AD8"/>
    <w:rsid w:val="00BF5FF4"/>
    <w:rsid w:val="00BF6B0F"/>
    <w:rsid w:val="00C0500F"/>
    <w:rsid w:val="00C128E7"/>
    <w:rsid w:val="00C13284"/>
    <w:rsid w:val="00C1332A"/>
    <w:rsid w:val="00C13C61"/>
    <w:rsid w:val="00C20929"/>
    <w:rsid w:val="00C278B6"/>
    <w:rsid w:val="00C27A91"/>
    <w:rsid w:val="00C30537"/>
    <w:rsid w:val="00C3507E"/>
    <w:rsid w:val="00C3741C"/>
    <w:rsid w:val="00C4411D"/>
    <w:rsid w:val="00C447C4"/>
    <w:rsid w:val="00C46DAB"/>
    <w:rsid w:val="00C5159A"/>
    <w:rsid w:val="00C55EB7"/>
    <w:rsid w:val="00C57DE9"/>
    <w:rsid w:val="00C601BE"/>
    <w:rsid w:val="00C62363"/>
    <w:rsid w:val="00C65275"/>
    <w:rsid w:val="00C65ED8"/>
    <w:rsid w:val="00C66BA2"/>
    <w:rsid w:val="00C712FF"/>
    <w:rsid w:val="00C713DF"/>
    <w:rsid w:val="00C752A5"/>
    <w:rsid w:val="00C85E09"/>
    <w:rsid w:val="00C87819"/>
    <w:rsid w:val="00C87AFE"/>
    <w:rsid w:val="00C92EE8"/>
    <w:rsid w:val="00C95985"/>
    <w:rsid w:val="00C95B2D"/>
    <w:rsid w:val="00C96723"/>
    <w:rsid w:val="00C967DF"/>
    <w:rsid w:val="00C96C75"/>
    <w:rsid w:val="00CA2E29"/>
    <w:rsid w:val="00CA2F5D"/>
    <w:rsid w:val="00CA3DA6"/>
    <w:rsid w:val="00CA5291"/>
    <w:rsid w:val="00CA5F71"/>
    <w:rsid w:val="00CA63B4"/>
    <w:rsid w:val="00CA7255"/>
    <w:rsid w:val="00CB58F2"/>
    <w:rsid w:val="00CB6679"/>
    <w:rsid w:val="00CC1CD4"/>
    <w:rsid w:val="00CC5026"/>
    <w:rsid w:val="00CC58C1"/>
    <w:rsid w:val="00CC68D0"/>
    <w:rsid w:val="00CD1555"/>
    <w:rsid w:val="00CD48EF"/>
    <w:rsid w:val="00CD494A"/>
    <w:rsid w:val="00CD7FD0"/>
    <w:rsid w:val="00CE06C7"/>
    <w:rsid w:val="00CE0E40"/>
    <w:rsid w:val="00CE3C2C"/>
    <w:rsid w:val="00CE4E9F"/>
    <w:rsid w:val="00CF2ED8"/>
    <w:rsid w:val="00CF32F9"/>
    <w:rsid w:val="00CF3613"/>
    <w:rsid w:val="00CF4CF7"/>
    <w:rsid w:val="00CF7A9E"/>
    <w:rsid w:val="00D00542"/>
    <w:rsid w:val="00D03F9A"/>
    <w:rsid w:val="00D06D51"/>
    <w:rsid w:val="00D16083"/>
    <w:rsid w:val="00D1672E"/>
    <w:rsid w:val="00D17AB0"/>
    <w:rsid w:val="00D17CD0"/>
    <w:rsid w:val="00D204B6"/>
    <w:rsid w:val="00D22020"/>
    <w:rsid w:val="00D24991"/>
    <w:rsid w:val="00D33998"/>
    <w:rsid w:val="00D35BF7"/>
    <w:rsid w:val="00D36145"/>
    <w:rsid w:val="00D37398"/>
    <w:rsid w:val="00D4031C"/>
    <w:rsid w:val="00D40F71"/>
    <w:rsid w:val="00D424DD"/>
    <w:rsid w:val="00D427FD"/>
    <w:rsid w:val="00D42985"/>
    <w:rsid w:val="00D47C3C"/>
    <w:rsid w:val="00D50255"/>
    <w:rsid w:val="00D50BE5"/>
    <w:rsid w:val="00D532F9"/>
    <w:rsid w:val="00D5397E"/>
    <w:rsid w:val="00D539F0"/>
    <w:rsid w:val="00D57514"/>
    <w:rsid w:val="00D60816"/>
    <w:rsid w:val="00D6242C"/>
    <w:rsid w:val="00D63AD6"/>
    <w:rsid w:val="00D660B4"/>
    <w:rsid w:val="00D6623F"/>
    <w:rsid w:val="00D66520"/>
    <w:rsid w:val="00D671FE"/>
    <w:rsid w:val="00D674F7"/>
    <w:rsid w:val="00D75379"/>
    <w:rsid w:val="00D76181"/>
    <w:rsid w:val="00D7678D"/>
    <w:rsid w:val="00D80A69"/>
    <w:rsid w:val="00D8184F"/>
    <w:rsid w:val="00D84CB6"/>
    <w:rsid w:val="00D867DB"/>
    <w:rsid w:val="00D92AF2"/>
    <w:rsid w:val="00DA1185"/>
    <w:rsid w:val="00DA13DB"/>
    <w:rsid w:val="00DA61B2"/>
    <w:rsid w:val="00DB0109"/>
    <w:rsid w:val="00DB30EF"/>
    <w:rsid w:val="00DB6A32"/>
    <w:rsid w:val="00DC1458"/>
    <w:rsid w:val="00DC1841"/>
    <w:rsid w:val="00DC1C45"/>
    <w:rsid w:val="00DC2120"/>
    <w:rsid w:val="00DC2240"/>
    <w:rsid w:val="00DC5C54"/>
    <w:rsid w:val="00DD1167"/>
    <w:rsid w:val="00DD64D4"/>
    <w:rsid w:val="00DE34CF"/>
    <w:rsid w:val="00DF181C"/>
    <w:rsid w:val="00E004D5"/>
    <w:rsid w:val="00E01C20"/>
    <w:rsid w:val="00E0238A"/>
    <w:rsid w:val="00E10D07"/>
    <w:rsid w:val="00E13F3D"/>
    <w:rsid w:val="00E21FC9"/>
    <w:rsid w:val="00E220C5"/>
    <w:rsid w:val="00E31689"/>
    <w:rsid w:val="00E33DB6"/>
    <w:rsid w:val="00E34898"/>
    <w:rsid w:val="00E34A9B"/>
    <w:rsid w:val="00E37A73"/>
    <w:rsid w:val="00E45AA8"/>
    <w:rsid w:val="00E533E0"/>
    <w:rsid w:val="00E53FAD"/>
    <w:rsid w:val="00E55939"/>
    <w:rsid w:val="00E6534B"/>
    <w:rsid w:val="00E65711"/>
    <w:rsid w:val="00E66F9B"/>
    <w:rsid w:val="00E70706"/>
    <w:rsid w:val="00E7113C"/>
    <w:rsid w:val="00E73A70"/>
    <w:rsid w:val="00E80C15"/>
    <w:rsid w:val="00E82FA6"/>
    <w:rsid w:val="00E83E50"/>
    <w:rsid w:val="00E853A7"/>
    <w:rsid w:val="00E85E7E"/>
    <w:rsid w:val="00E8618C"/>
    <w:rsid w:val="00E86E4A"/>
    <w:rsid w:val="00E87F0D"/>
    <w:rsid w:val="00E94027"/>
    <w:rsid w:val="00E96A3A"/>
    <w:rsid w:val="00EA1817"/>
    <w:rsid w:val="00EA441C"/>
    <w:rsid w:val="00EA766A"/>
    <w:rsid w:val="00EB09B7"/>
    <w:rsid w:val="00EB5223"/>
    <w:rsid w:val="00EB5ECA"/>
    <w:rsid w:val="00EB640D"/>
    <w:rsid w:val="00EB7B02"/>
    <w:rsid w:val="00EC11B2"/>
    <w:rsid w:val="00EC29C7"/>
    <w:rsid w:val="00EC6B2E"/>
    <w:rsid w:val="00EC75F6"/>
    <w:rsid w:val="00ED0891"/>
    <w:rsid w:val="00ED2089"/>
    <w:rsid w:val="00ED2B10"/>
    <w:rsid w:val="00ED31B0"/>
    <w:rsid w:val="00EE0A81"/>
    <w:rsid w:val="00EE1920"/>
    <w:rsid w:val="00EE5A91"/>
    <w:rsid w:val="00EE5E01"/>
    <w:rsid w:val="00EE6F16"/>
    <w:rsid w:val="00EE6F31"/>
    <w:rsid w:val="00EE7D7C"/>
    <w:rsid w:val="00EF09B1"/>
    <w:rsid w:val="00EF234F"/>
    <w:rsid w:val="00EF2D3F"/>
    <w:rsid w:val="00EF70EF"/>
    <w:rsid w:val="00F075A0"/>
    <w:rsid w:val="00F117ED"/>
    <w:rsid w:val="00F2377E"/>
    <w:rsid w:val="00F242B9"/>
    <w:rsid w:val="00F249C0"/>
    <w:rsid w:val="00F25D98"/>
    <w:rsid w:val="00F27049"/>
    <w:rsid w:val="00F300FB"/>
    <w:rsid w:val="00F30619"/>
    <w:rsid w:val="00F306FE"/>
    <w:rsid w:val="00F31CEE"/>
    <w:rsid w:val="00F3208E"/>
    <w:rsid w:val="00F325BC"/>
    <w:rsid w:val="00F32C02"/>
    <w:rsid w:val="00F40A35"/>
    <w:rsid w:val="00F4239C"/>
    <w:rsid w:val="00F44C9F"/>
    <w:rsid w:val="00F455EE"/>
    <w:rsid w:val="00F46146"/>
    <w:rsid w:val="00F60D9C"/>
    <w:rsid w:val="00F61FE7"/>
    <w:rsid w:val="00F63086"/>
    <w:rsid w:val="00F7277B"/>
    <w:rsid w:val="00F759D6"/>
    <w:rsid w:val="00F77979"/>
    <w:rsid w:val="00F77D8F"/>
    <w:rsid w:val="00F800E1"/>
    <w:rsid w:val="00F80F43"/>
    <w:rsid w:val="00F8166D"/>
    <w:rsid w:val="00F81F3C"/>
    <w:rsid w:val="00F82214"/>
    <w:rsid w:val="00F83A04"/>
    <w:rsid w:val="00F83B56"/>
    <w:rsid w:val="00F83CDE"/>
    <w:rsid w:val="00F90491"/>
    <w:rsid w:val="00F934B8"/>
    <w:rsid w:val="00F96B5E"/>
    <w:rsid w:val="00FA4ADD"/>
    <w:rsid w:val="00FA5F3E"/>
    <w:rsid w:val="00FB4E5B"/>
    <w:rsid w:val="00FB5B56"/>
    <w:rsid w:val="00FB5CB6"/>
    <w:rsid w:val="00FB6386"/>
    <w:rsid w:val="00FD3360"/>
    <w:rsid w:val="00FD3E06"/>
    <w:rsid w:val="00FD49E3"/>
    <w:rsid w:val="00FD5E7F"/>
    <w:rsid w:val="00FD7AEA"/>
    <w:rsid w:val="00FE10BC"/>
    <w:rsid w:val="00FE2CDC"/>
    <w:rsid w:val="00FE30A0"/>
    <w:rsid w:val="00FE3582"/>
    <w:rsid w:val="00FE3891"/>
    <w:rsid w:val="00FE3CB1"/>
    <w:rsid w:val="00FE3D07"/>
    <w:rsid w:val="00FE754C"/>
    <w:rsid w:val="00FE76B6"/>
    <w:rsid w:val="00FF0ADE"/>
    <w:rsid w:val="00FF34E3"/>
    <w:rsid w:val="00FF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54DC87-FBD4-4867-8E53-61A680B155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557</TotalTime>
  <Pages>2</Pages>
  <Words>597</Words>
  <Characters>3170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208</cp:revision>
  <cp:lastPrinted>2021-09-21T14:05:00Z</cp:lastPrinted>
  <dcterms:created xsi:type="dcterms:W3CDTF">2021-09-20T16:16:00Z</dcterms:created>
  <dcterms:modified xsi:type="dcterms:W3CDTF">2021-10-07T07:48:00Z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</Properties>
</file>