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B0229F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092811">
        <w:rPr>
          <w:rFonts w:eastAsia="SimSun"/>
          <w:b/>
          <w:i/>
          <w:noProof/>
          <w:sz w:val="28"/>
        </w:rPr>
        <w:t>07120</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815DE6" w:rsidR="001E41F3" w:rsidRPr="00410371" w:rsidRDefault="00092811" w:rsidP="00167104">
            <w:pPr>
              <w:pStyle w:val="CRCoverPage"/>
              <w:spacing w:after="0"/>
              <w:jc w:val="center"/>
              <w:rPr>
                <w:noProof/>
              </w:rPr>
            </w:pPr>
            <w:r>
              <w:rPr>
                <w:b/>
                <w:noProof/>
                <w:sz w:val="28"/>
              </w:rPr>
              <w:t>3129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CA68CC5" w:rsidR="00F25D98" w:rsidRDefault="00940037"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3C9B4CC" w:rsidR="001E41F3" w:rsidRDefault="00BC52C0" w:rsidP="00481B68">
            <w:pPr>
              <w:pStyle w:val="CRCoverPage"/>
              <w:spacing w:after="0"/>
              <w:rPr>
                <w:noProof/>
              </w:rPr>
            </w:pPr>
            <w:r>
              <w:rPr>
                <w:noProof/>
              </w:rPr>
              <w:t>R</w:t>
            </w:r>
            <w:r w:rsidRPr="00BC52C0">
              <w:rPr>
                <w:noProof/>
              </w:rPr>
              <w:t>ejected NSSAI fo</w:t>
            </w:r>
            <w:r>
              <w:rPr>
                <w:noProof/>
              </w:rPr>
              <w:t>r NSAC</w:t>
            </w:r>
            <w:r w:rsidR="00C0304E">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36A44" w14:textId="77777777" w:rsidR="00DE208F" w:rsidRDefault="00AA4F2A" w:rsidP="00DE208F">
            <w:pPr>
              <w:pStyle w:val="CRCoverPage"/>
              <w:spacing w:after="0"/>
              <w:rPr>
                <w:noProof/>
              </w:rPr>
            </w:pPr>
            <w:r w:rsidRPr="00AA4F2A">
              <w:rPr>
                <w:noProof/>
              </w:rPr>
              <w:t xml:space="preserve">The handling of </w:t>
            </w:r>
            <w:r>
              <w:rPr>
                <w:noProof/>
              </w:rPr>
              <w:t xml:space="preserve">NSAC when an AMF supports multiple PLMNs is </w:t>
            </w:r>
            <w:r w:rsidR="00DE208F">
              <w:rPr>
                <w:noProof/>
              </w:rPr>
              <w:t>unclear.</w:t>
            </w:r>
          </w:p>
          <w:p w14:paraId="0D7A97BD" w14:textId="34485F79" w:rsidR="00DE208F" w:rsidRPr="00AF1A6F" w:rsidRDefault="00DE208F" w:rsidP="00DE208F">
            <w:pPr>
              <w:pStyle w:val="CRCoverPage"/>
              <w:spacing w:after="0"/>
              <w:rPr>
                <w:noProof/>
                <w:highlight w:val="gree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FEA0886" w:rsidR="00137F01" w:rsidRPr="00137F01" w:rsidRDefault="00E14273" w:rsidP="00144EF1">
            <w:pPr>
              <w:pStyle w:val="CRCoverPage"/>
              <w:spacing w:after="0"/>
              <w:rPr>
                <w:noProof/>
              </w:rPr>
            </w:pPr>
            <w:r>
              <w:rPr>
                <w:noProof/>
              </w:rPr>
              <w:t>The NSAC for the registered PLMN is selected and rejected S-NSSAIs are rejected for the reg</w:t>
            </w:r>
            <w:r w:rsidR="0064481E">
              <w:rPr>
                <w:noProof/>
              </w:rPr>
              <w:t>istered PLMN.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C70B42" w:rsidR="00137F01" w:rsidRPr="009A4039" w:rsidRDefault="0064481E" w:rsidP="00144EF1">
            <w:pPr>
              <w:pStyle w:val="CRCoverPage"/>
              <w:spacing w:after="0"/>
              <w:rPr>
                <w:noProof/>
              </w:rPr>
            </w:pPr>
            <w:r>
              <w:rPr>
                <w:noProof/>
              </w:rPr>
              <w:t xml:space="preserve">Unclear how </w:t>
            </w:r>
            <w:r w:rsidR="00A90C74">
              <w:rPr>
                <w:noProof/>
              </w:rPr>
              <w:t>NSAC works when multiple PLMNs are supported by an AMF</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C4B04F" w:rsidR="001E41F3" w:rsidRDefault="00A90C74" w:rsidP="00F06116">
            <w:pPr>
              <w:pStyle w:val="CRCoverPage"/>
              <w:spacing w:after="0"/>
              <w:rPr>
                <w:noProof/>
              </w:rPr>
            </w:pPr>
            <w:r w:rsidRPr="00A90C74">
              <w:rPr>
                <w:noProof/>
              </w:rPr>
              <w:t>4.2.11.2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283B9D2F" w14:textId="77777777" w:rsidR="00794BBB" w:rsidRDefault="00794BBB" w:rsidP="00794BBB">
      <w:pPr>
        <w:pStyle w:val="Heading4"/>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t>4.2.11.2</w:t>
      </w:r>
      <w:r>
        <w:tab/>
        <w:t>Number of UEs per network slice availability check and update procedure</w:t>
      </w:r>
      <w:bookmarkEnd w:id="2"/>
    </w:p>
    <w:p w14:paraId="1209D33E" w14:textId="77777777" w:rsidR="00794BBB" w:rsidRDefault="00794BBB" w:rsidP="00794BB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3" w:name="_MON_1688647137"/>
    <w:bookmarkEnd w:id="23"/>
    <w:p w14:paraId="1DF9A9B9" w14:textId="77777777" w:rsidR="00794BBB" w:rsidRDefault="00794BBB" w:rsidP="00794BBB">
      <w:pPr>
        <w:pStyle w:val="TH"/>
      </w:pPr>
      <w:r>
        <w:object w:dxaOrig="9625" w:dyaOrig="5080" w14:anchorId="47447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0.6pt" o:ole="">
            <v:imagedata r:id="rId13" o:title=""/>
          </v:shape>
          <o:OLEObject Type="Embed" ProgID="Word.Picture.8" ShapeID="_x0000_i1025" DrawAspect="Content" ObjectID="_1695486362" r:id="rId14"/>
        </w:object>
      </w:r>
    </w:p>
    <w:p w14:paraId="0DF0DA87" w14:textId="77777777" w:rsidR="00794BBB" w:rsidRDefault="00794BBB" w:rsidP="00794BBB">
      <w:pPr>
        <w:pStyle w:val="TF"/>
      </w:pPr>
      <w:r>
        <w:t>Figure 4.2.11.2-1: Number of UEs per network slice availability check and update procedure</w:t>
      </w:r>
    </w:p>
    <w:p w14:paraId="6BFC28FC" w14:textId="067E2E04" w:rsidR="00794BBB" w:rsidRDefault="00794BBB" w:rsidP="00794BBB">
      <w:pPr>
        <w:pStyle w:val="B1"/>
      </w:pPr>
      <w:r>
        <w:t>1.</w:t>
      </w:r>
      <w:r>
        <w:tab/>
        <w:t>If the AMF is not aware of which NSACF to communicate, the AMF performs NSACF discovery</w:t>
      </w:r>
      <w:ins w:id="24" w:author="Ericsson User" w:date="2021-10-03T21:26:00Z">
        <w:r w:rsidR="00395BBA">
          <w:t xml:space="preserve">, for the UE's registered </w:t>
        </w:r>
        <w:r w:rsidR="00003829">
          <w:t>PLMN,</w:t>
        </w:r>
      </w:ins>
      <w:r>
        <w:t xml:space="preserve">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43BD3160" w14:textId="77777777" w:rsidR="00794BBB" w:rsidRDefault="00794BBB" w:rsidP="00794BBB">
      <w:pPr>
        <w:pStyle w:val="B2"/>
      </w:pPr>
      <w:r>
        <w:t>-</w:t>
      </w:r>
      <w:r>
        <w:tab/>
        <w:t>At UE Registration procedure, according to clause 4.2.2.2.2 (including Registration types of Initial Registration or Mobility Registration Update in inter-AMF mobility in CM-CONNECTED or CM-IDLE state):</w:t>
      </w:r>
    </w:p>
    <w:p w14:paraId="4C1C0405" w14:textId="77777777" w:rsidR="00794BBB" w:rsidRDefault="00794BBB" w:rsidP="00794BBB">
      <w:pPr>
        <w:pStyle w:val="B3"/>
      </w:pPr>
      <w:r>
        <w:t>-</w:t>
      </w:r>
      <w:r>
        <w:tab/>
        <w:t>before the Registration Accept in step 21 if the EAC mode is active; or</w:t>
      </w:r>
    </w:p>
    <w:p w14:paraId="69D30CFB" w14:textId="77777777" w:rsidR="00794BBB" w:rsidRDefault="00794BBB" w:rsidP="00794BBB">
      <w:pPr>
        <w:pStyle w:val="B3"/>
      </w:pPr>
      <w:r>
        <w:t>-</w:t>
      </w:r>
      <w:r>
        <w:tab/>
        <w:t>after the Registration Accept message if the EAC mode is not active;</w:t>
      </w:r>
    </w:p>
    <w:p w14:paraId="60A5D8DE" w14:textId="77777777" w:rsidR="00794BBB" w:rsidRDefault="00794BBB" w:rsidP="00794BBB">
      <w:pPr>
        <w:pStyle w:val="B2"/>
      </w:pPr>
      <w:r>
        <w:t>-</w:t>
      </w:r>
      <w:r>
        <w:tab/>
        <w:t>At UE Deregistration procedure, as per clause 4.2.2.3, after the Deregistration procedure is completed;</w:t>
      </w:r>
    </w:p>
    <w:p w14:paraId="557D94C3" w14:textId="77777777" w:rsidR="00794BBB" w:rsidRDefault="00794BBB" w:rsidP="00794BBB">
      <w:pPr>
        <w:pStyle w:val="B2"/>
      </w:pPr>
      <w:r>
        <w:t>-</w:t>
      </w:r>
      <w:r>
        <w:tab/>
        <w:t>At UE Configuration Update procedure (which may result from NSSAA procedure or subscribed S-NSSAI change):</w:t>
      </w:r>
    </w:p>
    <w:p w14:paraId="4DC0EE0E" w14:textId="77777777" w:rsidR="00794BBB" w:rsidRDefault="00794BBB" w:rsidP="00794BBB">
      <w:pPr>
        <w:pStyle w:val="B3"/>
      </w:pPr>
      <w:r>
        <w:t>-</w:t>
      </w:r>
      <w:r>
        <w:tab/>
        <w:t>before the UE Configuration Update message if the EAC mode is active and the update flag is to increase; or</w:t>
      </w:r>
    </w:p>
    <w:p w14:paraId="7D797A88" w14:textId="77777777" w:rsidR="00794BBB" w:rsidRDefault="00794BBB" w:rsidP="00794BBB">
      <w:pPr>
        <w:pStyle w:val="B3"/>
      </w:pPr>
      <w:r>
        <w:t>-</w:t>
      </w:r>
      <w:r>
        <w:tab/>
        <w:t>after the UE Configuration Update message if the EAC mode is active and the update flag is to decrease; or</w:t>
      </w:r>
    </w:p>
    <w:p w14:paraId="385E9F61" w14:textId="77777777" w:rsidR="00794BBB" w:rsidRDefault="00794BBB" w:rsidP="00794BBB">
      <w:pPr>
        <w:pStyle w:val="B3"/>
      </w:pPr>
      <w:r>
        <w:t>-</w:t>
      </w:r>
      <w:r>
        <w:tab/>
        <w:t>after the UE Configuration Update message if the EAC mode is not active.</w:t>
      </w:r>
    </w:p>
    <w:p w14:paraId="21151C57" w14:textId="77777777" w:rsidR="00794BBB" w:rsidRDefault="00794BBB" w:rsidP="00794BBB">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1ECEFC0" w14:textId="77777777" w:rsidR="00794BBB" w:rsidRDefault="00794BBB" w:rsidP="00794BBB">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9B670CB" w14:textId="77777777" w:rsidR="00794BBB" w:rsidRDefault="00794BBB" w:rsidP="00794BBB">
      <w:pPr>
        <w:pStyle w:val="B1"/>
      </w:pPr>
      <w:r>
        <w:tab/>
        <w:t>If this is the first time to perform NSAC procedure for the S-NSSAI towards the NSACF, the AMF includes notification endpoint for EAC Notification to implicitly subscribe the EAC notification for the S-NSSAI from the NSACF.</w:t>
      </w:r>
    </w:p>
    <w:p w14:paraId="2711DFA2" w14:textId="77777777" w:rsidR="00794BBB" w:rsidRDefault="00794BBB" w:rsidP="00794BB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73BD130E" w14:textId="77777777" w:rsidR="00794BBB" w:rsidRDefault="00794BBB" w:rsidP="00794BBB">
      <w:pPr>
        <w:pStyle w:val="B1"/>
      </w:pPr>
      <w:r>
        <w:tab/>
        <w:t>If the update flag parameter from the AMF indicates increase, the following applies:</w:t>
      </w:r>
    </w:p>
    <w:p w14:paraId="3790EBAF" w14:textId="77777777" w:rsidR="00794BBB" w:rsidRDefault="00794BBB" w:rsidP="00794BBB">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4DAE6C1E" w14:textId="77777777" w:rsidR="00794BBB" w:rsidRDefault="00794BBB" w:rsidP="00794BBB">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776A90B" w14:textId="77777777" w:rsidR="00794BBB" w:rsidRDefault="00794BBB" w:rsidP="00794BBB">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E3FE548" w14:textId="77777777" w:rsidR="00794BBB" w:rsidRDefault="00794BBB" w:rsidP="00794BBB">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544BF6A3" w14:textId="77777777" w:rsidR="00794BBB" w:rsidRDefault="00794BBB" w:rsidP="00794BBB">
      <w:pPr>
        <w:pStyle w:val="B1"/>
      </w:pPr>
      <w:r>
        <w:tab/>
        <w:t>The NSACF takes access type into account for increasing and decreasing the number of UEs per network slice as described in clause 5.15.11.1 of TS 23.501 [2].</w:t>
      </w:r>
    </w:p>
    <w:p w14:paraId="0141B23F" w14:textId="77777777" w:rsidR="00794BBB" w:rsidRDefault="00794BBB" w:rsidP="00794BBB">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05FC4FF" w14:textId="77777777" w:rsidR="00794BBB" w:rsidRDefault="00794BBB" w:rsidP="00794BBB">
      <w:pPr>
        <w:pStyle w:val="NO"/>
      </w:pPr>
      <w:r>
        <w:t>NOTE 3:</w:t>
      </w:r>
      <w:r>
        <w:tab/>
        <w:t>This enables the NSACF to maintain up-to-date information about the AMFs serving the S-NSSAIs.</w:t>
      </w:r>
    </w:p>
    <w:p w14:paraId="051547A1" w14:textId="77777777" w:rsidR="00794BBB" w:rsidRDefault="00794BBB" w:rsidP="00794BBB">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1C699407" w14:textId="1BD778BD" w:rsidR="00794BBB" w:rsidRDefault="00794BBB" w:rsidP="00794BBB">
      <w:pPr>
        <w:pStyle w:val="B1"/>
      </w:pPr>
      <w:r>
        <w:tab/>
        <w:t>At UE Registration procedure, if only some of the S-NSSAIs reached the maximum number of UEs per S-NSSAI, the AMF sends a Registration Accept message to the UE in which the AMF includes the rejected S-NSSAI(s)</w:t>
      </w:r>
      <w:ins w:id="25" w:author="Ericsson User" w:date="2021-10-03T21:16:00Z">
        <w:r w:rsidR="00D23811">
          <w:t>, that are rejected for the registered PLMN,</w:t>
        </w:r>
      </w:ins>
      <w:r>
        <w:t xml:space="preserve"> in the rejected NSSAI list for which the NSACF has </w:t>
      </w:r>
      <w:r>
        <w:lastRenderedPageBreak/>
        <w:t>indicated that the maximum number of UEs per network slice has been reached, and for each rejected S-NSSAI the AMF includes a reject cause set to 'maximum number of UEs per network slice reached' and optionally a back-off timer.</w:t>
      </w:r>
    </w:p>
    <w:p w14:paraId="19608E49" w14:textId="343F99F1" w:rsidR="00794BBB" w:rsidRDefault="00794BBB" w:rsidP="00794BBB">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w:t>
      </w:r>
      <w:ins w:id="26" w:author="Ericsson User" w:date="2021-10-03T21:10:00Z">
        <w:r w:rsidR="00991645">
          <w:t xml:space="preserve">, that are rejected for the </w:t>
        </w:r>
        <w:r w:rsidR="00C53CF1">
          <w:t>registered PLMN,</w:t>
        </w:r>
      </w:ins>
      <w:r>
        <w:t xml:space="preserve"> in the rejected NSSAI parameter, and for each rejected S-NSSAI the AMF includes a reject cause to indicate that the maximum number of UEs per network slice has been reached and optionally a back-off timer.</w:t>
      </w:r>
    </w:p>
    <w:p w14:paraId="283F53C6" w14:textId="77777777" w:rsidR="00794BBB" w:rsidRDefault="00794BBB" w:rsidP="00794BBB">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CF5C2" w14:textId="77777777" w:rsidR="00A409CB" w:rsidRDefault="00A409CB">
      <w:r>
        <w:separator/>
      </w:r>
    </w:p>
  </w:endnote>
  <w:endnote w:type="continuationSeparator" w:id="0">
    <w:p w14:paraId="7929290D" w14:textId="77777777" w:rsidR="00A409CB" w:rsidRDefault="00A4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22C64" w14:textId="77777777" w:rsidR="00A409CB" w:rsidRDefault="00A409CB">
      <w:r>
        <w:separator/>
      </w:r>
    </w:p>
  </w:footnote>
  <w:footnote w:type="continuationSeparator" w:id="0">
    <w:p w14:paraId="050F1E6D" w14:textId="77777777" w:rsidR="00A409CB" w:rsidRDefault="00A40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3829"/>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710E"/>
    <w:rsid w:val="00062070"/>
    <w:rsid w:val="00064239"/>
    <w:rsid w:val="00065EA0"/>
    <w:rsid w:val="00066E27"/>
    <w:rsid w:val="00067EC2"/>
    <w:rsid w:val="00076524"/>
    <w:rsid w:val="0007652B"/>
    <w:rsid w:val="0008065F"/>
    <w:rsid w:val="000836A0"/>
    <w:rsid w:val="00086F9A"/>
    <w:rsid w:val="0008717D"/>
    <w:rsid w:val="00090E01"/>
    <w:rsid w:val="0009281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3BC6"/>
    <w:rsid w:val="002941DB"/>
    <w:rsid w:val="00294C0A"/>
    <w:rsid w:val="002A099F"/>
    <w:rsid w:val="002A13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BA"/>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174A"/>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832DE"/>
    <w:rsid w:val="00591B98"/>
    <w:rsid w:val="00592D74"/>
    <w:rsid w:val="00596B18"/>
    <w:rsid w:val="00597E3F"/>
    <w:rsid w:val="005A10AC"/>
    <w:rsid w:val="005A6287"/>
    <w:rsid w:val="005B1DAA"/>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81E"/>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A2613"/>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037"/>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0C74"/>
    <w:rsid w:val="00A921D3"/>
    <w:rsid w:val="00A951A6"/>
    <w:rsid w:val="00A96A9C"/>
    <w:rsid w:val="00A9775B"/>
    <w:rsid w:val="00AA2CBC"/>
    <w:rsid w:val="00AA467D"/>
    <w:rsid w:val="00AA4F2A"/>
    <w:rsid w:val="00AA558C"/>
    <w:rsid w:val="00AA5DE5"/>
    <w:rsid w:val="00AA6608"/>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2C0"/>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304E"/>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D679D"/>
    <w:rsid w:val="00DE208F"/>
    <w:rsid w:val="00DE34CF"/>
    <w:rsid w:val="00DE6926"/>
    <w:rsid w:val="00DE6B28"/>
    <w:rsid w:val="00DF1B47"/>
    <w:rsid w:val="00E02D76"/>
    <w:rsid w:val="00E02F52"/>
    <w:rsid w:val="00E10363"/>
    <w:rsid w:val="00E123BF"/>
    <w:rsid w:val="00E13F3D"/>
    <w:rsid w:val="00E14273"/>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1645</Words>
  <Characters>8470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3</cp:revision>
  <dcterms:created xsi:type="dcterms:W3CDTF">2021-10-11T17:31:00Z</dcterms:created>
  <dcterms:modified xsi:type="dcterms:W3CDTF">2021-10-11T17:32:00Z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