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171CC561"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B0417B">
        <w:rPr>
          <w:rFonts w:eastAsia="SimSun"/>
          <w:b/>
          <w:i/>
          <w:noProof/>
          <w:sz w:val="28"/>
        </w:rPr>
        <w:t>07114</w:t>
      </w:r>
    </w:p>
    <w:p w14:paraId="5A8FE4B7" w14:textId="2A1489A2"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7292866" w:rsidR="001E41F3" w:rsidRPr="00410371" w:rsidRDefault="00B14B59" w:rsidP="00167104">
            <w:pPr>
              <w:pStyle w:val="CRCoverPage"/>
              <w:spacing w:after="0"/>
              <w:jc w:val="center"/>
              <w:rPr>
                <w:noProof/>
              </w:rPr>
            </w:pPr>
            <w:r>
              <w:rPr>
                <w:b/>
                <w:noProof/>
                <w:sz w:val="28"/>
              </w:rPr>
              <w:t>3128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B59287F" w:rsidR="001E41F3" w:rsidRPr="00410371" w:rsidRDefault="00B14B59"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EB6412A" w:rsidR="001E41F3" w:rsidRDefault="003D3CC8" w:rsidP="00481B68">
            <w:pPr>
              <w:pStyle w:val="CRCoverPage"/>
              <w:spacing w:after="0"/>
              <w:rPr>
                <w:noProof/>
              </w:rPr>
            </w:pPr>
            <w:r>
              <w:rPr>
                <w:noProof/>
              </w:rPr>
              <w:t>Using Immediate reply in conjunction with NSACF related events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204CAD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9C40F8">
              <w:rPr>
                <w:noProof/>
              </w:rPr>
              <w:t>1</w:t>
            </w:r>
            <w:r w:rsidR="00C1488A">
              <w:rPr>
                <w:noProof/>
              </w:rPr>
              <w:t>0</w:t>
            </w:r>
            <w:r>
              <w:rPr>
                <w:noProof/>
              </w:rPr>
              <w:t>-</w:t>
            </w:r>
            <w:r w:rsidR="00C1488A">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C41C5" w14:textId="70D5F322"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14:paraId="0D7A97BD" w14:textId="27091AA9" w:rsidR="00633E77" w:rsidRPr="00AF1A6F" w:rsidRDefault="00633E77" w:rsidP="00144EF1">
            <w:pPr>
              <w:pStyle w:val="CRCoverPage"/>
              <w:spacing w:after="0"/>
              <w:rPr>
                <w:noProof/>
                <w:highlight w:val="green"/>
              </w:rPr>
            </w:pPr>
            <w:r>
              <w:rPr>
                <w:noProof/>
              </w:rPr>
              <w:t>CT4/CT3 made this request.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47088F47" w:rsidR="00137F01" w:rsidRPr="00137F01" w:rsidRDefault="00633E77" w:rsidP="00144EF1">
            <w:pPr>
              <w:pStyle w:val="CRCoverPage"/>
              <w:spacing w:after="0"/>
              <w:rPr>
                <w:noProof/>
              </w:rPr>
            </w:pPr>
            <w:r>
              <w:rPr>
                <w:noProof/>
              </w:rPr>
              <w:t>Intrdo</w:t>
            </w:r>
            <w:r w:rsidR="005201AE">
              <w:rPr>
                <w:noProof/>
              </w:rPr>
              <w:t>uce</w:t>
            </w:r>
            <w:r>
              <w:rPr>
                <w:noProof/>
              </w:rPr>
              <w:t xml:space="preserve"> support for immediate re</w:t>
            </w:r>
            <w:r w:rsidR="00206878">
              <w:rPr>
                <w:noProof/>
              </w:rPr>
              <w:t>porting flag to avoid a dedicated service for that</w:t>
            </w:r>
            <w:r w:rsidR="005201AE">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18E2D42"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the rets of the specifications</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C55A8BC" w:rsidR="001E41F3" w:rsidRDefault="00DB34C2" w:rsidP="00F06116">
            <w:pPr>
              <w:pStyle w:val="CRCoverPage"/>
              <w:spacing w:after="0"/>
              <w:rPr>
                <w:noProof/>
              </w:rPr>
            </w:pPr>
            <w:r>
              <w:rPr>
                <w:noProof/>
              </w:rPr>
              <w:t>4.15.3.</w:t>
            </w:r>
            <w:r w:rsidR="00206878">
              <w:rPr>
                <w:noProof/>
              </w:rPr>
              <w:t xml:space="preserve">1, </w:t>
            </w:r>
            <w:r w:rsidR="00E123BF">
              <w:rPr>
                <w:noProof/>
              </w:rPr>
              <w:t>4.15.3.2.10, 5.2.6.24, 5.2.21.4.2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125B1C86" w14:textId="0829B9B0" w:rsidR="00A9775B" w:rsidDel="007C29C5" w:rsidRDefault="00A9775B" w:rsidP="00AC60DB">
      <w:pPr>
        <w:pStyle w:val="Heading4"/>
        <w:rPr>
          <w:del w:id="2" w:author="George Foti" w:date="2021-09-27T13:53:00Z"/>
        </w:rPr>
      </w:pPr>
      <w:bookmarkStart w:id="3" w:name="_Toc20204194"/>
      <w:bookmarkStart w:id="4" w:name="_Toc27894883"/>
      <w:bookmarkStart w:id="5" w:name="_Toc36191961"/>
      <w:bookmarkStart w:id="6" w:name="_Toc45193051"/>
      <w:bookmarkStart w:id="7" w:name="_Toc47592683"/>
      <w:bookmarkStart w:id="8" w:name="_Toc51834770"/>
      <w:bookmarkStart w:id="9" w:name="_Toc75411536"/>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End w:id="1"/>
    </w:p>
    <w:p w14:paraId="5B1889EC" w14:textId="77777777" w:rsidR="00094CD2" w:rsidRPr="00140E21" w:rsidRDefault="00094CD2" w:rsidP="00094CD2">
      <w:pPr>
        <w:pStyle w:val="Heading4"/>
      </w:pPr>
      <w:bookmarkStart w:id="30" w:name="_Toc83793204"/>
      <w:bookmarkStart w:id="31" w:name="_Hlk83979401"/>
      <w:bookmarkStart w:id="32" w:name="_Toc75411549"/>
      <w:bookmarkEnd w:id="3"/>
      <w:bookmarkEnd w:id="4"/>
      <w:bookmarkEnd w:id="5"/>
      <w:bookmarkEnd w:id="6"/>
      <w:bookmarkEnd w:id="7"/>
      <w:bookmarkEnd w:id="8"/>
      <w:bookmarkEnd w:id="9"/>
      <w:r w:rsidRPr="00140E21">
        <w:t>4.15.3.1</w:t>
      </w:r>
      <w:r w:rsidRPr="00140E21">
        <w:tab/>
        <w:t>Monitoring Events</w:t>
      </w:r>
      <w:bookmarkEnd w:id="30"/>
    </w:p>
    <w:p w14:paraId="57700CD5" w14:textId="77777777" w:rsidR="00094CD2" w:rsidRPr="00140E21" w:rsidRDefault="00094CD2" w:rsidP="00094CD2">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00A92904" w14:textId="77777777" w:rsidR="00094CD2" w:rsidRPr="00140E21" w:rsidRDefault="00094CD2" w:rsidP="00094CD2">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 an event report is required, the AMF/SMF normalises the event report before sending it to the NEF</w:t>
      </w:r>
      <w:r w:rsidRPr="00140E21">
        <w:rPr>
          <w:rFonts w:eastAsia="SimSun"/>
        </w:rPr>
        <w:t>.</w:t>
      </w:r>
    </w:p>
    <w:p w14:paraId="74972590" w14:textId="77777777" w:rsidR="00094CD2" w:rsidRPr="00140E21" w:rsidRDefault="00094CD2" w:rsidP="00094CD2">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6588FE79" w14:textId="77777777"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3974265" w14:textId="77777777" w:rsidR="00094CD2" w:rsidRPr="00140E21" w:rsidRDefault="00094CD2" w:rsidP="00094CD2">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94CD2" w:rsidRPr="00140E21" w14:paraId="2ED3B512" w14:textId="77777777" w:rsidTr="00FB6C89">
        <w:tc>
          <w:tcPr>
            <w:tcW w:w="3450" w:type="dxa"/>
            <w:shd w:val="clear" w:color="auto" w:fill="auto"/>
          </w:tcPr>
          <w:p w14:paraId="6CDAFFBF" w14:textId="77777777" w:rsidR="00094CD2" w:rsidRPr="00140E21" w:rsidRDefault="00094CD2" w:rsidP="00FB6C89">
            <w:pPr>
              <w:pStyle w:val="TAH"/>
              <w:rPr>
                <w:lang w:eastAsia="ko-KR"/>
              </w:rPr>
            </w:pPr>
            <w:r w:rsidRPr="00140E21">
              <w:rPr>
                <w:lang w:eastAsia="ko-KR"/>
              </w:rPr>
              <w:lastRenderedPageBreak/>
              <w:t>Event</w:t>
            </w:r>
          </w:p>
        </w:tc>
        <w:tc>
          <w:tcPr>
            <w:tcW w:w="3197" w:type="dxa"/>
            <w:shd w:val="clear" w:color="auto" w:fill="auto"/>
          </w:tcPr>
          <w:p w14:paraId="2892212C" w14:textId="77777777" w:rsidR="00094CD2" w:rsidRPr="00140E21" w:rsidRDefault="00094CD2" w:rsidP="00FB6C89">
            <w:pPr>
              <w:pStyle w:val="TAH"/>
              <w:rPr>
                <w:lang w:eastAsia="ko-KR"/>
              </w:rPr>
            </w:pPr>
            <w:r>
              <w:rPr>
                <w:lang w:eastAsia="ko-KR"/>
              </w:rPr>
              <w:t>Detection criteria</w:t>
            </w:r>
          </w:p>
        </w:tc>
        <w:tc>
          <w:tcPr>
            <w:tcW w:w="2929" w:type="dxa"/>
            <w:shd w:val="clear" w:color="auto" w:fill="auto"/>
          </w:tcPr>
          <w:p w14:paraId="090F6649" w14:textId="77777777" w:rsidR="00094CD2" w:rsidRPr="00140E21" w:rsidRDefault="00094CD2" w:rsidP="00FB6C89">
            <w:pPr>
              <w:pStyle w:val="TAH"/>
              <w:rPr>
                <w:lang w:eastAsia="ko-KR"/>
              </w:rPr>
            </w:pPr>
            <w:r w:rsidRPr="00140E21">
              <w:rPr>
                <w:lang w:eastAsia="ko-KR"/>
              </w:rPr>
              <w:t>Which NF detects the event</w:t>
            </w:r>
          </w:p>
        </w:tc>
      </w:tr>
      <w:tr w:rsidR="00094CD2" w:rsidRPr="00140E21" w14:paraId="00C1B93F" w14:textId="77777777" w:rsidTr="00FB6C89">
        <w:tc>
          <w:tcPr>
            <w:tcW w:w="3450" w:type="dxa"/>
            <w:shd w:val="clear" w:color="auto" w:fill="auto"/>
          </w:tcPr>
          <w:p w14:paraId="0AD63003" w14:textId="77777777" w:rsidR="00094CD2" w:rsidRPr="00140E21" w:rsidRDefault="00094CD2" w:rsidP="00FB6C89">
            <w:pPr>
              <w:pStyle w:val="TAL"/>
              <w:rPr>
                <w:lang w:eastAsia="ko-KR"/>
              </w:rPr>
            </w:pPr>
            <w:r w:rsidRPr="00140E21">
              <w:rPr>
                <w:lang w:eastAsia="ko-KR"/>
              </w:rPr>
              <w:t>Loss of Connectivity</w:t>
            </w:r>
          </w:p>
        </w:tc>
        <w:tc>
          <w:tcPr>
            <w:tcW w:w="3197" w:type="dxa"/>
            <w:shd w:val="clear" w:color="auto" w:fill="auto"/>
          </w:tcPr>
          <w:p w14:paraId="55FC869B" w14:textId="77777777" w:rsidR="00094CD2" w:rsidRDefault="00094CD2" w:rsidP="00FB6C89">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3C4C5E5" w14:textId="77777777" w:rsidR="00094CD2" w:rsidRPr="00140E21" w:rsidRDefault="00094CD2" w:rsidP="00FB6C89">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3EE8B703" w14:textId="77777777" w:rsidR="00094CD2" w:rsidRPr="00140E21" w:rsidRDefault="00094CD2" w:rsidP="00FB6C89">
            <w:pPr>
              <w:pStyle w:val="TAL"/>
              <w:rPr>
                <w:lang w:eastAsia="ko-KR"/>
              </w:rPr>
            </w:pPr>
            <w:r w:rsidRPr="00140E21">
              <w:rPr>
                <w:lang w:eastAsia="ko-KR"/>
              </w:rPr>
              <w:t>AMF</w:t>
            </w:r>
          </w:p>
        </w:tc>
      </w:tr>
      <w:tr w:rsidR="00094CD2" w:rsidRPr="00140E21" w14:paraId="638749E8" w14:textId="77777777" w:rsidTr="00FB6C89">
        <w:tc>
          <w:tcPr>
            <w:tcW w:w="3450" w:type="dxa"/>
            <w:shd w:val="clear" w:color="auto" w:fill="auto"/>
          </w:tcPr>
          <w:p w14:paraId="22EC607C" w14:textId="77777777" w:rsidR="00094CD2" w:rsidRPr="00140E21" w:rsidRDefault="00094CD2" w:rsidP="00FB6C89">
            <w:pPr>
              <w:pStyle w:val="TAL"/>
              <w:rPr>
                <w:lang w:eastAsia="ko-KR"/>
              </w:rPr>
            </w:pPr>
            <w:r w:rsidRPr="00140E21">
              <w:rPr>
                <w:lang w:eastAsia="ko-KR"/>
              </w:rPr>
              <w:t>UE reachability</w:t>
            </w:r>
          </w:p>
        </w:tc>
        <w:tc>
          <w:tcPr>
            <w:tcW w:w="3197" w:type="dxa"/>
            <w:shd w:val="clear" w:color="auto" w:fill="auto"/>
          </w:tcPr>
          <w:p w14:paraId="613E2A2C" w14:textId="77777777" w:rsidR="00094CD2" w:rsidRDefault="00094CD2" w:rsidP="00FB6C89">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28E4B702" w14:textId="77777777" w:rsidR="00094CD2" w:rsidRDefault="00094CD2" w:rsidP="00FB6C89">
            <w:pPr>
              <w:pStyle w:val="TAL"/>
              <w:rPr>
                <w:lang w:eastAsia="ko-KR"/>
              </w:rPr>
            </w:pPr>
            <w:r>
              <w:rPr>
                <w:lang w:eastAsia="ko-KR"/>
              </w:rPr>
              <w:t>The AF may provide the following parameters:</w:t>
            </w:r>
          </w:p>
          <w:p w14:paraId="694DA1CA" w14:textId="77777777" w:rsidR="00094CD2" w:rsidRDefault="00094CD2" w:rsidP="00FB6C89">
            <w:pPr>
              <w:pStyle w:val="TAL"/>
              <w:ind w:left="236" w:hanging="236"/>
              <w:rPr>
                <w:lang w:eastAsia="ko-KR"/>
              </w:rPr>
            </w:pPr>
            <w:r>
              <w:rPr>
                <w:lang w:eastAsia="ko-KR"/>
              </w:rPr>
              <w:t>1)</w:t>
            </w:r>
            <w:r>
              <w:rPr>
                <w:lang w:eastAsia="ko-KR"/>
              </w:rPr>
              <w:tab/>
              <w:t>Maximum Latency;</w:t>
            </w:r>
          </w:p>
          <w:p w14:paraId="6244A8F5" w14:textId="77777777" w:rsidR="00094CD2" w:rsidRDefault="00094CD2" w:rsidP="00FB6C89">
            <w:pPr>
              <w:pStyle w:val="TAL"/>
              <w:ind w:left="236" w:hanging="236"/>
              <w:rPr>
                <w:lang w:eastAsia="ko-KR"/>
              </w:rPr>
            </w:pPr>
            <w:r>
              <w:rPr>
                <w:lang w:eastAsia="ko-KR"/>
              </w:rPr>
              <w:t>2)</w:t>
            </w:r>
            <w:r>
              <w:rPr>
                <w:lang w:eastAsia="ko-KR"/>
              </w:rPr>
              <w:tab/>
              <w:t>Maximum Response Time;</w:t>
            </w:r>
          </w:p>
          <w:p w14:paraId="7F12B264" w14:textId="77777777" w:rsidR="00094CD2" w:rsidRDefault="00094CD2" w:rsidP="00FB6C89">
            <w:pPr>
              <w:pStyle w:val="TAL"/>
              <w:ind w:left="236" w:hanging="236"/>
              <w:rPr>
                <w:lang w:eastAsia="ko-KR"/>
              </w:rPr>
            </w:pPr>
            <w:r>
              <w:rPr>
                <w:lang w:eastAsia="ko-KR"/>
              </w:rPr>
              <w:t>3)</w:t>
            </w:r>
            <w:r>
              <w:rPr>
                <w:lang w:eastAsia="ko-KR"/>
              </w:rPr>
              <w:tab/>
              <w:t>Suggested number of downlink packets. (see NOTE 5 and NOTE 7).</w:t>
            </w:r>
          </w:p>
          <w:p w14:paraId="0B529C0B" w14:textId="77777777" w:rsidR="00094CD2" w:rsidRDefault="00094CD2" w:rsidP="00FB6C89">
            <w:pPr>
              <w:pStyle w:val="TAL"/>
            </w:pPr>
            <w:r>
              <w:t>This event requires the Reachability Filter set to UE reachable for DL traffic" (see clause 5.2.2.3.1-1). For the usage of this event, see clauses 4.2.5.2 and 4.2.5.3.</w:t>
            </w:r>
          </w:p>
          <w:p w14:paraId="7B391341" w14:textId="77777777" w:rsidR="00094CD2" w:rsidRPr="00140E21" w:rsidRDefault="00094CD2" w:rsidP="00FB6C89">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7A4ACD5" w14:textId="77777777" w:rsidR="00094CD2" w:rsidRPr="00140E21" w:rsidRDefault="00094CD2" w:rsidP="00FB6C89">
            <w:pPr>
              <w:pStyle w:val="TAL"/>
              <w:rPr>
                <w:lang w:eastAsia="ko-KR"/>
              </w:rPr>
            </w:pPr>
            <w:r w:rsidRPr="00140E21">
              <w:rPr>
                <w:lang w:eastAsia="ko-KR"/>
              </w:rPr>
              <w:t>AMF</w:t>
            </w:r>
            <w:r>
              <w:rPr>
                <w:lang w:eastAsia="ko-KR"/>
              </w:rPr>
              <w:t>, UDM</w:t>
            </w:r>
          </w:p>
        </w:tc>
      </w:tr>
      <w:tr w:rsidR="00094CD2" w:rsidRPr="00140E21" w14:paraId="44A2761D" w14:textId="77777777" w:rsidTr="00FB6C89">
        <w:tc>
          <w:tcPr>
            <w:tcW w:w="3450" w:type="dxa"/>
            <w:shd w:val="clear" w:color="auto" w:fill="auto"/>
          </w:tcPr>
          <w:p w14:paraId="582B4403" w14:textId="77777777" w:rsidR="00094CD2" w:rsidRPr="00140E21" w:rsidRDefault="00094CD2" w:rsidP="00FB6C89">
            <w:pPr>
              <w:pStyle w:val="TAL"/>
              <w:rPr>
                <w:lang w:eastAsia="ko-KR"/>
              </w:rPr>
            </w:pPr>
            <w:r w:rsidRPr="00140E21">
              <w:rPr>
                <w:lang w:eastAsia="ko-KR"/>
              </w:rPr>
              <w:lastRenderedPageBreak/>
              <w:t>Location Reporting</w:t>
            </w:r>
          </w:p>
        </w:tc>
        <w:tc>
          <w:tcPr>
            <w:tcW w:w="3197" w:type="dxa"/>
            <w:shd w:val="clear" w:color="auto" w:fill="auto"/>
          </w:tcPr>
          <w:p w14:paraId="0EDD152A" w14:textId="77777777" w:rsidR="00094CD2" w:rsidRDefault="00094CD2" w:rsidP="00FB6C89">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2819937" w14:textId="77777777" w:rsidR="00094CD2" w:rsidRPr="00140E21" w:rsidRDefault="00094CD2" w:rsidP="00FB6C89">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50DFAC38" w14:textId="77777777" w:rsidR="00094CD2" w:rsidRPr="00140E21" w:rsidRDefault="00094CD2" w:rsidP="00FB6C89">
            <w:pPr>
              <w:pStyle w:val="TAL"/>
              <w:rPr>
                <w:rFonts w:eastAsia="SimSun"/>
              </w:rPr>
            </w:pPr>
            <w:r w:rsidRPr="00140E21">
              <w:rPr>
                <w:rFonts w:eastAsia="SimSun"/>
              </w:rPr>
              <w:t>When AMF is the detecting NF:</w:t>
            </w:r>
          </w:p>
          <w:p w14:paraId="2FDEC6FF" w14:textId="77777777" w:rsidR="00094CD2" w:rsidRDefault="00094CD2" w:rsidP="00FB6C89">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1084F8A2" w14:textId="77777777" w:rsidR="00094CD2" w:rsidRDefault="00094CD2" w:rsidP="00FB6C89">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8432A14" w14:textId="77777777" w:rsidR="00094CD2" w:rsidRDefault="00094CD2" w:rsidP="00FB6C89">
            <w:pPr>
              <w:pStyle w:val="TAL"/>
              <w:rPr>
                <w:rFonts w:eastAsia="SimSun"/>
              </w:rPr>
            </w:pPr>
            <w:r>
              <w:rPr>
                <w:rFonts w:eastAsia="SimSun"/>
              </w:rPr>
              <w:t>When AMF is the detecting NF:</w:t>
            </w:r>
          </w:p>
          <w:p w14:paraId="23B22931" w14:textId="77777777" w:rsidR="00094CD2" w:rsidRPr="00140E21" w:rsidRDefault="00094CD2" w:rsidP="00FB6C89">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4E3142C" w14:textId="77777777" w:rsidR="00094CD2" w:rsidRPr="00140E21" w:rsidRDefault="00094CD2" w:rsidP="00FB6C89">
            <w:pPr>
              <w:pStyle w:val="TAL"/>
              <w:rPr>
                <w:lang w:eastAsia="ko-KR"/>
              </w:rPr>
            </w:pPr>
            <w:r w:rsidRPr="00140E21">
              <w:rPr>
                <w:lang w:eastAsia="ko-KR"/>
              </w:rPr>
              <w:t>When GMLC is the detecting NF:</w:t>
            </w:r>
          </w:p>
          <w:p w14:paraId="16898785" w14:textId="77777777" w:rsidR="00094CD2" w:rsidRPr="00140E21" w:rsidRDefault="00094CD2" w:rsidP="00FB6C89">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520C140" w14:textId="77777777" w:rsidR="00094CD2" w:rsidRPr="00140E21" w:rsidRDefault="00094CD2" w:rsidP="00FB6C89">
            <w:pPr>
              <w:pStyle w:val="TAL"/>
              <w:rPr>
                <w:lang w:eastAsia="ko-KR"/>
              </w:rPr>
            </w:pPr>
            <w:r w:rsidRPr="00140E21">
              <w:rPr>
                <w:lang w:eastAsia="ko-KR"/>
              </w:rPr>
              <w:t>AMF, GMLC</w:t>
            </w:r>
          </w:p>
        </w:tc>
      </w:tr>
      <w:tr w:rsidR="00094CD2" w:rsidRPr="00140E21" w14:paraId="3D885A66" w14:textId="77777777" w:rsidTr="00FB6C89">
        <w:tc>
          <w:tcPr>
            <w:tcW w:w="3450" w:type="dxa"/>
            <w:shd w:val="clear" w:color="auto" w:fill="auto"/>
          </w:tcPr>
          <w:p w14:paraId="279A036A" w14:textId="77777777" w:rsidR="00094CD2" w:rsidRPr="00140E21" w:rsidRDefault="00094CD2" w:rsidP="00FB6C89">
            <w:pPr>
              <w:pStyle w:val="TAL"/>
              <w:rPr>
                <w:lang w:eastAsia="ko-KR"/>
              </w:rPr>
            </w:pPr>
            <w:r w:rsidRPr="00140E21">
              <w:rPr>
                <w:lang w:eastAsia="ko-KR"/>
              </w:rPr>
              <w:t>Change of SUPI-PEI association</w:t>
            </w:r>
          </w:p>
        </w:tc>
        <w:tc>
          <w:tcPr>
            <w:tcW w:w="3197" w:type="dxa"/>
            <w:shd w:val="clear" w:color="auto" w:fill="auto"/>
          </w:tcPr>
          <w:p w14:paraId="5A81BAEB" w14:textId="77777777" w:rsidR="00094CD2" w:rsidRPr="00140E21" w:rsidRDefault="00094CD2" w:rsidP="00FB6C89">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DECB92A" w14:textId="77777777" w:rsidR="00094CD2" w:rsidRPr="00140E21" w:rsidRDefault="00094CD2" w:rsidP="00FB6C89">
            <w:pPr>
              <w:pStyle w:val="TAL"/>
              <w:rPr>
                <w:lang w:eastAsia="ko-KR"/>
              </w:rPr>
            </w:pPr>
            <w:r w:rsidRPr="00140E21">
              <w:rPr>
                <w:lang w:eastAsia="ko-KR"/>
              </w:rPr>
              <w:t>UDM</w:t>
            </w:r>
          </w:p>
        </w:tc>
      </w:tr>
      <w:tr w:rsidR="00094CD2" w:rsidRPr="00140E21" w14:paraId="2E58C5C7" w14:textId="77777777" w:rsidTr="00FB6C89">
        <w:tc>
          <w:tcPr>
            <w:tcW w:w="3450" w:type="dxa"/>
            <w:shd w:val="clear" w:color="auto" w:fill="auto"/>
          </w:tcPr>
          <w:p w14:paraId="3300C23D" w14:textId="77777777" w:rsidR="00094CD2" w:rsidRPr="00140E21" w:rsidRDefault="00094CD2" w:rsidP="00FB6C89">
            <w:pPr>
              <w:pStyle w:val="TAL"/>
              <w:rPr>
                <w:lang w:eastAsia="ko-KR"/>
              </w:rPr>
            </w:pPr>
            <w:r w:rsidRPr="00140E21">
              <w:rPr>
                <w:lang w:eastAsia="ko-KR"/>
              </w:rPr>
              <w:t>Roaming status</w:t>
            </w:r>
          </w:p>
        </w:tc>
        <w:tc>
          <w:tcPr>
            <w:tcW w:w="3197" w:type="dxa"/>
            <w:shd w:val="clear" w:color="auto" w:fill="auto"/>
          </w:tcPr>
          <w:p w14:paraId="3F286711" w14:textId="77777777" w:rsidR="00094CD2" w:rsidRDefault="00094CD2" w:rsidP="00FB6C89">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0C06C6E7" w14:textId="77777777" w:rsidR="00094CD2" w:rsidRPr="00140E21" w:rsidRDefault="00094CD2" w:rsidP="00FB6C89">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7B094995" w14:textId="77777777" w:rsidR="00094CD2" w:rsidRPr="00140E21" w:rsidRDefault="00094CD2" w:rsidP="00FB6C89">
            <w:pPr>
              <w:pStyle w:val="TAL"/>
              <w:rPr>
                <w:lang w:eastAsia="ko-KR"/>
              </w:rPr>
            </w:pPr>
            <w:r w:rsidRPr="00140E21">
              <w:rPr>
                <w:lang w:eastAsia="ko-KR"/>
              </w:rPr>
              <w:t>UDM</w:t>
            </w:r>
          </w:p>
        </w:tc>
      </w:tr>
      <w:tr w:rsidR="00094CD2" w:rsidRPr="00140E21" w14:paraId="480BFD31" w14:textId="77777777" w:rsidTr="00FB6C89">
        <w:tc>
          <w:tcPr>
            <w:tcW w:w="3450" w:type="dxa"/>
            <w:shd w:val="clear" w:color="auto" w:fill="auto"/>
          </w:tcPr>
          <w:p w14:paraId="1EA82575" w14:textId="77777777" w:rsidR="00094CD2" w:rsidRPr="00140E21" w:rsidRDefault="00094CD2" w:rsidP="00FB6C89">
            <w:pPr>
              <w:pStyle w:val="TAL"/>
              <w:rPr>
                <w:lang w:eastAsia="ko-KR"/>
              </w:rPr>
            </w:pPr>
            <w:r w:rsidRPr="00140E21">
              <w:rPr>
                <w:lang w:eastAsia="ko-KR"/>
              </w:rPr>
              <w:t>Communication failure</w:t>
            </w:r>
          </w:p>
        </w:tc>
        <w:tc>
          <w:tcPr>
            <w:tcW w:w="3197" w:type="dxa"/>
            <w:shd w:val="clear" w:color="auto" w:fill="auto"/>
          </w:tcPr>
          <w:p w14:paraId="33B1BBE4" w14:textId="77777777" w:rsidR="00094CD2" w:rsidRPr="00140E21" w:rsidRDefault="00094CD2" w:rsidP="00FB6C89">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4481F11F" w14:textId="77777777" w:rsidR="00094CD2" w:rsidRPr="00140E21" w:rsidRDefault="00094CD2" w:rsidP="00FB6C89">
            <w:pPr>
              <w:pStyle w:val="TAL"/>
              <w:rPr>
                <w:lang w:eastAsia="ko-KR"/>
              </w:rPr>
            </w:pPr>
            <w:r w:rsidRPr="00140E21">
              <w:rPr>
                <w:lang w:eastAsia="ko-KR"/>
              </w:rPr>
              <w:t>AMF</w:t>
            </w:r>
          </w:p>
        </w:tc>
      </w:tr>
      <w:tr w:rsidR="00094CD2" w:rsidRPr="00140E21" w14:paraId="75943EB1" w14:textId="77777777" w:rsidTr="00FB6C89">
        <w:tc>
          <w:tcPr>
            <w:tcW w:w="3450" w:type="dxa"/>
            <w:shd w:val="clear" w:color="auto" w:fill="auto"/>
          </w:tcPr>
          <w:p w14:paraId="0EFD0CDB" w14:textId="77777777" w:rsidR="00094CD2" w:rsidRPr="00140E21" w:rsidRDefault="00094CD2" w:rsidP="00FB6C89">
            <w:pPr>
              <w:pStyle w:val="TAL"/>
              <w:rPr>
                <w:lang w:eastAsia="ko-KR"/>
              </w:rPr>
            </w:pPr>
            <w:r w:rsidRPr="00140E21">
              <w:rPr>
                <w:lang w:eastAsia="ko-KR"/>
              </w:rPr>
              <w:t>Availability after Downlink Data Notification failure</w:t>
            </w:r>
          </w:p>
        </w:tc>
        <w:tc>
          <w:tcPr>
            <w:tcW w:w="3197" w:type="dxa"/>
            <w:shd w:val="clear" w:color="auto" w:fill="auto"/>
          </w:tcPr>
          <w:p w14:paraId="1CE2EF0C" w14:textId="77777777" w:rsidR="00094CD2" w:rsidRDefault="00094CD2" w:rsidP="00FB6C89">
            <w:pPr>
              <w:pStyle w:val="TAL"/>
              <w:rPr>
                <w:lang w:eastAsia="ko-KR"/>
              </w:rPr>
            </w:pPr>
            <w:r>
              <w:rPr>
                <w:lang w:eastAsia="ko-KR"/>
              </w:rPr>
              <w:t>This event is detected when the UE becomes reachable again after downlink data delivery failure.</w:t>
            </w:r>
          </w:p>
          <w:p w14:paraId="48F96FC2" w14:textId="77777777" w:rsidR="00094CD2" w:rsidRPr="00140E21" w:rsidRDefault="00094CD2" w:rsidP="00FB6C89">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4413B7F" w14:textId="77777777" w:rsidR="00094CD2" w:rsidRPr="00140E21" w:rsidRDefault="00094CD2" w:rsidP="00FB6C89">
            <w:pPr>
              <w:pStyle w:val="TAL"/>
              <w:rPr>
                <w:lang w:eastAsia="ko-KR"/>
              </w:rPr>
            </w:pPr>
            <w:r w:rsidRPr="00140E21">
              <w:rPr>
                <w:lang w:eastAsia="ko-KR"/>
              </w:rPr>
              <w:t>AMF</w:t>
            </w:r>
          </w:p>
        </w:tc>
      </w:tr>
      <w:tr w:rsidR="00094CD2" w:rsidRPr="00140E21" w14:paraId="627E8E8B" w14:textId="77777777" w:rsidTr="00FB6C89">
        <w:tc>
          <w:tcPr>
            <w:tcW w:w="3450" w:type="dxa"/>
            <w:shd w:val="clear" w:color="auto" w:fill="auto"/>
          </w:tcPr>
          <w:p w14:paraId="5335F80C" w14:textId="77777777" w:rsidR="00094CD2" w:rsidRPr="00140E21" w:rsidRDefault="00094CD2" w:rsidP="00FB6C89">
            <w:pPr>
              <w:pStyle w:val="TAL"/>
              <w:rPr>
                <w:lang w:eastAsia="ko-KR"/>
              </w:rPr>
            </w:pPr>
            <w:r>
              <w:rPr>
                <w:lang w:eastAsia="ko-KR"/>
              </w:rPr>
              <w:lastRenderedPageBreak/>
              <w:t>PDU Session Status</w:t>
            </w:r>
          </w:p>
        </w:tc>
        <w:tc>
          <w:tcPr>
            <w:tcW w:w="3197" w:type="dxa"/>
            <w:shd w:val="clear" w:color="auto" w:fill="auto"/>
          </w:tcPr>
          <w:p w14:paraId="5879C5FD" w14:textId="77777777" w:rsidR="00094CD2" w:rsidRPr="00140E21" w:rsidRDefault="00094CD2" w:rsidP="00FB6C89">
            <w:pPr>
              <w:pStyle w:val="TAL"/>
              <w:rPr>
                <w:lang w:eastAsia="ko-KR"/>
              </w:rPr>
            </w:pPr>
            <w:r>
              <w:rPr>
                <w:lang w:eastAsia="ko-KR"/>
              </w:rPr>
              <w:t>This event is detected when PDU session is established or released. (see NOTE 6)</w:t>
            </w:r>
          </w:p>
        </w:tc>
        <w:tc>
          <w:tcPr>
            <w:tcW w:w="2929" w:type="dxa"/>
            <w:shd w:val="clear" w:color="auto" w:fill="auto"/>
          </w:tcPr>
          <w:p w14:paraId="52AD6EC0" w14:textId="77777777" w:rsidR="00094CD2" w:rsidRPr="00140E21" w:rsidRDefault="00094CD2" w:rsidP="00FB6C89">
            <w:pPr>
              <w:pStyle w:val="TAL"/>
              <w:rPr>
                <w:lang w:eastAsia="ko-KR"/>
              </w:rPr>
            </w:pPr>
            <w:r>
              <w:rPr>
                <w:lang w:eastAsia="ko-KR"/>
              </w:rPr>
              <w:t>SMF</w:t>
            </w:r>
          </w:p>
        </w:tc>
      </w:tr>
      <w:tr w:rsidR="00094CD2" w:rsidRPr="00140E21" w14:paraId="707CC497" w14:textId="77777777" w:rsidTr="00FB6C89">
        <w:trPr>
          <w:trHeight w:val="490"/>
        </w:trPr>
        <w:tc>
          <w:tcPr>
            <w:tcW w:w="3450" w:type="dxa"/>
            <w:shd w:val="clear" w:color="auto" w:fill="auto"/>
          </w:tcPr>
          <w:p w14:paraId="2C2F5FAF" w14:textId="77777777" w:rsidR="00094CD2" w:rsidRPr="00140E21" w:rsidRDefault="00094CD2" w:rsidP="00FB6C89">
            <w:pPr>
              <w:pStyle w:val="TAL"/>
              <w:rPr>
                <w:lang w:eastAsia="ko-KR"/>
              </w:rPr>
            </w:pPr>
            <w:r w:rsidRPr="00140E21">
              <w:rPr>
                <w:lang w:eastAsia="ko-KR"/>
              </w:rPr>
              <w:t>Number of UEs present in a geographical area</w:t>
            </w:r>
          </w:p>
        </w:tc>
        <w:tc>
          <w:tcPr>
            <w:tcW w:w="3197" w:type="dxa"/>
            <w:shd w:val="clear" w:color="auto" w:fill="auto"/>
          </w:tcPr>
          <w:p w14:paraId="307699B6" w14:textId="77777777" w:rsidR="00094CD2" w:rsidRDefault="00094CD2" w:rsidP="00FB6C89">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0F3AC7D" w14:textId="77777777" w:rsidR="00094CD2" w:rsidRPr="00140E21" w:rsidRDefault="00094CD2" w:rsidP="00FB6C89">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2F2D1B4A" w14:textId="77777777" w:rsidR="00094CD2" w:rsidRPr="00140E21" w:rsidRDefault="00094CD2" w:rsidP="00FB6C89">
            <w:pPr>
              <w:pStyle w:val="TAL"/>
              <w:rPr>
                <w:lang w:eastAsia="ko-KR"/>
              </w:rPr>
            </w:pPr>
            <w:r w:rsidRPr="00140E21">
              <w:rPr>
                <w:lang w:eastAsia="ko-KR"/>
              </w:rPr>
              <w:t>AMF</w:t>
            </w:r>
          </w:p>
        </w:tc>
      </w:tr>
      <w:tr w:rsidR="00094CD2" w:rsidRPr="00140E21" w14:paraId="70103C7A" w14:textId="77777777" w:rsidTr="00FB6C89">
        <w:trPr>
          <w:trHeight w:val="490"/>
        </w:trPr>
        <w:tc>
          <w:tcPr>
            <w:tcW w:w="3450" w:type="dxa"/>
            <w:shd w:val="clear" w:color="auto" w:fill="auto"/>
          </w:tcPr>
          <w:p w14:paraId="7D8EC578" w14:textId="77777777" w:rsidR="00094CD2" w:rsidRPr="00140E21" w:rsidRDefault="00094CD2" w:rsidP="00FB6C89">
            <w:pPr>
              <w:pStyle w:val="TAL"/>
              <w:rPr>
                <w:lang w:eastAsia="ko-KR"/>
              </w:rPr>
            </w:pPr>
            <w:r w:rsidRPr="00140E21">
              <w:rPr>
                <w:lang w:eastAsia="ko-KR"/>
              </w:rPr>
              <w:t>CN Type change</w:t>
            </w:r>
          </w:p>
        </w:tc>
        <w:tc>
          <w:tcPr>
            <w:tcW w:w="3197" w:type="dxa"/>
            <w:shd w:val="clear" w:color="auto" w:fill="auto"/>
          </w:tcPr>
          <w:p w14:paraId="693A8D18" w14:textId="77777777" w:rsidR="00094CD2" w:rsidRPr="00140E21" w:rsidRDefault="00094CD2" w:rsidP="00FB6C89">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0643BF58" w14:textId="77777777" w:rsidR="00094CD2" w:rsidRPr="00140E21" w:rsidRDefault="00094CD2" w:rsidP="00FB6C89">
            <w:pPr>
              <w:pStyle w:val="TAL"/>
              <w:rPr>
                <w:lang w:eastAsia="ko-KR"/>
              </w:rPr>
            </w:pPr>
            <w:r w:rsidRPr="00140E21">
              <w:rPr>
                <w:lang w:eastAsia="ko-KR"/>
              </w:rPr>
              <w:t>UDM</w:t>
            </w:r>
          </w:p>
        </w:tc>
      </w:tr>
      <w:tr w:rsidR="00094CD2" w:rsidRPr="00140E21" w14:paraId="7EC9B366" w14:textId="77777777" w:rsidTr="00FB6C89">
        <w:trPr>
          <w:trHeight w:val="490"/>
        </w:trPr>
        <w:tc>
          <w:tcPr>
            <w:tcW w:w="3450" w:type="dxa"/>
            <w:shd w:val="clear" w:color="auto" w:fill="auto"/>
          </w:tcPr>
          <w:p w14:paraId="39ED0649" w14:textId="77777777" w:rsidR="00094CD2" w:rsidRPr="00140E21" w:rsidRDefault="00094CD2" w:rsidP="00FB6C89">
            <w:pPr>
              <w:pStyle w:val="TAL"/>
              <w:rPr>
                <w:lang w:eastAsia="ko-KR"/>
              </w:rPr>
            </w:pPr>
            <w:r w:rsidRPr="00140E21">
              <w:rPr>
                <w:lang w:eastAsia="ko-KR"/>
              </w:rPr>
              <w:t>Downlink data delivery status</w:t>
            </w:r>
          </w:p>
        </w:tc>
        <w:tc>
          <w:tcPr>
            <w:tcW w:w="3197" w:type="dxa"/>
            <w:shd w:val="clear" w:color="auto" w:fill="auto"/>
          </w:tcPr>
          <w:p w14:paraId="551702FF" w14:textId="77777777" w:rsidR="00094CD2" w:rsidRPr="00140E21" w:rsidRDefault="00094CD2" w:rsidP="00FB6C89">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EDAE0BA" w14:textId="77777777" w:rsidR="00094CD2" w:rsidRPr="00140E21" w:rsidRDefault="00094CD2" w:rsidP="00FB6C89">
            <w:pPr>
              <w:pStyle w:val="TAL"/>
              <w:ind w:left="236" w:hanging="236"/>
              <w:rPr>
                <w:lang w:eastAsia="ko-KR"/>
              </w:rPr>
            </w:pPr>
            <w:r w:rsidRPr="00140E21">
              <w:rPr>
                <w:lang w:eastAsia="ko-KR"/>
              </w:rPr>
              <w:t>-</w:t>
            </w:r>
            <w:r w:rsidRPr="00140E21">
              <w:rPr>
                <w:lang w:eastAsia="ko-KR"/>
              </w:rPr>
              <w:tab/>
              <w:t>Downlink data in extended buffering, including:</w:t>
            </w:r>
          </w:p>
          <w:p w14:paraId="5DEC3595" w14:textId="77777777" w:rsidR="00094CD2" w:rsidRPr="00140E21" w:rsidRDefault="00094CD2" w:rsidP="00FB6C89">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49D07244" w14:textId="77777777" w:rsidR="00094CD2" w:rsidRPr="00140E21" w:rsidRDefault="00094CD2" w:rsidP="00FB6C89">
            <w:pPr>
              <w:pStyle w:val="TAL"/>
              <w:ind w:left="519" w:hanging="236"/>
              <w:rPr>
                <w:lang w:eastAsia="ko-KR"/>
              </w:rPr>
            </w:pPr>
            <w:r w:rsidRPr="00140E21">
              <w:rPr>
                <w:lang w:eastAsia="ko-KR"/>
              </w:rPr>
              <w:t>-</w:t>
            </w:r>
            <w:r w:rsidRPr="00140E21">
              <w:rPr>
                <w:lang w:eastAsia="ko-KR"/>
              </w:rPr>
              <w:tab/>
              <w:t>Estimated buffering time, as per clause 4.2.3.3</w:t>
            </w:r>
          </w:p>
          <w:p w14:paraId="5CBC6C13" w14:textId="77777777" w:rsidR="00094CD2" w:rsidRPr="00140E21" w:rsidRDefault="00094CD2" w:rsidP="00FB6C8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38AF8C8" w14:textId="77777777" w:rsidR="00094CD2" w:rsidRPr="00140E21" w:rsidRDefault="00094CD2" w:rsidP="00FB6C8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576EF5E" w14:textId="77777777" w:rsidR="00094CD2" w:rsidRPr="00140E21" w:rsidRDefault="00094CD2" w:rsidP="00FB6C89">
            <w:pPr>
              <w:pStyle w:val="TAL"/>
              <w:rPr>
                <w:lang w:eastAsia="ko-KR"/>
              </w:rPr>
            </w:pPr>
            <w:r w:rsidRPr="00140E21">
              <w:rPr>
                <w:lang w:eastAsia="ko-KR"/>
              </w:rPr>
              <w:t>SMF</w:t>
            </w:r>
          </w:p>
        </w:tc>
      </w:tr>
      <w:tr w:rsidR="00094CD2" w:rsidRPr="00140E21" w14:paraId="607E2147" w14:textId="77777777" w:rsidTr="00FB6C89">
        <w:trPr>
          <w:trHeight w:val="490"/>
        </w:trPr>
        <w:tc>
          <w:tcPr>
            <w:tcW w:w="3450" w:type="dxa"/>
            <w:shd w:val="clear" w:color="auto" w:fill="auto"/>
          </w:tcPr>
          <w:p w14:paraId="1AF4507C" w14:textId="77777777" w:rsidR="00094CD2" w:rsidRPr="00140E21" w:rsidRDefault="00094CD2" w:rsidP="00FB6C89">
            <w:pPr>
              <w:pStyle w:val="TAL"/>
              <w:rPr>
                <w:lang w:eastAsia="ko-KR"/>
              </w:rPr>
            </w:pPr>
            <w:r>
              <w:rPr>
                <w:lang w:eastAsia="ko-KR"/>
              </w:rPr>
              <w:t>UE reachability for SMS delivery</w:t>
            </w:r>
          </w:p>
        </w:tc>
        <w:tc>
          <w:tcPr>
            <w:tcW w:w="3197" w:type="dxa"/>
            <w:shd w:val="clear" w:color="auto" w:fill="auto"/>
          </w:tcPr>
          <w:p w14:paraId="29C06569" w14:textId="77777777" w:rsidR="00094CD2" w:rsidRPr="00140E21" w:rsidRDefault="00094CD2" w:rsidP="00FB6C89">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54FF481B" w14:textId="77777777" w:rsidR="00094CD2" w:rsidRPr="00140E21" w:rsidRDefault="00094CD2" w:rsidP="00FB6C89">
            <w:pPr>
              <w:pStyle w:val="TAL"/>
              <w:rPr>
                <w:lang w:eastAsia="ko-KR"/>
              </w:rPr>
            </w:pPr>
            <w:r>
              <w:rPr>
                <w:lang w:eastAsia="ko-KR"/>
              </w:rPr>
              <w:t>UDM</w:t>
            </w:r>
          </w:p>
        </w:tc>
      </w:tr>
      <w:tr w:rsidR="00094CD2" w:rsidRPr="00140E21" w14:paraId="3640B9DB" w14:textId="77777777" w:rsidTr="00FB6C89">
        <w:trPr>
          <w:trHeight w:val="490"/>
        </w:trPr>
        <w:tc>
          <w:tcPr>
            <w:tcW w:w="3450" w:type="dxa"/>
            <w:shd w:val="clear" w:color="auto" w:fill="auto"/>
          </w:tcPr>
          <w:p w14:paraId="61CF8917" w14:textId="77777777" w:rsidR="00094CD2" w:rsidRPr="00140E21" w:rsidRDefault="00094CD2" w:rsidP="00FB6C89">
            <w:pPr>
              <w:pStyle w:val="TAL"/>
              <w:rPr>
                <w:lang w:eastAsia="ko-KR"/>
              </w:rPr>
            </w:pPr>
            <w:r>
              <w:rPr>
                <w:lang w:eastAsia="ko-KR"/>
              </w:rPr>
              <w:t>Number of registered UEs or established PDU Sessions</w:t>
            </w:r>
          </w:p>
        </w:tc>
        <w:tc>
          <w:tcPr>
            <w:tcW w:w="3197" w:type="dxa"/>
            <w:shd w:val="clear" w:color="auto" w:fill="auto"/>
          </w:tcPr>
          <w:p w14:paraId="71CB3190" w14:textId="77777777" w:rsidR="00094CD2" w:rsidRDefault="00094CD2" w:rsidP="00FB6C89">
            <w:pPr>
              <w:pStyle w:val="TAL"/>
              <w:rPr>
                <w:ins w:id="33" w:author="George Foti" w:date="2021-10-01T07:20:00Z"/>
              </w:rPr>
            </w:pPr>
            <w:r>
              <w:t>It indicates the current number of registered UEs or established PDU Sessions for a network slice that is subject to Network Slice Admission Control.</w:t>
            </w:r>
          </w:p>
          <w:p w14:paraId="1B3944F8" w14:textId="36ED4706" w:rsidR="00094CD2" w:rsidRDefault="00094CD2" w:rsidP="00FB6C89">
            <w:pPr>
              <w:pStyle w:val="TAL"/>
              <w:rPr>
                <w:ins w:id="34" w:author="George Foti" w:date="2021-10-01T07:20:00Z"/>
                <w:rFonts w:eastAsia="SimSun"/>
              </w:rPr>
            </w:pPr>
            <w:ins w:id="35" w:author="George Foti" w:date="2021-10-01T07:20:00Z">
              <w:r w:rsidRPr="00140E21">
                <w:rPr>
                  <w:lang w:eastAsia="ko-KR"/>
                </w:rPr>
                <w:t xml:space="preserve">For </w:t>
              </w:r>
              <w:r w:rsidRPr="00140E21">
                <w:rPr>
                  <w:rFonts w:eastAsia="SimSun"/>
                </w:rPr>
                <w:t>One-time Reporting</w:t>
              </w:r>
              <w:r>
                <w:rPr>
                  <w:rFonts w:eastAsia="SimSun"/>
                </w:rPr>
                <w:t xml:space="preserve"> with immediate reporting flag set, </w:t>
              </w:r>
            </w:ins>
            <w:ins w:id="36" w:author="George Foti" w:date="2021-10-03T07:14:00Z">
              <w:r w:rsidR="007D2FB8">
                <w:rPr>
                  <w:rFonts w:eastAsia="SimSun"/>
                </w:rPr>
                <w:t xml:space="preserve">NSACF </w:t>
              </w:r>
            </w:ins>
            <w:ins w:id="37" w:author="George Foti" w:date="2021-10-01T07:20:00Z">
              <w:r>
                <w:rPr>
                  <w:rFonts w:eastAsia="SimSun"/>
                </w:rPr>
                <w:t xml:space="preserve">reports </w:t>
              </w:r>
            </w:ins>
            <w:ins w:id="38" w:author="George Foti" w:date="2021-10-01T11:17:00Z">
              <w:r w:rsidR="00523782">
                <w:rPr>
                  <w:rFonts w:eastAsia="SimSun"/>
                </w:rPr>
                <w:t xml:space="preserve">the number of registered UEs or </w:t>
              </w:r>
            </w:ins>
            <w:ins w:id="39" w:author="George Foti" w:date="2021-10-01T11:18:00Z">
              <w:r w:rsidR="00523782">
                <w:rPr>
                  <w:rFonts w:eastAsia="SimSun"/>
                </w:rPr>
                <w:t xml:space="preserve">established </w:t>
              </w:r>
            </w:ins>
            <w:ins w:id="40" w:author="George Foti" w:date="2021-10-01T11:17:00Z">
              <w:r w:rsidR="00523782">
                <w:rPr>
                  <w:rFonts w:eastAsia="SimSun"/>
                </w:rPr>
                <w:t>PDU Sessions</w:t>
              </w:r>
            </w:ins>
            <w:ins w:id="41" w:author="Ericsson-Oct10" w:date="2021-10-10T20:17:00Z">
              <w:r w:rsidR="00C37834">
                <w:rPr>
                  <w:rFonts w:eastAsia="SimSun"/>
                </w:rPr>
                <w:t>.</w:t>
              </w:r>
            </w:ins>
            <w:ins w:id="42" w:author="George Foti" w:date="2021-10-01T11:17:00Z">
              <w:r w:rsidR="00523782">
                <w:rPr>
                  <w:rFonts w:eastAsia="SimSun"/>
                </w:rPr>
                <w:t xml:space="preserve"> </w:t>
              </w:r>
            </w:ins>
          </w:p>
          <w:p w14:paraId="7F17A80B" w14:textId="77777777" w:rsidR="00094CD2" w:rsidRPr="00140E21" w:rsidRDefault="00094CD2" w:rsidP="00FB6C89">
            <w:pPr>
              <w:pStyle w:val="TAL"/>
            </w:pPr>
          </w:p>
        </w:tc>
        <w:tc>
          <w:tcPr>
            <w:tcW w:w="2929" w:type="dxa"/>
            <w:shd w:val="clear" w:color="auto" w:fill="auto"/>
          </w:tcPr>
          <w:p w14:paraId="4996B8EA" w14:textId="77777777" w:rsidR="00094CD2" w:rsidRPr="00140E21" w:rsidRDefault="00094CD2" w:rsidP="00FB6C89">
            <w:pPr>
              <w:pStyle w:val="TAL"/>
              <w:rPr>
                <w:lang w:eastAsia="ko-KR"/>
              </w:rPr>
            </w:pPr>
            <w:r>
              <w:rPr>
                <w:lang w:eastAsia="ko-KR"/>
              </w:rPr>
              <w:t>NSACF</w:t>
            </w:r>
          </w:p>
        </w:tc>
      </w:tr>
      <w:tr w:rsidR="00094CD2" w:rsidRPr="00140E21" w14:paraId="7DD69C72" w14:textId="77777777" w:rsidTr="00FB6C89">
        <w:trPr>
          <w:trHeight w:val="490"/>
        </w:trPr>
        <w:tc>
          <w:tcPr>
            <w:tcW w:w="3450" w:type="dxa"/>
            <w:shd w:val="clear" w:color="auto" w:fill="auto"/>
          </w:tcPr>
          <w:p w14:paraId="6C26E005" w14:textId="77777777" w:rsidR="00094CD2" w:rsidRPr="00140E21" w:rsidRDefault="00094CD2" w:rsidP="00FB6C89">
            <w:pPr>
              <w:pStyle w:val="TAL"/>
              <w:rPr>
                <w:lang w:eastAsia="ko-KR"/>
              </w:rPr>
            </w:pPr>
            <w:r>
              <w:rPr>
                <w:lang w:eastAsia="ko-KR"/>
              </w:rPr>
              <w:t>Area Of Interest</w:t>
            </w:r>
          </w:p>
        </w:tc>
        <w:tc>
          <w:tcPr>
            <w:tcW w:w="3197" w:type="dxa"/>
            <w:shd w:val="clear" w:color="auto" w:fill="auto"/>
          </w:tcPr>
          <w:p w14:paraId="2A6D1B60" w14:textId="77777777" w:rsidR="00094CD2" w:rsidRPr="00140E21" w:rsidRDefault="00094CD2" w:rsidP="00FB6C89">
            <w:pPr>
              <w:pStyle w:val="TAL"/>
            </w:pPr>
            <w:r>
              <w:t>It indicates change of the UE presence in the Area Of Interest.</w:t>
            </w:r>
          </w:p>
        </w:tc>
        <w:tc>
          <w:tcPr>
            <w:tcW w:w="2929" w:type="dxa"/>
            <w:shd w:val="clear" w:color="auto" w:fill="auto"/>
          </w:tcPr>
          <w:p w14:paraId="36BFF995" w14:textId="77777777" w:rsidR="00094CD2" w:rsidRPr="00140E21" w:rsidRDefault="00094CD2" w:rsidP="00FB6C89">
            <w:pPr>
              <w:pStyle w:val="TAL"/>
              <w:rPr>
                <w:lang w:eastAsia="ko-KR"/>
              </w:rPr>
            </w:pPr>
            <w:r>
              <w:rPr>
                <w:lang w:eastAsia="ko-KR"/>
              </w:rPr>
              <w:t>AMF, GMLC</w:t>
            </w:r>
          </w:p>
        </w:tc>
      </w:tr>
      <w:tr w:rsidR="00094CD2" w:rsidRPr="00140E21" w14:paraId="10FC6640" w14:textId="77777777" w:rsidTr="00FB6C89">
        <w:trPr>
          <w:trHeight w:val="150"/>
        </w:trPr>
        <w:tc>
          <w:tcPr>
            <w:tcW w:w="9576" w:type="dxa"/>
            <w:gridSpan w:val="3"/>
            <w:shd w:val="clear" w:color="auto" w:fill="auto"/>
          </w:tcPr>
          <w:p w14:paraId="2D3CC105" w14:textId="77777777" w:rsidR="00094CD2" w:rsidRPr="00140E21" w:rsidRDefault="00094CD2" w:rsidP="00FB6C89">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EC59D2F" w14:textId="77777777" w:rsidR="00094CD2" w:rsidRPr="00140E21" w:rsidRDefault="00094CD2" w:rsidP="00FB6C89">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4E2BC8AC" w14:textId="77777777" w:rsidR="00094CD2" w:rsidRPr="00140E21" w:rsidRDefault="00094CD2" w:rsidP="00FB6C89">
            <w:pPr>
              <w:pStyle w:val="TAN"/>
              <w:rPr>
                <w:lang w:eastAsia="ko-KR"/>
              </w:rPr>
            </w:pPr>
            <w:r w:rsidRPr="00140E21">
              <w:rPr>
                <w:lang w:eastAsia="ko-KR"/>
              </w:rPr>
              <w:t>NOTE 3:</w:t>
            </w:r>
            <w:r w:rsidRPr="00140E21">
              <w:rPr>
                <w:lang w:eastAsia="ko-KR"/>
              </w:rPr>
              <w:tab/>
              <w:t>CN type of CN Type change event is defined in clause 5.17.5.1 of TS 23.501 [2].</w:t>
            </w:r>
          </w:p>
          <w:p w14:paraId="00BE5BF5" w14:textId="77777777" w:rsidR="00094CD2" w:rsidRDefault="00094CD2" w:rsidP="00FB6C89">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1DA87F1" w14:textId="77777777" w:rsidR="00094CD2" w:rsidRDefault="00094CD2" w:rsidP="00FB6C89">
            <w:pPr>
              <w:pStyle w:val="TAN"/>
              <w:rPr>
                <w:lang w:eastAsia="ko-KR"/>
              </w:rPr>
            </w:pPr>
            <w:r>
              <w:rPr>
                <w:lang w:eastAsia="ko-KR"/>
              </w:rPr>
              <w:t>NOTE 5:</w:t>
            </w:r>
            <w:r>
              <w:rPr>
                <w:lang w:eastAsia="ko-KR"/>
              </w:rPr>
              <w:tab/>
              <w:t>Maximum Latency, Maximum Response Time and Suggested number of downlink packets are defined in clause 4.15.6.3a.</w:t>
            </w:r>
          </w:p>
          <w:p w14:paraId="579DFC65" w14:textId="77777777" w:rsidR="00094CD2" w:rsidRDefault="00094CD2" w:rsidP="00FB6C89">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2E89DD9" w14:textId="77777777" w:rsidR="00094CD2" w:rsidRPr="00140E21" w:rsidRDefault="00094CD2" w:rsidP="00FB6C89">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31"/>
    </w:tbl>
    <w:p w14:paraId="45AF5387" w14:textId="7165326E" w:rsidR="00A9775B" w:rsidRDefault="00A9775B" w:rsidP="0008717D">
      <w:pPr>
        <w:pStyle w:val="Heading5"/>
      </w:pPr>
    </w:p>
    <w:bookmarkEnd w:id="32"/>
    <w:p w14:paraId="5592BA0F" w14:textId="6FE0ABCF" w:rsidR="00F003B9" w:rsidDel="00B36F78" w:rsidRDefault="00F003B9" w:rsidP="00F003B9">
      <w:pPr>
        <w:pStyle w:val="B1"/>
        <w:rPr>
          <w:del w:id="43" w:author="George Foti" w:date="2021-09-27T13:52:00Z"/>
        </w:rPr>
      </w:pPr>
    </w:p>
    <w:p w14:paraId="1CC61B6D" w14:textId="06695511"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2CA976A" w14:textId="6560DFCC" w:rsidR="00C628EF" w:rsidRDefault="00C628EF" w:rsidP="00F003B9">
      <w:pPr>
        <w:pStyle w:val="B1"/>
        <w:rPr>
          <w:ins w:id="44" w:author="George Foti" w:date="2021-10-01T11:41:00Z"/>
        </w:rPr>
      </w:pPr>
    </w:p>
    <w:p w14:paraId="507690BE" w14:textId="0BBD03BE" w:rsidR="009809AC" w:rsidRDefault="009809AC" w:rsidP="00F003B9">
      <w:pPr>
        <w:pStyle w:val="B1"/>
        <w:rPr>
          <w:ins w:id="45" w:author="George Foti" w:date="2021-10-01T11:41:00Z"/>
        </w:rPr>
      </w:pPr>
    </w:p>
    <w:p w14:paraId="6D454346" w14:textId="77777777" w:rsidR="009809AC" w:rsidRDefault="009809AC" w:rsidP="00F003B9">
      <w:pPr>
        <w:pStyle w:val="B1"/>
      </w:pPr>
    </w:p>
    <w:p w14:paraId="7634098F" w14:textId="77777777" w:rsidR="009809AC" w:rsidRDefault="009809AC" w:rsidP="009809AC">
      <w:pPr>
        <w:pStyle w:val="Heading5"/>
      </w:pPr>
      <w:bookmarkStart w:id="46" w:name="_Toc83793217"/>
      <w:bookmarkStart w:id="47" w:name="_Toc83793744"/>
      <w:r>
        <w:t>4.15.3.2.10</w:t>
      </w:r>
      <w:r>
        <w:tab/>
        <w:t>Number of UEs and PDU Sessions per network slice notification procedure</w:t>
      </w:r>
      <w:bookmarkEnd w:id="46"/>
    </w:p>
    <w:p w14:paraId="455F9FAC" w14:textId="77777777" w:rsidR="009809AC" w:rsidRDefault="009809AC" w:rsidP="009809AC">
      <w:pPr>
        <w:pStyle w:val="TH"/>
      </w:pPr>
      <w:r>
        <w:object w:dxaOrig="9639" w:dyaOrig="4903" w14:anchorId="793B6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43.5pt" o:ole="">
            <v:imagedata r:id="rId13" o:title=""/>
          </v:shape>
          <o:OLEObject Type="Embed" ProgID="Word.Picture.8" ShapeID="_x0000_i1025" DrawAspect="Content" ObjectID="_1695402205" r:id="rId14"/>
        </w:object>
      </w:r>
    </w:p>
    <w:p w14:paraId="007D528B" w14:textId="77777777" w:rsidR="009809AC" w:rsidRDefault="009809AC" w:rsidP="009809AC">
      <w:pPr>
        <w:pStyle w:val="TF"/>
      </w:pPr>
      <w:r>
        <w:t>Figure 4.15.3.2.10-1: Number of UEs and PDU Sessions per network slice notification procedure</w:t>
      </w:r>
    </w:p>
    <w:p w14:paraId="62D455CB" w14:textId="5C2F774C" w:rsidR="009809AC" w:rsidRDefault="009809AC" w:rsidP="009809AC">
      <w:pPr>
        <w:pStyle w:val="B1"/>
      </w:pPr>
      <w:r>
        <w:t>1.</w:t>
      </w:r>
      <w:r>
        <w:tab/>
        <w: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t>
      </w:r>
      <w:ins w:id="48" w:author="George Foti" w:date="2021-10-01T11:42:00Z">
        <w:r>
          <w:t xml:space="preserve">, and </w:t>
        </w:r>
      </w:ins>
      <w:ins w:id="49" w:author="George Foti" w:date="2021-10-01T11:53:00Z">
        <w:r w:rsidR="003104A7">
          <w:t>I</w:t>
        </w:r>
      </w:ins>
      <w:ins w:id="50" w:author="George Foti" w:date="2021-10-01T11:43:00Z">
        <w:r>
          <w:t>mmediate</w:t>
        </w:r>
      </w:ins>
      <w:ins w:id="51" w:author="George Foti" w:date="2021-10-01T11:42:00Z">
        <w:r>
          <w:t xml:space="preserve"> reporting </w:t>
        </w:r>
      </w:ins>
      <w:ins w:id="52" w:author="George Foti" w:date="2021-10-01T11:53:00Z">
        <w:r w:rsidR="003104A7">
          <w:t xml:space="preserve">flag </w:t>
        </w:r>
      </w:ins>
      <w:ins w:id="53" w:author="George Foti" w:date="2021-10-04T07:15:00Z">
        <w:r w:rsidR="0094396B">
          <w:t>if requested</w:t>
        </w:r>
      </w:ins>
      <w:r>
        <w:t>.</w:t>
      </w:r>
    </w:p>
    <w:p w14:paraId="06EC288A" w14:textId="4249B7FA" w:rsidR="009809AC" w:rsidRDefault="009809AC" w:rsidP="009809AC">
      <w:pPr>
        <w:pStyle w:val="B1"/>
      </w:pPr>
      <w:r>
        <w:lastRenderedPageBreak/>
        <w:tab/>
        <w:t>Notifications related to the threshold based subscriptions behave as follows</w:t>
      </w:r>
      <w:ins w:id="54" w:author="George Foti" w:date="2021-10-01T11:43:00Z">
        <w:r w:rsidR="00956808">
          <w:t>, when they are unrelated to immediate reporting</w:t>
        </w:r>
      </w:ins>
      <w:r>
        <w:t>:</w:t>
      </w:r>
    </w:p>
    <w:p w14:paraId="2CDBE244" w14:textId="77777777" w:rsidR="009809AC" w:rsidRDefault="009809AC" w:rsidP="009809AC">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0A842405" w14:textId="77777777" w:rsidR="009809AC" w:rsidRDefault="009809AC" w:rsidP="009809AC">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0A669B14" w14:textId="77777777" w:rsidR="009809AC" w:rsidRDefault="009809AC" w:rsidP="009809AC">
      <w:pPr>
        <w:pStyle w:val="B1"/>
      </w:pPr>
      <w:r>
        <w:t>2.</w:t>
      </w:r>
      <w:r>
        <w:tab/>
        <w: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t>
      </w:r>
    </w:p>
    <w:p w14:paraId="1D57F7C7" w14:textId="77777777" w:rsidR="009809AC" w:rsidRDefault="009809AC" w:rsidP="009809AC">
      <w:pPr>
        <w:pStyle w:val="EditorsNote"/>
      </w:pPr>
      <w:r>
        <w:t>Editor's note:</w:t>
      </w:r>
      <w:r>
        <w:tab/>
        <w:t>It is FFS the NSACF responsible for an S-NSSAI to invoke the current number of UEs or PDU Sessions from all NSACFs which are currently handling the NSAC of the S-NSSAI if the NSAC is controlled by several different NSACFs.</w:t>
      </w:r>
    </w:p>
    <w:p w14:paraId="52C958E5" w14:textId="77777777" w:rsidR="009809AC" w:rsidRDefault="009809AC" w:rsidP="009809AC">
      <w:pPr>
        <w:pStyle w:val="B1"/>
      </w:pPr>
      <w:r>
        <w:t>3.</w:t>
      </w:r>
      <w:r>
        <w:tab/>
        <w:t>The NSACF confirms with Nnsacf_SliceEventExposure_Subscribe/Usubscribe Response message to the NEF.</w:t>
      </w:r>
    </w:p>
    <w:p w14:paraId="11642D99" w14:textId="77777777" w:rsidR="009809AC" w:rsidRDefault="009809AC" w:rsidP="009809AC">
      <w:pPr>
        <w:pStyle w:val="B1"/>
      </w:pPr>
      <w:r>
        <w:t>4.</w:t>
      </w:r>
      <w:r>
        <w:tab/>
        <w:t>The NEF forwards the response from NSACF via the Nnef_EventExposure_Subscribe/Unsibscribe Response message to the AF.</w:t>
      </w:r>
    </w:p>
    <w:p w14:paraId="4B360958" w14:textId="77777777" w:rsidR="009809AC" w:rsidRDefault="009809AC" w:rsidP="009809AC">
      <w:pPr>
        <w:pStyle w:val="B1"/>
      </w:pPr>
      <w:r>
        <w:t>5.</w:t>
      </w:r>
      <w:r>
        <w:tab/>
        <w:t>When the reporting condition for a subscribed event is fulfilled, the NSACF triggers a notification towards the AF.</w:t>
      </w:r>
    </w:p>
    <w:p w14:paraId="731148BC" w14:textId="77777777" w:rsidR="009809AC" w:rsidRDefault="009809AC" w:rsidP="009809AC">
      <w:pPr>
        <w:pStyle w:val="B1"/>
      </w:pPr>
      <w:r>
        <w:t>6.</w:t>
      </w:r>
      <w:r>
        <w:tab/>
        <w: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t>
      </w:r>
    </w:p>
    <w:p w14:paraId="79205758" w14:textId="77777777" w:rsidR="009809AC" w:rsidRDefault="009809AC" w:rsidP="009809AC">
      <w:pPr>
        <w:pStyle w:val="B1"/>
      </w:pPr>
      <w:r>
        <w:t>7.</w:t>
      </w:r>
      <w:r>
        <w:tab/>
        <w:t>The NEF forwards the message to the AF in the Nnef_EventExposure_Notify (Event ID, Event Filter, Event Reporting information) message.</w:t>
      </w:r>
    </w:p>
    <w:p w14:paraId="68C3BF55" w14:textId="77777777" w:rsidR="009809AC" w:rsidRDefault="009809AC" w:rsidP="009809AC">
      <w:pPr>
        <w:pStyle w:val="B1"/>
      </w:pPr>
      <w:r>
        <w:tab/>
        <w:t>A notification can relate either to the "Number of Registered UEs" event or the "Number of Established PDU Sessions" event.</w:t>
      </w:r>
    </w:p>
    <w:p w14:paraId="2692B06B" w14:textId="77777777" w:rsidR="001E6FBD" w:rsidDel="00B36F78" w:rsidRDefault="001E6FBD" w:rsidP="001E6FBD">
      <w:pPr>
        <w:pStyle w:val="B1"/>
        <w:rPr>
          <w:del w:id="55" w:author="George Foti" w:date="2021-09-27T13:52:00Z"/>
        </w:rPr>
      </w:pPr>
    </w:p>
    <w:p w14:paraId="6486C3F3" w14:textId="553CEE09"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181B45" w14:textId="1E29FFC6" w:rsidR="001E6FBD" w:rsidRDefault="001E6FBD" w:rsidP="001E6FBD">
      <w:pPr>
        <w:pStyle w:val="B1"/>
      </w:pPr>
    </w:p>
    <w:p w14:paraId="3883172A" w14:textId="77777777" w:rsidR="00BE407D" w:rsidRPr="00140E21" w:rsidRDefault="00BE407D" w:rsidP="00BE407D">
      <w:pPr>
        <w:pStyle w:val="Heading4"/>
      </w:pPr>
      <w:bookmarkStart w:id="56" w:name="_Toc20204511"/>
      <w:bookmarkStart w:id="57" w:name="_Toc27895210"/>
      <w:bookmarkStart w:id="58" w:name="_Toc36192307"/>
      <w:bookmarkStart w:id="59" w:name="_Toc45193420"/>
      <w:bookmarkStart w:id="60" w:name="_Toc47593052"/>
      <w:bookmarkStart w:id="61" w:name="_Toc51835139"/>
      <w:bookmarkStart w:id="62" w:name="_Toc83793625"/>
      <w:r w:rsidRPr="00140E21">
        <w:t>5.2.6.1</w:t>
      </w:r>
      <w:r w:rsidRPr="00140E21">
        <w:tab/>
        <w:t>General</w:t>
      </w:r>
      <w:bookmarkEnd w:id="56"/>
      <w:bookmarkEnd w:id="57"/>
      <w:bookmarkEnd w:id="58"/>
      <w:bookmarkEnd w:id="59"/>
      <w:bookmarkEnd w:id="60"/>
      <w:bookmarkEnd w:id="61"/>
      <w:bookmarkEnd w:id="62"/>
    </w:p>
    <w:p w14:paraId="181C7AC8" w14:textId="77777777" w:rsidR="00BE407D" w:rsidRPr="00140E21" w:rsidRDefault="00BE407D" w:rsidP="00BE407D">
      <w:pPr>
        <w:rPr>
          <w:lang w:eastAsia="zh-CN"/>
        </w:rPr>
      </w:pPr>
      <w:r w:rsidRPr="00140E21">
        <w:rPr>
          <w:lang w:eastAsia="zh-CN"/>
        </w:rPr>
        <w:t>The following table shows the NEF Services and Service Operations:</w:t>
      </w:r>
    </w:p>
    <w:p w14:paraId="179EF9F0" w14:textId="77777777" w:rsidR="00BE407D" w:rsidRPr="00140E21" w:rsidRDefault="00BE407D" w:rsidP="00BE407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BE407D" w:rsidRPr="00140E21" w14:paraId="5BF57111" w14:textId="77777777" w:rsidTr="00FB6C89">
        <w:tc>
          <w:tcPr>
            <w:tcW w:w="2687" w:type="dxa"/>
            <w:tcBorders>
              <w:bottom w:val="single" w:sz="4" w:space="0" w:color="auto"/>
            </w:tcBorders>
          </w:tcPr>
          <w:p w14:paraId="48E73744" w14:textId="77777777" w:rsidR="00BE407D" w:rsidRPr="00140E21" w:rsidRDefault="00BE407D" w:rsidP="00FB6C89">
            <w:pPr>
              <w:pStyle w:val="TAH"/>
            </w:pPr>
            <w:r w:rsidRPr="00140E21">
              <w:lastRenderedPageBreak/>
              <w:t>Service Name</w:t>
            </w:r>
          </w:p>
        </w:tc>
        <w:tc>
          <w:tcPr>
            <w:tcW w:w="2085" w:type="dxa"/>
          </w:tcPr>
          <w:p w14:paraId="694005B1" w14:textId="77777777" w:rsidR="00BE407D" w:rsidRPr="00140E21" w:rsidRDefault="00BE407D" w:rsidP="00FB6C89">
            <w:pPr>
              <w:pStyle w:val="TAH"/>
            </w:pPr>
            <w:r w:rsidRPr="00140E21">
              <w:t>Service Operations</w:t>
            </w:r>
          </w:p>
        </w:tc>
        <w:tc>
          <w:tcPr>
            <w:tcW w:w="2049" w:type="dxa"/>
            <w:tcBorders>
              <w:bottom w:val="single" w:sz="4" w:space="0" w:color="auto"/>
            </w:tcBorders>
          </w:tcPr>
          <w:p w14:paraId="582736E8" w14:textId="77777777" w:rsidR="00BE407D" w:rsidRPr="00140E21" w:rsidRDefault="00BE407D" w:rsidP="00FB6C89">
            <w:pPr>
              <w:pStyle w:val="TAH"/>
            </w:pPr>
            <w:r w:rsidRPr="00140E21">
              <w:t>Operation</w:t>
            </w:r>
          </w:p>
          <w:p w14:paraId="737259CA" w14:textId="77777777" w:rsidR="00BE407D" w:rsidRPr="00140E21" w:rsidRDefault="00BE407D" w:rsidP="00FB6C89">
            <w:pPr>
              <w:pStyle w:val="TAH"/>
            </w:pPr>
            <w:r w:rsidRPr="00140E21">
              <w:t>Semantics</w:t>
            </w:r>
          </w:p>
        </w:tc>
        <w:tc>
          <w:tcPr>
            <w:tcW w:w="1633" w:type="dxa"/>
          </w:tcPr>
          <w:p w14:paraId="04EB8FB9" w14:textId="77777777" w:rsidR="00BE407D" w:rsidRPr="00140E21" w:rsidRDefault="00BE407D" w:rsidP="00FB6C89">
            <w:pPr>
              <w:pStyle w:val="TAH"/>
            </w:pPr>
            <w:r w:rsidRPr="00140E21">
              <w:t>Example Consumer(s)</w:t>
            </w:r>
          </w:p>
        </w:tc>
      </w:tr>
      <w:tr w:rsidR="00BE407D" w:rsidRPr="00140E21" w14:paraId="34B1FA13" w14:textId="77777777" w:rsidTr="00FB6C89">
        <w:tc>
          <w:tcPr>
            <w:tcW w:w="2687" w:type="dxa"/>
            <w:tcBorders>
              <w:bottom w:val="nil"/>
            </w:tcBorders>
          </w:tcPr>
          <w:p w14:paraId="71FF703D" w14:textId="77777777" w:rsidR="00BE407D" w:rsidRPr="00140E21" w:rsidRDefault="00BE407D" w:rsidP="00FB6C89">
            <w:pPr>
              <w:pStyle w:val="TAL"/>
              <w:rPr>
                <w:b/>
              </w:rPr>
            </w:pPr>
            <w:r w:rsidRPr="00140E21">
              <w:rPr>
                <w:b/>
              </w:rPr>
              <w:t>Nnef_EventExposure</w:t>
            </w:r>
          </w:p>
        </w:tc>
        <w:tc>
          <w:tcPr>
            <w:tcW w:w="2085" w:type="dxa"/>
          </w:tcPr>
          <w:p w14:paraId="6F81D6E8" w14:textId="77777777" w:rsidR="00BE407D" w:rsidRPr="00140E21" w:rsidRDefault="00BE407D" w:rsidP="00FB6C89">
            <w:pPr>
              <w:pStyle w:val="TAL"/>
            </w:pPr>
            <w:r w:rsidRPr="00140E21">
              <w:t>Subscribe</w:t>
            </w:r>
          </w:p>
        </w:tc>
        <w:tc>
          <w:tcPr>
            <w:tcW w:w="2049" w:type="dxa"/>
            <w:tcBorders>
              <w:bottom w:val="nil"/>
            </w:tcBorders>
          </w:tcPr>
          <w:p w14:paraId="631E8122" w14:textId="77777777" w:rsidR="00BE407D" w:rsidRPr="00140E21" w:rsidRDefault="00BE407D" w:rsidP="00FB6C89">
            <w:pPr>
              <w:pStyle w:val="TAL"/>
            </w:pPr>
            <w:r w:rsidRPr="00140E21">
              <w:t>Subscribe/Notify</w:t>
            </w:r>
          </w:p>
        </w:tc>
        <w:tc>
          <w:tcPr>
            <w:tcW w:w="1633" w:type="dxa"/>
          </w:tcPr>
          <w:p w14:paraId="244CE320" w14:textId="77777777" w:rsidR="00BE407D" w:rsidRPr="00140E21" w:rsidRDefault="00BE407D" w:rsidP="00FB6C89">
            <w:pPr>
              <w:pStyle w:val="TAL"/>
              <w:rPr>
                <w:rFonts w:eastAsia="SimSun"/>
                <w:lang w:eastAsia="zh-CN"/>
              </w:rPr>
            </w:pPr>
            <w:r w:rsidRPr="00140E21">
              <w:rPr>
                <w:rFonts w:eastAsia="SimSun"/>
                <w:lang w:eastAsia="zh-CN"/>
              </w:rPr>
              <w:t>AF, NWDAF</w:t>
            </w:r>
          </w:p>
        </w:tc>
      </w:tr>
      <w:tr w:rsidR="00BE407D" w:rsidRPr="00140E21" w14:paraId="33AFBD1E" w14:textId="77777777" w:rsidTr="00FB6C89">
        <w:trPr>
          <w:trHeight w:val="94"/>
        </w:trPr>
        <w:tc>
          <w:tcPr>
            <w:tcW w:w="2687" w:type="dxa"/>
            <w:tcBorders>
              <w:top w:val="nil"/>
              <w:bottom w:val="nil"/>
            </w:tcBorders>
          </w:tcPr>
          <w:p w14:paraId="2AD36E44" w14:textId="77777777" w:rsidR="00BE407D" w:rsidRPr="00140E21" w:rsidRDefault="00BE407D" w:rsidP="00FB6C89">
            <w:pPr>
              <w:pStyle w:val="TAL"/>
              <w:rPr>
                <w:b/>
              </w:rPr>
            </w:pPr>
          </w:p>
        </w:tc>
        <w:tc>
          <w:tcPr>
            <w:tcW w:w="2085" w:type="dxa"/>
          </w:tcPr>
          <w:p w14:paraId="0C39E57F" w14:textId="77777777" w:rsidR="00BE407D" w:rsidRPr="00140E21" w:rsidRDefault="00BE407D" w:rsidP="00FB6C89">
            <w:pPr>
              <w:pStyle w:val="TAL"/>
            </w:pPr>
            <w:r w:rsidRPr="00140E21">
              <w:t>Unsubscribe</w:t>
            </w:r>
          </w:p>
        </w:tc>
        <w:tc>
          <w:tcPr>
            <w:tcW w:w="2049" w:type="dxa"/>
            <w:tcBorders>
              <w:top w:val="nil"/>
              <w:bottom w:val="nil"/>
            </w:tcBorders>
          </w:tcPr>
          <w:p w14:paraId="2425F4DB" w14:textId="77777777" w:rsidR="00BE407D" w:rsidRPr="00140E21" w:rsidRDefault="00BE407D" w:rsidP="00FB6C89">
            <w:pPr>
              <w:pStyle w:val="TAL"/>
            </w:pPr>
          </w:p>
        </w:tc>
        <w:tc>
          <w:tcPr>
            <w:tcW w:w="1633" w:type="dxa"/>
          </w:tcPr>
          <w:p w14:paraId="5F2F467B" w14:textId="77777777" w:rsidR="00BE407D" w:rsidRPr="00140E21" w:rsidRDefault="00BE407D" w:rsidP="00FB6C89">
            <w:pPr>
              <w:pStyle w:val="TAL"/>
              <w:rPr>
                <w:rFonts w:eastAsia="SimSun"/>
                <w:lang w:eastAsia="zh-CN"/>
              </w:rPr>
            </w:pPr>
            <w:r w:rsidRPr="00140E21">
              <w:rPr>
                <w:rFonts w:eastAsia="SimSun"/>
                <w:lang w:eastAsia="zh-CN"/>
              </w:rPr>
              <w:t>AF, NWDAF</w:t>
            </w:r>
          </w:p>
        </w:tc>
      </w:tr>
      <w:tr w:rsidR="00BE407D" w:rsidRPr="00140E21" w14:paraId="2793C0B8" w14:textId="77777777" w:rsidTr="00FB6C89">
        <w:trPr>
          <w:trHeight w:val="309"/>
        </w:trPr>
        <w:tc>
          <w:tcPr>
            <w:tcW w:w="2687" w:type="dxa"/>
            <w:tcBorders>
              <w:top w:val="nil"/>
              <w:bottom w:val="single" w:sz="4" w:space="0" w:color="auto"/>
            </w:tcBorders>
          </w:tcPr>
          <w:p w14:paraId="77F6F8F8" w14:textId="77777777" w:rsidR="00BE407D" w:rsidRPr="00140E21" w:rsidRDefault="00BE407D" w:rsidP="00FB6C89">
            <w:pPr>
              <w:pStyle w:val="TAL"/>
              <w:rPr>
                <w:b/>
              </w:rPr>
            </w:pPr>
          </w:p>
        </w:tc>
        <w:tc>
          <w:tcPr>
            <w:tcW w:w="2085" w:type="dxa"/>
          </w:tcPr>
          <w:p w14:paraId="58BA3076" w14:textId="77777777" w:rsidR="00BE407D" w:rsidRPr="00140E21" w:rsidRDefault="00BE407D" w:rsidP="00FB6C89">
            <w:pPr>
              <w:pStyle w:val="TAL"/>
            </w:pPr>
            <w:r w:rsidRPr="00140E21">
              <w:t>Notify</w:t>
            </w:r>
          </w:p>
        </w:tc>
        <w:tc>
          <w:tcPr>
            <w:tcW w:w="2049" w:type="dxa"/>
            <w:tcBorders>
              <w:top w:val="nil"/>
            </w:tcBorders>
          </w:tcPr>
          <w:p w14:paraId="79E20E22" w14:textId="77777777" w:rsidR="00BE407D" w:rsidRPr="00140E21" w:rsidRDefault="00BE407D" w:rsidP="00FB6C89">
            <w:pPr>
              <w:pStyle w:val="TAL"/>
            </w:pPr>
          </w:p>
        </w:tc>
        <w:tc>
          <w:tcPr>
            <w:tcW w:w="1633" w:type="dxa"/>
          </w:tcPr>
          <w:p w14:paraId="70452470" w14:textId="77777777" w:rsidR="00BE407D" w:rsidRPr="00140E21" w:rsidRDefault="00BE407D" w:rsidP="00FB6C89">
            <w:pPr>
              <w:pStyle w:val="TAL"/>
              <w:rPr>
                <w:rFonts w:eastAsia="SimSun"/>
                <w:lang w:eastAsia="zh-CN"/>
              </w:rPr>
            </w:pPr>
            <w:r w:rsidRPr="00140E21">
              <w:rPr>
                <w:rFonts w:eastAsia="SimSun"/>
                <w:lang w:eastAsia="zh-CN"/>
              </w:rPr>
              <w:t>AF, NWDAF</w:t>
            </w:r>
          </w:p>
        </w:tc>
      </w:tr>
      <w:tr w:rsidR="00BE407D" w:rsidRPr="00140E21" w14:paraId="4EDD76A1" w14:textId="77777777" w:rsidTr="00FB6C89">
        <w:trPr>
          <w:trHeight w:val="309"/>
        </w:trPr>
        <w:tc>
          <w:tcPr>
            <w:tcW w:w="2687" w:type="dxa"/>
            <w:tcBorders>
              <w:top w:val="single" w:sz="4" w:space="0" w:color="auto"/>
              <w:bottom w:val="nil"/>
            </w:tcBorders>
          </w:tcPr>
          <w:p w14:paraId="6A551933" w14:textId="77777777" w:rsidR="00BE407D" w:rsidRPr="00140E21" w:rsidRDefault="00BE407D" w:rsidP="00FB6C89">
            <w:pPr>
              <w:pStyle w:val="TAL"/>
              <w:rPr>
                <w:rFonts w:eastAsia="SimSun"/>
                <w:b/>
              </w:rPr>
            </w:pPr>
            <w:r w:rsidRPr="00140E21">
              <w:rPr>
                <w:rFonts w:eastAsia="SimSun"/>
                <w:b/>
              </w:rPr>
              <w:t>Nnef_PFDManagement</w:t>
            </w:r>
          </w:p>
        </w:tc>
        <w:tc>
          <w:tcPr>
            <w:tcW w:w="2085" w:type="dxa"/>
          </w:tcPr>
          <w:p w14:paraId="5DB4A8DF" w14:textId="77777777" w:rsidR="00BE407D" w:rsidRPr="00140E21" w:rsidRDefault="00BE407D" w:rsidP="00FB6C89">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76BF49B3" w14:textId="77777777" w:rsidR="00BE407D" w:rsidRPr="00140E21" w:rsidRDefault="00BE407D" w:rsidP="00FB6C89">
            <w:pPr>
              <w:pStyle w:val="TAL"/>
            </w:pPr>
            <w:r w:rsidRPr="00140E21">
              <w:rPr>
                <w:rFonts w:eastAsia="SimSun"/>
              </w:rPr>
              <w:t>Request/Response</w:t>
            </w:r>
          </w:p>
        </w:tc>
        <w:tc>
          <w:tcPr>
            <w:tcW w:w="1633" w:type="dxa"/>
          </w:tcPr>
          <w:p w14:paraId="237B5E4D" w14:textId="77777777" w:rsidR="00BE407D" w:rsidRPr="00140E21" w:rsidRDefault="00BE407D" w:rsidP="00FB6C89">
            <w:pPr>
              <w:pStyle w:val="TAL"/>
              <w:rPr>
                <w:rFonts w:eastAsia="SimSun"/>
                <w:lang w:eastAsia="zh-CN"/>
              </w:rPr>
            </w:pPr>
            <w:r w:rsidRPr="00140E21">
              <w:rPr>
                <w:rFonts w:eastAsia="SimSun"/>
                <w:lang w:eastAsia="zh-CN"/>
              </w:rPr>
              <w:t>SMF</w:t>
            </w:r>
          </w:p>
        </w:tc>
      </w:tr>
      <w:tr w:rsidR="00BE407D" w:rsidRPr="00140E21" w14:paraId="26C66298" w14:textId="77777777" w:rsidTr="00FB6C89">
        <w:trPr>
          <w:trHeight w:val="309"/>
        </w:trPr>
        <w:tc>
          <w:tcPr>
            <w:tcW w:w="2687" w:type="dxa"/>
            <w:tcBorders>
              <w:top w:val="nil"/>
              <w:bottom w:val="nil"/>
            </w:tcBorders>
          </w:tcPr>
          <w:p w14:paraId="211CE358" w14:textId="77777777" w:rsidR="00BE407D" w:rsidRPr="00140E21" w:rsidRDefault="00BE407D" w:rsidP="00FB6C89">
            <w:pPr>
              <w:pStyle w:val="TAL"/>
              <w:rPr>
                <w:rFonts w:eastAsia="SimSun"/>
                <w:lang w:eastAsia="zh-CN"/>
              </w:rPr>
            </w:pPr>
          </w:p>
        </w:tc>
        <w:tc>
          <w:tcPr>
            <w:tcW w:w="2085" w:type="dxa"/>
          </w:tcPr>
          <w:p w14:paraId="6C4A6D2D" w14:textId="77777777" w:rsidR="00BE407D" w:rsidRPr="00140E21" w:rsidRDefault="00BE407D" w:rsidP="00FB6C89">
            <w:pPr>
              <w:pStyle w:val="TAL"/>
              <w:rPr>
                <w:rFonts w:eastAsia="SimSun"/>
                <w:lang w:eastAsia="zh-CN"/>
              </w:rPr>
            </w:pPr>
            <w:r w:rsidRPr="00140E21">
              <w:rPr>
                <w:rFonts w:eastAsia="SimSun"/>
                <w:lang w:eastAsia="zh-CN"/>
              </w:rPr>
              <w:t>Subscribe</w:t>
            </w:r>
          </w:p>
        </w:tc>
        <w:tc>
          <w:tcPr>
            <w:tcW w:w="2049" w:type="dxa"/>
            <w:tcBorders>
              <w:bottom w:val="nil"/>
            </w:tcBorders>
          </w:tcPr>
          <w:p w14:paraId="7E4B38C0" w14:textId="77777777" w:rsidR="00BE407D" w:rsidRPr="00140E21" w:rsidRDefault="00BE407D" w:rsidP="00FB6C89">
            <w:pPr>
              <w:pStyle w:val="TAL"/>
              <w:rPr>
                <w:rFonts w:eastAsia="SimSun"/>
              </w:rPr>
            </w:pPr>
            <w:r w:rsidRPr="00140E21">
              <w:t>Subscribe/Notify</w:t>
            </w:r>
          </w:p>
        </w:tc>
        <w:tc>
          <w:tcPr>
            <w:tcW w:w="1633" w:type="dxa"/>
          </w:tcPr>
          <w:p w14:paraId="26CD230D" w14:textId="77777777" w:rsidR="00BE407D" w:rsidRPr="00140E21" w:rsidRDefault="00BE407D" w:rsidP="00FB6C89">
            <w:pPr>
              <w:pStyle w:val="TAL"/>
              <w:rPr>
                <w:rFonts w:eastAsia="SimSun"/>
                <w:lang w:eastAsia="zh-CN"/>
              </w:rPr>
            </w:pPr>
            <w:r w:rsidRPr="00140E21">
              <w:rPr>
                <w:rFonts w:eastAsia="SimSun"/>
                <w:lang w:eastAsia="zh-CN"/>
              </w:rPr>
              <w:t>SMF</w:t>
            </w:r>
          </w:p>
        </w:tc>
      </w:tr>
      <w:tr w:rsidR="00BE407D" w:rsidRPr="00140E21" w14:paraId="17DE827C" w14:textId="77777777" w:rsidTr="00FB6C89">
        <w:trPr>
          <w:trHeight w:val="309"/>
        </w:trPr>
        <w:tc>
          <w:tcPr>
            <w:tcW w:w="2687" w:type="dxa"/>
            <w:tcBorders>
              <w:top w:val="nil"/>
              <w:bottom w:val="nil"/>
            </w:tcBorders>
          </w:tcPr>
          <w:p w14:paraId="23C135E4" w14:textId="77777777" w:rsidR="00BE407D" w:rsidRPr="00140E21" w:rsidRDefault="00BE407D" w:rsidP="00FB6C89">
            <w:pPr>
              <w:pStyle w:val="TAL"/>
              <w:rPr>
                <w:rFonts w:eastAsia="SimSun"/>
                <w:lang w:eastAsia="zh-CN"/>
              </w:rPr>
            </w:pPr>
          </w:p>
        </w:tc>
        <w:tc>
          <w:tcPr>
            <w:tcW w:w="2085" w:type="dxa"/>
          </w:tcPr>
          <w:p w14:paraId="463D290B" w14:textId="77777777" w:rsidR="00BE407D" w:rsidRPr="00140E21" w:rsidRDefault="00BE407D" w:rsidP="00FB6C89">
            <w:pPr>
              <w:pStyle w:val="TAL"/>
              <w:rPr>
                <w:rFonts w:eastAsia="SimSun"/>
                <w:lang w:eastAsia="zh-CN"/>
              </w:rPr>
            </w:pPr>
            <w:r w:rsidRPr="00140E21">
              <w:rPr>
                <w:rFonts w:eastAsia="SimSun"/>
                <w:lang w:eastAsia="zh-CN"/>
              </w:rPr>
              <w:t>Notify</w:t>
            </w:r>
          </w:p>
        </w:tc>
        <w:tc>
          <w:tcPr>
            <w:tcW w:w="2049" w:type="dxa"/>
            <w:tcBorders>
              <w:top w:val="nil"/>
              <w:bottom w:val="nil"/>
            </w:tcBorders>
          </w:tcPr>
          <w:p w14:paraId="335C7432" w14:textId="77777777" w:rsidR="00BE407D" w:rsidRPr="00140E21" w:rsidRDefault="00BE407D" w:rsidP="00FB6C89">
            <w:pPr>
              <w:pStyle w:val="TAL"/>
              <w:rPr>
                <w:rFonts w:eastAsia="SimSun"/>
              </w:rPr>
            </w:pPr>
          </w:p>
        </w:tc>
        <w:tc>
          <w:tcPr>
            <w:tcW w:w="1633" w:type="dxa"/>
          </w:tcPr>
          <w:p w14:paraId="7CE27CE6" w14:textId="77777777" w:rsidR="00BE407D" w:rsidRPr="00140E21" w:rsidRDefault="00BE407D" w:rsidP="00FB6C89">
            <w:pPr>
              <w:pStyle w:val="TAL"/>
              <w:rPr>
                <w:rFonts w:eastAsia="SimSun"/>
                <w:lang w:eastAsia="zh-CN"/>
              </w:rPr>
            </w:pPr>
            <w:r w:rsidRPr="00140E21">
              <w:rPr>
                <w:rFonts w:eastAsia="SimSun"/>
                <w:lang w:eastAsia="zh-CN"/>
              </w:rPr>
              <w:t>SMF</w:t>
            </w:r>
          </w:p>
        </w:tc>
      </w:tr>
      <w:tr w:rsidR="00BE407D" w:rsidRPr="00140E21" w14:paraId="6D71A4EF" w14:textId="77777777" w:rsidTr="00FB6C89">
        <w:trPr>
          <w:trHeight w:val="309"/>
        </w:trPr>
        <w:tc>
          <w:tcPr>
            <w:tcW w:w="2687" w:type="dxa"/>
            <w:tcBorders>
              <w:top w:val="nil"/>
              <w:bottom w:val="nil"/>
            </w:tcBorders>
          </w:tcPr>
          <w:p w14:paraId="4E409D7F" w14:textId="77777777" w:rsidR="00BE407D" w:rsidRPr="00140E21" w:rsidRDefault="00BE407D" w:rsidP="00FB6C89">
            <w:pPr>
              <w:pStyle w:val="TAL"/>
              <w:rPr>
                <w:rFonts w:eastAsia="SimSun"/>
                <w:lang w:eastAsia="zh-CN"/>
              </w:rPr>
            </w:pPr>
          </w:p>
        </w:tc>
        <w:tc>
          <w:tcPr>
            <w:tcW w:w="2085" w:type="dxa"/>
          </w:tcPr>
          <w:p w14:paraId="1FE6F1CC" w14:textId="77777777" w:rsidR="00BE407D" w:rsidRPr="00140E21" w:rsidRDefault="00BE407D" w:rsidP="00FB6C89">
            <w:pPr>
              <w:pStyle w:val="TAL"/>
              <w:rPr>
                <w:rFonts w:eastAsia="SimSun"/>
                <w:lang w:eastAsia="zh-CN"/>
              </w:rPr>
            </w:pPr>
            <w:r w:rsidRPr="00140E21">
              <w:rPr>
                <w:rFonts w:eastAsia="SimSun"/>
                <w:lang w:eastAsia="zh-CN"/>
              </w:rPr>
              <w:t>Unsubscribe</w:t>
            </w:r>
          </w:p>
        </w:tc>
        <w:tc>
          <w:tcPr>
            <w:tcW w:w="2049" w:type="dxa"/>
            <w:tcBorders>
              <w:top w:val="nil"/>
            </w:tcBorders>
          </w:tcPr>
          <w:p w14:paraId="79D6DEB8" w14:textId="77777777" w:rsidR="00BE407D" w:rsidRPr="00140E21" w:rsidRDefault="00BE407D" w:rsidP="00FB6C89">
            <w:pPr>
              <w:pStyle w:val="TAL"/>
              <w:rPr>
                <w:rFonts w:eastAsia="SimSun"/>
              </w:rPr>
            </w:pPr>
          </w:p>
        </w:tc>
        <w:tc>
          <w:tcPr>
            <w:tcW w:w="1633" w:type="dxa"/>
          </w:tcPr>
          <w:p w14:paraId="432B4137" w14:textId="77777777" w:rsidR="00BE407D" w:rsidRPr="00140E21" w:rsidRDefault="00BE407D" w:rsidP="00FB6C89">
            <w:pPr>
              <w:pStyle w:val="TAL"/>
              <w:rPr>
                <w:rFonts w:eastAsia="SimSun"/>
                <w:lang w:eastAsia="zh-CN"/>
              </w:rPr>
            </w:pPr>
            <w:r w:rsidRPr="00140E21">
              <w:rPr>
                <w:rFonts w:eastAsia="SimSun"/>
                <w:lang w:eastAsia="zh-CN"/>
              </w:rPr>
              <w:t>SMF</w:t>
            </w:r>
          </w:p>
        </w:tc>
      </w:tr>
      <w:tr w:rsidR="00BE407D" w:rsidRPr="00140E21" w14:paraId="7B0FCBBB" w14:textId="77777777" w:rsidTr="00FB6C89">
        <w:trPr>
          <w:trHeight w:val="309"/>
        </w:trPr>
        <w:tc>
          <w:tcPr>
            <w:tcW w:w="2687" w:type="dxa"/>
            <w:tcBorders>
              <w:top w:val="nil"/>
              <w:bottom w:val="nil"/>
            </w:tcBorders>
          </w:tcPr>
          <w:p w14:paraId="3BD14961" w14:textId="77777777" w:rsidR="00BE407D" w:rsidRPr="00140E21" w:rsidRDefault="00BE407D" w:rsidP="00FB6C89">
            <w:pPr>
              <w:pStyle w:val="TAL"/>
              <w:rPr>
                <w:rFonts w:eastAsia="SimSun"/>
                <w:lang w:eastAsia="zh-CN"/>
              </w:rPr>
            </w:pPr>
          </w:p>
        </w:tc>
        <w:tc>
          <w:tcPr>
            <w:tcW w:w="2085" w:type="dxa"/>
          </w:tcPr>
          <w:p w14:paraId="66F8DF15" w14:textId="77777777" w:rsidR="00BE407D" w:rsidRPr="00140E21" w:rsidRDefault="00BE407D" w:rsidP="00FB6C89">
            <w:pPr>
              <w:pStyle w:val="TAL"/>
              <w:rPr>
                <w:rFonts w:eastAsia="SimSun"/>
                <w:lang w:eastAsia="zh-CN"/>
              </w:rPr>
            </w:pPr>
            <w:r w:rsidRPr="00140E21">
              <w:rPr>
                <w:rFonts w:eastAsia="Yu Mincho"/>
              </w:rPr>
              <w:t>Create</w:t>
            </w:r>
          </w:p>
        </w:tc>
        <w:tc>
          <w:tcPr>
            <w:tcW w:w="2049" w:type="dxa"/>
          </w:tcPr>
          <w:p w14:paraId="74932874" w14:textId="77777777" w:rsidR="00BE407D" w:rsidRPr="00140E21" w:rsidRDefault="00BE407D" w:rsidP="00FB6C89">
            <w:pPr>
              <w:pStyle w:val="TAL"/>
              <w:rPr>
                <w:rFonts w:eastAsia="SimSun"/>
              </w:rPr>
            </w:pPr>
            <w:r w:rsidRPr="00140E21">
              <w:rPr>
                <w:rFonts w:eastAsia="Yu Mincho"/>
              </w:rPr>
              <w:t>Request/Response</w:t>
            </w:r>
          </w:p>
        </w:tc>
        <w:tc>
          <w:tcPr>
            <w:tcW w:w="1633" w:type="dxa"/>
          </w:tcPr>
          <w:p w14:paraId="4C83E5B2"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2C34242C" w14:textId="77777777" w:rsidTr="00FB6C89">
        <w:trPr>
          <w:trHeight w:val="309"/>
        </w:trPr>
        <w:tc>
          <w:tcPr>
            <w:tcW w:w="2687" w:type="dxa"/>
            <w:tcBorders>
              <w:top w:val="nil"/>
              <w:bottom w:val="nil"/>
            </w:tcBorders>
          </w:tcPr>
          <w:p w14:paraId="2807BE9E" w14:textId="77777777" w:rsidR="00BE407D" w:rsidRPr="00140E21" w:rsidRDefault="00BE407D" w:rsidP="00FB6C89">
            <w:pPr>
              <w:pStyle w:val="TAL"/>
              <w:rPr>
                <w:rFonts w:eastAsia="SimSun"/>
                <w:lang w:eastAsia="zh-CN"/>
              </w:rPr>
            </w:pPr>
          </w:p>
        </w:tc>
        <w:tc>
          <w:tcPr>
            <w:tcW w:w="2085" w:type="dxa"/>
          </w:tcPr>
          <w:p w14:paraId="4C288CA3" w14:textId="77777777" w:rsidR="00BE407D" w:rsidRPr="00140E21" w:rsidRDefault="00BE407D" w:rsidP="00FB6C89">
            <w:pPr>
              <w:pStyle w:val="TAL"/>
              <w:rPr>
                <w:rFonts w:eastAsia="SimSun"/>
                <w:lang w:eastAsia="zh-CN"/>
              </w:rPr>
            </w:pPr>
            <w:r w:rsidRPr="00140E21">
              <w:rPr>
                <w:lang w:eastAsia="zh-CN"/>
              </w:rPr>
              <w:t>Update</w:t>
            </w:r>
          </w:p>
        </w:tc>
        <w:tc>
          <w:tcPr>
            <w:tcW w:w="2049" w:type="dxa"/>
            <w:tcBorders>
              <w:top w:val="nil"/>
            </w:tcBorders>
          </w:tcPr>
          <w:p w14:paraId="4AA82FDE" w14:textId="77777777" w:rsidR="00BE407D" w:rsidRPr="00140E21" w:rsidRDefault="00BE407D" w:rsidP="00FB6C89">
            <w:pPr>
              <w:pStyle w:val="TAL"/>
              <w:rPr>
                <w:rFonts w:eastAsia="SimSun"/>
              </w:rPr>
            </w:pPr>
            <w:r w:rsidRPr="00140E21">
              <w:t>Request/Response</w:t>
            </w:r>
          </w:p>
        </w:tc>
        <w:tc>
          <w:tcPr>
            <w:tcW w:w="1633" w:type="dxa"/>
          </w:tcPr>
          <w:p w14:paraId="31412BA5"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4504E168" w14:textId="77777777" w:rsidTr="00FB6C89">
        <w:trPr>
          <w:trHeight w:val="309"/>
        </w:trPr>
        <w:tc>
          <w:tcPr>
            <w:tcW w:w="2687" w:type="dxa"/>
            <w:tcBorders>
              <w:top w:val="nil"/>
              <w:bottom w:val="single" w:sz="4" w:space="0" w:color="auto"/>
            </w:tcBorders>
          </w:tcPr>
          <w:p w14:paraId="675C6D8B" w14:textId="77777777" w:rsidR="00BE407D" w:rsidRPr="00140E21" w:rsidRDefault="00BE407D" w:rsidP="00FB6C89">
            <w:pPr>
              <w:pStyle w:val="TAL"/>
              <w:rPr>
                <w:rFonts w:eastAsia="SimSun"/>
                <w:lang w:eastAsia="zh-CN"/>
              </w:rPr>
            </w:pPr>
          </w:p>
        </w:tc>
        <w:tc>
          <w:tcPr>
            <w:tcW w:w="2085" w:type="dxa"/>
          </w:tcPr>
          <w:p w14:paraId="5FE36B39" w14:textId="77777777" w:rsidR="00BE407D" w:rsidRPr="00140E21" w:rsidRDefault="00BE407D" w:rsidP="00FB6C89">
            <w:pPr>
              <w:pStyle w:val="TAL"/>
              <w:rPr>
                <w:rFonts w:eastAsia="SimSun"/>
                <w:lang w:eastAsia="zh-CN"/>
              </w:rPr>
            </w:pPr>
            <w:r w:rsidRPr="00140E21">
              <w:t>Delete</w:t>
            </w:r>
          </w:p>
        </w:tc>
        <w:tc>
          <w:tcPr>
            <w:tcW w:w="2049" w:type="dxa"/>
            <w:tcBorders>
              <w:bottom w:val="single" w:sz="4" w:space="0" w:color="auto"/>
            </w:tcBorders>
          </w:tcPr>
          <w:p w14:paraId="329561F8" w14:textId="77777777" w:rsidR="00BE407D" w:rsidRPr="00140E21" w:rsidRDefault="00BE407D" w:rsidP="00FB6C89">
            <w:pPr>
              <w:pStyle w:val="TAL"/>
              <w:rPr>
                <w:rFonts w:eastAsia="SimSun"/>
              </w:rPr>
            </w:pPr>
            <w:r w:rsidRPr="00140E21">
              <w:t>Request/Response</w:t>
            </w:r>
          </w:p>
        </w:tc>
        <w:tc>
          <w:tcPr>
            <w:tcW w:w="1633" w:type="dxa"/>
          </w:tcPr>
          <w:p w14:paraId="27DC2F07"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4CE32AAB" w14:textId="77777777" w:rsidTr="00FB6C89">
        <w:trPr>
          <w:trHeight w:val="309"/>
        </w:trPr>
        <w:tc>
          <w:tcPr>
            <w:tcW w:w="2687" w:type="dxa"/>
            <w:tcBorders>
              <w:top w:val="single" w:sz="4" w:space="0" w:color="auto"/>
              <w:bottom w:val="nil"/>
            </w:tcBorders>
          </w:tcPr>
          <w:p w14:paraId="67481FA8" w14:textId="77777777" w:rsidR="00BE407D" w:rsidRPr="00140E21" w:rsidRDefault="00BE407D" w:rsidP="00FB6C89">
            <w:pPr>
              <w:pStyle w:val="TAL"/>
              <w:rPr>
                <w:rFonts w:eastAsia="SimSun"/>
                <w:b/>
              </w:rPr>
            </w:pPr>
            <w:r>
              <w:rPr>
                <w:rFonts w:eastAsia="SimSun"/>
                <w:b/>
              </w:rPr>
              <w:t>Nnef_EASDeployment</w:t>
            </w:r>
          </w:p>
        </w:tc>
        <w:tc>
          <w:tcPr>
            <w:tcW w:w="2085" w:type="dxa"/>
          </w:tcPr>
          <w:p w14:paraId="54F357CE" w14:textId="77777777" w:rsidR="00BE407D" w:rsidRPr="00140E21" w:rsidRDefault="00BE407D" w:rsidP="00FB6C89">
            <w:pPr>
              <w:pStyle w:val="TAL"/>
              <w:rPr>
                <w:rFonts w:eastAsia="SimSun"/>
                <w:lang w:eastAsia="zh-CN"/>
              </w:rPr>
            </w:pPr>
            <w:r w:rsidRPr="00140E21">
              <w:rPr>
                <w:rFonts w:eastAsia="Yu Mincho"/>
              </w:rPr>
              <w:t>Create</w:t>
            </w:r>
          </w:p>
        </w:tc>
        <w:tc>
          <w:tcPr>
            <w:tcW w:w="2049" w:type="dxa"/>
            <w:tcBorders>
              <w:bottom w:val="single" w:sz="4" w:space="0" w:color="auto"/>
            </w:tcBorders>
          </w:tcPr>
          <w:p w14:paraId="167C69A2" w14:textId="77777777" w:rsidR="00BE407D" w:rsidRPr="00140E21" w:rsidRDefault="00BE407D" w:rsidP="00FB6C89">
            <w:pPr>
              <w:pStyle w:val="TAL"/>
            </w:pPr>
            <w:r w:rsidRPr="00140E21">
              <w:rPr>
                <w:rFonts w:eastAsia="Yu Mincho"/>
              </w:rPr>
              <w:t>Request/Response</w:t>
            </w:r>
          </w:p>
        </w:tc>
        <w:tc>
          <w:tcPr>
            <w:tcW w:w="1633" w:type="dxa"/>
          </w:tcPr>
          <w:p w14:paraId="3DED1FA1"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04665812" w14:textId="77777777" w:rsidTr="00FB6C89">
        <w:trPr>
          <w:trHeight w:val="309"/>
        </w:trPr>
        <w:tc>
          <w:tcPr>
            <w:tcW w:w="2687" w:type="dxa"/>
            <w:tcBorders>
              <w:top w:val="nil"/>
              <w:bottom w:val="nil"/>
            </w:tcBorders>
          </w:tcPr>
          <w:p w14:paraId="41E8D164" w14:textId="77777777" w:rsidR="00BE407D" w:rsidRPr="00140E21" w:rsidRDefault="00BE407D" w:rsidP="00FB6C89">
            <w:pPr>
              <w:pStyle w:val="TAL"/>
              <w:rPr>
                <w:rFonts w:eastAsia="SimSun"/>
                <w:lang w:eastAsia="zh-CN"/>
              </w:rPr>
            </w:pPr>
          </w:p>
        </w:tc>
        <w:tc>
          <w:tcPr>
            <w:tcW w:w="2085" w:type="dxa"/>
          </w:tcPr>
          <w:p w14:paraId="1BB5B90E" w14:textId="77777777" w:rsidR="00BE407D" w:rsidRPr="00140E21" w:rsidRDefault="00BE407D" w:rsidP="00FB6C89">
            <w:pPr>
              <w:pStyle w:val="TAL"/>
              <w:rPr>
                <w:rFonts w:eastAsia="SimSun"/>
                <w:lang w:eastAsia="zh-CN"/>
              </w:rPr>
            </w:pPr>
            <w:r w:rsidRPr="00140E21">
              <w:rPr>
                <w:lang w:eastAsia="zh-CN"/>
              </w:rPr>
              <w:t>Update</w:t>
            </w:r>
          </w:p>
        </w:tc>
        <w:tc>
          <w:tcPr>
            <w:tcW w:w="2049" w:type="dxa"/>
            <w:tcBorders>
              <w:bottom w:val="single" w:sz="4" w:space="0" w:color="auto"/>
            </w:tcBorders>
          </w:tcPr>
          <w:p w14:paraId="25890BC1" w14:textId="77777777" w:rsidR="00BE407D" w:rsidRPr="00140E21" w:rsidRDefault="00BE407D" w:rsidP="00FB6C89">
            <w:pPr>
              <w:pStyle w:val="TAL"/>
              <w:rPr>
                <w:rFonts w:eastAsia="SimSun"/>
              </w:rPr>
            </w:pPr>
            <w:r w:rsidRPr="00140E21">
              <w:t>Request/Response</w:t>
            </w:r>
          </w:p>
        </w:tc>
        <w:tc>
          <w:tcPr>
            <w:tcW w:w="1633" w:type="dxa"/>
          </w:tcPr>
          <w:p w14:paraId="1594B166"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6DFC9BC2" w14:textId="77777777" w:rsidTr="00FB6C89">
        <w:trPr>
          <w:trHeight w:val="309"/>
        </w:trPr>
        <w:tc>
          <w:tcPr>
            <w:tcW w:w="2687" w:type="dxa"/>
            <w:tcBorders>
              <w:top w:val="nil"/>
              <w:bottom w:val="nil"/>
            </w:tcBorders>
          </w:tcPr>
          <w:p w14:paraId="654D5EFD" w14:textId="77777777" w:rsidR="00BE407D" w:rsidRPr="00140E21" w:rsidRDefault="00BE407D" w:rsidP="00FB6C89">
            <w:pPr>
              <w:pStyle w:val="TAL"/>
              <w:rPr>
                <w:rFonts w:eastAsia="SimSun"/>
                <w:lang w:eastAsia="zh-CN"/>
              </w:rPr>
            </w:pPr>
          </w:p>
        </w:tc>
        <w:tc>
          <w:tcPr>
            <w:tcW w:w="2085" w:type="dxa"/>
          </w:tcPr>
          <w:p w14:paraId="6441EF71" w14:textId="77777777" w:rsidR="00BE407D" w:rsidRPr="00140E21" w:rsidRDefault="00BE407D" w:rsidP="00FB6C89">
            <w:pPr>
              <w:pStyle w:val="TAL"/>
              <w:rPr>
                <w:rFonts w:eastAsia="SimSun"/>
                <w:lang w:eastAsia="zh-CN"/>
              </w:rPr>
            </w:pPr>
            <w:r w:rsidRPr="00140E21">
              <w:t>Delete</w:t>
            </w:r>
          </w:p>
        </w:tc>
        <w:tc>
          <w:tcPr>
            <w:tcW w:w="2049" w:type="dxa"/>
            <w:tcBorders>
              <w:top w:val="single" w:sz="4" w:space="0" w:color="auto"/>
              <w:bottom w:val="single" w:sz="4" w:space="0" w:color="auto"/>
            </w:tcBorders>
          </w:tcPr>
          <w:p w14:paraId="508BB298" w14:textId="77777777" w:rsidR="00BE407D" w:rsidRPr="00140E21" w:rsidRDefault="00BE407D" w:rsidP="00FB6C89">
            <w:pPr>
              <w:pStyle w:val="TAL"/>
              <w:rPr>
                <w:rFonts w:eastAsia="SimSun"/>
              </w:rPr>
            </w:pPr>
            <w:r w:rsidRPr="00140E21">
              <w:t>Request/Response</w:t>
            </w:r>
          </w:p>
        </w:tc>
        <w:tc>
          <w:tcPr>
            <w:tcW w:w="1633" w:type="dxa"/>
          </w:tcPr>
          <w:p w14:paraId="1A4F4451"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5B594F16" w14:textId="77777777" w:rsidTr="00FB6C89">
        <w:trPr>
          <w:trHeight w:val="309"/>
        </w:trPr>
        <w:tc>
          <w:tcPr>
            <w:tcW w:w="2687" w:type="dxa"/>
            <w:tcBorders>
              <w:top w:val="nil"/>
              <w:bottom w:val="nil"/>
            </w:tcBorders>
          </w:tcPr>
          <w:p w14:paraId="0EF0547F" w14:textId="77777777" w:rsidR="00BE407D" w:rsidRPr="00140E21" w:rsidRDefault="00BE407D" w:rsidP="00FB6C89">
            <w:pPr>
              <w:pStyle w:val="TAL"/>
              <w:rPr>
                <w:rFonts w:eastAsia="SimSun"/>
                <w:lang w:eastAsia="zh-CN"/>
              </w:rPr>
            </w:pPr>
          </w:p>
        </w:tc>
        <w:tc>
          <w:tcPr>
            <w:tcW w:w="2085" w:type="dxa"/>
          </w:tcPr>
          <w:p w14:paraId="34E638B8" w14:textId="77777777" w:rsidR="00BE407D" w:rsidRPr="00140E21" w:rsidRDefault="00BE407D" w:rsidP="00FB6C89">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7F1AC79A" w14:textId="77777777" w:rsidR="00BE407D" w:rsidRPr="00140E21" w:rsidRDefault="00BE407D" w:rsidP="00FB6C89">
            <w:pPr>
              <w:pStyle w:val="TAL"/>
              <w:rPr>
                <w:rFonts w:eastAsia="SimSun"/>
              </w:rPr>
            </w:pPr>
            <w:r w:rsidRPr="00140E21">
              <w:t>Subscribe/Notify</w:t>
            </w:r>
          </w:p>
        </w:tc>
        <w:tc>
          <w:tcPr>
            <w:tcW w:w="1633" w:type="dxa"/>
          </w:tcPr>
          <w:p w14:paraId="41685A34" w14:textId="77777777" w:rsidR="00BE407D" w:rsidRPr="00140E21" w:rsidRDefault="00BE407D" w:rsidP="00FB6C89">
            <w:pPr>
              <w:pStyle w:val="TAL"/>
              <w:rPr>
                <w:rFonts w:eastAsia="SimSun"/>
                <w:lang w:eastAsia="zh-CN"/>
              </w:rPr>
            </w:pPr>
            <w:r w:rsidRPr="00140E21">
              <w:rPr>
                <w:rFonts w:eastAsia="SimSun"/>
                <w:lang w:eastAsia="zh-CN"/>
              </w:rPr>
              <w:t>SMF</w:t>
            </w:r>
          </w:p>
        </w:tc>
      </w:tr>
      <w:tr w:rsidR="00BE407D" w:rsidRPr="00140E21" w14:paraId="2023AB6A" w14:textId="77777777" w:rsidTr="00FB6C89">
        <w:trPr>
          <w:trHeight w:val="309"/>
        </w:trPr>
        <w:tc>
          <w:tcPr>
            <w:tcW w:w="2687" w:type="dxa"/>
            <w:tcBorders>
              <w:top w:val="nil"/>
              <w:bottom w:val="nil"/>
            </w:tcBorders>
          </w:tcPr>
          <w:p w14:paraId="0C3BE2CD" w14:textId="77777777" w:rsidR="00BE407D" w:rsidRPr="00140E21" w:rsidRDefault="00BE407D" w:rsidP="00FB6C89">
            <w:pPr>
              <w:pStyle w:val="TAL"/>
              <w:rPr>
                <w:rFonts w:eastAsia="SimSun"/>
                <w:lang w:eastAsia="zh-CN"/>
              </w:rPr>
            </w:pPr>
          </w:p>
        </w:tc>
        <w:tc>
          <w:tcPr>
            <w:tcW w:w="2085" w:type="dxa"/>
          </w:tcPr>
          <w:p w14:paraId="707883D9" w14:textId="77777777" w:rsidR="00BE407D" w:rsidRPr="00140E21" w:rsidRDefault="00BE407D" w:rsidP="00FB6C89">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5A671092" w14:textId="77777777" w:rsidR="00BE407D" w:rsidRPr="00140E21" w:rsidRDefault="00BE407D" w:rsidP="00FB6C89">
            <w:pPr>
              <w:pStyle w:val="TAL"/>
              <w:rPr>
                <w:rFonts w:eastAsia="SimSun"/>
              </w:rPr>
            </w:pPr>
          </w:p>
        </w:tc>
        <w:tc>
          <w:tcPr>
            <w:tcW w:w="1633" w:type="dxa"/>
          </w:tcPr>
          <w:p w14:paraId="3EF38AE1" w14:textId="77777777" w:rsidR="00BE407D" w:rsidRPr="00140E21" w:rsidRDefault="00BE407D" w:rsidP="00FB6C89">
            <w:pPr>
              <w:pStyle w:val="TAL"/>
              <w:rPr>
                <w:rFonts w:eastAsia="SimSun"/>
                <w:lang w:eastAsia="zh-CN"/>
              </w:rPr>
            </w:pPr>
            <w:r w:rsidRPr="00140E21">
              <w:rPr>
                <w:rFonts w:eastAsia="SimSun"/>
                <w:lang w:eastAsia="zh-CN"/>
              </w:rPr>
              <w:t>SMF</w:t>
            </w:r>
          </w:p>
        </w:tc>
      </w:tr>
      <w:tr w:rsidR="00BE407D" w:rsidRPr="00140E21" w14:paraId="25576838" w14:textId="77777777" w:rsidTr="00FB6C89">
        <w:trPr>
          <w:trHeight w:val="309"/>
        </w:trPr>
        <w:tc>
          <w:tcPr>
            <w:tcW w:w="2687" w:type="dxa"/>
            <w:tcBorders>
              <w:top w:val="nil"/>
              <w:bottom w:val="single" w:sz="4" w:space="0" w:color="auto"/>
            </w:tcBorders>
          </w:tcPr>
          <w:p w14:paraId="1373B489" w14:textId="77777777" w:rsidR="00BE407D" w:rsidRPr="00140E21" w:rsidRDefault="00BE407D" w:rsidP="00FB6C89">
            <w:pPr>
              <w:pStyle w:val="TAL"/>
              <w:rPr>
                <w:rFonts w:eastAsia="SimSun"/>
                <w:lang w:eastAsia="zh-CN"/>
              </w:rPr>
            </w:pPr>
          </w:p>
        </w:tc>
        <w:tc>
          <w:tcPr>
            <w:tcW w:w="2085" w:type="dxa"/>
          </w:tcPr>
          <w:p w14:paraId="58E1B9FE" w14:textId="77777777" w:rsidR="00BE407D" w:rsidRPr="00140E21" w:rsidRDefault="00BE407D" w:rsidP="00FB6C89">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66A93763" w14:textId="77777777" w:rsidR="00BE407D" w:rsidRPr="00140E21" w:rsidRDefault="00BE407D" w:rsidP="00FB6C89">
            <w:pPr>
              <w:pStyle w:val="TAL"/>
              <w:rPr>
                <w:rFonts w:eastAsia="SimSun"/>
              </w:rPr>
            </w:pPr>
          </w:p>
        </w:tc>
        <w:tc>
          <w:tcPr>
            <w:tcW w:w="1633" w:type="dxa"/>
          </w:tcPr>
          <w:p w14:paraId="04BEC34F" w14:textId="77777777" w:rsidR="00BE407D" w:rsidRPr="00140E21" w:rsidRDefault="00BE407D" w:rsidP="00FB6C89">
            <w:pPr>
              <w:pStyle w:val="TAL"/>
              <w:rPr>
                <w:rFonts w:eastAsia="SimSun"/>
                <w:lang w:eastAsia="zh-CN"/>
              </w:rPr>
            </w:pPr>
            <w:r w:rsidRPr="00140E21">
              <w:rPr>
                <w:rFonts w:eastAsia="SimSun"/>
                <w:lang w:eastAsia="zh-CN"/>
              </w:rPr>
              <w:t>SMF</w:t>
            </w:r>
          </w:p>
        </w:tc>
      </w:tr>
      <w:tr w:rsidR="00BE407D" w:rsidRPr="00140E21" w14:paraId="29C088DF" w14:textId="77777777" w:rsidTr="00FB6C89">
        <w:trPr>
          <w:trHeight w:val="309"/>
        </w:trPr>
        <w:tc>
          <w:tcPr>
            <w:tcW w:w="2687" w:type="dxa"/>
            <w:tcBorders>
              <w:bottom w:val="nil"/>
            </w:tcBorders>
          </w:tcPr>
          <w:p w14:paraId="254600DD" w14:textId="77777777" w:rsidR="00BE407D" w:rsidRPr="00140E21" w:rsidRDefault="00BE407D" w:rsidP="00FB6C89">
            <w:pPr>
              <w:pStyle w:val="TAL"/>
              <w:rPr>
                <w:rFonts w:eastAsia="SimSun"/>
                <w:lang w:eastAsia="zh-CN"/>
              </w:rPr>
            </w:pPr>
            <w:r w:rsidRPr="00140E21">
              <w:rPr>
                <w:b/>
                <w:lang w:eastAsia="zh-CN"/>
              </w:rPr>
              <w:t>Nnef_ParameterProvision</w:t>
            </w:r>
          </w:p>
        </w:tc>
        <w:tc>
          <w:tcPr>
            <w:tcW w:w="2085" w:type="dxa"/>
          </w:tcPr>
          <w:p w14:paraId="099BF3EF" w14:textId="77777777" w:rsidR="00BE407D" w:rsidRPr="00140E21" w:rsidRDefault="00BE407D" w:rsidP="00FB6C89">
            <w:pPr>
              <w:pStyle w:val="TAL"/>
              <w:rPr>
                <w:rFonts w:eastAsia="SimSun"/>
                <w:lang w:eastAsia="zh-CN"/>
              </w:rPr>
            </w:pPr>
            <w:r w:rsidRPr="00140E21">
              <w:rPr>
                <w:lang w:eastAsia="zh-CN"/>
              </w:rPr>
              <w:t>Update</w:t>
            </w:r>
          </w:p>
        </w:tc>
        <w:tc>
          <w:tcPr>
            <w:tcW w:w="2049" w:type="dxa"/>
          </w:tcPr>
          <w:p w14:paraId="3EE9BC8A" w14:textId="77777777" w:rsidR="00BE407D" w:rsidRPr="00140E21" w:rsidRDefault="00BE407D" w:rsidP="00FB6C89">
            <w:pPr>
              <w:pStyle w:val="TAL"/>
              <w:rPr>
                <w:rFonts w:eastAsia="SimSun"/>
              </w:rPr>
            </w:pPr>
            <w:r w:rsidRPr="00140E21">
              <w:t>Request/Response</w:t>
            </w:r>
          </w:p>
        </w:tc>
        <w:tc>
          <w:tcPr>
            <w:tcW w:w="1633" w:type="dxa"/>
          </w:tcPr>
          <w:p w14:paraId="27F2D420"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614A8BDF" w14:textId="77777777" w:rsidTr="00FB6C89">
        <w:trPr>
          <w:trHeight w:val="309"/>
        </w:trPr>
        <w:tc>
          <w:tcPr>
            <w:tcW w:w="2687" w:type="dxa"/>
            <w:tcBorders>
              <w:top w:val="nil"/>
              <w:bottom w:val="nil"/>
            </w:tcBorders>
          </w:tcPr>
          <w:p w14:paraId="5A4FA428" w14:textId="77777777" w:rsidR="00BE407D" w:rsidRPr="00140E21" w:rsidRDefault="00BE407D" w:rsidP="00FB6C89">
            <w:pPr>
              <w:pStyle w:val="TAL"/>
              <w:rPr>
                <w:rFonts w:eastAsia="SimSun"/>
                <w:lang w:eastAsia="zh-CN"/>
              </w:rPr>
            </w:pPr>
          </w:p>
        </w:tc>
        <w:tc>
          <w:tcPr>
            <w:tcW w:w="2085" w:type="dxa"/>
          </w:tcPr>
          <w:p w14:paraId="3C5987DF" w14:textId="77777777" w:rsidR="00BE407D" w:rsidRPr="00140E21" w:rsidRDefault="00BE407D" w:rsidP="00FB6C89">
            <w:pPr>
              <w:pStyle w:val="TAL"/>
              <w:rPr>
                <w:rFonts w:eastAsia="SimSun"/>
                <w:lang w:eastAsia="zh-CN"/>
              </w:rPr>
            </w:pPr>
            <w:r w:rsidRPr="00140E21">
              <w:rPr>
                <w:rFonts w:eastAsia="Yu Mincho"/>
              </w:rPr>
              <w:t>Create</w:t>
            </w:r>
          </w:p>
        </w:tc>
        <w:tc>
          <w:tcPr>
            <w:tcW w:w="2049" w:type="dxa"/>
            <w:tcBorders>
              <w:top w:val="nil"/>
            </w:tcBorders>
          </w:tcPr>
          <w:p w14:paraId="51BE3AB8" w14:textId="77777777" w:rsidR="00BE407D" w:rsidRPr="00140E21" w:rsidRDefault="00BE407D" w:rsidP="00FB6C89">
            <w:pPr>
              <w:pStyle w:val="TAL"/>
              <w:rPr>
                <w:rFonts w:eastAsia="SimSun"/>
              </w:rPr>
            </w:pPr>
            <w:r w:rsidRPr="00140E21">
              <w:t>Request/Response</w:t>
            </w:r>
          </w:p>
        </w:tc>
        <w:tc>
          <w:tcPr>
            <w:tcW w:w="1633" w:type="dxa"/>
          </w:tcPr>
          <w:p w14:paraId="09DF9457"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70EC83F9" w14:textId="77777777" w:rsidTr="00FB6C89">
        <w:trPr>
          <w:trHeight w:val="309"/>
        </w:trPr>
        <w:tc>
          <w:tcPr>
            <w:tcW w:w="2687" w:type="dxa"/>
            <w:tcBorders>
              <w:top w:val="nil"/>
              <w:bottom w:val="nil"/>
            </w:tcBorders>
          </w:tcPr>
          <w:p w14:paraId="03E4C1AF" w14:textId="77777777" w:rsidR="00BE407D" w:rsidRPr="00140E21" w:rsidRDefault="00BE407D" w:rsidP="00FB6C89">
            <w:pPr>
              <w:pStyle w:val="TAL"/>
              <w:rPr>
                <w:rFonts w:eastAsia="SimSun"/>
                <w:lang w:eastAsia="zh-CN"/>
              </w:rPr>
            </w:pPr>
          </w:p>
        </w:tc>
        <w:tc>
          <w:tcPr>
            <w:tcW w:w="2085" w:type="dxa"/>
          </w:tcPr>
          <w:p w14:paraId="79E6F79D" w14:textId="77777777" w:rsidR="00BE407D" w:rsidRPr="00140E21" w:rsidRDefault="00BE407D" w:rsidP="00FB6C89">
            <w:pPr>
              <w:pStyle w:val="TAL"/>
              <w:rPr>
                <w:rFonts w:eastAsia="SimSun"/>
                <w:lang w:eastAsia="zh-CN"/>
              </w:rPr>
            </w:pPr>
            <w:r w:rsidRPr="00140E21">
              <w:t>Delete</w:t>
            </w:r>
          </w:p>
        </w:tc>
        <w:tc>
          <w:tcPr>
            <w:tcW w:w="2049" w:type="dxa"/>
          </w:tcPr>
          <w:p w14:paraId="2CB64636" w14:textId="77777777" w:rsidR="00BE407D" w:rsidRPr="00140E21" w:rsidRDefault="00BE407D" w:rsidP="00FB6C89">
            <w:pPr>
              <w:pStyle w:val="TAL"/>
              <w:rPr>
                <w:rFonts w:eastAsia="SimSun"/>
              </w:rPr>
            </w:pPr>
            <w:r w:rsidRPr="00140E21">
              <w:t>Request/Response</w:t>
            </w:r>
          </w:p>
        </w:tc>
        <w:tc>
          <w:tcPr>
            <w:tcW w:w="1633" w:type="dxa"/>
          </w:tcPr>
          <w:p w14:paraId="67B048FA"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345F8C8A" w14:textId="77777777" w:rsidTr="00FB6C89">
        <w:trPr>
          <w:trHeight w:val="309"/>
        </w:trPr>
        <w:tc>
          <w:tcPr>
            <w:tcW w:w="2687" w:type="dxa"/>
            <w:tcBorders>
              <w:top w:val="nil"/>
            </w:tcBorders>
          </w:tcPr>
          <w:p w14:paraId="3C8FC98A" w14:textId="77777777" w:rsidR="00BE407D" w:rsidRPr="00140E21" w:rsidRDefault="00BE407D" w:rsidP="00FB6C89">
            <w:pPr>
              <w:pStyle w:val="TAL"/>
              <w:rPr>
                <w:rFonts w:eastAsia="SimSun"/>
                <w:lang w:eastAsia="zh-CN"/>
              </w:rPr>
            </w:pPr>
          </w:p>
        </w:tc>
        <w:tc>
          <w:tcPr>
            <w:tcW w:w="2085" w:type="dxa"/>
          </w:tcPr>
          <w:p w14:paraId="73338421" w14:textId="77777777" w:rsidR="00BE407D" w:rsidRPr="00140E21" w:rsidRDefault="00BE407D" w:rsidP="00FB6C89">
            <w:pPr>
              <w:pStyle w:val="TAL"/>
            </w:pPr>
            <w:r>
              <w:t>Get</w:t>
            </w:r>
          </w:p>
        </w:tc>
        <w:tc>
          <w:tcPr>
            <w:tcW w:w="2049" w:type="dxa"/>
          </w:tcPr>
          <w:p w14:paraId="1A60CD64" w14:textId="77777777" w:rsidR="00BE407D" w:rsidRPr="00140E21" w:rsidRDefault="00BE407D" w:rsidP="00FB6C89">
            <w:pPr>
              <w:pStyle w:val="TAL"/>
            </w:pPr>
            <w:r w:rsidRPr="00140E21">
              <w:t>Request/Response</w:t>
            </w:r>
          </w:p>
        </w:tc>
        <w:tc>
          <w:tcPr>
            <w:tcW w:w="1633" w:type="dxa"/>
          </w:tcPr>
          <w:p w14:paraId="0EB44248" w14:textId="77777777" w:rsidR="00BE407D" w:rsidRPr="00140E21" w:rsidRDefault="00BE407D" w:rsidP="00FB6C89">
            <w:pPr>
              <w:pStyle w:val="TAL"/>
              <w:rPr>
                <w:lang w:eastAsia="zh-CN"/>
              </w:rPr>
            </w:pPr>
            <w:r w:rsidRPr="00140E21">
              <w:rPr>
                <w:lang w:eastAsia="zh-CN"/>
              </w:rPr>
              <w:t>AF</w:t>
            </w:r>
          </w:p>
        </w:tc>
      </w:tr>
      <w:tr w:rsidR="00BE407D" w:rsidRPr="00140E21" w14:paraId="4F2798E1" w14:textId="77777777" w:rsidTr="00FB6C89">
        <w:trPr>
          <w:trHeight w:val="309"/>
        </w:trPr>
        <w:tc>
          <w:tcPr>
            <w:tcW w:w="2687" w:type="dxa"/>
            <w:tcBorders>
              <w:bottom w:val="nil"/>
            </w:tcBorders>
          </w:tcPr>
          <w:p w14:paraId="509F4F71" w14:textId="77777777" w:rsidR="00BE407D" w:rsidRPr="00140E21" w:rsidRDefault="00BE407D" w:rsidP="00FB6C89">
            <w:pPr>
              <w:pStyle w:val="TAL"/>
              <w:rPr>
                <w:rFonts w:eastAsia="SimSun"/>
                <w:lang w:eastAsia="zh-CN"/>
              </w:rPr>
            </w:pPr>
            <w:r w:rsidRPr="00140E21">
              <w:rPr>
                <w:b/>
                <w:lang w:eastAsia="zh-CN"/>
              </w:rPr>
              <w:t>Nnef_Trigger</w:t>
            </w:r>
          </w:p>
        </w:tc>
        <w:tc>
          <w:tcPr>
            <w:tcW w:w="2085" w:type="dxa"/>
          </w:tcPr>
          <w:p w14:paraId="0AB77C91" w14:textId="77777777" w:rsidR="00BE407D" w:rsidRPr="00140E21" w:rsidRDefault="00BE407D" w:rsidP="00FB6C89">
            <w:pPr>
              <w:pStyle w:val="TAL"/>
              <w:rPr>
                <w:rFonts w:eastAsia="SimSun"/>
                <w:lang w:eastAsia="zh-CN"/>
              </w:rPr>
            </w:pPr>
            <w:r w:rsidRPr="00140E21">
              <w:rPr>
                <w:lang w:eastAsia="zh-CN"/>
              </w:rPr>
              <w:t>Delivery</w:t>
            </w:r>
          </w:p>
        </w:tc>
        <w:tc>
          <w:tcPr>
            <w:tcW w:w="2049" w:type="dxa"/>
          </w:tcPr>
          <w:p w14:paraId="3C328A56" w14:textId="77777777" w:rsidR="00BE407D" w:rsidRPr="00140E21" w:rsidRDefault="00BE407D" w:rsidP="00FB6C89">
            <w:pPr>
              <w:pStyle w:val="TAL"/>
              <w:rPr>
                <w:rFonts w:eastAsia="SimSun"/>
              </w:rPr>
            </w:pPr>
            <w:r w:rsidRPr="00140E21">
              <w:t>Request/Response</w:t>
            </w:r>
          </w:p>
        </w:tc>
        <w:tc>
          <w:tcPr>
            <w:tcW w:w="1633" w:type="dxa"/>
          </w:tcPr>
          <w:p w14:paraId="79F1DFE7"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0C20FA5E" w14:textId="77777777" w:rsidTr="00FB6C89">
        <w:trPr>
          <w:trHeight w:val="309"/>
        </w:trPr>
        <w:tc>
          <w:tcPr>
            <w:tcW w:w="2687" w:type="dxa"/>
            <w:tcBorders>
              <w:top w:val="nil"/>
              <w:bottom w:val="single" w:sz="4" w:space="0" w:color="auto"/>
            </w:tcBorders>
          </w:tcPr>
          <w:p w14:paraId="3D20C23C" w14:textId="77777777" w:rsidR="00BE407D" w:rsidRPr="00140E21" w:rsidRDefault="00BE407D" w:rsidP="00FB6C89">
            <w:pPr>
              <w:pStyle w:val="TAL"/>
              <w:rPr>
                <w:b/>
                <w:lang w:eastAsia="zh-CN"/>
              </w:rPr>
            </w:pPr>
          </w:p>
        </w:tc>
        <w:tc>
          <w:tcPr>
            <w:tcW w:w="2085" w:type="dxa"/>
          </w:tcPr>
          <w:p w14:paraId="2CC8511D" w14:textId="77777777" w:rsidR="00BE407D" w:rsidRPr="00140E21" w:rsidRDefault="00BE407D" w:rsidP="00FB6C89">
            <w:pPr>
              <w:pStyle w:val="TAL"/>
              <w:rPr>
                <w:rFonts w:eastAsia="SimSun"/>
                <w:lang w:eastAsia="zh-CN"/>
              </w:rPr>
            </w:pPr>
            <w:r w:rsidRPr="00140E21">
              <w:rPr>
                <w:lang w:eastAsia="zh-CN"/>
              </w:rPr>
              <w:t>DeliveryNotify</w:t>
            </w:r>
          </w:p>
        </w:tc>
        <w:tc>
          <w:tcPr>
            <w:tcW w:w="2049" w:type="dxa"/>
          </w:tcPr>
          <w:p w14:paraId="1BDC8CCB" w14:textId="77777777" w:rsidR="00BE407D" w:rsidRPr="00140E21" w:rsidRDefault="00BE407D" w:rsidP="00FB6C89">
            <w:pPr>
              <w:pStyle w:val="TAL"/>
              <w:rPr>
                <w:rFonts w:eastAsia="SimSun"/>
              </w:rPr>
            </w:pPr>
            <w:r w:rsidRPr="00140E21">
              <w:t>Subscribe/Notify</w:t>
            </w:r>
          </w:p>
        </w:tc>
        <w:tc>
          <w:tcPr>
            <w:tcW w:w="1633" w:type="dxa"/>
          </w:tcPr>
          <w:p w14:paraId="7712179E"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17A932B9" w14:textId="77777777" w:rsidTr="00FB6C89">
        <w:trPr>
          <w:trHeight w:val="309"/>
        </w:trPr>
        <w:tc>
          <w:tcPr>
            <w:tcW w:w="2687" w:type="dxa"/>
            <w:tcBorders>
              <w:bottom w:val="nil"/>
            </w:tcBorders>
          </w:tcPr>
          <w:p w14:paraId="6831A643" w14:textId="77777777" w:rsidR="00BE407D" w:rsidRPr="00140E21" w:rsidRDefault="00BE407D" w:rsidP="00FB6C89">
            <w:pPr>
              <w:pStyle w:val="TAL"/>
              <w:rPr>
                <w:rFonts w:eastAsia="SimSun"/>
                <w:b/>
                <w:lang w:eastAsia="zh-CN"/>
              </w:rPr>
            </w:pPr>
            <w:r w:rsidRPr="00140E21">
              <w:rPr>
                <w:rFonts w:eastAsia="SimSun"/>
                <w:b/>
                <w:lang w:eastAsia="zh-CN"/>
              </w:rPr>
              <w:t>Nnef_BDTPNegotiation</w:t>
            </w:r>
          </w:p>
        </w:tc>
        <w:tc>
          <w:tcPr>
            <w:tcW w:w="2085" w:type="dxa"/>
          </w:tcPr>
          <w:p w14:paraId="53C4486F" w14:textId="77777777" w:rsidR="00BE407D" w:rsidRPr="00140E21" w:rsidRDefault="00BE407D" w:rsidP="00FB6C89">
            <w:pPr>
              <w:pStyle w:val="TAL"/>
              <w:rPr>
                <w:rFonts w:eastAsia="SimSun"/>
                <w:lang w:eastAsia="zh-CN"/>
              </w:rPr>
            </w:pPr>
            <w:r w:rsidRPr="00140E21">
              <w:rPr>
                <w:rFonts w:eastAsia="Yu Mincho"/>
              </w:rPr>
              <w:t>Create</w:t>
            </w:r>
          </w:p>
        </w:tc>
        <w:tc>
          <w:tcPr>
            <w:tcW w:w="2049" w:type="dxa"/>
          </w:tcPr>
          <w:p w14:paraId="2C1B99F9" w14:textId="77777777" w:rsidR="00BE407D" w:rsidRPr="00140E21" w:rsidRDefault="00BE407D" w:rsidP="00FB6C89">
            <w:pPr>
              <w:pStyle w:val="TAL"/>
              <w:rPr>
                <w:rFonts w:eastAsia="SimSun"/>
              </w:rPr>
            </w:pPr>
            <w:r w:rsidRPr="00140E21">
              <w:rPr>
                <w:rFonts w:eastAsia="Yu Mincho"/>
              </w:rPr>
              <w:t>Request/Response</w:t>
            </w:r>
          </w:p>
        </w:tc>
        <w:tc>
          <w:tcPr>
            <w:tcW w:w="1633" w:type="dxa"/>
          </w:tcPr>
          <w:p w14:paraId="39EEC285"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6E89BD4E" w14:textId="77777777" w:rsidTr="00FB6C89">
        <w:trPr>
          <w:trHeight w:val="309"/>
        </w:trPr>
        <w:tc>
          <w:tcPr>
            <w:tcW w:w="2687" w:type="dxa"/>
            <w:tcBorders>
              <w:top w:val="nil"/>
              <w:bottom w:val="nil"/>
            </w:tcBorders>
          </w:tcPr>
          <w:p w14:paraId="510BA4D8" w14:textId="77777777" w:rsidR="00BE407D" w:rsidRPr="00140E21" w:rsidRDefault="00BE407D" w:rsidP="00FB6C89">
            <w:pPr>
              <w:pStyle w:val="TAL"/>
              <w:rPr>
                <w:b/>
                <w:lang w:eastAsia="zh-CN"/>
              </w:rPr>
            </w:pPr>
          </w:p>
        </w:tc>
        <w:tc>
          <w:tcPr>
            <w:tcW w:w="2085" w:type="dxa"/>
          </w:tcPr>
          <w:p w14:paraId="46BFD0CE" w14:textId="77777777" w:rsidR="00BE407D" w:rsidRPr="00140E21" w:rsidRDefault="00BE407D" w:rsidP="00FB6C89">
            <w:pPr>
              <w:pStyle w:val="TAL"/>
              <w:rPr>
                <w:rFonts w:eastAsia="SimSun"/>
                <w:lang w:eastAsia="zh-CN"/>
              </w:rPr>
            </w:pPr>
            <w:r w:rsidRPr="00140E21">
              <w:rPr>
                <w:rFonts w:eastAsia="Yu Mincho"/>
              </w:rPr>
              <w:t>Update</w:t>
            </w:r>
          </w:p>
        </w:tc>
        <w:tc>
          <w:tcPr>
            <w:tcW w:w="2049" w:type="dxa"/>
          </w:tcPr>
          <w:p w14:paraId="47BA3C9D" w14:textId="77777777" w:rsidR="00BE407D" w:rsidRPr="00140E21" w:rsidRDefault="00BE407D" w:rsidP="00FB6C89">
            <w:pPr>
              <w:pStyle w:val="TAL"/>
              <w:rPr>
                <w:rFonts w:eastAsia="SimSun"/>
              </w:rPr>
            </w:pPr>
            <w:r w:rsidRPr="00140E21">
              <w:rPr>
                <w:rFonts w:eastAsia="Yu Mincho"/>
              </w:rPr>
              <w:t>Request/Response</w:t>
            </w:r>
          </w:p>
        </w:tc>
        <w:tc>
          <w:tcPr>
            <w:tcW w:w="1633" w:type="dxa"/>
          </w:tcPr>
          <w:p w14:paraId="4EB41B57"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1296162F" w14:textId="77777777" w:rsidTr="00FB6C89">
        <w:trPr>
          <w:trHeight w:val="309"/>
        </w:trPr>
        <w:tc>
          <w:tcPr>
            <w:tcW w:w="2687" w:type="dxa"/>
            <w:tcBorders>
              <w:top w:val="nil"/>
              <w:bottom w:val="single" w:sz="4" w:space="0" w:color="auto"/>
            </w:tcBorders>
          </w:tcPr>
          <w:p w14:paraId="35305E56" w14:textId="77777777" w:rsidR="00BE407D" w:rsidRPr="00140E21" w:rsidRDefault="00BE407D" w:rsidP="00FB6C89">
            <w:pPr>
              <w:pStyle w:val="TAL"/>
              <w:rPr>
                <w:b/>
                <w:lang w:eastAsia="zh-CN"/>
              </w:rPr>
            </w:pPr>
          </w:p>
        </w:tc>
        <w:tc>
          <w:tcPr>
            <w:tcW w:w="2085" w:type="dxa"/>
          </w:tcPr>
          <w:p w14:paraId="1B9FCC9B" w14:textId="77777777" w:rsidR="00BE407D" w:rsidRPr="00140E21" w:rsidRDefault="00BE407D" w:rsidP="00FB6C89">
            <w:pPr>
              <w:pStyle w:val="TAL"/>
              <w:rPr>
                <w:rFonts w:eastAsia="SimSun"/>
                <w:lang w:eastAsia="zh-CN"/>
              </w:rPr>
            </w:pPr>
            <w:r w:rsidRPr="00140E21">
              <w:rPr>
                <w:rFonts w:eastAsia="SimSun"/>
                <w:lang w:eastAsia="zh-CN"/>
              </w:rPr>
              <w:t>Notify</w:t>
            </w:r>
          </w:p>
        </w:tc>
        <w:tc>
          <w:tcPr>
            <w:tcW w:w="2049" w:type="dxa"/>
          </w:tcPr>
          <w:p w14:paraId="5C791519" w14:textId="77777777" w:rsidR="00BE407D" w:rsidRPr="00140E21" w:rsidRDefault="00BE407D" w:rsidP="00FB6C89">
            <w:pPr>
              <w:pStyle w:val="TAL"/>
              <w:rPr>
                <w:rFonts w:eastAsia="SimSun"/>
              </w:rPr>
            </w:pPr>
          </w:p>
        </w:tc>
        <w:tc>
          <w:tcPr>
            <w:tcW w:w="1633" w:type="dxa"/>
          </w:tcPr>
          <w:p w14:paraId="2C2B422A"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25A20149" w14:textId="77777777" w:rsidTr="00FB6C89">
        <w:tc>
          <w:tcPr>
            <w:tcW w:w="2687" w:type="dxa"/>
            <w:tcBorders>
              <w:bottom w:val="nil"/>
            </w:tcBorders>
          </w:tcPr>
          <w:p w14:paraId="22DDC325" w14:textId="77777777" w:rsidR="00BE407D" w:rsidRPr="00140E21" w:rsidRDefault="00BE407D" w:rsidP="00FB6C89">
            <w:pPr>
              <w:pStyle w:val="TAL"/>
              <w:rPr>
                <w:b/>
              </w:rPr>
            </w:pPr>
            <w:r w:rsidRPr="00140E21">
              <w:rPr>
                <w:b/>
              </w:rPr>
              <w:t>Nnef_TrafficInfluence</w:t>
            </w:r>
          </w:p>
        </w:tc>
        <w:tc>
          <w:tcPr>
            <w:tcW w:w="2085" w:type="dxa"/>
          </w:tcPr>
          <w:p w14:paraId="30943384" w14:textId="77777777" w:rsidR="00BE407D" w:rsidRPr="00140E21" w:rsidRDefault="00BE407D" w:rsidP="00FB6C89">
            <w:pPr>
              <w:pStyle w:val="TAL"/>
            </w:pPr>
            <w:r w:rsidRPr="00140E21">
              <w:rPr>
                <w:rFonts w:eastAsia="Yu Mincho"/>
              </w:rPr>
              <w:t>Create</w:t>
            </w:r>
          </w:p>
        </w:tc>
        <w:tc>
          <w:tcPr>
            <w:tcW w:w="2049" w:type="dxa"/>
          </w:tcPr>
          <w:p w14:paraId="408916F6" w14:textId="77777777" w:rsidR="00BE407D" w:rsidRPr="00140E21" w:rsidRDefault="00BE407D" w:rsidP="00FB6C89">
            <w:pPr>
              <w:pStyle w:val="TAL"/>
            </w:pPr>
            <w:r w:rsidRPr="00140E21">
              <w:rPr>
                <w:rFonts w:eastAsia="Yu Mincho"/>
              </w:rPr>
              <w:t>Request/Response</w:t>
            </w:r>
          </w:p>
        </w:tc>
        <w:tc>
          <w:tcPr>
            <w:tcW w:w="1633" w:type="dxa"/>
          </w:tcPr>
          <w:p w14:paraId="6642A432"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18B4675D" w14:textId="77777777" w:rsidTr="00FB6C89">
        <w:trPr>
          <w:trHeight w:val="94"/>
        </w:trPr>
        <w:tc>
          <w:tcPr>
            <w:tcW w:w="2687" w:type="dxa"/>
            <w:tcBorders>
              <w:top w:val="nil"/>
              <w:bottom w:val="nil"/>
            </w:tcBorders>
          </w:tcPr>
          <w:p w14:paraId="53180F4E" w14:textId="77777777" w:rsidR="00BE407D" w:rsidRPr="00140E21" w:rsidRDefault="00BE407D" w:rsidP="00FB6C89">
            <w:pPr>
              <w:pStyle w:val="TAL"/>
              <w:rPr>
                <w:b/>
              </w:rPr>
            </w:pPr>
          </w:p>
        </w:tc>
        <w:tc>
          <w:tcPr>
            <w:tcW w:w="2085" w:type="dxa"/>
          </w:tcPr>
          <w:p w14:paraId="5D100F9B" w14:textId="77777777" w:rsidR="00BE407D" w:rsidRPr="00140E21" w:rsidRDefault="00BE407D" w:rsidP="00FB6C89">
            <w:pPr>
              <w:pStyle w:val="TAL"/>
            </w:pPr>
            <w:r w:rsidRPr="00140E21">
              <w:rPr>
                <w:rFonts w:eastAsia="Yu Mincho"/>
              </w:rPr>
              <w:t>Update</w:t>
            </w:r>
          </w:p>
        </w:tc>
        <w:tc>
          <w:tcPr>
            <w:tcW w:w="2049" w:type="dxa"/>
          </w:tcPr>
          <w:p w14:paraId="4C339934" w14:textId="77777777" w:rsidR="00BE407D" w:rsidRPr="00140E21" w:rsidRDefault="00BE407D" w:rsidP="00FB6C89">
            <w:pPr>
              <w:pStyle w:val="TAL"/>
            </w:pPr>
            <w:r w:rsidRPr="00140E21">
              <w:rPr>
                <w:rFonts w:eastAsia="Yu Mincho"/>
              </w:rPr>
              <w:t>Request/Response</w:t>
            </w:r>
          </w:p>
        </w:tc>
        <w:tc>
          <w:tcPr>
            <w:tcW w:w="1633" w:type="dxa"/>
          </w:tcPr>
          <w:p w14:paraId="72894F4E"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60E276BA" w14:textId="77777777" w:rsidTr="00FB6C89">
        <w:trPr>
          <w:trHeight w:val="309"/>
        </w:trPr>
        <w:tc>
          <w:tcPr>
            <w:tcW w:w="2687" w:type="dxa"/>
            <w:tcBorders>
              <w:top w:val="nil"/>
              <w:bottom w:val="nil"/>
            </w:tcBorders>
          </w:tcPr>
          <w:p w14:paraId="5BEE105C" w14:textId="77777777" w:rsidR="00BE407D" w:rsidRPr="00140E21" w:rsidRDefault="00BE407D" w:rsidP="00FB6C89">
            <w:pPr>
              <w:pStyle w:val="TAL"/>
              <w:rPr>
                <w:b/>
              </w:rPr>
            </w:pPr>
          </w:p>
        </w:tc>
        <w:tc>
          <w:tcPr>
            <w:tcW w:w="2085" w:type="dxa"/>
          </w:tcPr>
          <w:p w14:paraId="56F66E64" w14:textId="77777777" w:rsidR="00BE407D" w:rsidRPr="00140E21" w:rsidRDefault="00BE407D" w:rsidP="00FB6C89">
            <w:pPr>
              <w:pStyle w:val="TAL"/>
            </w:pPr>
            <w:r w:rsidRPr="00140E21">
              <w:t>Delete</w:t>
            </w:r>
          </w:p>
        </w:tc>
        <w:tc>
          <w:tcPr>
            <w:tcW w:w="2049" w:type="dxa"/>
          </w:tcPr>
          <w:p w14:paraId="46F5CB6B" w14:textId="77777777" w:rsidR="00BE407D" w:rsidRPr="00140E21" w:rsidRDefault="00BE407D" w:rsidP="00FB6C89">
            <w:pPr>
              <w:pStyle w:val="TAL"/>
            </w:pPr>
            <w:r w:rsidRPr="00140E21">
              <w:rPr>
                <w:rFonts w:eastAsia="Yu Mincho"/>
              </w:rPr>
              <w:t>Request/Response</w:t>
            </w:r>
          </w:p>
        </w:tc>
        <w:tc>
          <w:tcPr>
            <w:tcW w:w="1633" w:type="dxa"/>
          </w:tcPr>
          <w:p w14:paraId="5E89A096"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7E44DA97" w14:textId="77777777" w:rsidTr="00FB6C89">
        <w:trPr>
          <w:trHeight w:val="309"/>
        </w:trPr>
        <w:tc>
          <w:tcPr>
            <w:tcW w:w="2687" w:type="dxa"/>
            <w:tcBorders>
              <w:top w:val="nil"/>
              <w:bottom w:val="nil"/>
            </w:tcBorders>
          </w:tcPr>
          <w:p w14:paraId="6AF1AE69" w14:textId="77777777" w:rsidR="00BE407D" w:rsidRPr="00140E21" w:rsidRDefault="00BE407D" w:rsidP="00FB6C89">
            <w:pPr>
              <w:pStyle w:val="TAL"/>
              <w:rPr>
                <w:rFonts w:eastAsia="SimSun"/>
                <w:lang w:eastAsia="zh-CN"/>
              </w:rPr>
            </w:pPr>
          </w:p>
        </w:tc>
        <w:tc>
          <w:tcPr>
            <w:tcW w:w="2085" w:type="dxa"/>
          </w:tcPr>
          <w:p w14:paraId="54BCE11D" w14:textId="77777777" w:rsidR="00BE407D" w:rsidRPr="00140E21" w:rsidRDefault="00BE407D" w:rsidP="00FB6C89">
            <w:pPr>
              <w:pStyle w:val="TAL"/>
              <w:rPr>
                <w:rFonts w:eastAsia="SimSun"/>
                <w:lang w:eastAsia="zh-CN"/>
              </w:rPr>
            </w:pPr>
            <w:r>
              <w:t>Get</w:t>
            </w:r>
          </w:p>
        </w:tc>
        <w:tc>
          <w:tcPr>
            <w:tcW w:w="2049" w:type="dxa"/>
            <w:tcBorders>
              <w:top w:val="nil"/>
            </w:tcBorders>
          </w:tcPr>
          <w:p w14:paraId="6D14EFD2" w14:textId="77777777" w:rsidR="00BE407D" w:rsidRPr="00140E21" w:rsidRDefault="00BE407D" w:rsidP="00FB6C89">
            <w:pPr>
              <w:pStyle w:val="TAL"/>
              <w:rPr>
                <w:rFonts w:eastAsia="SimSun"/>
              </w:rPr>
            </w:pPr>
            <w:r w:rsidRPr="00140E21">
              <w:t>Request/Response</w:t>
            </w:r>
          </w:p>
        </w:tc>
        <w:tc>
          <w:tcPr>
            <w:tcW w:w="1633" w:type="dxa"/>
          </w:tcPr>
          <w:p w14:paraId="574146C5"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1B7D1E4D" w14:textId="77777777" w:rsidTr="00FB6C89">
        <w:trPr>
          <w:trHeight w:val="309"/>
        </w:trPr>
        <w:tc>
          <w:tcPr>
            <w:tcW w:w="2687" w:type="dxa"/>
            <w:tcBorders>
              <w:top w:val="nil"/>
              <w:bottom w:val="nil"/>
            </w:tcBorders>
          </w:tcPr>
          <w:p w14:paraId="3282C9B1" w14:textId="77777777" w:rsidR="00BE407D" w:rsidRPr="00140E21" w:rsidRDefault="00BE407D" w:rsidP="00FB6C89">
            <w:pPr>
              <w:pStyle w:val="TAL"/>
              <w:rPr>
                <w:rFonts w:eastAsia="SimSun"/>
                <w:lang w:eastAsia="zh-CN"/>
              </w:rPr>
            </w:pPr>
          </w:p>
        </w:tc>
        <w:tc>
          <w:tcPr>
            <w:tcW w:w="2085" w:type="dxa"/>
          </w:tcPr>
          <w:p w14:paraId="5E80686F" w14:textId="77777777" w:rsidR="00BE407D" w:rsidRPr="00140E21" w:rsidRDefault="00BE407D" w:rsidP="00FB6C89">
            <w:pPr>
              <w:pStyle w:val="TAL"/>
              <w:rPr>
                <w:rFonts w:eastAsia="SimSun"/>
                <w:lang w:eastAsia="zh-CN"/>
              </w:rPr>
            </w:pPr>
            <w:r>
              <w:rPr>
                <w:rFonts w:eastAsia="SimSun"/>
                <w:lang w:eastAsia="zh-CN"/>
              </w:rPr>
              <w:t>Notify</w:t>
            </w:r>
          </w:p>
        </w:tc>
        <w:tc>
          <w:tcPr>
            <w:tcW w:w="2049" w:type="dxa"/>
          </w:tcPr>
          <w:p w14:paraId="7F33620E" w14:textId="77777777" w:rsidR="00BE407D" w:rsidRPr="00140E21" w:rsidRDefault="00BE407D" w:rsidP="00FB6C89">
            <w:pPr>
              <w:pStyle w:val="TAL"/>
              <w:rPr>
                <w:rFonts w:eastAsia="SimSun"/>
              </w:rPr>
            </w:pPr>
            <w:r>
              <w:rPr>
                <w:rFonts w:eastAsia="SimSun"/>
              </w:rPr>
              <w:t>Subscribe/Notify</w:t>
            </w:r>
          </w:p>
        </w:tc>
        <w:tc>
          <w:tcPr>
            <w:tcW w:w="1633" w:type="dxa"/>
          </w:tcPr>
          <w:p w14:paraId="7145BD53"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36A35972" w14:textId="77777777" w:rsidTr="00FB6C89">
        <w:trPr>
          <w:trHeight w:val="309"/>
        </w:trPr>
        <w:tc>
          <w:tcPr>
            <w:tcW w:w="2687" w:type="dxa"/>
            <w:tcBorders>
              <w:top w:val="nil"/>
            </w:tcBorders>
          </w:tcPr>
          <w:p w14:paraId="2A004146" w14:textId="77777777" w:rsidR="00BE407D" w:rsidRPr="00140E21" w:rsidRDefault="00BE407D" w:rsidP="00FB6C89">
            <w:pPr>
              <w:pStyle w:val="TAL"/>
              <w:rPr>
                <w:rFonts w:eastAsia="SimSun"/>
                <w:lang w:eastAsia="zh-CN"/>
              </w:rPr>
            </w:pPr>
          </w:p>
        </w:tc>
        <w:tc>
          <w:tcPr>
            <w:tcW w:w="2085" w:type="dxa"/>
          </w:tcPr>
          <w:p w14:paraId="66D4D0FA" w14:textId="77777777" w:rsidR="00BE407D" w:rsidRPr="00140E21" w:rsidRDefault="00BE407D" w:rsidP="00FB6C89">
            <w:pPr>
              <w:pStyle w:val="TAL"/>
            </w:pPr>
            <w:r>
              <w:t>AppRelocationInfo</w:t>
            </w:r>
          </w:p>
        </w:tc>
        <w:tc>
          <w:tcPr>
            <w:tcW w:w="2049" w:type="dxa"/>
          </w:tcPr>
          <w:p w14:paraId="0D61E9A7" w14:textId="77777777" w:rsidR="00BE407D" w:rsidRPr="00140E21" w:rsidRDefault="00BE407D" w:rsidP="00FB6C89">
            <w:pPr>
              <w:pStyle w:val="TAL"/>
            </w:pPr>
            <w:r>
              <w:rPr>
                <w:rFonts w:eastAsia="SimSun"/>
              </w:rPr>
              <w:t>Subscribe/Notify</w:t>
            </w:r>
          </w:p>
        </w:tc>
        <w:tc>
          <w:tcPr>
            <w:tcW w:w="1633" w:type="dxa"/>
          </w:tcPr>
          <w:p w14:paraId="004D758D" w14:textId="77777777" w:rsidR="00BE407D" w:rsidRPr="00140E21" w:rsidRDefault="00BE407D" w:rsidP="00FB6C89">
            <w:pPr>
              <w:pStyle w:val="TAL"/>
              <w:rPr>
                <w:lang w:eastAsia="zh-CN"/>
              </w:rPr>
            </w:pPr>
            <w:r w:rsidRPr="00140E21">
              <w:rPr>
                <w:lang w:eastAsia="zh-CN"/>
              </w:rPr>
              <w:t>AF</w:t>
            </w:r>
          </w:p>
        </w:tc>
      </w:tr>
      <w:tr w:rsidR="00BE407D" w:rsidRPr="00140E21" w14:paraId="3560F7F9" w14:textId="77777777" w:rsidTr="00FB6C89">
        <w:tc>
          <w:tcPr>
            <w:tcW w:w="2687" w:type="dxa"/>
            <w:tcBorders>
              <w:bottom w:val="nil"/>
            </w:tcBorders>
          </w:tcPr>
          <w:p w14:paraId="33AB3F3C" w14:textId="77777777" w:rsidR="00BE407D" w:rsidRPr="00140E21" w:rsidRDefault="00BE407D" w:rsidP="00FB6C89">
            <w:pPr>
              <w:pStyle w:val="TAL"/>
              <w:rPr>
                <w:b/>
              </w:rPr>
            </w:pPr>
            <w:r w:rsidRPr="00140E21">
              <w:rPr>
                <w:b/>
              </w:rPr>
              <w:t>Nnef_ChargeableParty</w:t>
            </w:r>
          </w:p>
        </w:tc>
        <w:tc>
          <w:tcPr>
            <w:tcW w:w="2085" w:type="dxa"/>
          </w:tcPr>
          <w:p w14:paraId="4BA5BA56" w14:textId="77777777" w:rsidR="00BE407D" w:rsidRPr="00140E21" w:rsidRDefault="00BE407D" w:rsidP="00FB6C89">
            <w:pPr>
              <w:pStyle w:val="TAL"/>
            </w:pPr>
            <w:r w:rsidRPr="00140E21">
              <w:rPr>
                <w:rFonts w:eastAsia="Yu Mincho"/>
              </w:rPr>
              <w:t>Create</w:t>
            </w:r>
          </w:p>
        </w:tc>
        <w:tc>
          <w:tcPr>
            <w:tcW w:w="2049" w:type="dxa"/>
          </w:tcPr>
          <w:p w14:paraId="2FEA5168" w14:textId="77777777" w:rsidR="00BE407D" w:rsidRPr="00140E21" w:rsidRDefault="00BE407D" w:rsidP="00FB6C89">
            <w:pPr>
              <w:pStyle w:val="TAL"/>
            </w:pPr>
            <w:r w:rsidRPr="00140E21">
              <w:rPr>
                <w:rFonts w:eastAsia="Yu Mincho"/>
              </w:rPr>
              <w:t>Request/Response</w:t>
            </w:r>
          </w:p>
        </w:tc>
        <w:tc>
          <w:tcPr>
            <w:tcW w:w="1633" w:type="dxa"/>
          </w:tcPr>
          <w:p w14:paraId="4B41C64B"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14F615BF" w14:textId="77777777" w:rsidTr="00FB6C89">
        <w:trPr>
          <w:trHeight w:val="94"/>
        </w:trPr>
        <w:tc>
          <w:tcPr>
            <w:tcW w:w="2687" w:type="dxa"/>
            <w:tcBorders>
              <w:top w:val="nil"/>
              <w:bottom w:val="nil"/>
            </w:tcBorders>
          </w:tcPr>
          <w:p w14:paraId="6415E54B" w14:textId="77777777" w:rsidR="00BE407D" w:rsidRPr="00140E21" w:rsidRDefault="00BE407D" w:rsidP="00FB6C89">
            <w:pPr>
              <w:pStyle w:val="TAL"/>
              <w:rPr>
                <w:b/>
              </w:rPr>
            </w:pPr>
          </w:p>
        </w:tc>
        <w:tc>
          <w:tcPr>
            <w:tcW w:w="2085" w:type="dxa"/>
          </w:tcPr>
          <w:p w14:paraId="370A6648" w14:textId="77777777" w:rsidR="00BE407D" w:rsidRPr="00140E21" w:rsidRDefault="00BE407D" w:rsidP="00FB6C89">
            <w:pPr>
              <w:pStyle w:val="TAL"/>
            </w:pPr>
            <w:r w:rsidRPr="00140E21">
              <w:rPr>
                <w:rFonts w:eastAsia="Yu Mincho"/>
              </w:rPr>
              <w:t>Update</w:t>
            </w:r>
          </w:p>
        </w:tc>
        <w:tc>
          <w:tcPr>
            <w:tcW w:w="2049" w:type="dxa"/>
          </w:tcPr>
          <w:p w14:paraId="2502B18C" w14:textId="77777777" w:rsidR="00BE407D" w:rsidRPr="00140E21" w:rsidRDefault="00BE407D" w:rsidP="00FB6C89">
            <w:pPr>
              <w:pStyle w:val="TAL"/>
            </w:pPr>
            <w:r w:rsidRPr="00140E21">
              <w:rPr>
                <w:rFonts w:eastAsia="Yu Mincho"/>
              </w:rPr>
              <w:t>Request/Response</w:t>
            </w:r>
          </w:p>
        </w:tc>
        <w:tc>
          <w:tcPr>
            <w:tcW w:w="1633" w:type="dxa"/>
          </w:tcPr>
          <w:p w14:paraId="73621615"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52DC2206" w14:textId="77777777" w:rsidTr="00FB6C89">
        <w:trPr>
          <w:trHeight w:val="309"/>
        </w:trPr>
        <w:tc>
          <w:tcPr>
            <w:tcW w:w="2687" w:type="dxa"/>
            <w:tcBorders>
              <w:top w:val="nil"/>
              <w:bottom w:val="single" w:sz="4" w:space="0" w:color="auto"/>
            </w:tcBorders>
          </w:tcPr>
          <w:p w14:paraId="3FAD0C70" w14:textId="77777777" w:rsidR="00BE407D" w:rsidRPr="00140E21" w:rsidRDefault="00BE407D" w:rsidP="00FB6C89">
            <w:pPr>
              <w:pStyle w:val="TAL"/>
              <w:rPr>
                <w:b/>
              </w:rPr>
            </w:pPr>
          </w:p>
        </w:tc>
        <w:tc>
          <w:tcPr>
            <w:tcW w:w="2085" w:type="dxa"/>
          </w:tcPr>
          <w:p w14:paraId="6CC30C89" w14:textId="77777777" w:rsidR="00BE407D" w:rsidRPr="00140E21" w:rsidRDefault="00BE407D" w:rsidP="00FB6C89">
            <w:pPr>
              <w:pStyle w:val="TAL"/>
            </w:pPr>
            <w:r w:rsidRPr="00140E21">
              <w:t>Notify</w:t>
            </w:r>
          </w:p>
        </w:tc>
        <w:tc>
          <w:tcPr>
            <w:tcW w:w="2049" w:type="dxa"/>
          </w:tcPr>
          <w:p w14:paraId="11C4DA89" w14:textId="77777777" w:rsidR="00BE407D" w:rsidRPr="00140E21" w:rsidRDefault="00BE407D" w:rsidP="00FB6C89">
            <w:pPr>
              <w:pStyle w:val="TAL"/>
            </w:pPr>
            <w:r w:rsidRPr="00140E21">
              <w:rPr>
                <w:rFonts w:eastAsia="Yu Mincho"/>
              </w:rPr>
              <w:t>Request/Response</w:t>
            </w:r>
          </w:p>
        </w:tc>
        <w:tc>
          <w:tcPr>
            <w:tcW w:w="1633" w:type="dxa"/>
          </w:tcPr>
          <w:p w14:paraId="48006980"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78513B9E" w14:textId="77777777" w:rsidTr="00FB6C89">
        <w:trPr>
          <w:trHeight w:val="309"/>
        </w:trPr>
        <w:tc>
          <w:tcPr>
            <w:tcW w:w="2687" w:type="dxa"/>
            <w:tcBorders>
              <w:bottom w:val="nil"/>
            </w:tcBorders>
          </w:tcPr>
          <w:p w14:paraId="621227CE" w14:textId="77777777" w:rsidR="00BE407D" w:rsidRPr="00140E21" w:rsidRDefault="00BE407D" w:rsidP="00FB6C89">
            <w:pPr>
              <w:pStyle w:val="TAL"/>
              <w:rPr>
                <w:rFonts w:eastAsia="SimSun"/>
                <w:b/>
                <w:lang w:eastAsia="zh-CN"/>
              </w:rPr>
            </w:pPr>
            <w:r w:rsidRPr="00140E21">
              <w:rPr>
                <w:rFonts w:eastAsia="SimSun"/>
                <w:b/>
                <w:lang w:eastAsia="zh-CN"/>
              </w:rPr>
              <w:t>Nnef_AFsessionWithQoS</w:t>
            </w:r>
          </w:p>
        </w:tc>
        <w:tc>
          <w:tcPr>
            <w:tcW w:w="2085" w:type="dxa"/>
          </w:tcPr>
          <w:p w14:paraId="6D8DEBB1" w14:textId="77777777" w:rsidR="00BE407D" w:rsidRPr="00140E21" w:rsidRDefault="00BE407D" w:rsidP="00FB6C89">
            <w:pPr>
              <w:pStyle w:val="TAL"/>
              <w:rPr>
                <w:rFonts w:eastAsia="SimSun"/>
                <w:lang w:eastAsia="zh-CN"/>
              </w:rPr>
            </w:pPr>
            <w:r w:rsidRPr="00140E21">
              <w:rPr>
                <w:rFonts w:eastAsia="Yu Mincho"/>
              </w:rPr>
              <w:t>Create</w:t>
            </w:r>
          </w:p>
        </w:tc>
        <w:tc>
          <w:tcPr>
            <w:tcW w:w="2049" w:type="dxa"/>
          </w:tcPr>
          <w:p w14:paraId="7897C7AE" w14:textId="77777777" w:rsidR="00BE407D" w:rsidRPr="00140E21" w:rsidRDefault="00BE407D" w:rsidP="00FB6C89">
            <w:pPr>
              <w:pStyle w:val="TAL"/>
              <w:rPr>
                <w:rFonts w:eastAsia="SimSun"/>
              </w:rPr>
            </w:pPr>
            <w:r w:rsidRPr="00140E21">
              <w:rPr>
                <w:rFonts w:eastAsia="Yu Mincho"/>
              </w:rPr>
              <w:t>Request/Response</w:t>
            </w:r>
          </w:p>
        </w:tc>
        <w:tc>
          <w:tcPr>
            <w:tcW w:w="1633" w:type="dxa"/>
          </w:tcPr>
          <w:p w14:paraId="71D44B14"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22C2233A" w14:textId="77777777" w:rsidTr="00FB6C89">
        <w:trPr>
          <w:trHeight w:val="309"/>
        </w:trPr>
        <w:tc>
          <w:tcPr>
            <w:tcW w:w="2687" w:type="dxa"/>
            <w:tcBorders>
              <w:top w:val="nil"/>
              <w:bottom w:val="nil"/>
            </w:tcBorders>
          </w:tcPr>
          <w:p w14:paraId="5F691841" w14:textId="77777777" w:rsidR="00BE407D" w:rsidRPr="00140E21" w:rsidRDefault="00BE407D" w:rsidP="00FB6C89">
            <w:pPr>
              <w:pStyle w:val="TAL"/>
              <w:rPr>
                <w:b/>
                <w:lang w:eastAsia="zh-CN"/>
              </w:rPr>
            </w:pPr>
          </w:p>
        </w:tc>
        <w:tc>
          <w:tcPr>
            <w:tcW w:w="2085" w:type="dxa"/>
          </w:tcPr>
          <w:p w14:paraId="5DD45931" w14:textId="77777777" w:rsidR="00BE407D" w:rsidRPr="00140E21" w:rsidRDefault="00BE407D" w:rsidP="00FB6C89">
            <w:pPr>
              <w:pStyle w:val="TAL"/>
              <w:rPr>
                <w:rFonts w:eastAsia="SimSun"/>
                <w:lang w:eastAsia="zh-CN"/>
              </w:rPr>
            </w:pPr>
            <w:r w:rsidRPr="00140E21">
              <w:t>Notify</w:t>
            </w:r>
          </w:p>
        </w:tc>
        <w:tc>
          <w:tcPr>
            <w:tcW w:w="2049" w:type="dxa"/>
          </w:tcPr>
          <w:p w14:paraId="366E9600" w14:textId="77777777" w:rsidR="00BE407D" w:rsidRPr="00140E21" w:rsidRDefault="00BE407D" w:rsidP="00FB6C89">
            <w:pPr>
              <w:pStyle w:val="TAL"/>
              <w:rPr>
                <w:rFonts w:eastAsia="SimSun"/>
              </w:rPr>
            </w:pPr>
            <w:r w:rsidRPr="00140E21">
              <w:rPr>
                <w:rFonts w:eastAsia="Yu Mincho"/>
              </w:rPr>
              <w:t>Request/Response</w:t>
            </w:r>
          </w:p>
        </w:tc>
        <w:tc>
          <w:tcPr>
            <w:tcW w:w="1633" w:type="dxa"/>
          </w:tcPr>
          <w:p w14:paraId="4B7D58BD"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1E1B4E19" w14:textId="77777777" w:rsidTr="00FB6C89">
        <w:trPr>
          <w:trHeight w:val="309"/>
        </w:trPr>
        <w:tc>
          <w:tcPr>
            <w:tcW w:w="2687" w:type="dxa"/>
            <w:tcBorders>
              <w:top w:val="nil"/>
              <w:bottom w:val="nil"/>
            </w:tcBorders>
          </w:tcPr>
          <w:p w14:paraId="0CCE3660" w14:textId="77777777" w:rsidR="00BE407D" w:rsidRPr="00140E21" w:rsidRDefault="00BE407D" w:rsidP="00FB6C89">
            <w:pPr>
              <w:pStyle w:val="TAL"/>
              <w:rPr>
                <w:b/>
                <w:lang w:eastAsia="zh-CN"/>
              </w:rPr>
            </w:pPr>
          </w:p>
        </w:tc>
        <w:tc>
          <w:tcPr>
            <w:tcW w:w="2085" w:type="dxa"/>
          </w:tcPr>
          <w:p w14:paraId="5E08AD3B" w14:textId="77777777" w:rsidR="00BE407D" w:rsidRPr="00140E21" w:rsidRDefault="00BE407D" w:rsidP="00FB6C89">
            <w:pPr>
              <w:pStyle w:val="TAL"/>
              <w:rPr>
                <w:rFonts w:eastAsia="SimSun"/>
                <w:lang w:eastAsia="zh-CN"/>
              </w:rPr>
            </w:pPr>
            <w:r>
              <w:rPr>
                <w:rFonts w:eastAsia="SimSun"/>
                <w:lang w:eastAsia="zh-CN"/>
              </w:rPr>
              <w:t>Update</w:t>
            </w:r>
          </w:p>
        </w:tc>
        <w:tc>
          <w:tcPr>
            <w:tcW w:w="2049" w:type="dxa"/>
          </w:tcPr>
          <w:p w14:paraId="0DEA9EA8" w14:textId="77777777" w:rsidR="00BE407D" w:rsidRPr="00140E21" w:rsidRDefault="00BE407D" w:rsidP="00FB6C89">
            <w:pPr>
              <w:pStyle w:val="TAL"/>
              <w:rPr>
                <w:rFonts w:eastAsia="SimSun"/>
              </w:rPr>
            </w:pPr>
            <w:r w:rsidRPr="00140E21">
              <w:rPr>
                <w:rFonts w:eastAsia="Yu Mincho"/>
              </w:rPr>
              <w:t>Request/Response</w:t>
            </w:r>
          </w:p>
        </w:tc>
        <w:tc>
          <w:tcPr>
            <w:tcW w:w="1633" w:type="dxa"/>
          </w:tcPr>
          <w:p w14:paraId="7CD54DEC"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7F21B199" w14:textId="77777777" w:rsidTr="00FB6C89">
        <w:trPr>
          <w:trHeight w:val="309"/>
        </w:trPr>
        <w:tc>
          <w:tcPr>
            <w:tcW w:w="2687" w:type="dxa"/>
            <w:tcBorders>
              <w:top w:val="nil"/>
              <w:bottom w:val="single" w:sz="4" w:space="0" w:color="auto"/>
            </w:tcBorders>
          </w:tcPr>
          <w:p w14:paraId="188FD633" w14:textId="77777777" w:rsidR="00BE407D" w:rsidRPr="00140E21" w:rsidRDefault="00BE407D" w:rsidP="00FB6C89">
            <w:pPr>
              <w:pStyle w:val="TAL"/>
              <w:rPr>
                <w:b/>
                <w:lang w:eastAsia="zh-CN"/>
              </w:rPr>
            </w:pPr>
          </w:p>
        </w:tc>
        <w:tc>
          <w:tcPr>
            <w:tcW w:w="2085" w:type="dxa"/>
          </w:tcPr>
          <w:p w14:paraId="61191015" w14:textId="77777777" w:rsidR="00BE407D" w:rsidRPr="00140E21" w:rsidRDefault="00BE407D" w:rsidP="00FB6C89">
            <w:pPr>
              <w:pStyle w:val="TAL"/>
            </w:pPr>
            <w:r>
              <w:t>Revoke</w:t>
            </w:r>
          </w:p>
        </w:tc>
        <w:tc>
          <w:tcPr>
            <w:tcW w:w="2049" w:type="dxa"/>
          </w:tcPr>
          <w:p w14:paraId="198AE041" w14:textId="77777777" w:rsidR="00BE407D" w:rsidRPr="00140E21" w:rsidRDefault="00BE407D" w:rsidP="00FB6C89">
            <w:pPr>
              <w:pStyle w:val="TAL"/>
              <w:rPr>
                <w:rFonts w:eastAsia="Yu Mincho"/>
              </w:rPr>
            </w:pPr>
            <w:r w:rsidRPr="00140E21">
              <w:rPr>
                <w:rFonts w:eastAsia="Yu Mincho"/>
              </w:rPr>
              <w:t>Request/Response</w:t>
            </w:r>
          </w:p>
        </w:tc>
        <w:tc>
          <w:tcPr>
            <w:tcW w:w="1633" w:type="dxa"/>
          </w:tcPr>
          <w:p w14:paraId="7FC9E34B" w14:textId="77777777" w:rsidR="00BE407D" w:rsidRPr="00140E21" w:rsidRDefault="00BE407D" w:rsidP="00FB6C89">
            <w:pPr>
              <w:pStyle w:val="TAL"/>
              <w:rPr>
                <w:lang w:eastAsia="zh-CN"/>
              </w:rPr>
            </w:pPr>
            <w:r w:rsidRPr="00140E21">
              <w:rPr>
                <w:lang w:eastAsia="zh-CN"/>
              </w:rPr>
              <w:t>AF</w:t>
            </w:r>
          </w:p>
        </w:tc>
      </w:tr>
      <w:tr w:rsidR="00BE407D" w:rsidRPr="00140E21" w14:paraId="73FDB098" w14:textId="77777777" w:rsidTr="00FB6C89">
        <w:trPr>
          <w:trHeight w:val="309"/>
        </w:trPr>
        <w:tc>
          <w:tcPr>
            <w:tcW w:w="2687" w:type="dxa"/>
            <w:tcBorders>
              <w:bottom w:val="single" w:sz="4" w:space="0" w:color="auto"/>
            </w:tcBorders>
          </w:tcPr>
          <w:p w14:paraId="4AA73670" w14:textId="77777777" w:rsidR="00BE407D" w:rsidRPr="00140E21" w:rsidRDefault="00BE407D" w:rsidP="00FB6C89">
            <w:pPr>
              <w:pStyle w:val="TAL"/>
              <w:rPr>
                <w:rFonts w:eastAsia="SimSun"/>
                <w:b/>
                <w:lang w:eastAsia="zh-CN"/>
              </w:rPr>
            </w:pPr>
            <w:r w:rsidRPr="00140E21">
              <w:rPr>
                <w:rFonts w:eastAsia="SimSun"/>
                <w:b/>
                <w:lang w:eastAsia="zh-CN"/>
              </w:rPr>
              <w:t>Nnef_MSISDN-less_MO_SMS</w:t>
            </w:r>
          </w:p>
        </w:tc>
        <w:tc>
          <w:tcPr>
            <w:tcW w:w="2085" w:type="dxa"/>
          </w:tcPr>
          <w:p w14:paraId="0BE04A45" w14:textId="77777777" w:rsidR="00BE407D" w:rsidRPr="00140E21" w:rsidRDefault="00BE407D" w:rsidP="00FB6C89">
            <w:pPr>
              <w:pStyle w:val="TAL"/>
              <w:rPr>
                <w:rFonts w:eastAsia="SimSun"/>
                <w:lang w:eastAsia="zh-CN"/>
              </w:rPr>
            </w:pPr>
            <w:r w:rsidRPr="00140E21">
              <w:t>Notify</w:t>
            </w:r>
          </w:p>
        </w:tc>
        <w:tc>
          <w:tcPr>
            <w:tcW w:w="2049" w:type="dxa"/>
          </w:tcPr>
          <w:p w14:paraId="368DFBE7" w14:textId="77777777" w:rsidR="00BE407D" w:rsidRPr="00140E21" w:rsidRDefault="00BE407D" w:rsidP="00FB6C89">
            <w:pPr>
              <w:pStyle w:val="TAL"/>
              <w:rPr>
                <w:rFonts w:eastAsia="SimSun"/>
              </w:rPr>
            </w:pPr>
            <w:r w:rsidRPr="00140E21">
              <w:t>Notify</w:t>
            </w:r>
          </w:p>
        </w:tc>
        <w:tc>
          <w:tcPr>
            <w:tcW w:w="1633" w:type="dxa"/>
          </w:tcPr>
          <w:p w14:paraId="0005A7A9"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25C6E88F" w14:textId="77777777" w:rsidTr="00FB6C89">
        <w:tc>
          <w:tcPr>
            <w:tcW w:w="2687" w:type="dxa"/>
            <w:tcBorders>
              <w:bottom w:val="nil"/>
            </w:tcBorders>
          </w:tcPr>
          <w:p w14:paraId="666CABE2" w14:textId="77777777" w:rsidR="00BE407D" w:rsidRPr="00140E21" w:rsidRDefault="00BE407D" w:rsidP="00FB6C89">
            <w:pPr>
              <w:pStyle w:val="TAL"/>
              <w:rPr>
                <w:b/>
              </w:rPr>
            </w:pPr>
            <w:r w:rsidRPr="00140E21">
              <w:rPr>
                <w:b/>
              </w:rPr>
              <w:t>Nnef_ServiceParameter</w:t>
            </w:r>
          </w:p>
        </w:tc>
        <w:tc>
          <w:tcPr>
            <w:tcW w:w="2085" w:type="dxa"/>
          </w:tcPr>
          <w:p w14:paraId="720ADDAE" w14:textId="77777777" w:rsidR="00BE407D" w:rsidRPr="00140E21" w:rsidRDefault="00BE407D" w:rsidP="00FB6C89">
            <w:pPr>
              <w:pStyle w:val="TAL"/>
            </w:pPr>
            <w:r w:rsidRPr="00140E21">
              <w:rPr>
                <w:rFonts w:eastAsia="Yu Mincho"/>
              </w:rPr>
              <w:t>Create</w:t>
            </w:r>
          </w:p>
        </w:tc>
        <w:tc>
          <w:tcPr>
            <w:tcW w:w="2049" w:type="dxa"/>
          </w:tcPr>
          <w:p w14:paraId="25E76196" w14:textId="77777777" w:rsidR="00BE407D" w:rsidRPr="00140E21" w:rsidRDefault="00BE407D" w:rsidP="00FB6C89">
            <w:pPr>
              <w:pStyle w:val="TAL"/>
            </w:pPr>
            <w:r w:rsidRPr="00140E21">
              <w:rPr>
                <w:rFonts w:eastAsia="Yu Mincho"/>
              </w:rPr>
              <w:t>Request/Response</w:t>
            </w:r>
          </w:p>
        </w:tc>
        <w:tc>
          <w:tcPr>
            <w:tcW w:w="1633" w:type="dxa"/>
          </w:tcPr>
          <w:p w14:paraId="38977742"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45A913CC" w14:textId="77777777" w:rsidTr="00FB6C89">
        <w:trPr>
          <w:trHeight w:val="94"/>
        </w:trPr>
        <w:tc>
          <w:tcPr>
            <w:tcW w:w="2687" w:type="dxa"/>
            <w:tcBorders>
              <w:top w:val="nil"/>
              <w:bottom w:val="nil"/>
            </w:tcBorders>
          </w:tcPr>
          <w:p w14:paraId="5AD477A9" w14:textId="77777777" w:rsidR="00BE407D" w:rsidRPr="00140E21" w:rsidRDefault="00BE407D" w:rsidP="00FB6C89">
            <w:pPr>
              <w:pStyle w:val="TAL"/>
              <w:rPr>
                <w:b/>
              </w:rPr>
            </w:pPr>
          </w:p>
        </w:tc>
        <w:tc>
          <w:tcPr>
            <w:tcW w:w="2085" w:type="dxa"/>
          </w:tcPr>
          <w:p w14:paraId="23FF73B3" w14:textId="77777777" w:rsidR="00BE407D" w:rsidRPr="00140E21" w:rsidRDefault="00BE407D" w:rsidP="00FB6C89">
            <w:pPr>
              <w:pStyle w:val="TAL"/>
            </w:pPr>
            <w:r w:rsidRPr="00140E21">
              <w:rPr>
                <w:rFonts w:eastAsia="Yu Mincho"/>
              </w:rPr>
              <w:t>Update</w:t>
            </w:r>
          </w:p>
        </w:tc>
        <w:tc>
          <w:tcPr>
            <w:tcW w:w="2049" w:type="dxa"/>
          </w:tcPr>
          <w:p w14:paraId="1A0663AF" w14:textId="77777777" w:rsidR="00BE407D" w:rsidRPr="00140E21" w:rsidRDefault="00BE407D" w:rsidP="00FB6C89">
            <w:pPr>
              <w:pStyle w:val="TAL"/>
            </w:pPr>
            <w:r w:rsidRPr="00140E21">
              <w:rPr>
                <w:rFonts w:eastAsia="Yu Mincho"/>
              </w:rPr>
              <w:t>Request/Response</w:t>
            </w:r>
          </w:p>
        </w:tc>
        <w:tc>
          <w:tcPr>
            <w:tcW w:w="1633" w:type="dxa"/>
          </w:tcPr>
          <w:p w14:paraId="022AF942"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19F5EFC6" w14:textId="77777777" w:rsidTr="00FB6C89">
        <w:trPr>
          <w:trHeight w:val="309"/>
        </w:trPr>
        <w:tc>
          <w:tcPr>
            <w:tcW w:w="2687" w:type="dxa"/>
            <w:tcBorders>
              <w:top w:val="nil"/>
              <w:bottom w:val="nil"/>
            </w:tcBorders>
          </w:tcPr>
          <w:p w14:paraId="02694325" w14:textId="77777777" w:rsidR="00BE407D" w:rsidRPr="00140E21" w:rsidRDefault="00BE407D" w:rsidP="00FB6C89">
            <w:pPr>
              <w:pStyle w:val="TAL"/>
              <w:rPr>
                <w:b/>
              </w:rPr>
            </w:pPr>
          </w:p>
        </w:tc>
        <w:tc>
          <w:tcPr>
            <w:tcW w:w="2085" w:type="dxa"/>
          </w:tcPr>
          <w:p w14:paraId="1B41983E" w14:textId="77777777" w:rsidR="00BE407D" w:rsidRPr="00140E21" w:rsidRDefault="00BE407D" w:rsidP="00FB6C89">
            <w:pPr>
              <w:pStyle w:val="TAL"/>
            </w:pPr>
            <w:r w:rsidRPr="00140E21">
              <w:t>Delete</w:t>
            </w:r>
          </w:p>
        </w:tc>
        <w:tc>
          <w:tcPr>
            <w:tcW w:w="2049" w:type="dxa"/>
          </w:tcPr>
          <w:p w14:paraId="3E7A4609" w14:textId="77777777" w:rsidR="00BE407D" w:rsidRPr="00140E21" w:rsidRDefault="00BE407D" w:rsidP="00FB6C89">
            <w:pPr>
              <w:pStyle w:val="TAL"/>
            </w:pPr>
            <w:r w:rsidRPr="00140E21">
              <w:rPr>
                <w:rFonts w:eastAsia="Yu Mincho"/>
              </w:rPr>
              <w:t>Request/Response</w:t>
            </w:r>
          </w:p>
        </w:tc>
        <w:tc>
          <w:tcPr>
            <w:tcW w:w="1633" w:type="dxa"/>
          </w:tcPr>
          <w:p w14:paraId="73DDAAFF"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16DF471C" w14:textId="77777777" w:rsidTr="00FB6C89">
        <w:trPr>
          <w:trHeight w:val="309"/>
        </w:trPr>
        <w:tc>
          <w:tcPr>
            <w:tcW w:w="2687" w:type="dxa"/>
            <w:tcBorders>
              <w:top w:val="nil"/>
            </w:tcBorders>
          </w:tcPr>
          <w:p w14:paraId="0AFC5194" w14:textId="77777777" w:rsidR="00BE407D" w:rsidRPr="00140E21" w:rsidRDefault="00BE407D" w:rsidP="00FB6C89">
            <w:pPr>
              <w:pStyle w:val="TAL"/>
              <w:rPr>
                <w:rFonts w:eastAsia="SimSun"/>
                <w:lang w:eastAsia="zh-CN"/>
              </w:rPr>
            </w:pPr>
          </w:p>
        </w:tc>
        <w:tc>
          <w:tcPr>
            <w:tcW w:w="2085" w:type="dxa"/>
          </w:tcPr>
          <w:p w14:paraId="0CD25BA8" w14:textId="77777777" w:rsidR="00BE407D" w:rsidRPr="00140E21" w:rsidRDefault="00BE407D" w:rsidP="00FB6C89">
            <w:pPr>
              <w:pStyle w:val="TAL"/>
            </w:pPr>
            <w:r>
              <w:t>Get</w:t>
            </w:r>
          </w:p>
        </w:tc>
        <w:tc>
          <w:tcPr>
            <w:tcW w:w="2049" w:type="dxa"/>
          </w:tcPr>
          <w:p w14:paraId="7D12FB0B" w14:textId="77777777" w:rsidR="00BE407D" w:rsidRPr="00140E21" w:rsidRDefault="00BE407D" w:rsidP="00FB6C89">
            <w:pPr>
              <w:pStyle w:val="TAL"/>
            </w:pPr>
            <w:r w:rsidRPr="00140E21">
              <w:t>Request/Response</w:t>
            </w:r>
          </w:p>
        </w:tc>
        <w:tc>
          <w:tcPr>
            <w:tcW w:w="1633" w:type="dxa"/>
          </w:tcPr>
          <w:p w14:paraId="5C35CBFB" w14:textId="77777777" w:rsidR="00BE407D" w:rsidRPr="00140E21" w:rsidRDefault="00BE407D" w:rsidP="00FB6C89">
            <w:pPr>
              <w:pStyle w:val="TAL"/>
              <w:rPr>
                <w:lang w:eastAsia="zh-CN"/>
              </w:rPr>
            </w:pPr>
            <w:r w:rsidRPr="00140E21">
              <w:rPr>
                <w:lang w:eastAsia="zh-CN"/>
              </w:rPr>
              <w:t>AF</w:t>
            </w:r>
          </w:p>
        </w:tc>
      </w:tr>
      <w:tr w:rsidR="00BE407D" w:rsidRPr="00140E21" w14:paraId="2ED4F73B" w14:textId="77777777" w:rsidTr="00FB6C89">
        <w:tc>
          <w:tcPr>
            <w:tcW w:w="2687" w:type="dxa"/>
            <w:tcBorders>
              <w:bottom w:val="nil"/>
            </w:tcBorders>
          </w:tcPr>
          <w:p w14:paraId="0EB7B85E" w14:textId="77777777" w:rsidR="00BE407D" w:rsidRPr="00140E21" w:rsidRDefault="00BE407D" w:rsidP="00FB6C89">
            <w:pPr>
              <w:pStyle w:val="TAL"/>
              <w:rPr>
                <w:b/>
              </w:rPr>
            </w:pPr>
            <w:r w:rsidRPr="00140E21">
              <w:rPr>
                <w:b/>
              </w:rPr>
              <w:t>Nnef_APISupportCapability</w:t>
            </w:r>
          </w:p>
        </w:tc>
        <w:tc>
          <w:tcPr>
            <w:tcW w:w="2085" w:type="dxa"/>
          </w:tcPr>
          <w:p w14:paraId="3928B4A8" w14:textId="77777777" w:rsidR="00BE407D" w:rsidRPr="00140E21" w:rsidRDefault="00BE407D" w:rsidP="00FB6C89">
            <w:pPr>
              <w:pStyle w:val="TAL"/>
            </w:pPr>
            <w:r w:rsidRPr="00140E21">
              <w:t>Subscribe</w:t>
            </w:r>
          </w:p>
        </w:tc>
        <w:tc>
          <w:tcPr>
            <w:tcW w:w="2049" w:type="dxa"/>
          </w:tcPr>
          <w:p w14:paraId="69A767F2" w14:textId="77777777" w:rsidR="00BE407D" w:rsidRPr="00140E21" w:rsidRDefault="00BE407D" w:rsidP="00FB6C89">
            <w:pPr>
              <w:pStyle w:val="TAL"/>
            </w:pPr>
            <w:r w:rsidRPr="00140E21">
              <w:t>Subscribe/Notify</w:t>
            </w:r>
          </w:p>
        </w:tc>
        <w:tc>
          <w:tcPr>
            <w:tcW w:w="1633" w:type="dxa"/>
          </w:tcPr>
          <w:p w14:paraId="564BA3BA"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65C64A91" w14:textId="77777777" w:rsidTr="00FB6C89">
        <w:trPr>
          <w:trHeight w:val="94"/>
        </w:trPr>
        <w:tc>
          <w:tcPr>
            <w:tcW w:w="2687" w:type="dxa"/>
            <w:tcBorders>
              <w:top w:val="nil"/>
              <w:bottom w:val="nil"/>
            </w:tcBorders>
          </w:tcPr>
          <w:p w14:paraId="3B1D520C" w14:textId="77777777" w:rsidR="00BE407D" w:rsidRPr="00140E21" w:rsidRDefault="00BE407D" w:rsidP="00FB6C89">
            <w:pPr>
              <w:pStyle w:val="TAL"/>
              <w:rPr>
                <w:b/>
              </w:rPr>
            </w:pPr>
          </w:p>
        </w:tc>
        <w:tc>
          <w:tcPr>
            <w:tcW w:w="2085" w:type="dxa"/>
          </w:tcPr>
          <w:p w14:paraId="6EE1785D" w14:textId="77777777" w:rsidR="00BE407D" w:rsidRPr="00140E21" w:rsidRDefault="00BE407D" w:rsidP="00FB6C89">
            <w:pPr>
              <w:pStyle w:val="TAL"/>
            </w:pPr>
            <w:r w:rsidRPr="00140E21">
              <w:t>Unsubscribe</w:t>
            </w:r>
          </w:p>
        </w:tc>
        <w:tc>
          <w:tcPr>
            <w:tcW w:w="2049" w:type="dxa"/>
          </w:tcPr>
          <w:p w14:paraId="5AD3781A" w14:textId="77777777" w:rsidR="00BE407D" w:rsidRPr="00140E21" w:rsidRDefault="00BE407D" w:rsidP="00FB6C89">
            <w:pPr>
              <w:pStyle w:val="TAL"/>
            </w:pPr>
            <w:r w:rsidRPr="00140E21">
              <w:t>Subscribe/Notify</w:t>
            </w:r>
          </w:p>
        </w:tc>
        <w:tc>
          <w:tcPr>
            <w:tcW w:w="1633" w:type="dxa"/>
          </w:tcPr>
          <w:p w14:paraId="7DB36212"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7A8F1BA6" w14:textId="77777777" w:rsidTr="00FB6C89">
        <w:trPr>
          <w:trHeight w:val="309"/>
        </w:trPr>
        <w:tc>
          <w:tcPr>
            <w:tcW w:w="2687" w:type="dxa"/>
            <w:tcBorders>
              <w:top w:val="nil"/>
              <w:bottom w:val="single" w:sz="4" w:space="0" w:color="auto"/>
            </w:tcBorders>
          </w:tcPr>
          <w:p w14:paraId="03278A9A" w14:textId="77777777" w:rsidR="00BE407D" w:rsidRPr="00140E21" w:rsidRDefault="00BE407D" w:rsidP="00FB6C89">
            <w:pPr>
              <w:pStyle w:val="TAL"/>
              <w:rPr>
                <w:b/>
              </w:rPr>
            </w:pPr>
          </w:p>
        </w:tc>
        <w:tc>
          <w:tcPr>
            <w:tcW w:w="2085" w:type="dxa"/>
          </w:tcPr>
          <w:p w14:paraId="1EFCD4F8" w14:textId="77777777" w:rsidR="00BE407D" w:rsidRPr="00140E21" w:rsidRDefault="00BE407D" w:rsidP="00FB6C89">
            <w:pPr>
              <w:pStyle w:val="TAL"/>
            </w:pPr>
            <w:r w:rsidRPr="00140E21">
              <w:t>Notify</w:t>
            </w:r>
          </w:p>
        </w:tc>
        <w:tc>
          <w:tcPr>
            <w:tcW w:w="2049" w:type="dxa"/>
          </w:tcPr>
          <w:p w14:paraId="6482E936" w14:textId="77777777" w:rsidR="00BE407D" w:rsidRPr="00140E21" w:rsidRDefault="00BE407D" w:rsidP="00FB6C89">
            <w:pPr>
              <w:pStyle w:val="TAL"/>
            </w:pPr>
            <w:r w:rsidRPr="00140E21">
              <w:t>Subscribe/Notify</w:t>
            </w:r>
          </w:p>
        </w:tc>
        <w:tc>
          <w:tcPr>
            <w:tcW w:w="1633" w:type="dxa"/>
          </w:tcPr>
          <w:p w14:paraId="0D39B987"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2CB66229" w14:textId="77777777" w:rsidTr="00FB6C89">
        <w:trPr>
          <w:trHeight w:val="309"/>
        </w:trPr>
        <w:tc>
          <w:tcPr>
            <w:tcW w:w="2687" w:type="dxa"/>
            <w:tcBorders>
              <w:bottom w:val="nil"/>
            </w:tcBorders>
          </w:tcPr>
          <w:p w14:paraId="5F24A491" w14:textId="77777777" w:rsidR="00BE407D" w:rsidRPr="00140E21" w:rsidRDefault="00BE407D" w:rsidP="00FB6C89">
            <w:pPr>
              <w:pStyle w:val="TAL"/>
              <w:rPr>
                <w:rFonts w:eastAsia="SimSun"/>
                <w:b/>
                <w:lang w:eastAsia="zh-CN"/>
              </w:rPr>
            </w:pPr>
            <w:r w:rsidRPr="00140E21">
              <w:rPr>
                <w:rFonts w:eastAsia="SimSun"/>
                <w:b/>
                <w:lang w:eastAsia="zh-CN"/>
              </w:rPr>
              <w:lastRenderedPageBreak/>
              <w:t>Nnef_NIDDConfiguration</w:t>
            </w:r>
          </w:p>
        </w:tc>
        <w:tc>
          <w:tcPr>
            <w:tcW w:w="2085" w:type="dxa"/>
          </w:tcPr>
          <w:p w14:paraId="1BCA32DC" w14:textId="77777777" w:rsidR="00BE407D" w:rsidRPr="00140E21" w:rsidRDefault="00BE407D" w:rsidP="00FB6C89">
            <w:pPr>
              <w:pStyle w:val="TAL"/>
              <w:rPr>
                <w:rFonts w:eastAsia="SimSun"/>
                <w:lang w:eastAsia="zh-CN"/>
              </w:rPr>
            </w:pPr>
            <w:r w:rsidRPr="00140E21">
              <w:rPr>
                <w:rFonts w:eastAsia="Yu Mincho"/>
              </w:rPr>
              <w:t>Create</w:t>
            </w:r>
          </w:p>
        </w:tc>
        <w:tc>
          <w:tcPr>
            <w:tcW w:w="2049" w:type="dxa"/>
          </w:tcPr>
          <w:p w14:paraId="370DCFC7" w14:textId="77777777" w:rsidR="00BE407D" w:rsidRPr="00140E21" w:rsidRDefault="00BE407D" w:rsidP="00FB6C89">
            <w:pPr>
              <w:pStyle w:val="TAL"/>
              <w:rPr>
                <w:rFonts w:eastAsia="SimSun"/>
              </w:rPr>
            </w:pPr>
            <w:r w:rsidRPr="00140E21">
              <w:rPr>
                <w:rFonts w:eastAsia="SimSun"/>
              </w:rPr>
              <w:t>Request/Response</w:t>
            </w:r>
          </w:p>
        </w:tc>
        <w:tc>
          <w:tcPr>
            <w:tcW w:w="1633" w:type="dxa"/>
          </w:tcPr>
          <w:p w14:paraId="27E8E56E" w14:textId="77777777" w:rsidR="00BE407D" w:rsidRPr="00140E21" w:rsidRDefault="00BE407D" w:rsidP="00FB6C89">
            <w:pPr>
              <w:pStyle w:val="TAL"/>
              <w:rPr>
                <w:rFonts w:eastAsia="SimSun"/>
                <w:lang w:eastAsia="zh-CN"/>
              </w:rPr>
            </w:pPr>
            <w:r w:rsidRPr="00140E21">
              <w:rPr>
                <w:rFonts w:eastAsia="SimSun"/>
                <w:lang w:eastAsia="zh-CN"/>
              </w:rPr>
              <w:t>AF</w:t>
            </w:r>
          </w:p>
        </w:tc>
      </w:tr>
      <w:tr w:rsidR="00BE407D" w:rsidRPr="00140E21" w14:paraId="2E557F8B" w14:textId="77777777" w:rsidTr="00FB6C89">
        <w:trPr>
          <w:trHeight w:val="309"/>
        </w:trPr>
        <w:tc>
          <w:tcPr>
            <w:tcW w:w="2687" w:type="dxa"/>
            <w:tcBorders>
              <w:top w:val="nil"/>
              <w:bottom w:val="nil"/>
            </w:tcBorders>
          </w:tcPr>
          <w:p w14:paraId="6BE09762" w14:textId="77777777" w:rsidR="00BE407D" w:rsidRPr="00140E21" w:rsidRDefault="00BE407D" w:rsidP="00FB6C89">
            <w:pPr>
              <w:pStyle w:val="TAL"/>
              <w:rPr>
                <w:b/>
                <w:lang w:eastAsia="zh-CN"/>
              </w:rPr>
            </w:pPr>
          </w:p>
        </w:tc>
        <w:tc>
          <w:tcPr>
            <w:tcW w:w="2085" w:type="dxa"/>
          </w:tcPr>
          <w:p w14:paraId="221C784C" w14:textId="77777777" w:rsidR="00BE407D" w:rsidRPr="00140E21" w:rsidRDefault="00BE407D" w:rsidP="00FB6C89">
            <w:pPr>
              <w:pStyle w:val="TAL"/>
              <w:rPr>
                <w:rFonts w:eastAsia="SimSun"/>
                <w:lang w:eastAsia="zh-CN"/>
              </w:rPr>
            </w:pPr>
            <w:r w:rsidRPr="00140E21">
              <w:rPr>
                <w:rFonts w:eastAsia="SimSun"/>
                <w:lang w:eastAsia="zh-CN"/>
              </w:rPr>
              <w:t>TriggerNotify</w:t>
            </w:r>
          </w:p>
        </w:tc>
        <w:tc>
          <w:tcPr>
            <w:tcW w:w="2049" w:type="dxa"/>
          </w:tcPr>
          <w:p w14:paraId="393FD274" w14:textId="77777777" w:rsidR="00BE407D" w:rsidRPr="00140E21" w:rsidRDefault="00BE407D" w:rsidP="00FB6C89">
            <w:pPr>
              <w:pStyle w:val="TAL"/>
              <w:rPr>
                <w:rFonts w:eastAsia="SimSun"/>
              </w:rPr>
            </w:pPr>
            <w:r w:rsidRPr="00140E21">
              <w:rPr>
                <w:rFonts w:eastAsia="SimSun"/>
                <w:lang w:eastAsia="zh-CN"/>
              </w:rPr>
              <w:t>Subscribe/Notify</w:t>
            </w:r>
          </w:p>
        </w:tc>
        <w:tc>
          <w:tcPr>
            <w:tcW w:w="1633" w:type="dxa"/>
          </w:tcPr>
          <w:p w14:paraId="6079739F"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291827EB" w14:textId="77777777" w:rsidTr="00FB6C89">
        <w:trPr>
          <w:trHeight w:val="309"/>
        </w:trPr>
        <w:tc>
          <w:tcPr>
            <w:tcW w:w="2687" w:type="dxa"/>
            <w:tcBorders>
              <w:top w:val="nil"/>
              <w:bottom w:val="nil"/>
            </w:tcBorders>
          </w:tcPr>
          <w:p w14:paraId="210AB6BD" w14:textId="77777777" w:rsidR="00BE407D" w:rsidRPr="00140E21" w:rsidRDefault="00BE407D" w:rsidP="00FB6C89">
            <w:pPr>
              <w:pStyle w:val="TAL"/>
              <w:rPr>
                <w:b/>
                <w:lang w:eastAsia="zh-CN"/>
              </w:rPr>
            </w:pPr>
          </w:p>
        </w:tc>
        <w:tc>
          <w:tcPr>
            <w:tcW w:w="2085" w:type="dxa"/>
          </w:tcPr>
          <w:p w14:paraId="33112FD3" w14:textId="77777777" w:rsidR="00BE407D" w:rsidRPr="00140E21" w:rsidRDefault="00BE407D" w:rsidP="00FB6C89">
            <w:pPr>
              <w:pStyle w:val="TAL"/>
              <w:rPr>
                <w:rFonts w:eastAsia="SimSun"/>
                <w:lang w:eastAsia="zh-CN"/>
              </w:rPr>
            </w:pPr>
            <w:r w:rsidRPr="00140E21">
              <w:rPr>
                <w:rFonts w:eastAsia="SimSun"/>
                <w:lang w:eastAsia="zh-CN"/>
              </w:rPr>
              <w:t>UpdateNotify</w:t>
            </w:r>
          </w:p>
        </w:tc>
        <w:tc>
          <w:tcPr>
            <w:tcW w:w="2049" w:type="dxa"/>
          </w:tcPr>
          <w:p w14:paraId="35649036" w14:textId="77777777" w:rsidR="00BE407D" w:rsidRPr="00140E21" w:rsidRDefault="00BE407D" w:rsidP="00FB6C89">
            <w:pPr>
              <w:pStyle w:val="TAL"/>
              <w:rPr>
                <w:rFonts w:eastAsia="SimSun"/>
              </w:rPr>
            </w:pPr>
            <w:r w:rsidRPr="00140E21">
              <w:rPr>
                <w:rFonts w:eastAsia="SimSun"/>
              </w:rPr>
              <w:t>Subscribe/Notify</w:t>
            </w:r>
          </w:p>
        </w:tc>
        <w:tc>
          <w:tcPr>
            <w:tcW w:w="1633" w:type="dxa"/>
          </w:tcPr>
          <w:p w14:paraId="6DFD4A4C"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28170EE6" w14:textId="77777777" w:rsidTr="00FB6C89">
        <w:trPr>
          <w:trHeight w:val="309"/>
        </w:trPr>
        <w:tc>
          <w:tcPr>
            <w:tcW w:w="2687" w:type="dxa"/>
            <w:tcBorders>
              <w:top w:val="nil"/>
              <w:bottom w:val="single" w:sz="4" w:space="0" w:color="auto"/>
            </w:tcBorders>
          </w:tcPr>
          <w:p w14:paraId="1EC021D6" w14:textId="77777777" w:rsidR="00BE407D" w:rsidRPr="00140E21" w:rsidRDefault="00BE407D" w:rsidP="00FB6C89">
            <w:pPr>
              <w:pStyle w:val="TAL"/>
              <w:rPr>
                <w:b/>
                <w:lang w:eastAsia="zh-CN"/>
              </w:rPr>
            </w:pPr>
          </w:p>
        </w:tc>
        <w:tc>
          <w:tcPr>
            <w:tcW w:w="2085" w:type="dxa"/>
          </w:tcPr>
          <w:p w14:paraId="4BDEE2D0" w14:textId="77777777" w:rsidR="00BE407D" w:rsidRPr="00140E21" w:rsidRDefault="00BE407D" w:rsidP="00FB6C89">
            <w:pPr>
              <w:pStyle w:val="TAL"/>
              <w:rPr>
                <w:rFonts w:eastAsia="SimSun"/>
                <w:lang w:eastAsia="zh-CN"/>
              </w:rPr>
            </w:pPr>
            <w:r w:rsidRPr="00140E21">
              <w:rPr>
                <w:rFonts w:eastAsia="SimSun"/>
                <w:lang w:eastAsia="zh-CN"/>
              </w:rPr>
              <w:t>Delete</w:t>
            </w:r>
          </w:p>
        </w:tc>
        <w:tc>
          <w:tcPr>
            <w:tcW w:w="2049" w:type="dxa"/>
          </w:tcPr>
          <w:p w14:paraId="40B017C2" w14:textId="77777777" w:rsidR="00BE407D" w:rsidRPr="00140E21" w:rsidRDefault="00BE407D" w:rsidP="00FB6C89">
            <w:pPr>
              <w:pStyle w:val="TAL"/>
              <w:rPr>
                <w:rFonts w:eastAsia="SimSun"/>
              </w:rPr>
            </w:pPr>
            <w:r w:rsidRPr="00140E21">
              <w:rPr>
                <w:rFonts w:eastAsia="SimSun"/>
              </w:rPr>
              <w:t>Request/Response</w:t>
            </w:r>
          </w:p>
        </w:tc>
        <w:tc>
          <w:tcPr>
            <w:tcW w:w="1633" w:type="dxa"/>
          </w:tcPr>
          <w:p w14:paraId="3E8C5148"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4C54A3B3" w14:textId="77777777" w:rsidTr="00FB6C89">
        <w:trPr>
          <w:trHeight w:val="309"/>
        </w:trPr>
        <w:tc>
          <w:tcPr>
            <w:tcW w:w="2687" w:type="dxa"/>
            <w:tcBorders>
              <w:bottom w:val="nil"/>
            </w:tcBorders>
          </w:tcPr>
          <w:p w14:paraId="17A35BEF" w14:textId="77777777" w:rsidR="00BE407D" w:rsidRPr="00140E21" w:rsidRDefault="00BE407D" w:rsidP="00FB6C89">
            <w:pPr>
              <w:pStyle w:val="TAL"/>
              <w:rPr>
                <w:rFonts w:eastAsia="SimSun"/>
                <w:b/>
                <w:lang w:eastAsia="zh-CN"/>
              </w:rPr>
            </w:pPr>
            <w:r w:rsidRPr="00140E21">
              <w:rPr>
                <w:rFonts w:eastAsia="SimSun"/>
                <w:b/>
                <w:lang w:eastAsia="zh-CN"/>
              </w:rPr>
              <w:t>Nnef_NIDD</w:t>
            </w:r>
          </w:p>
        </w:tc>
        <w:tc>
          <w:tcPr>
            <w:tcW w:w="2085" w:type="dxa"/>
          </w:tcPr>
          <w:p w14:paraId="710A9326" w14:textId="77777777" w:rsidR="00BE407D" w:rsidRPr="00140E21" w:rsidRDefault="00BE407D" w:rsidP="00FB6C89">
            <w:pPr>
              <w:pStyle w:val="TAL"/>
              <w:rPr>
                <w:rFonts w:eastAsia="SimSun"/>
                <w:lang w:eastAsia="zh-CN"/>
              </w:rPr>
            </w:pPr>
            <w:r w:rsidRPr="00140E21">
              <w:rPr>
                <w:rFonts w:eastAsia="SimSun"/>
                <w:lang w:eastAsia="zh-CN"/>
              </w:rPr>
              <w:t>Delivery</w:t>
            </w:r>
          </w:p>
        </w:tc>
        <w:tc>
          <w:tcPr>
            <w:tcW w:w="2049" w:type="dxa"/>
          </w:tcPr>
          <w:p w14:paraId="3DBC02E7" w14:textId="77777777" w:rsidR="00BE407D" w:rsidRPr="00140E21" w:rsidRDefault="00BE407D" w:rsidP="00FB6C89">
            <w:pPr>
              <w:pStyle w:val="TAL"/>
              <w:rPr>
                <w:rFonts w:eastAsia="SimSun"/>
              </w:rPr>
            </w:pPr>
            <w:r w:rsidRPr="00140E21">
              <w:rPr>
                <w:rFonts w:eastAsia="SimSun"/>
              </w:rPr>
              <w:t>Request/Response</w:t>
            </w:r>
          </w:p>
        </w:tc>
        <w:tc>
          <w:tcPr>
            <w:tcW w:w="1633" w:type="dxa"/>
          </w:tcPr>
          <w:p w14:paraId="70C8398C" w14:textId="77777777" w:rsidR="00BE407D" w:rsidRPr="00140E21" w:rsidRDefault="00BE407D" w:rsidP="00FB6C89">
            <w:pPr>
              <w:pStyle w:val="TAL"/>
              <w:rPr>
                <w:rFonts w:eastAsia="SimSun"/>
                <w:lang w:eastAsia="zh-CN"/>
              </w:rPr>
            </w:pPr>
            <w:r w:rsidRPr="00140E21">
              <w:rPr>
                <w:rFonts w:eastAsia="SimSun"/>
                <w:lang w:eastAsia="zh-CN"/>
              </w:rPr>
              <w:t>AF</w:t>
            </w:r>
          </w:p>
        </w:tc>
      </w:tr>
      <w:tr w:rsidR="00BE407D" w:rsidRPr="00140E21" w14:paraId="574742FE" w14:textId="77777777" w:rsidTr="00FB6C89">
        <w:trPr>
          <w:trHeight w:val="309"/>
        </w:trPr>
        <w:tc>
          <w:tcPr>
            <w:tcW w:w="2687" w:type="dxa"/>
            <w:tcBorders>
              <w:top w:val="nil"/>
              <w:bottom w:val="nil"/>
            </w:tcBorders>
          </w:tcPr>
          <w:p w14:paraId="6618DCF9" w14:textId="77777777" w:rsidR="00BE407D" w:rsidRPr="00140E21" w:rsidRDefault="00BE407D" w:rsidP="00FB6C89">
            <w:pPr>
              <w:pStyle w:val="TAL"/>
              <w:rPr>
                <w:rFonts w:eastAsia="SimSun"/>
                <w:b/>
                <w:lang w:eastAsia="zh-CN"/>
              </w:rPr>
            </w:pPr>
          </w:p>
        </w:tc>
        <w:tc>
          <w:tcPr>
            <w:tcW w:w="2085" w:type="dxa"/>
          </w:tcPr>
          <w:p w14:paraId="62E21937" w14:textId="77777777" w:rsidR="00BE407D" w:rsidRPr="00140E21" w:rsidRDefault="00BE407D" w:rsidP="00FB6C89">
            <w:pPr>
              <w:pStyle w:val="TAL"/>
              <w:rPr>
                <w:rFonts w:eastAsia="SimSun"/>
                <w:lang w:eastAsia="zh-CN"/>
              </w:rPr>
            </w:pPr>
            <w:r w:rsidRPr="00140E21">
              <w:rPr>
                <w:rFonts w:eastAsia="SimSun"/>
                <w:lang w:eastAsia="zh-CN"/>
              </w:rPr>
              <w:t>DeliveryNotify</w:t>
            </w:r>
          </w:p>
        </w:tc>
        <w:tc>
          <w:tcPr>
            <w:tcW w:w="2049" w:type="dxa"/>
          </w:tcPr>
          <w:p w14:paraId="16EE4E3E" w14:textId="77777777" w:rsidR="00BE407D" w:rsidRPr="00140E21" w:rsidRDefault="00BE407D" w:rsidP="00FB6C89">
            <w:pPr>
              <w:pStyle w:val="TAL"/>
              <w:rPr>
                <w:rFonts w:eastAsia="SimSun"/>
              </w:rPr>
            </w:pPr>
            <w:r w:rsidRPr="00140E21">
              <w:rPr>
                <w:rFonts w:eastAsia="SimSun"/>
              </w:rPr>
              <w:t>Subscribe/Notify</w:t>
            </w:r>
          </w:p>
        </w:tc>
        <w:tc>
          <w:tcPr>
            <w:tcW w:w="1633" w:type="dxa"/>
          </w:tcPr>
          <w:p w14:paraId="4F3C4C48" w14:textId="77777777" w:rsidR="00BE407D" w:rsidRPr="00140E21" w:rsidRDefault="00BE407D" w:rsidP="00FB6C89">
            <w:pPr>
              <w:pStyle w:val="TAL"/>
              <w:rPr>
                <w:rFonts w:eastAsia="SimSun"/>
                <w:lang w:eastAsia="zh-CN"/>
              </w:rPr>
            </w:pPr>
            <w:r w:rsidRPr="00140E21">
              <w:rPr>
                <w:rFonts w:eastAsia="SimSun"/>
                <w:lang w:eastAsia="zh-CN"/>
              </w:rPr>
              <w:t>AF</w:t>
            </w:r>
          </w:p>
        </w:tc>
      </w:tr>
      <w:tr w:rsidR="00BE407D" w:rsidRPr="00140E21" w14:paraId="0B9DEC6A" w14:textId="77777777" w:rsidTr="00FB6C89">
        <w:trPr>
          <w:trHeight w:val="309"/>
        </w:trPr>
        <w:tc>
          <w:tcPr>
            <w:tcW w:w="2687" w:type="dxa"/>
            <w:tcBorders>
              <w:top w:val="nil"/>
              <w:bottom w:val="single" w:sz="4" w:space="0" w:color="auto"/>
            </w:tcBorders>
          </w:tcPr>
          <w:p w14:paraId="63E1E622" w14:textId="77777777" w:rsidR="00BE407D" w:rsidRPr="00140E21" w:rsidRDefault="00BE407D" w:rsidP="00FB6C89">
            <w:pPr>
              <w:pStyle w:val="TAL"/>
              <w:rPr>
                <w:b/>
                <w:lang w:eastAsia="zh-CN"/>
              </w:rPr>
            </w:pPr>
          </w:p>
        </w:tc>
        <w:tc>
          <w:tcPr>
            <w:tcW w:w="2085" w:type="dxa"/>
          </w:tcPr>
          <w:p w14:paraId="6C469AB6" w14:textId="77777777" w:rsidR="00BE407D" w:rsidRPr="00140E21" w:rsidRDefault="00BE407D" w:rsidP="00FB6C89">
            <w:pPr>
              <w:pStyle w:val="TAL"/>
              <w:rPr>
                <w:rFonts w:eastAsia="SimSun"/>
                <w:lang w:eastAsia="zh-CN"/>
              </w:rPr>
            </w:pPr>
            <w:r>
              <w:rPr>
                <w:rFonts w:eastAsia="SimSun"/>
                <w:lang w:eastAsia="zh-CN"/>
              </w:rPr>
              <w:t>GroupDeliveryNotify</w:t>
            </w:r>
          </w:p>
        </w:tc>
        <w:tc>
          <w:tcPr>
            <w:tcW w:w="2049" w:type="dxa"/>
          </w:tcPr>
          <w:p w14:paraId="6BAA3BB0" w14:textId="77777777" w:rsidR="00BE407D" w:rsidRPr="00140E21" w:rsidRDefault="00BE407D" w:rsidP="00FB6C89">
            <w:pPr>
              <w:pStyle w:val="TAL"/>
              <w:rPr>
                <w:rFonts w:eastAsia="SimSun"/>
              </w:rPr>
            </w:pPr>
            <w:r>
              <w:rPr>
                <w:rFonts w:eastAsia="SimSun"/>
              </w:rPr>
              <w:t>Notify</w:t>
            </w:r>
          </w:p>
        </w:tc>
        <w:tc>
          <w:tcPr>
            <w:tcW w:w="1633" w:type="dxa"/>
          </w:tcPr>
          <w:p w14:paraId="7CC0CDA3"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021379D2" w14:textId="77777777" w:rsidTr="00FB6C89">
        <w:trPr>
          <w:trHeight w:val="309"/>
        </w:trPr>
        <w:tc>
          <w:tcPr>
            <w:tcW w:w="2687" w:type="dxa"/>
            <w:tcBorders>
              <w:bottom w:val="nil"/>
            </w:tcBorders>
          </w:tcPr>
          <w:p w14:paraId="44835E46" w14:textId="77777777" w:rsidR="00BE407D" w:rsidRPr="00140E21" w:rsidRDefault="00BE407D" w:rsidP="00FB6C89">
            <w:pPr>
              <w:pStyle w:val="TAL"/>
              <w:rPr>
                <w:rFonts w:eastAsia="SimSun"/>
                <w:b/>
                <w:lang w:eastAsia="zh-CN"/>
              </w:rPr>
            </w:pPr>
            <w:r w:rsidRPr="00140E21">
              <w:rPr>
                <w:rFonts w:eastAsia="SimSun"/>
                <w:b/>
                <w:lang w:eastAsia="zh-CN"/>
              </w:rPr>
              <w:t>Nnef_SMContext</w:t>
            </w:r>
          </w:p>
        </w:tc>
        <w:tc>
          <w:tcPr>
            <w:tcW w:w="2085" w:type="dxa"/>
          </w:tcPr>
          <w:p w14:paraId="7EC46D01" w14:textId="77777777" w:rsidR="00BE407D" w:rsidRPr="00140E21" w:rsidRDefault="00BE407D" w:rsidP="00FB6C89">
            <w:pPr>
              <w:pStyle w:val="TAL"/>
              <w:rPr>
                <w:rFonts w:eastAsia="SimSun"/>
                <w:lang w:eastAsia="zh-CN"/>
              </w:rPr>
            </w:pPr>
            <w:r w:rsidRPr="00140E21">
              <w:rPr>
                <w:rFonts w:eastAsia="Yu Mincho"/>
              </w:rPr>
              <w:t>Create</w:t>
            </w:r>
          </w:p>
        </w:tc>
        <w:tc>
          <w:tcPr>
            <w:tcW w:w="2049" w:type="dxa"/>
            <w:tcBorders>
              <w:bottom w:val="single" w:sz="4" w:space="0" w:color="auto"/>
            </w:tcBorders>
          </w:tcPr>
          <w:p w14:paraId="5096CDCD" w14:textId="77777777" w:rsidR="00BE407D" w:rsidRPr="00140E21" w:rsidRDefault="00BE407D" w:rsidP="00FB6C89">
            <w:pPr>
              <w:pStyle w:val="TAL"/>
              <w:rPr>
                <w:rFonts w:eastAsia="SimSun"/>
              </w:rPr>
            </w:pPr>
            <w:r w:rsidRPr="00140E21">
              <w:rPr>
                <w:rFonts w:eastAsia="SimSun"/>
              </w:rPr>
              <w:t>Request/Response</w:t>
            </w:r>
          </w:p>
        </w:tc>
        <w:tc>
          <w:tcPr>
            <w:tcW w:w="1633" w:type="dxa"/>
          </w:tcPr>
          <w:p w14:paraId="446216DA" w14:textId="77777777" w:rsidR="00BE407D" w:rsidRPr="00140E21" w:rsidRDefault="00BE407D" w:rsidP="00FB6C89">
            <w:pPr>
              <w:pStyle w:val="TAL"/>
              <w:rPr>
                <w:rFonts w:eastAsia="SimSun"/>
                <w:lang w:eastAsia="zh-CN"/>
              </w:rPr>
            </w:pPr>
            <w:r w:rsidRPr="00140E21">
              <w:rPr>
                <w:rFonts w:eastAsia="SimSun"/>
                <w:lang w:eastAsia="zh-CN"/>
              </w:rPr>
              <w:t>SMF</w:t>
            </w:r>
          </w:p>
        </w:tc>
      </w:tr>
      <w:tr w:rsidR="00BE407D" w:rsidRPr="00140E21" w14:paraId="6C13B75A" w14:textId="77777777" w:rsidTr="00FB6C89">
        <w:trPr>
          <w:trHeight w:val="94"/>
        </w:trPr>
        <w:tc>
          <w:tcPr>
            <w:tcW w:w="2687" w:type="dxa"/>
            <w:tcBorders>
              <w:top w:val="nil"/>
              <w:bottom w:val="nil"/>
            </w:tcBorders>
          </w:tcPr>
          <w:p w14:paraId="403531D9" w14:textId="77777777" w:rsidR="00BE407D" w:rsidRPr="00140E21" w:rsidRDefault="00BE407D" w:rsidP="00FB6C89">
            <w:pPr>
              <w:pStyle w:val="TAL"/>
              <w:rPr>
                <w:b/>
              </w:rPr>
            </w:pPr>
          </w:p>
        </w:tc>
        <w:tc>
          <w:tcPr>
            <w:tcW w:w="2085" w:type="dxa"/>
          </w:tcPr>
          <w:p w14:paraId="53C63364" w14:textId="77777777" w:rsidR="00BE407D" w:rsidRPr="00140E21" w:rsidRDefault="00BE407D" w:rsidP="00FB6C89">
            <w:pPr>
              <w:pStyle w:val="TAL"/>
            </w:pPr>
            <w:r w:rsidRPr="00140E21">
              <w:rPr>
                <w:rFonts w:eastAsia="SimSun"/>
                <w:lang w:eastAsia="zh-CN"/>
              </w:rPr>
              <w:t>Delete</w:t>
            </w:r>
          </w:p>
        </w:tc>
        <w:tc>
          <w:tcPr>
            <w:tcW w:w="2049" w:type="dxa"/>
            <w:tcBorders>
              <w:top w:val="single" w:sz="4" w:space="0" w:color="auto"/>
              <w:bottom w:val="single" w:sz="4" w:space="0" w:color="auto"/>
            </w:tcBorders>
          </w:tcPr>
          <w:p w14:paraId="75AE60D6" w14:textId="77777777" w:rsidR="00BE407D" w:rsidRPr="00140E21" w:rsidRDefault="00BE407D" w:rsidP="00FB6C89">
            <w:pPr>
              <w:pStyle w:val="TAL"/>
            </w:pPr>
            <w:r w:rsidRPr="00140E21">
              <w:rPr>
                <w:rFonts w:eastAsia="SimSun"/>
              </w:rPr>
              <w:t>Request/Response</w:t>
            </w:r>
          </w:p>
        </w:tc>
        <w:tc>
          <w:tcPr>
            <w:tcW w:w="1633" w:type="dxa"/>
          </w:tcPr>
          <w:p w14:paraId="3DC5E5F5" w14:textId="77777777" w:rsidR="00BE407D" w:rsidRPr="00140E21" w:rsidRDefault="00BE407D" w:rsidP="00FB6C89">
            <w:pPr>
              <w:pStyle w:val="TAL"/>
              <w:rPr>
                <w:rFonts w:eastAsia="SimSun"/>
                <w:lang w:eastAsia="zh-CN"/>
              </w:rPr>
            </w:pPr>
            <w:r w:rsidRPr="00140E21">
              <w:rPr>
                <w:rFonts w:eastAsia="SimSun"/>
                <w:lang w:eastAsia="zh-CN"/>
              </w:rPr>
              <w:t>SMF</w:t>
            </w:r>
          </w:p>
        </w:tc>
      </w:tr>
      <w:tr w:rsidR="00BE407D" w:rsidRPr="00140E21" w14:paraId="757D138D" w14:textId="77777777" w:rsidTr="00FB6C89">
        <w:trPr>
          <w:trHeight w:val="94"/>
        </w:trPr>
        <w:tc>
          <w:tcPr>
            <w:tcW w:w="2687" w:type="dxa"/>
            <w:tcBorders>
              <w:top w:val="nil"/>
              <w:bottom w:val="nil"/>
            </w:tcBorders>
          </w:tcPr>
          <w:p w14:paraId="4B6DDF3F" w14:textId="77777777" w:rsidR="00BE407D" w:rsidRPr="00140E21" w:rsidRDefault="00BE407D" w:rsidP="00FB6C89">
            <w:pPr>
              <w:pStyle w:val="TAL"/>
              <w:rPr>
                <w:b/>
              </w:rPr>
            </w:pPr>
          </w:p>
        </w:tc>
        <w:tc>
          <w:tcPr>
            <w:tcW w:w="2085" w:type="dxa"/>
          </w:tcPr>
          <w:p w14:paraId="511A4EED" w14:textId="77777777" w:rsidR="00BE407D" w:rsidRPr="00140E21" w:rsidRDefault="00BE407D" w:rsidP="00FB6C89">
            <w:pPr>
              <w:pStyle w:val="TAL"/>
            </w:pPr>
            <w:r w:rsidRPr="00140E21">
              <w:t>DeleteNotify</w:t>
            </w:r>
          </w:p>
        </w:tc>
        <w:tc>
          <w:tcPr>
            <w:tcW w:w="2049" w:type="dxa"/>
            <w:tcBorders>
              <w:top w:val="single" w:sz="4" w:space="0" w:color="auto"/>
            </w:tcBorders>
          </w:tcPr>
          <w:p w14:paraId="7952A82B" w14:textId="77777777" w:rsidR="00BE407D" w:rsidRPr="00140E21" w:rsidRDefault="00BE407D" w:rsidP="00FB6C89">
            <w:pPr>
              <w:pStyle w:val="TAL"/>
            </w:pPr>
            <w:r w:rsidRPr="00140E21">
              <w:t>Subscribe/Notify</w:t>
            </w:r>
          </w:p>
        </w:tc>
        <w:tc>
          <w:tcPr>
            <w:tcW w:w="1633" w:type="dxa"/>
          </w:tcPr>
          <w:p w14:paraId="730A8429" w14:textId="77777777" w:rsidR="00BE407D" w:rsidRPr="00140E21" w:rsidRDefault="00BE407D" w:rsidP="00FB6C89">
            <w:pPr>
              <w:pStyle w:val="TAL"/>
              <w:rPr>
                <w:rFonts w:eastAsia="SimSun"/>
                <w:lang w:eastAsia="zh-CN"/>
              </w:rPr>
            </w:pPr>
            <w:r w:rsidRPr="00140E21">
              <w:rPr>
                <w:rFonts w:eastAsia="SimSun"/>
                <w:lang w:eastAsia="zh-CN"/>
              </w:rPr>
              <w:t>SMF</w:t>
            </w:r>
          </w:p>
        </w:tc>
      </w:tr>
      <w:tr w:rsidR="00BE407D" w:rsidRPr="00140E21" w14:paraId="04F65DA6" w14:textId="77777777" w:rsidTr="00FB6C89">
        <w:trPr>
          <w:trHeight w:val="94"/>
        </w:trPr>
        <w:tc>
          <w:tcPr>
            <w:tcW w:w="2687" w:type="dxa"/>
            <w:tcBorders>
              <w:top w:val="nil"/>
              <w:bottom w:val="nil"/>
            </w:tcBorders>
          </w:tcPr>
          <w:p w14:paraId="5A63EF66" w14:textId="77777777" w:rsidR="00BE407D" w:rsidRPr="00140E21" w:rsidRDefault="00BE407D" w:rsidP="00FB6C89">
            <w:pPr>
              <w:pStyle w:val="TAL"/>
              <w:rPr>
                <w:b/>
              </w:rPr>
            </w:pPr>
          </w:p>
        </w:tc>
        <w:tc>
          <w:tcPr>
            <w:tcW w:w="2085" w:type="dxa"/>
          </w:tcPr>
          <w:p w14:paraId="46E3FA8A" w14:textId="77777777" w:rsidR="00BE407D" w:rsidRPr="00140E21" w:rsidRDefault="00BE407D" w:rsidP="00FB6C89">
            <w:pPr>
              <w:pStyle w:val="TAL"/>
            </w:pPr>
            <w:r w:rsidRPr="00140E21">
              <w:rPr>
                <w:rFonts w:eastAsia="SimSun"/>
                <w:lang w:eastAsia="zh-CN"/>
              </w:rPr>
              <w:t>Delivery</w:t>
            </w:r>
          </w:p>
        </w:tc>
        <w:tc>
          <w:tcPr>
            <w:tcW w:w="2049" w:type="dxa"/>
            <w:tcBorders>
              <w:top w:val="single" w:sz="4" w:space="0" w:color="auto"/>
            </w:tcBorders>
          </w:tcPr>
          <w:p w14:paraId="330F5BD9" w14:textId="77777777" w:rsidR="00BE407D" w:rsidRPr="00140E21" w:rsidRDefault="00BE407D" w:rsidP="00FB6C89">
            <w:pPr>
              <w:pStyle w:val="TAL"/>
            </w:pPr>
            <w:r w:rsidRPr="00140E21">
              <w:rPr>
                <w:rFonts w:eastAsia="SimSun"/>
              </w:rPr>
              <w:t>Request/Response</w:t>
            </w:r>
          </w:p>
        </w:tc>
        <w:tc>
          <w:tcPr>
            <w:tcW w:w="1633" w:type="dxa"/>
          </w:tcPr>
          <w:p w14:paraId="6F4353E5" w14:textId="77777777" w:rsidR="00BE407D" w:rsidRPr="00140E21" w:rsidRDefault="00BE407D" w:rsidP="00FB6C89">
            <w:pPr>
              <w:pStyle w:val="TAL"/>
              <w:rPr>
                <w:rFonts w:eastAsia="SimSun"/>
                <w:lang w:eastAsia="zh-CN"/>
              </w:rPr>
            </w:pPr>
            <w:r w:rsidRPr="00140E21">
              <w:rPr>
                <w:rFonts w:eastAsia="SimSun"/>
                <w:lang w:eastAsia="zh-CN"/>
              </w:rPr>
              <w:t>SMF</w:t>
            </w:r>
          </w:p>
        </w:tc>
      </w:tr>
      <w:tr w:rsidR="00BE407D" w:rsidRPr="00140E21" w14:paraId="62CCCB6D" w14:textId="77777777" w:rsidTr="00FB6C89">
        <w:tc>
          <w:tcPr>
            <w:tcW w:w="2687" w:type="dxa"/>
            <w:tcBorders>
              <w:bottom w:val="nil"/>
            </w:tcBorders>
          </w:tcPr>
          <w:p w14:paraId="7A735AAE" w14:textId="77777777" w:rsidR="00BE407D" w:rsidRPr="00140E21" w:rsidRDefault="00BE407D" w:rsidP="00FB6C89">
            <w:pPr>
              <w:pStyle w:val="TAL"/>
              <w:rPr>
                <w:b/>
              </w:rPr>
            </w:pPr>
            <w:r w:rsidRPr="00140E21">
              <w:rPr>
                <w:b/>
              </w:rPr>
              <w:t>Nnef_AnalyticsExposure</w:t>
            </w:r>
          </w:p>
        </w:tc>
        <w:tc>
          <w:tcPr>
            <w:tcW w:w="2085" w:type="dxa"/>
          </w:tcPr>
          <w:p w14:paraId="366AB9F3" w14:textId="77777777" w:rsidR="00BE407D" w:rsidRPr="00140E21" w:rsidRDefault="00BE407D" w:rsidP="00FB6C89">
            <w:pPr>
              <w:pStyle w:val="TAL"/>
            </w:pPr>
            <w:r w:rsidRPr="00140E21">
              <w:t>Subscribe</w:t>
            </w:r>
          </w:p>
        </w:tc>
        <w:tc>
          <w:tcPr>
            <w:tcW w:w="2049" w:type="dxa"/>
            <w:tcBorders>
              <w:bottom w:val="nil"/>
            </w:tcBorders>
          </w:tcPr>
          <w:p w14:paraId="376C791E" w14:textId="77777777" w:rsidR="00BE407D" w:rsidRPr="00140E21" w:rsidRDefault="00BE407D" w:rsidP="00FB6C89">
            <w:pPr>
              <w:pStyle w:val="TAL"/>
            </w:pPr>
            <w:r w:rsidRPr="00140E21">
              <w:t>Subscribe/Notify</w:t>
            </w:r>
          </w:p>
        </w:tc>
        <w:tc>
          <w:tcPr>
            <w:tcW w:w="1633" w:type="dxa"/>
          </w:tcPr>
          <w:p w14:paraId="576F4592"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3C365EDE" w14:textId="77777777" w:rsidTr="00FB6C89">
        <w:trPr>
          <w:trHeight w:val="94"/>
        </w:trPr>
        <w:tc>
          <w:tcPr>
            <w:tcW w:w="2687" w:type="dxa"/>
            <w:tcBorders>
              <w:top w:val="nil"/>
              <w:bottom w:val="nil"/>
            </w:tcBorders>
          </w:tcPr>
          <w:p w14:paraId="65A5092F" w14:textId="77777777" w:rsidR="00BE407D" w:rsidRPr="00140E21" w:rsidRDefault="00BE407D" w:rsidP="00FB6C89">
            <w:pPr>
              <w:pStyle w:val="TAL"/>
              <w:rPr>
                <w:b/>
              </w:rPr>
            </w:pPr>
          </w:p>
        </w:tc>
        <w:tc>
          <w:tcPr>
            <w:tcW w:w="2085" w:type="dxa"/>
          </w:tcPr>
          <w:p w14:paraId="075E4232" w14:textId="77777777" w:rsidR="00BE407D" w:rsidRPr="00140E21" w:rsidRDefault="00BE407D" w:rsidP="00FB6C89">
            <w:pPr>
              <w:pStyle w:val="TAL"/>
            </w:pPr>
            <w:r w:rsidRPr="00140E21">
              <w:t>Unsubscribe</w:t>
            </w:r>
          </w:p>
        </w:tc>
        <w:tc>
          <w:tcPr>
            <w:tcW w:w="2049" w:type="dxa"/>
            <w:tcBorders>
              <w:top w:val="nil"/>
              <w:bottom w:val="nil"/>
            </w:tcBorders>
          </w:tcPr>
          <w:p w14:paraId="461E1DC7" w14:textId="77777777" w:rsidR="00BE407D" w:rsidRPr="00140E21" w:rsidRDefault="00BE407D" w:rsidP="00FB6C89">
            <w:pPr>
              <w:pStyle w:val="TAL"/>
            </w:pPr>
          </w:p>
        </w:tc>
        <w:tc>
          <w:tcPr>
            <w:tcW w:w="1633" w:type="dxa"/>
          </w:tcPr>
          <w:p w14:paraId="0C693C2E"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418D6716" w14:textId="77777777" w:rsidTr="00FB6C89">
        <w:trPr>
          <w:trHeight w:val="94"/>
        </w:trPr>
        <w:tc>
          <w:tcPr>
            <w:tcW w:w="2687" w:type="dxa"/>
            <w:tcBorders>
              <w:top w:val="nil"/>
              <w:bottom w:val="nil"/>
            </w:tcBorders>
          </w:tcPr>
          <w:p w14:paraId="0CE2404B" w14:textId="77777777" w:rsidR="00BE407D" w:rsidRPr="00140E21" w:rsidRDefault="00BE407D" w:rsidP="00FB6C89">
            <w:pPr>
              <w:pStyle w:val="TAL"/>
              <w:rPr>
                <w:b/>
              </w:rPr>
            </w:pPr>
          </w:p>
        </w:tc>
        <w:tc>
          <w:tcPr>
            <w:tcW w:w="2085" w:type="dxa"/>
          </w:tcPr>
          <w:p w14:paraId="5EC94853" w14:textId="77777777" w:rsidR="00BE407D" w:rsidRPr="00140E21" w:rsidRDefault="00BE407D" w:rsidP="00FB6C89">
            <w:pPr>
              <w:pStyle w:val="TAL"/>
            </w:pPr>
            <w:r w:rsidRPr="00140E21">
              <w:t>Notify</w:t>
            </w:r>
          </w:p>
        </w:tc>
        <w:tc>
          <w:tcPr>
            <w:tcW w:w="2049" w:type="dxa"/>
            <w:tcBorders>
              <w:top w:val="nil"/>
            </w:tcBorders>
          </w:tcPr>
          <w:p w14:paraId="6AE87224" w14:textId="77777777" w:rsidR="00BE407D" w:rsidRPr="00140E21" w:rsidRDefault="00BE407D" w:rsidP="00FB6C89">
            <w:pPr>
              <w:pStyle w:val="TAL"/>
            </w:pPr>
          </w:p>
        </w:tc>
        <w:tc>
          <w:tcPr>
            <w:tcW w:w="1633" w:type="dxa"/>
          </w:tcPr>
          <w:p w14:paraId="726FAEAF"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23EF1A76" w14:textId="77777777" w:rsidTr="00FB6C89">
        <w:trPr>
          <w:trHeight w:val="309"/>
        </w:trPr>
        <w:tc>
          <w:tcPr>
            <w:tcW w:w="2687" w:type="dxa"/>
            <w:tcBorders>
              <w:top w:val="nil"/>
              <w:bottom w:val="single" w:sz="4" w:space="0" w:color="auto"/>
            </w:tcBorders>
          </w:tcPr>
          <w:p w14:paraId="68B8860A" w14:textId="77777777" w:rsidR="00BE407D" w:rsidRPr="00140E21" w:rsidRDefault="00BE407D" w:rsidP="00FB6C89">
            <w:pPr>
              <w:pStyle w:val="TAL"/>
              <w:rPr>
                <w:b/>
              </w:rPr>
            </w:pPr>
          </w:p>
        </w:tc>
        <w:tc>
          <w:tcPr>
            <w:tcW w:w="2085" w:type="dxa"/>
          </w:tcPr>
          <w:p w14:paraId="09FB1FAD" w14:textId="77777777" w:rsidR="00BE407D" w:rsidRPr="00140E21" w:rsidRDefault="00BE407D" w:rsidP="00FB6C89">
            <w:pPr>
              <w:pStyle w:val="TAL"/>
            </w:pPr>
            <w:r w:rsidRPr="00140E21">
              <w:t>Fetch</w:t>
            </w:r>
          </w:p>
        </w:tc>
        <w:tc>
          <w:tcPr>
            <w:tcW w:w="2049" w:type="dxa"/>
            <w:tcBorders>
              <w:bottom w:val="single" w:sz="4" w:space="0" w:color="auto"/>
            </w:tcBorders>
          </w:tcPr>
          <w:p w14:paraId="01FAF4DC" w14:textId="77777777" w:rsidR="00BE407D" w:rsidRPr="00140E21" w:rsidRDefault="00BE407D" w:rsidP="00FB6C89">
            <w:pPr>
              <w:pStyle w:val="TAL"/>
            </w:pPr>
            <w:r w:rsidRPr="00140E21">
              <w:t>Request/Response</w:t>
            </w:r>
          </w:p>
        </w:tc>
        <w:tc>
          <w:tcPr>
            <w:tcW w:w="1633" w:type="dxa"/>
          </w:tcPr>
          <w:p w14:paraId="13905A91" w14:textId="77777777" w:rsidR="00BE407D" w:rsidRPr="00140E21" w:rsidRDefault="00BE407D" w:rsidP="00FB6C89">
            <w:pPr>
              <w:pStyle w:val="TAL"/>
              <w:rPr>
                <w:rFonts w:eastAsia="SimSun"/>
                <w:lang w:eastAsia="zh-CN"/>
              </w:rPr>
            </w:pPr>
            <w:r w:rsidRPr="00140E21">
              <w:rPr>
                <w:lang w:eastAsia="zh-CN"/>
              </w:rPr>
              <w:t>AF</w:t>
            </w:r>
          </w:p>
        </w:tc>
      </w:tr>
      <w:tr w:rsidR="00BE407D" w:rsidRPr="00140E21" w14:paraId="7361C6A6" w14:textId="77777777" w:rsidTr="00FB6C89">
        <w:trPr>
          <w:trHeight w:val="309"/>
        </w:trPr>
        <w:tc>
          <w:tcPr>
            <w:tcW w:w="2687" w:type="dxa"/>
            <w:tcBorders>
              <w:bottom w:val="nil"/>
            </w:tcBorders>
          </w:tcPr>
          <w:p w14:paraId="26D6EAAC" w14:textId="77777777" w:rsidR="00BE407D" w:rsidRPr="00140E21" w:rsidRDefault="00BE407D" w:rsidP="00FB6C89">
            <w:pPr>
              <w:pStyle w:val="TAL"/>
              <w:rPr>
                <w:rFonts w:eastAsia="SimSun"/>
                <w:b/>
                <w:lang w:eastAsia="zh-CN"/>
              </w:rPr>
            </w:pPr>
            <w:r w:rsidRPr="00140E21">
              <w:rPr>
                <w:rFonts w:eastAsia="SimSun"/>
                <w:b/>
                <w:lang w:eastAsia="zh-CN"/>
              </w:rPr>
              <w:t>Nnef_UCMFProvisioning</w:t>
            </w:r>
          </w:p>
        </w:tc>
        <w:tc>
          <w:tcPr>
            <w:tcW w:w="2085" w:type="dxa"/>
          </w:tcPr>
          <w:p w14:paraId="1DF59F1B" w14:textId="77777777" w:rsidR="00BE407D" w:rsidRPr="00140E21" w:rsidRDefault="00BE407D" w:rsidP="00FB6C89">
            <w:pPr>
              <w:pStyle w:val="TAL"/>
              <w:rPr>
                <w:rFonts w:eastAsia="SimSun"/>
                <w:lang w:eastAsia="zh-CN"/>
              </w:rPr>
            </w:pPr>
            <w:r w:rsidRPr="00140E21">
              <w:rPr>
                <w:rFonts w:eastAsia="SimSun"/>
                <w:lang w:eastAsia="zh-CN"/>
              </w:rPr>
              <w:t>Create</w:t>
            </w:r>
          </w:p>
        </w:tc>
        <w:tc>
          <w:tcPr>
            <w:tcW w:w="2049" w:type="dxa"/>
          </w:tcPr>
          <w:p w14:paraId="72E58162" w14:textId="77777777" w:rsidR="00BE407D" w:rsidRPr="00140E21" w:rsidRDefault="00BE407D" w:rsidP="00FB6C89">
            <w:pPr>
              <w:pStyle w:val="TAL"/>
              <w:rPr>
                <w:rFonts w:eastAsia="SimSun"/>
              </w:rPr>
            </w:pPr>
            <w:r w:rsidRPr="00140E21">
              <w:rPr>
                <w:rFonts w:eastAsia="SimSun"/>
              </w:rPr>
              <w:t>Request/Response</w:t>
            </w:r>
          </w:p>
        </w:tc>
        <w:tc>
          <w:tcPr>
            <w:tcW w:w="1633" w:type="dxa"/>
          </w:tcPr>
          <w:p w14:paraId="69A17DBE" w14:textId="77777777" w:rsidR="00BE407D" w:rsidRPr="00140E21" w:rsidRDefault="00BE407D" w:rsidP="00FB6C89">
            <w:pPr>
              <w:pStyle w:val="TAL"/>
              <w:rPr>
                <w:rFonts w:eastAsia="SimSun"/>
                <w:lang w:eastAsia="zh-CN"/>
              </w:rPr>
            </w:pPr>
            <w:r w:rsidRPr="00140E21">
              <w:rPr>
                <w:rFonts w:eastAsia="SimSun"/>
                <w:lang w:eastAsia="zh-CN"/>
              </w:rPr>
              <w:t>AF</w:t>
            </w:r>
          </w:p>
        </w:tc>
      </w:tr>
      <w:tr w:rsidR="00BE407D" w:rsidRPr="00140E21" w14:paraId="02216F9D" w14:textId="77777777" w:rsidTr="00FB6C89">
        <w:trPr>
          <w:trHeight w:val="309"/>
        </w:trPr>
        <w:tc>
          <w:tcPr>
            <w:tcW w:w="2687" w:type="dxa"/>
            <w:tcBorders>
              <w:top w:val="nil"/>
              <w:bottom w:val="nil"/>
            </w:tcBorders>
          </w:tcPr>
          <w:p w14:paraId="090ECC56" w14:textId="77777777" w:rsidR="00BE407D" w:rsidRPr="00140E21" w:rsidRDefault="00BE407D" w:rsidP="00FB6C89">
            <w:pPr>
              <w:pStyle w:val="TAL"/>
              <w:rPr>
                <w:b/>
                <w:lang w:eastAsia="zh-CN"/>
              </w:rPr>
            </w:pPr>
          </w:p>
        </w:tc>
        <w:tc>
          <w:tcPr>
            <w:tcW w:w="2085" w:type="dxa"/>
          </w:tcPr>
          <w:p w14:paraId="17C1C6CD" w14:textId="77777777" w:rsidR="00BE407D" w:rsidRPr="00140E21" w:rsidRDefault="00BE407D" w:rsidP="00FB6C89">
            <w:pPr>
              <w:pStyle w:val="TAL"/>
              <w:rPr>
                <w:rFonts w:eastAsia="SimSun"/>
                <w:lang w:eastAsia="zh-CN"/>
              </w:rPr>
            </w:pPr>
            <w:r w:rsidRPr="00140E21">
              <w:rPr>
                <w:rFonts w:eastAsia="SimSun"/>
                <w:lang w:eastAsia="zh-CN"/>
              </w:rPr>
              <w:t>Delete</w:t>
            </w:r>
          </w:p>
        </w:tc>
        <w:tc>
          <w:tcPr>
            <w:tcW w:w="2049" w:type="dxa"/>
          </w:tcPr>
          <w:p w14:paraId="7FF46BDA" w14:textId="77777777" w:rsidR="00BE407D" w:rsidRPr="00140E21" w:rsidRDefault="00BE407D" w:rsidP="00FB6C89">
            <w:pPr>
              <w:pStyle w:val="TAL"/>
              <w:rPr>
                <w:rFonts w:eastAsia="SimSun"/>
              </w:rPr>
            </w:pPr>
            <w:r w:rsidRPr="00140E21">
              <w:rPr>
                <w:rFonts w:eastAsia="SimSun"/>
              </w:rPr>
              <w:t>Request/Response</w:t>
            </w:r>
          </w:p>
        </w:tc>
        <w:tc>
          <w:tcPr>
            <w:tcW w:w="1633" w:type="dxa"/>
          </w:tcPr>
          <w:p w14:paraId="5EDA920A" w14:textId="77777777" w:rsidR="00BE407D" w:rsidRPr="00140E21" w:rsidRDefault="00BE407D" w:rsidP="00FB6C89">
            <w:pPr>
              <w:pStyle w:val="TAL"/>
              <w:rPr>
                <w:rFonts w:eastAsia="SimSun"/>
                <w:lang w:eastAsia="zh-CN"/>
              </w:rPr>
            </w:pPr>
            <w:r w:rsidRPr="00140E21">
              <w:rPr>
                <w:rFonts w:eastAsia="SimSun"/>
                <w:lang w:eastAsia="zh-CN"/>
              </w:rPr>
              <w:t>AF</w:t>
            </w:r>
          </w:p>
        </w:tc>
      </w:tr>
      <w:tr w:rsidR="00BE407D" w:rsidRPr="00140E21" w14:paraId="3FB73B4D" w14:textId="77777777" w:rsidTr="00FB6C89">
        <w:trPr>
          <w:trHeight w:val="94"/>
        </w:trPr>
        <w:tc>
          <w:tcPr>
            <w:tcW w:w="2687" w:type="dxa"/>
            <w:tcBorders>
              <w:top w:val="nil"/>
              <w:bottom w:val="single" w:sz="4" w:space="0" w:color="auto"/>
            </w:tcBorders>
          </w:tcPr>
          <w:p w14:paraId="57C395AD" w14:textId="77777777" w:rsidR="00BE407D" w:rsidRPr="00140E21" w:rsidRDefault="00BE407D" w:rsidP="00FB6C89">
            <w:pPr>
              <w:pStyle w:val="TAL"/>
              <w:rPr>
                <w:b/>
              </w:rPr>
            </w:pPr>
          </w:p>
        </w:tc>
        <w:tc>
          <w:tcPr>
            <w:tcW w:w="2085" w:type="dxa"/>
          </w:tcPr>
          <w:p w14:paraId="0551FE2C" w14:textId="77777777" w:rsidR="00BE407D" w:rsidRPr="00140E21" w:rsidRDefault="00BE407D" w:rsidP="00FB6C89">
            <w:pPr>
              <w:pStyle w:val="TAL"/>
            </w:pPr>
            <w:r w:rsidRPr="00140E21">
              <w:rPr>
                <w:rFonts w:eastAsia="SimSun"/>
                <w:lang w:eastAsia="zh-CN"/>
              </w:rPr>
              <w:t>Update</w:t>
            </w:r>
          </w:p>
        </w:tc>
        <w:tc>
          <w:tcPr>
            <w:tcW w:w="2049" w:type="dxa"/>
            <w:tcBorders>
              <w:top w:val="single" w:sz="4" w:space="0" w:color="auto"/>
            </w:tcBorders>
          </w:tcPr>
          <w:p w14:paraId="35908CD1" w14:textId="77777777" w:rsidR="00BE407D" w:rsidRPr="00140E21" w:rsidRDefault="00BE407D" w:rsidP="00FB6C89">
            <w:pPr>
              <w:pStyle w:val="TAL"/>
            </w:pPr>
            <w:r w:rsidRPr="00140E21">
              <w:rPr>
                <w:rFonts w:eastAsia="SimSun"/>
              </w:rPr>
              <w:t>Request/Response</w:t>
            </w:r>
          </w:p>
        </w:tc>
        <w:tc>
          <w:tcPr>
            <w:tcW w:w="1633" w:type="dxa"/>
          </w:tcPr>
          <w:p w14:paraId="0576F590" w14:textId="77777777" w:rsidR="00BE407D" w:rsidRPr="00140E21" w:rsidRDefault="00BE407D" w:rsidP="00FB6C89">
            <w:pPr>
              <w:pStyle w:val="TAL"/>
              <w:rPr>
                <w:rFonts w:eastAsia="SimSun"/>
                <w:lang w:eastAsia="zh-CN"/>
              </w:rPr>
            </w:pPr>
            <w:r w:rsidRPr="00140E21">
              <w:rPr>
                <w:rFonts w:eastAsia="SimSun"/>
                <w:lang w:eastAsia="zh-CN"/>
              </w:rPr>
              <w:t>AF</w:t>
            </w:r>
          </w:p>
        </w:tc>
      </w:tr>
      <w:tr w:rsidR="00BE407D" w:rsidRPr="00140E21" w14:paraId="3D2A0EBF" w14:textId="77777777" w:rsidTr="00FB6C89">
        <w:trPr>
          <w:trHeight w:val="309"/>
        </w:trPr>
        <w:tc>
          <w:tcPr>
            <w:tcW w:w="2687" w:type="dxa"/>
            <w:tcBorders>
              <w:bottom w:val="nil"/>
            </w:tcBorders>
          </w:tcPr>
          <w:p w14:paraId="736AD655" w14:textId="77777777" w:rsidR="00BE407D" w:rsidRPr="00140E21" w:rsidRDefault="00BE407D" w:rsidP="00FB6C89">
            <w:pPr>
              <w:pStyle w:val="TAL"/>
              <w:rPr>
                <w:rFonts w:eastAsia="SimSun"/>
                <w:b/>
                <w:lang w:eastAsia="zh-CN"/>
              </w:rPr>
            </w:pPr>
            <w:r w:rsidRPr="00140E21">
              <w:rPr>
                <w:rFonts w:eastAsia="SimSun"/>
                <w:b/>
                <w:lang w:eastAsia="zh-CN"/>
              </w:rPr>
              <w:t>Nnef_ECRestriction</w:t>
            </w:r>
          </w:p>
        </w:tc>
        <w:tc>
          <w:tcPr>
            <w:tcW w:w="2085" w:type="dxa"/>
          </w:tcPr>
          <w:p w14:paraId="64AD6127" w14:textId="77777777" w:rsidR="00BE407D" w:rsidRPr="00140E21" w:rsidRDefault="00BE407D" w:rsidP="00FB6C89">
            <w:pPr>
              <w:pStyle w:val="TAL"/>
              <w:rPr>
                <w:rFonts w:eastAsia="SimSun"/>
                <w:lang w:eastAsia="zh-CN"/>
              </w:rPr>
            </w:pPr>
            <w:r w:rsidRPr="00140E21">
              <w:rPr>
                <w:rFonts w:eastAsia="SimSun"/>
                <w:lang w:eastAsia="zh-CN"/>
              </w:rPr>
              <w:t>Get</w:t>
            </w:r>
          </w:p>
        </w:tc>
        <w:tc>
          <w:tcPr>
            <w:tcW w:w="2049" w:type="dxa"/>
          </w:tcPr>
          <w:p w14:paraId="6A75131F" w14:textId="77777777" w:rsidR="00BE407D" w:rsidRPr="00140E21" w:rsidRDefault="00BE407D" w:rsidP="00FB6C89">
            <w:pPr>
              <w:pStyle w:val="TAL"/>
              <w:rPr>
                <w:rFonts w:eastAsia="SimSun"/>
              </w:rPr>
            </w:pPr>
            <w:r w:rsidRPr="00140E21">
              <w:rPr>
                <w:rFonts w:eastAsia="SimSun"/>
              </w:rPr>
              <w:t>Request/Response</w:t>
            </w:r>
          </w:p>
        </w:tc>
        <w:tc>
          <w:tcPr>
            <w:tcW w:w="1633" w:type="dxa"/>
          </w:tcPr>
          <w:p w14:paraId="286B7311" w14:textId="77777777" w:rsidR="00BE407D" w:rsidRPr="00140E21" w:rsidRDefault="00BE407D" w:rsidP="00FB6C89">
            <w:pPr>
              <w:pStyle w:val="TAL"/>
              <w:rPr>
                <w:rFonts w:eastAsia="SimSun"/>
                <w:lang w:eastAsia="zh-CN"/>
              </w:rPr>
            </w:pPr>
            <w:r w:rsidRPr="00140E21">
              <w:rPr>
                <w:rFonts w:eastAsia="SimSun"/>
                <w:lang w:eastAsia="zh-CN"/>
              </w:rPr>
              <w:t>AF</w:t>
            </w:r>
          </w:p>
        </w:tc>
      </w:tr>
      <w:tr w:rsidR="00BE407D" w:rsidRPr="00140E21" w14:paraId="51CCFB81" w14:textId="77777777" w:rsidTr="00FB6C89">
        <w:trPr>
          <w:trHeight w:val="309"/>
        </w:trPr>
        <w:tc>
          <w:tcPr>
            <w:tcW w:w="2687" w:type="dxa"/>
            <w:tcBorders>
              <w:top w:val="nil"/>
              <w:bottom w:val="single" w:sz="4" w:space="0" w:color="auto"/>
            </w:tcBorders>
          </w:tcPr>
          <w:p w14:paraId="11847860" w14:textId="77777777" w:rsidR="00BE407D" w:rsidRPr="00140E21" w:rsidRDefault="00BE407D" w:rsidP="00FB6C89">
            <w:pPr>
              <w:pStyle w:val="TAL"/>
              <w:rPr>
                <w:b/>
                <w:lang w:eastAsia="zh-CN"/>
              </w:rPr>
            </w:pPr>
          </w:p>
        </w:tc>
        <w:tc>
          <w:tcPr>
            <w:tcW w:w="2085" w:type="dxa"/>
          </w:tcPr>
          <w:p w14:paraId="220ABD30" w14:textId="77777777" w:rsidR="00BE407D" w:rsidRPr="00140E21" w:rsidRDefault="00BE407D" w:rsidP="00FB6C89">
            <w:pPr>
              <w:pStyle w:val="TAL"/>
              <w:rPr>
                <w:rFonts w:eastAsia="SimSun"/>
                <w:lang w:eastAsia="zh-CN"/>
              </w:rPr>
            </w:pPr>
            <w:r w:rsidRPr="00140E21">
              <w:rPr>
                <w:rFonts w:eastAsia="SimSun"/>
                <w:lang w:eastAsia="zh-CN"/>
              </w:rPr>
              <w:t>Update</w:t>
            </w:r>
          </w:p>
        </w:tc>
        <w:tc>
          <w:tcPr>
            <w:tcW w:w="2049" w:type="dxa"/>
          </w:tcPr>
          <w:p w14:paraId="1108AAC4" w14:textId="77777777" w:rsidR="00BE407D" w:rsidRPr="00140E21" w:rsidRDefault="00BE407D" w:rsidP="00FB6C89">
            <w:pPr>
              <w:pStyle w:val="TAL"/>
              <w:rPr>
                <w:rFonts w:eastAsia="SimSun"/>
              </w:rPr>
            </w:pPr>
            <w:r w:rsidRPr="00140E21">
              <w:rPr>
                <w:rFonts w:eastAsia="SimSun"/>
              </w:rPr>
              <w:t>Request/Response</w:t>
            </w:r>
          </w:p>
        </w:tc>
        <w:tc>
          <w:tcPr>
            <w:tcW w:w="1633" w:type="dxa"/>
          </w:tcPr>
          <w:p w14:paraId="148BC9E4" w14:textId="77777777" w:rsidR="00BE407D" w:rsidRPr="00140E21" w:rsidRDefault="00BE407D" w:rsidP="00FB6C89">
            <w:pPr>
              <w:pStyle w:val="TAL"/>
              <w:rPr>
                <w:rFonts w:eastAsia="SimSun"/>
                <w:lang w:eastAsia="zh-CN"/>
              </w:rPr>
            </w:pPr>
            <w:r w:rsidRPr="00140E21">
              <w:rPr>
                <w:rFonts w:eastAsia="SimSun"/>
                <w:lang w:eastAsia="zh-CN"/>
              </w:rPr>
              <w:t>AF</w:t>
            </w:r>
          </w:p>
        </w:tc>
      </w:tr>
      <w:tr w:rsidR="00BE407D" w:rsidRPr="00140E21" w14:paraId="350216FF" w14:textId="77777777" w:rsidTr="00FB6C89">
        <w:trPr>
          <w:trHeight w:val="309"/>
        </w:trPr>
        <w:tc>
          <w:tcPr>
            <w:tcW w:w="2687" w:type="dxa"/>
            <w:tcBorders>
              <w:top w:val="single" w:sz="4" w:space="0" w:color="auto"/>
              <w:bottom w:val="nil"/>
            </w:tcBorders>
          </w:tcPr>
          <w:p w14:paraId="3FD96F3C" w14:textId="77777777" w:rsidR="00BE407D" w:rsidRPr="00140E21" w:rsidRDefault="00BE407D" w:rsidP="00FB6C89">
            <w:pPr>
              <w:pStyle w:val="TAL"/>
              <w:rPr>
                <w:b/>
                <w:lang w:eastAsia="zh-CN"/>
              </w:rPr>
            </w:pPr>
            <w:r w:rsidRPr="00140E21">
              <w:rPr>
                <w:b/>
                <w:lang w:eastAsia="zh-CN"/>
              </w:rPr>
              <w:t>Nnef_ApplyPolicy</w:t>
            </w:r>
          </w:p>
        </w:tc>
        <w:tc>
          <w:tcPr>
            <w:tcW w:w="2085" w:type="dxa"/>
          </w:tcPr>
          <w:p w14:paraId="138D35CE" w14:textId="77777777" w:rsidR="00BE407D" w:rsidRPr="00140E21" w:rsidRDefault="00BE407D" w:rsidP="00FB6C89">
            <w:pPr>
              <w:pStyle w:val="TAL"/>
              <w:rPr>
                <w:rFonts w:eastAsia="SimSun"/>
                <w:lang w:eastAsia="zh-CN"/>
              </w:rPr>
            </w:pPr>
            <w:r w:rsidRPr="00140E21">
              <w:rPr>
                <w:rFonts w:eastAsia="SimSun"/>
                <w:lang w:eastAsia="zh-CN"/>
              </w:rPr>
              <w:t>Create</w:t>
            </w:r>
          </w:p>
        </w:tc>
        <w:tc>
          <w:tcPr>
            <w:tcW w:w="2049" w:type="dxa"/>
          </w:tcPr>
          <w:p w14:paraId="2B55CD9E" w14:textId="77777777" w:rsidR="00BE407D" w:rsidRPr="00140E21" w:rsidRDefault="00BE407D" w:rsidP="00FB6C89">
            <w:pPr>
              <w:pStyle w:val="TAL"/>
              <w:rPr>
                <w:rFonts w:eastAsia="SimSun"/>
              </w:rPr>
            </w:pPr>
            <w:r w:rsidRPr="00140E21">
              <w:rPr>
                <w:rFonts w:eastAsia="SimSun"/>
              </w:rPr>
              <w:t>Request/Response</w:t>
            </w:r>
          </w:p>
        </w:tc>
        <w:tc>
          <w:tcPr>
            <w:tcW w:w="1633" w:type="dxa"/>
          </w:tcPr>
          <w:p w14:paraId="15BDFF91" w14:textId="77777777" w:rsidR="00BE407D" w:rsidRPr="00140E21" w:rsidRDefault="00BE407D" w:rsidP="00FB6C89">
            <w:pPr>
              <w:pStyle w:val="TAL"/>
              <w:rPr>
                <w:rFonts w:eastAsia="SimSun"/>
                <w:lang w:eastAsia="zh-CN"/>
              </w:rPr>
            </w:pPr>
            <w:r w:rsidRPr="00140E21">
              <w:rPr>
                <w:rFonts w:eastAsia="SimSun"/>
                <w:lang w:eastAsia="zh-CN"/>
              </w:rPr>
              <w:t>AF</w:t>
            </w:r>
          </w:p>
        </w:tc>
      </w:tr>
      <w:tr w:rsidR="00BE407D" w:rsidRPr="00140E21" w14:paraId="1388DCE4" w14:textId="77777777" w:rsidTr="00FB6C89">
        <w:trPr>
          <w:trHeight w:val="94"/>
        </w:trPr>
        <w:tc>
          <w:tcPr>
            <w:tcW w:w="2687" w:type="dxa"/>
            <w:tcBorders>
              <w:top w:val="nil"/>
              <w:bottom w:val="nil"/>
            </w:tcBorders>
          </w:tcPr>
          <w:p w14:paraId="2C390CC1" w14:textId="77777777" w:rsidR="00BE407D" w:rsidRPr="00140E21" w:rsidRDefault="00BE407D" w:rsidP="00FB6C89">
            <w:pPr>
              <w:pStyle w:val="TAL"/>
              <w:rPr>
                <w:b/>
              </w:rPr>
            </w:pPr>
          </w:p>
        </w:tc>
        <w:tc>
          <w:tcPr>
            <w:tcW w:w="2085" w:type="dxa"/>
          </w:tcPr>
          <w:p w14:paraId="23AB12F8" w14:textId="77777777" w:rsidR="00BE407D" w:rsidRPr="00140E21" w:rsidRDefault="00BE407D" w:rsidP="00FB6C89">
            <w:pPr>
              <w:pStyle w:val="TAL"/>
            </w:pPr>
            <w:r w:rsidRPr="00140E21">
              <w:rPr>
                <w:rFonts w:eastAsia="SimSun"/>
                <w:lang w:eastAsia="zh-CN"/>
              </w:rPr>
              <w:t>Update</w:t>
            </w:r>
          </w:p>
        </w:tc>
        <w:tc>
          <w:tcPr>
            <w:tcW w:w="2049" w:type="dxa"/>
            <w:tcBorders>
              <w:top w:val="single" w:sz="4" w:space="0" w:color="auto"/>
              <w:bottom w:val="single" w:sz="4" w:space="0" w:color="auto"/>
            </w:tcBorders>
          </w:tcPr>
          <w:p w14:paraId="7503792D" w14:textId="77777777" w:rsidR="00BE407D" w:rsidRPr="00140E21" w:rsidRDefault="00BE407D" w:rsidP="00FB6C89">
            <w:pPr>
              <w:pStyle w:val="TAL"/>
            </w:pPr>
            <w:r w:rsidRPr="00140E21">
              <w:rPr>
                <w:rFonts w:eastAsia="SimSun"/>
              </w:rPr>
              <w:t>Request/Response</w:t>
            </w:r>
          </w:p>
        </w:tc>
        <w:tc>
          <w:tcPr>
            <w:tcW w:w="1633" w:type="dxa"/>
          </w:tcPr>
          <w:p w14:paraId="214C9F52" w14:textId="77777777" w:rsidR="00BE407D" w:rsidRPr="00140E21" w:rsidRDefault="00BE407D" w:rsidP="00FB6C89">
            <w:pPr>
              <w:pStyle w:val="TAL"/>
              <w:rPr>
                <w:rFonts w:eastAsia="SimSun"/>
                <w:lang w:eastAsia="zh-CN"/>
              </w:rPr>
            </w:pPr>
            <w:r w:rsidRPr="00140E21">
              <w:rPr>
                <w:rFonts w:eastAsia="SimSun"/>
                <w:lang w:eastAsia="zh-CN"/>
              </w:rPr>
              <w:t>AF</w:t>
            </w:r>
          </w:p>
        </w:tc>
      </w:tr>
      <w:tr w:rsidR="00BE407D" w:rsidRPr="00140E21" w14:paraId="5AFD79F5" w14:textId="77777777" w:rsidTr="00FB6C89">
        <w:trPr>
          <w:trHeight w:val="94"/>
        </w:trPr>
        <w:tc>
          <w:tcPr>
            <w:tcW w:w="2687" w:type="dxa"/>
            <w:tcBorders>
              <w:top w:val="nil"/>
              <w:bottom w:val="single" w:sz="4" w:space="0" w:color="auto"/>
            </w:tcBorders>
          </w:tcPr>
          <w:p w14:paraId="048ED0FA" w14:textId="77777777" w:rsidR="00BE407D" w:rsidRPr="00140E21" w:rsidRDefault="00BE407D" w:rsidP="00FB6C89">
            <w:pPr>
              <w:pStyle w:val="TAL"/>
              <w:rPr>
                <w:b/>
              </w:rPr>
            </w:pPr>
          </w:p>
        </w:tc>
        <w:tc>
          <w:tcPr>
            <w:tcW w:w="2085" w:type="dxa"/>
          </w:tcPr>
          <w:p w14:paraId="75F3B87F" w14:textId="77777777" w:rsidR="00BE407D" w:rsidRPr="00140E21" w:rsidRDefault="00BE407D" w:rsidP="00FB6C89">
            <w:pPr>
              <w:pStyle w:val="TAL"/>
            </w:pPr>
            <w:r w:rsidRPr="00140E21">
              <w:rPr>
                <w:rFonts w:eastAsia="SimSun"/>
                <w:lang w:eastAsia="zh-CN"/>
              </w:rPr>
              <w:t>Delete</w:t>
            </w:r>
          </w:p>
        </w:tc>
        <w:tc>
          <w:tcPr>
            <w:tcW w:w="2049" w:type="dxa"/>
            <w:tcBorders>
              <w:top w:val="single" w:sz="4" w:space="0" w:color="auto"/>
            </w:tcBorders>
          </w:tcPr>
          <w:p w14:paraId="21F9CA63" w14:textId="77777777" w:rsidR="00BE407D" w:rsidRPr="00140E21" w:rsidRDefault="00BE407D" w:rsidP="00FB6C89">
            <w:pPr>
              <w:pStyle w:val="TAL"/>
            </w:pPr>
            <w:r w:rsidRPr="00140E21">
              <w:rPr>
                <w:rFonts w:eastAsia="SimSun"/>
              </w:rPr>
              <w:t>Request/Response</w:t>
            </w:r>
          </w:p>
        </w:tc>
        <w:tc>
          <w:tcPr>
            <w:tcW w:w="1633" w:type="dxa"/>
          </w:tcPr>
          <w:p w14:paraId="06D60153" w14:textId="77777777" w:rsidR="00BE407D" w:rsidRPr="00140E21" w:rsidRDefault="00BE407D" w:rsidP="00FB6C89">
            <w:pPr>
              <w:pStyle w:val="TAL"/>
              <w:rPr>
                <w:rFonts w:eastAsia="SimSun"/>
                <w:lang w:eastAsia="zh-CN"/>
              </w:rPr>
            </w:pPr>
            <w:r w:rsidRPr="00140E21">
              <w:rPr>
                <w:rFonts w:eastAsia="SimSun"/>
                <w:lang w:eastAsia="zh-CN"/>
              </w:rPr>
              <w:t>AF</w:t>
            </w:r>
          </w:p>
        </w:tc>
      </w:tr>
      <w:tr w:rsidR="00BE407D" w:rsidRPr="00140E21" w14:paraId="67630361" w14:textId="77777777" w:rsidTr="00FB6C89">
        <w:trPr>
          <w:trHeight w:val="309"/>
        </w:trPr>
        <w:tc>
          <w:tcPr>
            <w:tcW w:w="2687" w:type="dxa"/>
          </w:tcPr>
          <w:p w14:paraId="493C9DAB" w14:textId="77777777" w:rsidR="00BE407D" w:rsidRPr="00140E21" w:rsidRDefault="00BE407D" w:rsidP="00FB6C89">
            <w:pPr>
              <w:pStyle w:val="TAL"/>
              <w:rPr>
                <w:rFonts w:eastAsia="SimSun"/>
                <w:b/>
                <w:lang w:eastAsia="zh-CN"/>
              </w:rPr>
            </w:pPr>
            <w:r>
              <w:rPr>
                <w:rFonts w:eastAsia="SimSun"/>
                <w:b/>
                <w:lang w:eastAsia="zh-CN"/>
              </w:rPr>
              <w:t>Nnef_Location</w:t>
            </w:r>
          </w:p>
        </w:tc>
        <w:tc>
          <w:tcPr>
            <w:tcW w:w="2085" w:type="dxa"/>
          </w:tcPr>
          <w:p w14:paraId="35799804" w14:textId="77777777" w:rsidR="00BE407D" w:rsidRPr="00140E21" w:rsidRDefault="00BE407D" w:rsidP="00FB6C89">
            <w:pPr>
              <w:pStyle w:val="TAL"/>
              <w:rPr>
                <w:rFonts w:eastAsia="SimSun"/>
                <w:lang w:eastAsia="zh-CN"/>
              </w:rPr>
            </w:pPr>
            <w:r>
              <w:rPr>
                <w:rFonts w:eastAsia="SimSun"/>
                <w:lang w:eastAsia="zh-CN"/>
              </w:rPr>
              <w:t>LocationUpdateNotify</w:t>
            </w:r>
          </w:p>
        </w:tc>
        <w:tc>
          <w:tcPr>
            <w:tcW w:w="2049" w:type="dxa"/>
          </w:tcPr>
          <w:p w14:paraId="14C9A4B4" w14:textId="77777777" w:rsidR="00BE407D" w:rsidRPr="00140E21" w:rsidRDefault="00BE407D" w:rsidP="00FB6C89">
            <w:pPr>
              <w:pStyle w:val="TAL"/>
              <w:rPr>
                <w:rFonts w:eastAsia="SimSun"/>
              </w:rPr>
            </w:pPr>
            <w:r>
              <w:rPr>
                <w:rFonts w:eastAsia="SimSun"/>
              </w:rPr>
              <w:t>Notify</w:t>
            </w:r>
          </w:p>
        </w:tc>
        <w:tc>
          <w:tcPr>
            <w:tcW w:w="1633" w:type="dxa"/>
          </w:tcPr>
          <w:p w14:paraId="16C0394D" w14:textId="77777777" w:rsidR="00BE407D" w:rsidRPr="00140E21" w:rsidRDefault="00BE407D" w:rsidP="00FB6C89">
            <w:pPr>
              <w:pStyle w:val="TAL"/>
              <w:rPr>
                <w:rFonts w:eastAsia="SimSun"/>
                <w:lang w:eastAsia="zh-CN"/>
              </w:rPr>
            </w:pPr>
            <w:r>
              <w:rPr>
                <w:rFonts w:eastAsia="SimSun"/>
                <w:lang w:eastAsia="zh-CN"/>
              </w:rPr>
              <w:t>AF</w:t>
            </w:r>
          </w:p>
        </w:tc>
      </w:tr>
      <w:tr w:rsidR="00BE407D" w:rsidRPr="00140E21" w14:paraId="2573EE54" w14:textId="77777777" w:rsidTr="00FB6C89">
        <w:trPr>
          <w:trHeight w:val="309"/>
        </w:trPr>
        <w:tc>
          <w:tcPr>
            <w:tcW w:w="2687" w:type="dxa"/>
            <w:tcBorders>
              <w:bottom w:val="single" w:sz="4" w:space="0" w:color="auto"/>
            </w:tcBorders>
          </w:tcPr>
          <w:p w14:paraId="5C859A38" w14:textId="3C87BDD0" w:rsidR="00BE407D" w:rsidRDefault="00BE407D" w:rsidP="00FB6C89">
            <w:pPr>
              <w:pStyle w:val="TAL"/>
              <w:rPr>
                <w:rFonts w:eastAsia="SimSun"/>
                <w:b/>
                <w:lang w:eastAsia="zh-CN"/>
              </w:rPr>
            </w:pPr>
            <w:del w:id="63" w:author="George Foti" w:date="2021-10-05T09:02:00Z">
              <w:r w:rsidDel="00D143BF">
                <w:rPr>
                  <w:rFonts w:eastAsia="SimSun"/>
                  <w:b/>
                  <w:lang w:eastAsia="zh-CN"/>
                </w:rPr>
                <w:delText>Nnef_SliceStatus</w:delText>
              </w:r>
            </w:del>
          </w:p>
        </w:tc>
        <w:tc>
          <w:tcPr>
            <w:tcW w:w="2085" w:type="dxa"/>
          </w:tcPr>
          <w:p w14:paraId="0C7A4B76" w14:textId="57845267" w:rsidR="00BE407D" w:rsidRDefault="00BE407D" w:rsidP="00FB6C89">
            <w:pPr>
              <w:pStyle w:val="TAL"/>
              <w:rPr>
                <w:rFonts w:eastAsia="SimSun"/>
                <w:lang w:eastAsia="zh-CN"/>
              </w:rPr>
            </w:pPr>
            <w:del w:id="64" w:author="George Foti" w:date="2021-10-05T09:02:00Z">
              <w:r w:rsidDel="00D143BF">
                <w:rPr>
                  <w:rFonts w:eastAsia="SimSun"/>
                  <w:lang w:eastAsia="zh-CN"/>
                </w:rPr>
                <w:delText>Retrieve</w:delText>
              </w:r>
            </w:del>
          </w:p>
        </w:tc>
        <w:tc>
          <w:tcPr>
            <w:tcW w:w="2049" w:type="dxa"/>
          </w:tcPr>
          <w:p w14:paraId="4AAD9DAC" w14:textId="645CCF29" w:rsidR="00BE407D" w:rsidRDefault="00BE407D" w:rsidP="00FB6C89">
            <w:pPr>
              <w:pStyle w:val="TAL"/>
              <w:rPr>
                <w:rFonts w:eastAsia="SimSun"/>
              </w:rPr>
            </w:pPr>
            <w:del w:id="65" w:author="George Foti" w:date="2021-10-05T09:02:00Z">
              <w:r w:rsidDel="00D143BF">
                <w:rPr>
                  <w:rFonts w:eastAsia="SimSun"/>
                </w:rPr>
                <w:delText>Request/Response</w:delText>
              </w:r>
            </w:del>
          </w:p>
        </w:tc>
        <w:tc>
          <w:tcPr>
            <w:tcW w:w="1633" w:type="dxa"/>
          </w:tcPr>
          <w:p w14:paraId="0186A4FB" w14:textId="3FA97E3D" w:rsidR="00BE407D" w:rsidRDefault="00BE407D" w:rsidP="00FB6C89">
            <w:pPr>
              <w:pStyle w:val="TAL"/>
              <w:rPr>
                <w:rFonts w:eastAsia="SimSun"/>
                <w:lang w:eastAsia="zh-CN"/>
              </w:rPr>
            </w:pPr>
            <w:del w:id="66" w:author="George Foti" w:date="2021-10-05T09:02:00Z">
              <w:r w:rsidDel="00D143BF">
                <w:rPr>
                  <w:rFonts w:eastAsia="SimSun"/>
                  <w:lang w:eastAsia="zh-CN"/>
                </w:rPr>
                <w:delText>AF</w:delText>
              </w:r>
            </w:del>
          </w:p>
        </w:tc>
      </w:tr>
      <w:tr w:rsidR="00BE407D" w:rsidRPr="00140E21" w14:paraId="665DC476" w14:textId="77777777" w:rsidTr="00FB6C89">
        <w:trPr>
          <w:trHeight w:val="309"/>
        </w:trPr>
        <w:tc>
          <w:tcPr>
            <w:tcW w:w="2687" w:type="dxa"/>
            <w:tcBorders>
              <w:bottom w:val="nil"/>
            </w:tcBorders>
          </w:tcPr>
          <w:p w14:paraId="6B8AC862" w14:textId="77777777" w:rsidR="00BE407D" w:rsidRPr="00140E21" w:rsidRDefault="00BE407D" w:rsidP="00FB6C89">
            <w:pPr>
              <w:pStyle w:val="TAL"/>
              <w:rPr>
                <w:rFonts w:eastAsia="SimSun"/>
                <w:b/>
                <w:lang w:eastAsia="zh-CN"/>
              </w:rPr>
            </w:pPr>
            <w:r>
              <w:rPr>
                <w:rFonts w:eastAsia="SimSun"/>
                <w:b/>
                <w:lang w:eastAsia="zh-CN"/>
              </w:rPr>
              <w:t>Nnef_TimeSynchronization</w:t>
            </w:r>
          </w:p>
        </w:tc>
        <w:tc>
          <w:tcPr>
            <w:tcW w:w="2085" w:type="dxa"/>
          </w:tcPr>
          <w:p w14:paraId="463641F6" w14:textId="77777777" w:rsidR="00BE407D" w:rsidRPr="00140E21" w:rsidRDefault="00BE407D" w:rsidP="00FB6C89">
            <w:pPr>
              <w:pStyle w:val="TAL"/>
              <w:rPr>
                <w:rFonts w:eastAsia="SimSun"/>
                <w:lang w:eastAsia="zh-CN"/>
              </w:rPr>
            </w:pPr>
            <w:r>
              <w:rPr>
                <w:rFonts w:eastAsia="SimSun"/>
                <w:lang w:eastAsia="zh-CN"/>
              </w:rPr>
              <w:t>ConfigUpdate</w:t>
            </w:r>
          </w:p>
        </w:tc>
        <w:tc>
          <w:tcPr>
            <w:tcW w:w="2049" w:type="dxa"/>
          </w:tcPr>
          <w:p w14:paraId="2A8D613F" w14:textId="77777777" w:rsidR="00BE407D" w:rsidRPr="00140E21" w:rsidRDefault="00BE407D" w:rsidP="00FB6C89">
            <w:pPr>
              <w:pStyle w:val="TAL"/>
              <w:rPr>
                <w:rFonts w:eastAsia="SimSun"/>
              </w:rPr>
            </w:pPr>
            <w:r>
              <w:rPr>
                <w:rFonts w:eastAsia="SimSun"/>
              </w:rPr>
              <w:t>Request/Response</w:t>
            </w:r>
          </w:p>
        </w:tc>
        <w:tc>
          <w:tcPr>
            <w:tcW w:w="1633" w:type="dxa"/>
          </w:tcPr>
          <w:p w14:paraId="0CD8706D" w14:textId="77777777" w:rsidR="00BE407D" w:rsidRPr="00140E21" w:rsidRDefault="00BE407D" w:rsidP="00FB6C89">
            <w:pPr>
              <w:pStyle w:val="TAL"/>
              <w:rPr>
                <w:rFonts w:eastAsia="SimSun"/>
                <w:lang w:eastAsia="zh-CN"/>
              </w:rPr>
            </w:pPr>
            <w:r w:rsidRPr="00140E21">
              <w:rPr>
                <w:rFonts w:eastAsia="SimSun"/>
                <w:lang w:eastAsia="zh-CN"/>
              </w:rPr>
              <w:t>AF</w:t>
            </w:r>
          </w:p>
        </w:tc>
      </w:tr>
      <w:tr w:rsidR="00BE407D" w:rsidRPr="00140E21" w14:paraId="10ABF974" w14:textId="77777777" w:rsidTr="00FB6C89">
        <w:trPr>
          <w:trHeight w:val="309"/>
        </w:trPr>
        <w:tc>
          <w:tcPr>
            <w:tcW w:w="2687" w:type="dxa"/>
            <w:tcBorders>
              <w:top w:val="nil"/>
              <w:bottom w:val="nil"/>
            </w:tcBorders>
          </w:tcPr>
          <w:p w14:paraId="3646CBEB" w14:textId="77777777" w:rsidR="00BE407D" w:rsidRPr="00140E21" w:rsidRDefault="00BE407D" w:rsidP="00FB6C89">
            <w:pPr>
              <w:pStyle w:val="TAL"/>
              <w:rPr>
                <w:rFonts w:eastAsia="SimSun"/>
                <w:b/>
                <w:lang w:eastAsia="zh-CN"/>
              </w:rPr>
            </w:pPr>
          </w:p>
        </w:tc>
        <w:tc>
          <w:tcPr>
            <w:tcW w:w="2085" w:type="dxa"/>
          </w:tcPr>
          <w:p w14:paraId="5509C32C" w14:textId="77777777" w:rsidR="00BE407D" w:rsidRPr="00140E21" w:rsidRDefault="00BE407D" w:rsidP="00FB6C89">
            <w:pPr>
              <w:pStyle w:val="TAL"/>
              <w:rPr>
                <w:rFonts w:eastAsia="SimSun"/>
                <w:lang w:eastAsia="zh-CN"/>
              </w:rPr>
            </w:pPr>
            <w:r>
              <w:rPr>
                <w:rFonts w:eastAsia="SimSun"/>
                <w:lang w:eastAsia="zh-CN"/>
              </w:rPr>
              <w:t>ConfigCreate</w:t>
            </w:r>
          </w:p>
        </w:tc>
        <w:tc>
          <w:tcPr>
            <w:tcW w:w="2049" w:type="dxa"/>
          </w:tcPr>
          <w:p w14:paraId="72914FCA" w14:textId="77777777" w:rsidR="00BE407D" w:rsidRPr="00140E21" w:rsidRDefault="00BE407D" w:rsidP="00FB6C89">
            <w:pPr>
              <w:pStyle w:val="TAL"/>
              <w:rPr>
                <w:rFonts w:eastAsia="SimSun"/>
              </w:rPr>
            </w:pPr>
            <w:r>
              <w:rPr>
                <w:rFonts w:eastAsia="SimSun"/>
              </w:rPr>
              <w:t>Request/Response</w:t>
            </w:r>
          </w:p>
        </w:tc>
        <w:tc>
          <w:tcPr>
            <w:tcW w:w="1633" w:type="dxa"/>
          </w:tcPr>
          <w:p w14:paraId="4BAEEC4C" w14:textId="77777777" w:rsidR="00BE407D" w:rsidRPr="00140E21" w:rsidRDefault="00BE407D" w:rsidP="00FB6C89">
            <w:pPr>
              <w:pStyle w:val="TAL"/>
              <w:rPr>
                <w:rFonts w:eastAsia="SimSun"/>
                <w:lang w:eastAsia="zh-CN"/>
              </w:rPr>
            </w:pPr>
            <w:r w:rsidRPr="00140E21">
              <w:rPr>
                <w:rFonts w:eastAsia="SimSun"/>
                <w:lang w:eastAsia="zh-CN"/>
              </w:rPr>
              <w:t>AF</w:t>
            </w:r>
          </w:p>
        </w:tc>
      </w:tr>
      <w:tr w:rsidR="00BE407D" w:rsidRPr="00140E21" w14:paraId="56EC5879" w14:textId="77777777" w:rsidTr="00FB6C89">
        <w:trPr>
          <w:trHeight w:val="309"/>
        </w:trPr>
        <w:tc>
          <w:tcPr>
            <w:tcW w:w="2687" w:type="dxa"/>
            <w:tcBorders>
              <w:top w:val="nil"/>
              <w:bottom w:val="nil"/>
            </w:tcBorders>
          </w:tcPr>
          <w:p w14:paraId="308D8273" w14:textId="77777777" w:rsidR="00BE407D" w:rsidRPr="00140E21" w:rsidRDefault="00BE407D" w:rsidP="00FB6C89">
            <w:pPr>
              <w:pStyle w:val="TAL"/>
              <w:rPr>
                <w:rFonts w:eastAsia="SimSun"/>
                <w:b/>
                <w:lang w:eastAsia="zh-CN"/>
              </w:rPr>
            </w:pPr>
          </w:p>
        </w:tc>
        <w:tc>
          <w:tcPr>
            <w:tcW w:w="2085" w:type="dxa"/>
          </w:tcPr>
          <w:p w14:paraId="3FD24F2B" w14:textId="77777777" w:rsidR="00BE407D" w:rsidRPr="00140E21" w:rsidRDefault="00BE407D" w:rsidP="00FB6C89">
            <w:pPr>
              <w:pStyle w:val="TAL"/>
              <w:rPr>
                <w:rFonts w:eastAsia="SimSun"/>
                <w:lang w:eastAsia="zh-CN"/>
              </w:rPr>
            </w:pPr>
            <w:r>
              <w:rPr>
                <w:rFonts w:eastAsia="SimSun"/>
                <w:lang w:eastAsia="zh-CN"/>
              </w:rPr>
              <w:t>ConfigDelete</w:t>
            </w:r>
          </w:p>
        </w:tc>
        <w:tc>
          <w:tcPr>
            <w:tcW w:w="2049" w:type="dxa"/>
          </w:tcPr>
          <w:p w14:paraId="0233F2DA" w14:textId="77777777" w:rsidR="00BE407D" w:rsidRPr="00140E21" w:rsidRDefault="00BE407D" w:rsidP="00FB6C89">
            <w:pPr>
              <w:pStyle w:val="TAL"/>
              <w:rPr>
                <w:rFonts w:eastAsia="SimSun"/>
              </w:rPr>
            </w:pPr>
            <w:r>
              <w:rPr>
                <w:rFonts w:eastAsia="SimSun"/>
              </w:rPr>
              <w:t>Request/Response</w:t>
            </w:r>
          </w:p>
        </w:tc>
        <w:tc>
          <w:tcPr>
            <w:tcW w:w="1633" w:type="dxa"/>
          </w:tcPr>
          <w:p w14:paraId="1DF83A96" w14:textId="77777777" w:rsidR="00BE407D" w:rsidRPr="00140E21" w:rsidRDefault="00BE407D" w:rsidP="00FB6C89">
            <w:pPr>
              <w:pStyle w:val="TAL"/>
              <w:rPr>
                <w:rFonts w:eastAsia="SimSun"/>
                <w:lang w:eastAsia="zh-CN"/>
              </w:rPr>
            </w:pPr>
            <w:r w:rsidRPr="00140E21">
              <w:rPr>
                <w:rFonts w:eastAsia="SimSun"/>
                <w:lang w:eastAsia="zh-CN"/>
              </w:rPr>
              <w:t>AF</w:t>
            </w:r>
          </w:p>
        </w:tc>
      </w:tr>
      <w:tr w:rsidR="00BE407D" w:rsidRPr="00140E21" w14:paraId="3524CA07" w14:textId="77777777" w:rsidTr="00FB6C89">
        <w:trPr>
          <w:trHeight w:val="309"/>
        </w:trPr>
        <w:tc>
          <w:tcPr>
            <w:tcW w:w="2687" w:type="dxa"/>
            <w:tcBorders>
              <w:top w:val="nil"/>
              <w:bottom w:val="nil"/>
            </w:tcBorders>
          </w:tcPr>
          <w:p w14:paraId="440AEB7B" w14:textId="77777777" w:rsidR="00BE407D" w:rsidRPr="00140E21" w:rsidRDefault="00BE407D" w:rsidP="00FB6C89">
            <w:pPr>
              <w:pStyle w:val="TAL"/>
              <w:rPr>
                <w:rFonts w:eastAsia="SimSun"/>
                <w:b/>
                <w:lang w:eastAsia="zh-CN"/>
              </w:rPr>
            </w:pPr>
          </w:p>
        </w:tc>
        <w:tc>
          <w:tcPr>
            <w:tcW w:w="2085" w:type="dxa"/>
          </w:tcPr>
          <w:p w14:paraId="71F89922" w14:textId="77777777" w:rsidR="00BE407D" w:rsidRPr="00140E21" w:rsidRDefault="00BE407D" w:rsidP="00FB6C89">
            <w:pPr>
              <w:pStyle w:val="TAL"/>
              <w:rPr>
                <w:rFonts w:eastAsia="SimSun"/>
                <w:lang w:eastAsia="zh-CN"/>
              </w:rPr>
            </w:pPr>
            <w:r>
              <w:rPr>
                <w:rFonts w:eastAsia="SimSun"/>
                <w:lang w:eastAsia="zh-CN"/>
              </w:rPr>
              <w:t>ConfigUpdateNotify</w:t>
            </w:r>
          </w:p>
        </w:tc>
        <w:tc>
          <w:tcPr>
            <w:tcW w:w="2049" w:type="dxa"/>
          </w:tcPr>
          <w:p w14:paraId="6917AA2E" w14:textId="77777777" w:rsidR="00BE407D" w:rsidRPr="00140E21" w:rsidRDefault="00BE407D" w:rsidP="00FB6C89">
            <w:pPr>
              <w:pStyle w:val="TAL"/>
              <w:rPr>
                <w:rFonts w:eastAsia="SimSun"/>
              </w:rPr>
            </w:pPr>
            <w:r w:rsidRPr="00140E21">
              <w:t>Subscribe/Notify</w:t>
            </w:r>
          </w:p>
        </w:tc>
        <w:tc>
          <w:tcPr>
            <w:tcW w:w="1633" w:type="dxa"/>
          </w:tcPr>
          <w:p w14:paraId="4BE8983A" w14:textId="77777777" w:rsidR="00BE407D" w:rsidRPr="00140E21" w:rsidRDefault="00BE407D" w:rsidP="00FB6C89">
            <w:pPr>
              <w:pStyle w:val="TAL"/>
              <w:rPr>
                <w:rFonts w:eastAsia="SimSun"/>
                <w:lang w:eastAsia="zh-CN"/>
              </w:rPr>
            </w:pPr>
            <w:r w:rsidRPr="00140E21">
              <w:rPr>
                <w:rFonts w:eastAsia="SimSun"/>
                <w:lang w:eastAsia="zh-CN"/>
              </w:rPr>
              <w:t>AF</w:t>
            </w:r>
          </w:p>
        </w:tc>
      </w:tr>
      <w:tr w:rsidR="00BE407D" w:rsidRPr="00140E21" w14:paraId="10D856D4" w14:textId="77777777" w:rsidTr="00FB6C89">
        <w:trPr>
          <w:trHeight w:val="309"/>
        </w:trPr>
        <w:tc>
          <w:tcPr>
            <w:tcW w:w="2687" w:type="dxa"/>
            <w:tcBorders>
              <w:top w:val="nil"/>
              <w:bottom w:val="nil"/>
            </w:tcBorders>
          </w:tcPr>
          <w:p w14:paraId="5F674A07" w14:textId="77777777" w:rsidR="00BE407D" w:rsidRPr="00140E21" w:rsidRDefault="00BE407D" w:rsidP="00FB6C89">
            <w:pPr>
              <w:pStyle w:val="TAL"/>
              <w:rPr>
                <w:rFonts w:eastAsia="SimSun"/>
                <w:b/>
                <w:lang w:eastAsia="zh-CN"/>
              </w:rPr>
            </w:pPr>
          </w:p>
        </w:tc>
        <w:tc>
          <w:tcPr>
            <w:tcW w:w="2085" w:type="dxa"/>
          </w:tcPr>
          <w:p w14:paraId="188FE66E" w14:textId="77777777" w:rsidR="00BE407D" w:rsidRPr="00140E21" w:rsidRDefault="00BE407D" w:rsidP="00FB6C89">
            <w:pPr>
              <w:pStyle w:val="TAL"/>
              <w:rPr>
                <w:rFonts w:eastAsia="SimSun"/>
                <w:lang w:eastAsia="zh-CN"/>
              </w:rPr>
            </w:pPr>
            <w:r>
              <w:rPr>
                <w:rFonts w:eastAsia="SimSun"/>
                <w:lang w:eastAsia="zh-CN"/>
              </w:rPr>
              <w:t>CapsSubscribe</w:t>
            </w:r>
          </w:p>
        </w:tc>
        <w:tc>
          <w:tcPr>
            <w:tcW w:w="2049" w:type="dxa"/>
          </w:tcPr>
          <w:p w14:paraId="6387D569" w14:textId="77777777" w:rsidR="00BE407D" w:rsidRPr="00140E21" w:rsidRDefault="00BE407D" w:rsidP="00FB6C89">
            <w:pPr>
              <w:pStyle w:val="TAL"/>
              <w:rPr>
                <w:rFonts w:eastAsia="SimSun"/>
              </w:rPr>
            </w:pPr>
            <w:r w:rsidRPr="00140E21">
              <w:t>Subscribe/Notify</w:t>
            </w:r>
          </w:p>
        </w:tc>
        <w:tc>
          <w:tcPr>
            <w:tcW w:w="1633" w:type="dxa"/>
          </w:tcPr>
          <w:p w14:paraId="6D1319F9" w14:textId="77777777" w:rsidR="00BE407D" w:rsidRPr="00140E21" w:rsidRDefault="00BE407D" w:rsidP="00FB6C89">
            <w:pPr>
              <w:pStyle w:val="TAL"/>
              <w:rPr>
                <w:rFonts w:eastAsia="SimSun"/>
                <w:lang w:eastAsia="zh-CN"/>
              </w:rPr>
            </w:pPr>
            <w:r w:rsidRPr="00140E21">
              <w:rPr>
                <w:rFonts w:eastAsia="SimSun"/>
                <w:lang w:eastAsia="zh-CN"/>
              </w:rPr>
              <w:t>AF</w:t>
            </w:r>
          </w:p>
        </w:tc>
      </w:tr>
      <w:tr w:rsidR="00BE407D" w:rsidRPr="00140E21" w14:paraId="69C1465A" w14:textId="77777777" w:rsidTr="00FB6C89">
        <w:trPr>
          <w:trHeight w:val="309"/>
        </w:trPr>
        <w:tc>
          <w:tcPr>
            <w:tcW w:w="2687" w:type="dxa"/>
            <w:tcBorders>
              <w:top w:val="nil"/>
              <w:bottom w:val="nil"/>
            </w:tcBorders>
          </w:tcPr>
          <w:p w14:paraId="5687AFBF" w14:textId="77777777" w:rsidR="00BE407D" w:rsidRPr="00140E21" w:rsidRDefault="00BE407D" w:rsidP="00FB6C89">
            <w:pPr>
              <w:pStyle w:val="TAL"/>
              <w:rPr>
                <w:rFonts w:eastAsia="SimSun"/>
                <w:b/>
                <w:lang w:eastAsia="zh-CN"/>
              </w:rPr>
            </w:pPr>
          </w:p>
        </w:tc>
        <w:tc>
          <w:tcPr>
            <w:tcW w:w="2085" w:type="dxa"/>
          </w:tcPr>
          <w:p w14:paraId="2E6E1D16" w14:textId="77777777" w:rsidR="00BE407D" w:rsidRPr="00140E21" w:rsidRDefault="00BE407D" w:rsidP="00FB6C89">
            <w:pPr>
              <w:pStyle w:val="TAL"/>
              <w:rPr>
                <w:rFonts w:eastAsia="SimSun"/>
                <w:lang w:eastAsia="zh-CN"/>
              </w:rPr>
            </w:pPr>
            <w:r>
              <w:rPr>
                <w:rFonts w:eastAsia="SimSun"/>
                <w:lang w:eastAsia="zh-CN"/>
              </w:rPr>
              <w:t>CapsUnsubscribe</w:t>
            </w:r>
          </w:p>
        </w:tc>
        <w:tc>
          <w:tcPr>
            <w:tcW w:w="2049" w:type="dxa"/>
          </w:tcPr>
          <w:p w14:paraId="515EA1A5" w14:textId="77777777" w:rsidR="00BE407D" w:rsidRPr="00140E21" w:rsidRDefault="00BE407D" w:rsidP="00FB6C89">
            <w:pPr>
              <w:pStyle w:val="TAL"/>
              <w:rPr>
                <w:rFonts w:eastAsia="SimSun"/>
              </w:rPr>
            </w:pPr>
            <w:r w:rsidRPr="00140E21">
              <w:t>Subscribe/Notify</w:t>
            </w:r>
          </w:p>
        </w:tc>
        <w:tc>
          <w:tcPr>
            <w:tcW w:w="1633" w:type="dxa"/>
          </w:tcPr>
          <w:p w14:paraId="366C09D0" w14:textId="77777777" w:rsidR="00BE407D" w:rsidRPr="00140E21" w:rsidRDefault="00BE407D" w:rsidP="00FB6C89">
            <w:pPr>
              <w:pStyle w:val="TAL"/>
              <w:rPr>
                <w:rFonts w:eastAsia="SimSun"/>
                <w:lang w:eastAsia="zh-CN"/>
              </w:rPr>
            </w:pPr>
            <w:r w:rsidRPr="00140E21">
              <w:rPr>
                <w:rFonts w:eastAsia="SimSun"/>
                <w:lang w:eastAsia="zh-CN"/>
              </w:rPr>
              <w:t>AF</w:t>
            </w:r>
          </w:p>
        </w:tc>
      </w:tr>
      <w:tr w:rsidR="00BE407D" w:rsidRPr="00140E21" w14:paraId="2B615D6A" w14:textId="77777777" w:rsidTr="00FB6C89">
        <w:trPr>
          <w:trHeight w:val="309"/>
        </w:trPr>
        <w:tc>
          <w:tcPr>
            <w:tcW w:w="2687" w:type="dxa"/>
            <w:tcBorders>
              <w:top w:val="nil"/>
              <w:bottom w:val="nil"/>
            </w:tcBorders>
          </w:tcPr>
          <w:p w14:paraId="36B4EA13" w14:textId="77777777" w:rsidR="00BE407D" w:rsidRPr="00140E21" w:rsidRDefault="00BE407D" w:rsidP="00FB6C89">
            <w:pPr>
              <w:pStyle w:val="TAL"/>
              <w:rPr>
                <w:b/>
                <w:lang w:eastAsia="zh-CN"/>
              </w:rPr>
            </w:pPr>
          </w:p>
        </w:tc>
        <w:tc>
          <w:tcPr>
            <w:tcW w:w="2085" w:type="dxa"/>
          </w:tcPr>
          <w:p w14:paraId="5584ACA6" w14:textId="77777777" w:rsidR="00BE407D" w:rsidRPr="00140E21" w:rsidRDefault="00BE407D" w:rsidP="00FB6C89">
            <w:pPr>
              <w:pStyle w:val="TAL"/>
              <w:rPr>
                <w:rFonts w:eastAsia="SimSun"/>
                <w:lang w:eastAsia="zh-CN"/>
              </w:rPr>
            </w:pPr>
            <w:r>
              <w:rPr>
                <w:rFonts w:eastAsia="SimSun"/>
                <w:lang w:eastAsia="zh-CN"/>
              </w:rPr>
              <w:t>CapsNotify</w:t>
            </w:r>
          </w:p>
        </w:tc>
        <w:tc>
          <w:tcPr>
            <w:tcW w:w="2049" w:type="dxa"/>
          </w:tcPr>
          <w:p w14:paraId="5DE03CA9" w14:textId="77777777" w:rsidR="00BE407D" w:rsidRPr="00140E21" w:rsidRDefault="00BE407D" w:rsidP="00FB6C89">
            <w:pPr>
              <w:pStyle w:val="TAL"/>
              <w:rPr>
                <w:rFonts w:eastAsia="SimSun"/>
              </w:rPr>
            </w:pPr>
            <w:r w:rsidRPr="00140E21">
              <w:t>Subscribe/Notify</w:t>
            </w:r>
          </w:p>
        </w:tc>
        <w:tc>
          <w:tcPr>
            <w:tcW w:w="1633" w:type="dxa"/>
          </w:tcPr>
          <w:p w14:paraId="7E840FDC" w14:textId="77777777" w:rsidR="00BE407D" w:rsidRPr="00140E21" w:rsidRDefault="00BE407D" w:rsidP="00FB6C89">
            <w:pPr>
              <w:pStyle w:val="TAL"/>
              <w:rPr>
                <w:rFonts w:eastAsia="SimSun"/>
                <w:lang w:eastAsia="zh-CN"/>
              </w:rPr>
            </w:pPr>
            <w:r>
              <w:rPr>
                <w:rFonts w:eastAsia="SimSun"/>
                <w:lang w:eastAsia="zh-CN"/>
              </w:rPr>
              <w:t>AF</w:t>
            </w:r>
          </w:p>
        </w:tc>
      </w:tr>
      <w:tr w:rsidR="00BE407D" w:rsidRPr="00140E21" w14:paraId="3FDDCDC0" w14:textId="77777777" w:rsidTr="00FB6C89">
        <w:trPr>
          <w:trHeight w:val="309"/>
        </w:trPr>
        <w:tc>
          <w:tcPr>
            <w:tcW w:w="2687" w:type="dxa"/>
            <w:tcBorders>
              <w:top w:val="nil"/>
              <w:bottom w:val="nil"/>
            </w:tcBorders>
          </w:tcPr>
          <w:p w14:paraId="514973F6" w14:textId="77777777" w:rsidR="00BE407D" w:rsidRPr="00140E21" w:rsidRDefault="00BE407D" w:rsidP="00FB6C89">
            <w:pPr>
              <w:pStyle w:val="TAL"/>
              <w:rPr>
                <w:b/>
                <w:lang w:eastAsia="zh-CN"/>
              </w:rPr>
            </w:pPr>
          </w:p>
        </w:tc>
        <w:tc>
          <w:tcPr>
            <w:tcW w:w="2085" w:type="dxa"/>
          </w:tcPr>
          <w:p w14:paraId="09F29703" w14:textId="77777777" w:rsidR="00BE407D" w:rsidRDefault="00BE407D" w:rsidP="00FB6C89">
            <w:pPr>
              <w:pStyle w:val="TAL"/>
              <w:rPr>
                <w:rFonts w:eastAsia="SimSun"/>
                <w:lang w:eastAsia="zh-CN"/>
              </w:rPr>
            </w:pPr>
            <w:r>
              <w:rPr>
                <w:rFonts w:eastAsia="SimSun"/>
                <w:lang w:eastAsia="zh-CN"/>
              </w:rPr>
              <w:t>ASTICreate</w:t>
            </w:r>
          </w:p>
        </w:tc>
        <w:tc>
          <w:tcPr>
            <w:tcW w:w="2049" w:type="dxa"/>
          </w:tcPr>
          <w:p w14:paraId="3A97FE1F" w14:textId="77777777" w:rsidR="00BE407D" w:rsidRPr="00140E21" w:rsidRDefault="00BE407D" w:rsidP="00FB6C89">
            <w:pPr>
              <w:pStyle w:val="TAL"/>
            </w:pPr>
            <w:r>
              <w:rPr>
                <w:rFonts w:eastAsia="SimSun"/>
              </w:rPr>
              <w:t>Request/Response</w:t>
            </w:r>
          </w:p>
        </w:tc>
        <w:tc>
          <w:tcPr>
            <w:tcW w:w="1633" w:type="dxa"/>
          </w:tcPr>
          <w:p w14:paraId="73FCAF4B" w14:textId="77777777" w:rsidR="00BE407D" w:rsidRDefault="00BE407D" w:rsidP="00FB6C89">
            <w:pPr>
              <w:pStyle w:val="TAL"/>
              <w:rPr>
                <w:rFonts w:eastAsia="SimSun"/>
                <w:lang w:eastAsia="zh-CN"/>
              </w:rPr>
            </w:pPr>
            <w:r>
              <w:rPr>
                <w:rFonts w:eastAsia="SimSun"/>
                <w:lang w:eastAsia="zh-CN"/>
              </w:rPr>
              <w:t>AF</w:t>
            </w:r>
          </w:p>
        </w:tc>
      </w:tr>
      <w:tr w:rsidR="00BE407D" w:rsidRPr="00140E21" w14:paraId="1C33DDB6" w14:textId="77777777" w:rsidTr="00FB6C89">
        <w:trPr>
          <w:trHeight w:val="309"/>
        </w:trPr>
        <w:tc>
          <w:tcPr>
            <w:tcW w:w="2687" w:type="dxa"/>
            <w:tcBorders>
              <w:top w:val="nil"/>
              <w:bottom w:val="nil"/>
            </w:tcBorders>
          </w:tcPr>
          <w:p w14:paraId="3B2B222E" w14:textId="77777777" w:rsidR="00BE407D" w:rsidRPr="00140E21" w:rsidRDefault="00BE407D" w:rsidP="00FB6C89">
            <w:pPr>
              <w:pStyle w:val="TAL"/>
              <w:rPr>
                <w:b/>
                <w:lang w:eastAsia="zh-CN"/>
              </w:rPr>
            </w:pPr>
          </w:p>
        </w:tc>
        <w:tc>
          <w:tcPr>
            <w:tcW w:w="2085" w:type="dxa"/>
          </w:tcPr>
          <w:p w14:paraId="00CB19FA" w14:textId="77777777" w:rsidR="00BE407D" w:rsidRDefault="00BE407D" w:rsidP="00FB6C89">
            <w:pPr>
              <w:pStyle w:val="TAL"/>
              <w:rPr>
                <w:rFonts w:eastAsia="SimSun"/>
                <w:lang w:eastAsia="zh-CN"/>
              </w:rPr>
            </w:pPr>
            <w:r>
              <w:rPr>
                <w:rFonts w:eastAsia="SimSun"/>
                <w:lang w:eastAsia="zh-CN"/>
              </w:rPr>
              <w:t>ASTIUpdate</w:t>
            </w:r>
          </w:p>
        </w:tc>
        <w:tc>
          <w:tcPr>
            <w:tcW w:w="2049" w:type="dxa"/>
          </w:tcPr>
          <w:p w14:paraId="0AB04871" w14:textId="77777777" w:rsidR="00BE407D" w:rsidRPr="00140E21" w:rsidRDefault="00BE407D" w:rsidP="00FB6C89">
            <w:pPr>
              <w:pStyle w:val="TAL"/>
            </w:pPr>
            <w:r>
              <w:rPr>
                <w:rFonts w:eastAsia="SimSun"/>
              </w:rPr>
              <w:t>Request/Response</w:t>
            </w:r>
          </w:p>
        </w:tc>
        <w:tc>
          <w:tcPr>
            <w:tcW w:w="1633" w:type="dxa"/>
          </w:tcPr>
          <w:p w14:paraId="27D7C882" w14:textId="77777777" w:rsidR="00BE407D" w:rsidRDefault="00BE407D" w:rsidP="00FB6C89">
            <w:pPr>
              <w:pStyle w:val="TAL"/>
              <w:rPr>
                <w:rFonts w:eastAsia="SimSun"/>
                <w:lang w:eastAsia="zh-CN"/>
              </w:rPr>
            </w:pPr>
            <w:r w:rsidRPr="00140E21">
              <w:rPr>
                <w:rFonts w:eastAsia="SimSun"/>
                <w:lang w:eastAsia="zh-CN"/>
              </w:rPr>
              <w:t>AF</w:t>
            </w:r>
          </w:p>
        </w:tc>
      </w:tr>
      <w:tr w:rsidR="00BE407D" w:rsidRPr="00140E21" w14:paraId="1EB5E977" w14:textId="77777777" w:rsidTr="00FB6C89">
        <w:trPr>
          <w:trHeight w:val="309"/>
        </w:trPr>
        <w:tc>
          <w:tcPr>
            <w:tcW w:w="2687" w:type="dxa"/>
            <w:tcBorders>
              <w:top w:val="nil"/>
              <w:bottom w:val="nil"/>
            </w:tcBorders>
          </w:tcPr>
          <w:p w14:paraId="0CCD4CF9" w14:textId="77777777" w:rsidR="00BE407D" w:rsidRPr="00140E21" w:rsidRDefault="00BE407D" w:rsidP="00FB6C89">
            <w:pPr>
              <w:pStyle w:val="TAL"/>
              <w:rPr>
                <w:b/>
                <w:lang w:eastAsia="zh-CN"/>
              </w:rPr>
            </w:pPr>
          </w:p>
        </w:tc>
        <w:tc>
          <w:tcPr>
            <w:tcW w:w="2085" w:type="dxa"/>
          </w:tcPr>
          <w:p w14:paraId="3B0EB0FB" w14:textId="77777777" w:rsidR="00BE407D" w:rsidRDefault="00BE407D" w:rsidP="00FB6C89">
            <w:pPr>
              <w:pStyle w:val="TAL"/>
              <w:rPr>
                <w:rFonts w:eastAsia="SimSun"/>
                <w:lang w:eastAsia="zh-CN"/>
              </w:rPr>
            </w:pPr>
            <w:r>
              <w:rPr>
                <w:rFonts w:eastAsia="SimSun"/>
                <w:lang w:eastAsia="zh-CN"/>
              </w:rPr>
              <w:t>ASTIDelete</w:t>
            </w:r>
          </w:p>
        </w:tc>
        <w:tc>
          <w:tcPr>
            <w:tcW w:w="2049" w:type="dxa"/>
          </w:tcPr>
          <w:p w14:paraId="3DA85813" w14:textId="77777777" w:rsidR="00BE407D" w:rsidRPr="00140E21" w:rsidRDefault="00BE407D" w:rsidP="00FB6C89">
            <w:pPr>
              <w:pStyle w:val="TAL"/>
            </w:pPr>
            <w:r>
              <w:rPr>
                <w:rFonts w:eastAsia="SimSun"/>
              </w:rPr>
              <w:t>Request/Response</w:t>
            </w:r>
          </w:p>
        </w:tc>
        <w:tc>
          <w:tcPr>
            <w:tcW w:w="1633" w:type="dxa"/>
          </w:tcPr>
          <w:p w14:paraId="7E47AC9C" w14:textId="77777777" w:rsidR="00BE407D" w:rsidRDefault="00BE407D" w:rsidP="00FB6C89">
            <w:pPr>
              <w:pStyle w:val="TAL"/>
              <w:rPr>
                <w:rFonts w:eastAsia="SimSun"/>
                <w:lang w:eastAsia="zh-CN"/>
              </w:rPr>
            </w:pPr>
            <w:r w:rsidRPr="00140E21">
              <w:rPr>
                <w:rFonts w:eastAsia="SimSun"/>
                <w:lang w:eastAsia="zh-CN"/>
              </w:rPr>
              <w:t>AF</w:t>
            </w:r>
          </w:p>
        </w:tc>
      </w:tr>
      <w:tr w:rsidR="00BE407D" w:rsidRPr="00140E21" w14:paraId="63EAB007" w14:textId="77777777" w:rsidTr="00FB6C89">
        <w:trPr>
          <w:trHeight w:val="309"/>
        </w:trPr>
        <w:tc>
          <w:tcPr>
            <w:tcW w:w="2687" w:type="dxa"/>
            <w:tcBorders>
              <w:top w:val="nil"/>
              <w:bottom w:val="single" w:sz="4" w:space="0" w:color="auto"/>
            </w:tcBorders>
          </w:tcPr>
          <w:p w14:paraId="43CA3965" w14:textId="77777777" w:rsidR="00BE407D" w:rsidRPr="00140E21" w:rsidRDefault="00BE407D" w:rsidP="00FB6C89">
            <w:pPr>
              <w:pStyle w:val="TAL"/>
              <w:rPr>
                <w:b/>
                <w:lang w:eastAsia="zh-CN"/>
              </w:rPr>
            </w:pPr>
          </w:p>
        </w:tc>
        <w:tc>
          <w:tcPr>
            <w:tcW w:w="2085" w:type="dxa"/>
          </w:tcPr>
          <w:p w14:paraId="4008B640" w14:textId="77777777" w:rsidR="00BE407D" w:rsidRDefault="00BE407D" w:rsidP="00FB6C89">
            <w:pPr>
              <w:pStyle w:val="TAL"/>
              <w:rPr>
                <w:rFonts w:eastAsia="SimSun"/>
                <w:lang w:eastAsia="zh-CN"/>
              </w:rPr>
            </w:pPr>
            <w:r>
              <w:rPr>
                <w:rFonts w:eastAsia="SimSun"/>
                <w:lang w:eastAsia="zh-CN"/>
              </w:rPr>
              <w:t>ASTIGet</w:t>
            </w:r>
          </w:p>
        </w:tc>
        <w:tc>
          <w:tcPr>
            <w:tcW w:w="2049" w:type="dxa"/>
          </w:tcPr>
          <w:p w14:paraId="294497EF" w14:textId="77777777" w:rsidR="00BE407D" w:rsidRPr="00140E21" w:rsidRDefault="00BE407D" w:rsidP="00FB6C89">
            <w:pPr>
              <w:pStyle w:val="TAL"/>
            </w:pPr>
            <w:r>
              <w:rPr>
                <w:rFonts w:eastAsia="SimSun"/>
              </w:rPr>
              <w:t>Request/Response</w:t>
            </w:r>
          </w:p>
        </w:tc>
        <w:tc>
          <w:tcPr>
            <w:tcW w:w="1633" w:type="dxa"/>
          </w:tcPr>
          <w:p w14:paraId="478567C4" w14:textId="77777777" w:rsidR="00BE407D" w:rsidRDefault="00BE407D" w:rsidP="00FB6C89">
            <w:pPr>
              <w:pStyle w:val="TAL"/>
              <w:rPr>
                <w:rFonts w:eastAsia="SimSun"/>
                <w:lang w:eastAsia="zh-CN"/>
              </w:rPr>
            </w:pPr>
            <w:r w:rsidRPr="00140E21">
              <w:rPr>
                <w:rFonts w:eastAsia="SimSun"/>
                <w:lang w:eastAsia="zh-CN"/>
              </w:rPr>
              <w:t>AF</w:t>
            </w:r>
          </w:p>
        </w:tc>
      </w:tr>
      <w:tr w:rsidR="00BE407D" w:rsidRPr="00140E21" w14:paraId="3871B838" w14:textId="77777777" w:rsidTr="00FB6C89">
        <w:trPr>
          <w:trHeight w:val="309"/>
        </w:trPr>
        <w:tc>
          <w:tcPr>
            <w:tcW w:w="2687" w:type="dxa"/>
            <w:tcBorders>
              <w:top w:val="single" w:sz="4" w:space="0" w:color="auto"/>
              <w:bottom w:val="nil"/>
            </w:tcBorders>
          </w:tcPr>
          <w:p w14:paraId="3D6FF6FA" w14:textId="77777777" w:rsidR="00BE407D" w:rsidRPr="00140E21" w:rsidRDefault="00BE407D" w:rsidP="00FB6C89">
            <w:pPr>
              <w:pStyle w:val="TAL"/>
              <w:rPr>
                <w:rFonts w:eastAsia="SimSun"/>
                <w:b/>
              </w:rPr>
            </w:pPr>
            <w:r>
              <w:rPr>
                <w:rFonts w:eastAsia="SimSun"/>
                <w:b/>
              </w:rPr>
              <w:t>Nnef_AMPolicyAuthorization</w:t>
            </w:r>
          </w:p>
        </w:tc>
        <w:tc>
          <w:tcPr>
            <w:tcW w:w="2085" w:type="dxa"/>
          </w:tcPr>
          <w:p w14:paraId="0B62A705" w14:textId="77777777" w:rsidR="00BE407D" w:rsidRPr="00140E21" w:rsidRDefault="00BE407D" w:rsidP="00FB6C89">
            <w:pPr>
              <w:pStyle w:val="TAL"/>
              <w:rPr>
                <w:rFonts w:eastAsia="SimSun"/>
                <w:lang w:eastAsia="zh-CN"/>
              </w:rPr>
            </w:pPr>
            <w:r w:rsidRPr="00140E21">
              <w:rPr>
                <w:rFonts w:eastAsia="Yu Mincho"/>
              </w:rPr>
              <w:t>Create</w:t>
            </w:r>
          </w:p>
        </w:tc>
        <w:tc>
          <w:tcPr>
            <w:tcW w:w="2049" w:type="dxa"/>
            <w:tcBorders>
              <w:bottom w:val="single" w:sz="4" w:space="0" w:color="auto"/>
            </w:tcBorders>
          </w:tcPr>
          <w:p w14:paraId="62AE2841" w14:textId="77777777" w:rsidR="00BE407D" w:rsidRPr="00140E21" w:rsidRDefault="00BE407D" w:rsidP="00FB6C89">
            <w:pPr>
              <w:pStyle w:val="TAL"/>
            </w:pPr>
            <w:r w:rsidRPr="00140E21">
              <w:rPr>
                <w:rFonts w:eastAsia="Yu Mincho"/>
              </w:rPr>
              <w:t>Request/Response</w:t>
            </w:r>
          </w:p>
        </w:tc>
        <w:tc>
          <w:tcPr>
            <w:tcW w:w="1633" w:type="dxa"/>
          </w:tcPr>
          <w:p w14:paraId="4E4B43B8" w14:textId="77777777" w:rsidR="00BE407D" w:rsidRPr="00140E21" w:rsidRDefault="00BE407D" w:rsidP="00FB6C89">
            <w:pPr>
              <w:pStyle w:val="TAL"/>
              <w:rPr>
                <w:rFonts w:eastAsia="SimSun"/>
                <w:lang w:eastAsia="zh-CN"/>
              </w:rPr>
            </w:pPr>
            <w:r>
              <w:rPr>
                <w:rFonts w:eastAsia="SimSun"/>
                <w:lang w:eastAsia="zh-CN"/>
              </w:rPr>
              <w:t>AF</w:t>
            </w:r>
          </w:p>
        </w:tc>
      </w:tr>
      <w:tr w:rsidR="00BE407D" w:rsidRPr="00140E21" w14:paraId="5536A554" w14:textId="77777777" w:rsidTr="00FB6C89">
        <w:trPr>
          <w:trHeight w:val="309"/>
        </w:trPr>
        <w:tc>
          <w:tcPr>
            <w:tcW w:w="2687" w:type="dxa"/>
            <w:tcBorders>
              <w:top w:val="nil"/>
              <w:bottom w:val="nil"/>
            </w:tcBorders>
          </w:tcPr>
          <w:p w14:paraId="7DB51608" w14:textId="77777777" w:rsidR="00BE407D" w:rsidRPr="00140E21" w:rsidRDefault="00BE407D" w:rsidP="00FB6C89">
            <w:pPr>
              <w:pStyle w:val="TAL"/>
              <w:rPr>
                <w:rFonts w:eastAsia="SimSun"/>
                <w:lang w:eastAsia="zh-CN"/>
              </w:rPr>
            </w:pPr>
          </w:p>
        </w:tc>
        <w:tc>
          <w:tcPr>
            <w:tcW w:w="2085" w:type="dxa"/>
          </w:tcPr>
          <w:p w14:paraId="271B1B02" w14:textId="77777777" w:rsidR="00BE407D" w:rsidRPr="00140E21" w:rsidRDefault="00BE407D" w:rsidP="00FB6C89">
            <w:pPr>
              <w:pStyle w:val="TAL"/>
              <w:rPr>
                <w:rFonts w:eastAsia="SimSun"/>
                <w:lang w:eastAsia="zh-CN"/>
              </w:rPr>
            </w:pPr>
            <w:r w:rsidRPr="00140E21">
              <w:rPr>
                <w:lang w:eastAsia="zh-CN"/>
              </w:rPr>
              <w:t>Update</w:t>
            </w:r>
          </w:p>
        </w:tc>
        <w:tc>
          <w:tcPr>
            <w:tcW w:w="2049" w:type="dxa"/>
            <w:tcBorders>
              <w:bottom w:val="single" w:sz="4" w:space="0" w:color="auto"/>
            </w:tcBorders>
          </w:tcPr>
          <w:p w14:paraId="55E7D6FE" w14:textId="77777777" w:rsidR="00BE407D" w:rsidRPr="00140E21" w:rsidRDefault="00BE407D" w:rsidP="00FB6C89">
            <w:pPr>
              <w:pStyle w:val="TAL"/>
              <w:rPr>
                <w:rFonts w:eastAsia="SimSun"/>
              </w:rPr>
            </w:pPr>
            <w:r w:rsidRPr="00140E21">
              <w:t>Request/Response</w:t>
            </w:r>
          </w:p>
        </w:tc>
        <w:tc>
          <w:tcPr>
            <w:tcW w:w="1633" w:type="dxa"/>
          </w:tcPr>
          <w:p w14:paraId="3A2FC21D" w14:textId="77777777" w:rsidR="00BE407D" w:rsidRPr="00140E21" w:rsidRDefault="00BE407D" w:rsidP="00FB6C89">
            <w:pPr>
              <w:pStyle w:val="TAL"/>
              <w:rPr>
                <w:rFonts w:eastAsia="SimSun"/>
                <w:lang w:eastAsia="zh-CN"/>
              </w:rPr>
            </w:pPr>
            <w:r w:rsidRPr="00140E21">
              <w:rPr>
                <w:rFonts w:eastAsia="SimSun"/>
                <w:lang w:eastAsia="zh-CN"/>
              </w:rPr>
              <w:t>AF</w:t>
            </w:r>
          </w:p>
        </w:tc>
      </w:tr>
      <w:tr w:rsidR="00BE407D" w:rsidRPr="00140E21" w14:paraId="5B4378AC" w14:textId="77777777" w:rsidTr="00FB6C89">
        <w:trPr>
          <w:trHeight w:val="309"/>
        </w:trPr>
        <w:tc>
          <w:tcPr>
            <w:tcW w:w="2687" w:type="dxa"/>
            <w:tcBorders>
              <w:top w:val="nil"/>
              <w:bottom w:val="nil"/>
            </w:tcBorders>
          </w:tcPr>
          <w:p w14:paraId="2C717CB4" w14:textId="77777777" w:rsidR="00BE407D" w:rsidRPr="00140E21" w:rsidRDefault="00BE407D" w:rsidP="00FB6C89">
            <w:pPr>
              <w:pStyle w:val="TAL"/>
              <w:rPr>
                <w:rFonts w:eastAsia="SimSun"/>
                <w:lang w:eastAsia="zh-CN"/>
              </w:rPr>
            </w:pPr>
          </w:p>
        </w:tc>
        <w:tc>
          <w:tcPr>
            <w:tcW w:w="2085" w:type="dxa"/>
          </w:tcPr>
          <w:p w14:paraId="18C9E287" w14:textId="77777777" w:rsidR="00BE407D" w:rsidRPr="00140E21" w:rsidRDefault="00BE407D" w:rsidP="00FB6C89">
            <w:pPr>
              <w:pStyle w:val="TAL"/>
              <w:rPr>
                <w:rFonts w:eastAsia="SimSun"/>
                <w:lang w:eastAsia="zh-CN"/>
              </w:rPr>
            </w:pPr>
            <w:r w:rsidRPr="00140E21">
              <w:t>Delete</w:t>
            </w:r>
          </w:p>
        </w:tc>
        <w:tc>
          <w:tcPr>
            <w:tcW w:w="2049" w:type="dxa"/>
            <w:tcBorders>
              <w:top w:val="single" w:sz="4" w:space="0" w:color="auto"/>
              <w:bottom w:val="single" w:sz="4" w:space="0" w:color="auto"/>
            </w:tcBorders>
          </w:tcPr>
          <w:p w14:paraId="1404266B" w14:textId="77777777" w:rsidR="00BE407D" w:rsidRPr="00140E21" w:rsidRDefault="00BE407D" w:rsidP="00FB6C89">
            <w:pPr>
              <w:pStyle w:val="TAL"/>
              <w:rPr>
                <w:rFonts w:eastAsia="SimSun"/>
              </w:rPr>
            </w:pPr>
            <w:r w:rsidRPr="00140E21">
              <w:t>Request/Response</w:t>
            </w:r>
          </w:p>
        </w:tc>
        <w:tc>
          <w:tcPr>
            <w:tcW w:w="1633" w:type="dxa"/>
          </w:tcPr>
          <w:p w14:paraId="7E429462" w14:textId="77777777" w:rsidR="00BE407D" w:rsidRPr="00140E21" w:rsidRDefault="00BE407D" w:rsidP="00FB6C89">
            <w:pPr>
              <w:pStyle w:val="TAL"/>
              <w:rPr>
                <w:rFonts w:eastAsia="SimSun"/>
                <w:lang w:eastAsia="zh-CN"/>
              </w:rPr>
            </w:pPr>
            <w:r w:rsidRPr="00140E21">
              <w:rPr>
                <w:rFonts w:eastAsia="SimSun"/>
                <w:lang w:eastAsia="zh-CN"/>
              </w:rPr>
              <w:t>AF</w:t>
            </w:r>
          </w:p>
        </w:tc>
      </w:tr>
      <w:tr w:rsidR="00BE407D" w:rsidRPr="00140E21" w14:paraId="49D46FA2" w14:textId="77777777" w:rsidTr="00FB6C89">
        <w:trPr>
          <w:trHeight w:val="309"/>
        </w:trPr>
        <w:tc>
          <w:tcPr>
            <w:tcW w:w="2687" w:type="dxa"/>
            <w:tcBorders>
              <w:top w:val="nil"/>
              <w:bottom w:val="nil"/>
            </w:tcBorders>
          </w:tcPr>
          <w:p w14:paraId="46794F1A" w14:textId="77777777" w:rsidR="00BE407D" w:rsidRPr="00140E21" w:rsidRDefault="00BE407D" w:rsidP="00FB6C89">
            <w:pPr>
              <w:pStyle w:val="TAL"/>
              <w:rPr>
                <w:rFonts w:eastAsia="SimSun"/>
                <w:lang w:eastAsia="zh-CN"/>
              </w:rPr>
            </w:pPr>
          </w:p>
        </w:tc>
        <w:tc>
          <w:tcPr>
            <w:tcW w:w="2085" w:type="dxa"/>
          </w:tcPr>
          <w:p w14:paraId="36DC7283" w14:textId="77777777" w:rsidR="00BE407D" w:rsidRPr="00140E21" w:rsidRDefault="00BE407D" w:rsidP="00FB6C89">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4221CBCE" w14:textId="77777777" w:rsidR="00BE407D" w:rsidRPr="00140E21" w:rsidRDefault="00BE407D" w:rsidP="00FB6C89">
            <w:pPr>
              <w:pStyle w:val="TAL"/>
              <w:rPr>
                <w:rFonts w:eastAsia="SimSun"/>
              </w:rPr>
            </w:pPr>
            <w:r w:rsidRPr="00140E21">
              <w:t>Subscribe/Notify</w:t>
            </w:r>
          </w:p>
        </w:tc>
        <w:tc>
          <w:tcPr>
            <w:tcW w:w="1633" w:type="dxa"/>
          </w:tcPr>
          <w:p w14:paraId="25946ADD" w14:textId="77777777" w:rsidR="00BE407D" w:rsidRPr="00140E21" w:rsidRDefault="00BE407D" w:rsidP="00FB6C89">
            <w:pPr>
              <w:pStyle w:val="TAL"/>
              <w:rPr>
                <w:rFonts w:eastAsia="SimSun"/>
                <w:lang w:eastAsia="zh-CN"/>
              </w:rPr>
            </w:pPr>
            <w:r w:rsidRPr="00140E21">
              <w:rPr>
                <w:rFonts w:eastAsia="SimSun"/>
                <w:lang w:eastAsia="zh-CN"/>
              </w:rPr>
              <w:t>AF</w:t>
            </w:r>
          </w:p>
        </w:tc>
      </w:tr>
      <w:tr w:rsidR="00BE407D" w:rsidRPr="00140E21" w14:paraId="38DA579F" w14:textId="77777777" w:rsidTr="00FB6C89">
        <w:trPr>
          <w:trHeight w:val="309"/>
        </w:trPr>
        <w:tc>
          <w:tcPr>
            <w:tcW w:w="2687" w:type="dxa"/>
            <w:tcBorders>
              <w:top w:val="nil"/>
              <w:bottom w:val="nil"/>
            </w:tcBorders>
          </w:tcPr>
          <w:p w14:paraId="75CB8166" w14:textId="77777777" w:rsidR="00BE407D" w:rsidRPr="00140E21" w:rsidRDefault="00BE407D" w:rsidP="00FB6C89">
            <w:pPr>
              <w:pStyle w:val="TAL"/>
              <w:rPr>
                <w:rFonts w:eastAsia="SimSun"/>
                <w:lang w:eastAsia="zh-CN"/>
              </w:rPr>
            </w:pPr>
          </w:p>
        </w:tc>
        <w:tc>
          <w:tcPr>
            <w:tcW w:w="2085" w:type="dxa"/>
          </w:tcPr>
          <w:p w14:paraId="1B30274F" w14:textId="77777777" w:rsidR="00BE407D" w:rsidRPr="00140E21" w:rsidRDefault="00BE407D" w:rsidP="00FB6C89">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2160C1EA" w14:textId="77777777" w:rsidR="00BE407D" w:rsidRPr="00140E21" w:rsidRDefault="00BE407D" w:rsidP="00FB6C89">
            <w:pPr>
              <w:pStyle w:val="TAL"/>
              <w:rPr>
                <w:rFonts w:eastAsia="SimSun"/>
              </w:rPr>
            </w:pPr>
          </w:p>
        </w:tc>
        <w:tc>
          <w:tcPr>
            <w:tcW w:w="1633" w:type="dxa"/>
          </w:tcPr>
          <w:p w14:paraId="17FBFB09" w14:textId="77777777" w:rsidR="00BE407D" w:rsidRPr="00140E21" w:rsidRDefault="00BE407D" w:rsidP="00FB6C89">
            <w:pPr>
              <w:pStyle w:val="TAL"/>
              <w:rPr>
                <w:rFonts w:eastAsia="SimSun"/>
                <w:lang w:eastAsia="zh-CN"/>
              </w:rPr>
            </w:pPr>
            <w:r>
              <w:rPr>
                <w:rFonts w:eastAsia="SimSun"/>
                <w:lang w:eastAsia="zh-CN"/>
              </w:rPr>
              <w:t>AF</w:t>
            </w:r>
          </w:p>
        </w:tc>
      </w:tr>
      <w:tr w:rsidR="00BE407D" w:rsidRPr="00140E21" w14:paraId="12B0C21A" w14:textId="77777777" w:rsidTr="00FB6C89">
        <w:trPr>
          <w:trHeight w:val="309"/>
        </w:trPr>
        <w:tc>
          <w:tcPr>
            <w:tcW w:w="2687" w:type="dxa"/>
            <w:tcBorders>
              <w:top w:val="nil"/>
              <w:bottom w:val="single" w:sz="4" w:space="0" w:color="auto"/>
            </w:tcBorders>
          </w:tcPr>
          <w:p w14:paraId="2B602FF3" w14:textId="77777777" w:rsidR="00BE407D" w:rsidRPr="00140E21" w:rsidRDefault="00BE407D" w:rsidP="00FB6C89">
            <w:pPr>
              <w:pStyle w:val="TAL"/>
              <w:rPr>
                <w:rFonts w:eastAsia="SimSun"/>
                <w:lang w:eastAsia="zh-CN"/>
              </w:rPr>
            </w:pPr>
          </w:p>
        </w:tc>
        <w:tc>
          <w:tcPr>
            <w:tcW w:w="2085" w:type="dxa"/>
          </w:tcPr>
          <w:p w14:paraId="241C582B" w14:textId="77777777" w:rsidR="00BE407D" w:rsidRPr="00140E21" w:rsidRDefault="00BE407D" w:rsidP="00FB6C89">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6E6F29C2" w14:textId="77777777" w:rsidR="00BE407D" w:rsidRPr="00140E21" w:rsidRDefault="00BE407D" w:rsidP="00FB6C89">
            <w:pPr>
              <w:pStyle w:val="TAL"/>
              <w:rPr>
                <w:rFonts w:eastAsia="SimSun"/>
              </w:rPr>
            </w:pPr>
          </w:p>
        </w:tc>
        <w:tc>
          <w:tcPr>
            <w:tcW w:w="1633" w:type="dxa"/>
          </w:tcPr>
          <w:p w14:paraId="39A1E3E6" w14:textId="77777777" w:rsidR="00BE407D" w:rsidRPr="00140E21" w:rsidRDefault="00BE407D" w:rsidP="00FB6C89">
            <w:pPr>
              <w:pStyle w:val="TAL"/>
              <w:rPr>
                <w:rFonts w:eastAsia="SimSun"/>
                <w:lang w:eastAsia="zh-CN"/>
              </w:rPr>
            </w:pPr>
            <w:r w:rsidRPr="00140E21">
              <w:rPr>
                <w:rFonts w:eastAsia="SimSun"/>
                <w:lang w:eastAsia="zh-CN"/>
              </w:rPr>
              <w:t>AF</w:t>
            </w:r>
          </w:p>
        </w:tc>
      </w:tr>
      <w:tr w:rsidR="00BE407D" w:rsidRPr="00140E21" w14:paraId="1647B25F" w14:textId="77777777" w:rsidTr="00FB6C89">
        <w:trPr>
          <w:trHeight w:val="309"/>
        </w:trPr>
        <w:tc>
          <w:tcPr>
            <w:tcW w:w="2687" w:type="dxa"/>
            <w:tcBorders>
              <w:bottom w:val="nil"/>
            </w:tcBorders>
          </w:tcPr>
          <w:p w14:paraId="2213273B" w14:textId="77777777" w:rsidR="00BE407D" w:rsidRPr="006E7760" w:rsidRDefault="00BE407D" w:rsidP="00FB6C89">
            <w:pPr>
              <w:pStyle w:val="TAL"/>
              <w:rPr>
                <w:rFonts w:eastAsia="SimSun"/>
                <w:b/>
                <w:bCs/>
                <w:lang w:eastAsia="zh-CN"/>
              </w:rPr>
            </w:pPr>
            <w:r w:rsidRPr="006E7760">
              <w:rPr>
                <w:rFonts w:eastAsia="SimSun"/>
                <w:b/>
                <w:bCs/>
                <w:lang w:eastAsia="zh-CN"/>
              </w:rPr>
              <w:t>Nnef_AMInfluence</w:t>
            </w:r>
          </w:p>
        </w:tc>
        <w:tc>
          <w:tcPr>
            <w:tcW w:w="2085" w:type="dxa"/>
          </w:tcPr>
          <w:p w14:paraId="53D4B65C" w14:textId="77777777" w:rsidR="00BE407D" w:rsidRPr="00140E21" w:rsidRDefault="00BE407D" w:rsidP="00FB6C89">
            <w:pPr>
              <w:pStyle w:val="TAL"/>
              <w:rPr>
                <w:rFonts w:eastAsia="SimSun"/>
                <w:lang w:eastAsia="zh-CN"/>
              </w:rPr>
            </w:pPr>
            <w:r w:rsidRPr="00140E21">
              <w:rPr>
                <w:rFonts w:eastAsia="Yu Mincho"/>
              </w:rPr>
              <w:t>Create</w:t>
            </w:r>
          </w:p>
        </w:tc>
        <w:tc>
          <w:tcPr>
            <w:tcW w:w="2049" w:type="dxa"/>
          </w:tcPr>
          <w:p w14:paraId="2264BC8B" w14:textId="77777777" w:rsidR="00BE407D" w:rsidRPr="00140E21" w:rsidRDefault="00BE407D" w:rsidP="00FB6C89">
            <w:pPr>
              <w:pStyle w:val="TAL"/>
              <w:rPr>
                <w:rFonts w:eastAsia="SimSun"/>
              </w:rPr>
            </w:pPr>
            <w:r w:rsidRPr="00140E21">
              <w:rPr>
                <w:rFonts w:eastAsia="Yu Mincho"/>
              </w:rPr>
              <w:t>Request/Response</w:t>
            </w:r>
          </w:p>
        </w:tc>
        <w:tc>
          <w:tcPr>
            <w:tcW w:w="1633" w:type="dxa"/>
          </w:tcPr>
          <w:p w14:paraId="0DA1E12A" w14:textId="77777777" w:rsidR="00BE407D" w:rsidRPr="00140E21" w:rsidRDefault="00BE407D" w:rsidP="00FB6C89">
            <w:pPr>
              <w:pStyle w:val="TAL"/>
              <w:rPr>
                <w:rFonts w:eastAsia="SimSun"/>
                <w:lang w:eastAsia="zh-CN"/>
              </w:rPr>
            </w:pPr>
            <w:r w:rsidRPr="00140E21">
              <w:rPr>
                <w:rFonts w:eastAsia="SimSun"/>
                <w:lang w:eastAsia="zh-CN"/>
              </w:rPr>
              <w:t>AF</w:t>
            </w:r>
          </w:p>
        </w:tc>
      </w:tr>
      <w:tr w:rsidR="00BE407D" w:rsidRPr="00140E21" w14:paraId="277C26C0" w14:textId="77777777" w:rsidTr="00FB6C89">
        <w:trPr>
          <w:trHeight w:val="309"/>
        </w:trPr>
        <w:tc>
          <w:tcPr>
            <w:tcW w:w="2687" w:type="dxa"/>
            <w:tcBorders>
              <w:top w:val="nil"/>
              <w:bottom w:val="nil"/>
            </w:tcBorders>
          </w:tcPr>
          <w:p w14:paraId="57929D22" w14:textId="77777777" w:rsidR="00BE407D" w:rsidRPr="00140E21" w:rsidRDefault="00BE407D" w:rsidP="00FB6C89">
            <w:pPr>
              <w:pStyle w:val="TAL"/>
              <w:rPr>
                <w:rFonts w:eastAsia="SimSun"/>
                <w:lang w:eastAsia="zh-CN"/>
              </w:rPr>
            </w:pPr>
          </w:p>
        </w:tc>
        <w:tc>
          <w:tcPr>
            <w:tcW w:w="2085" w:type="dxa"/>
          </w:tcPr>
          <w:p w14:paraId="2EA30B27" w14:textId="77777777" w:rsidR="00BE407D" w:rsidRPr="00140E21" w:rsidRDefault="00BE407D" w:rsidP="00FB6C89">
            <w:pPr>
              <w:pStyle w:val="TAL"/>
              <w:rPr>
                <w:rFonts w:eastAsia="SimSun"/>
                <w:lang w:eastAsia="zh-CN"/>
              </w:rPr>
            </w:pPr>
            <w:r w:rsidRPr="00140E21">
              <w:rPr>
                <w:lang w:eastAsia="zh-CN"/>
              </w:rPr>
              <w:t>Update</w:t>
            </w:r>
          </w:p>
        </w:tc>
        <w:tc>
          <w:tcPr>
            <w:tcW w:w="2049" w:type="dxa"/>
            <w:tcBorders>
              <w:top w:val="nil"/>
            </w:tcBorders>
          </w:tcPr>
          <w:p w14:paraId="3FEF9CED" w14:textId="77777777" w:rsidR="00BE407D" w:rsidRPr="00140E21" w:rsidRDefault="00BE407D" w:rsidP="00FB6C89">
            <w:pPr>
              <w:pStyle w:val="TAL"/>
              <w:rPr>
                <w:rFonts w:eastAsia="SimSun"/>
              </w:rPr>
            </w:pPr>
            <w:r w:rsidRPr="00140E21">
              <w:t>Request/Response</w:t>
            </w:r>
          </w:p>
        </w:tc>
        <w:tc>
          <w:tcPr>
            <w:tcW w:w="1633" w:type="dxa"/>
          </w:tcPr>
          <w:p w14:paraId="66640E0E" w14:textId="77777777" w:rsidR="00BE407D" w:rsidRPr="00140E21" w:rsidRDefault="00BE407D" w:rsidP="00FB6C89">
            <w:pPr>
              <w:pStyle w:val="TAL"/>
              <w:rPr>
                <w:rFonts w:eastAsia="SimSun"/>
                <w:lang w:eastAsia="zh-CN"/>
              </w:rPr>
            </w:pPr>
            <w:r w:rsidRPr="00140E21">
              <w:rPr>
                <w:rFonts w:eastAsia="SimSun"/>
                <w:lang w:eastAsia="zh-CN"/>
              </w:rPr>
              <w:t>AF</w:t>
            </w:r>
          </w:p>
        </w:tc>
      </w:tr>
      <w:tr w:rsidR="00BE407D" w:rsidRPr="00140E21" w14:paraId="4ED0492D" w14:textId="77777777" w:rsidTr="00FB6C89">
        <w:trPr>
          <w:trHeight w:val="309"/>
        </w:trPr>
        <w:tc>
          <w:tcPr>
            <w:tcW w:w="2687" w:type="dxa"/>
            <w:tcBorders>
              <w:top w:val="nil"/>
              <w:bottom w:val="nil"/>
            </w:tcBorders>
          </w:tcPr>
          <w:p w14:paraId="60E74A4C" w14:textId="77777777" w:rsidR="00BE407D" w:rsidRPr="00140E21" w:rsidRDefault="00BE407D" w:rsidP="00FB6C89">
            <w:pPr>
              <w:pStyle w:val="TAL"/>
              <w:rPr>
                <w:rFonts w:eastAsia="SimSun"/>
                <w:lang w:eastAsia="zh-CN"/>
              </w:rPr>
            </w:pPr>
          </w:p>
        </w:tc>
        <w:tc>
          <w:tcPr>
            <w:tcW w:w="2085" w:type="dxa"/>
          </w:tcPr>
          <w:p w14:paraId="241A2871" w14:textId="77777777" w:rsidR="00BE407D" w:rsidRPr="00140E21" w:rsidRDefault="00BE407D" w:rsidP="00FB6C89">
            <w:pPr>
              <w:pStyle w:val="TAL"/>
              <w:rPr>
                <w:rFonts w:eastAsia="SimSun"/>
                <w:lang w:eastAsia="zh-CN"/>
              </w:rPr>
            </w:pPr>
            <w:r w:rsidRPr="00140E21">
              <w:t>Delete</w:t>
            </w:r>
          </w:p>
        </w:tc>
        <w:tc>
          <w:tcPr>
            <w:tcW w:w="2049" w:type="dxa"/>
          </w:tcPr>
          <w:p w14:paraId="1A8E40EF" w14:textId="77777777" w:rsidR="00BE407D" w:rsidRPr="00140E21" w:rsidRDefault="00BE407D" w:rsidP="00FB6C89">
            <w:pPr>
              <w:pStyle w:val="TAL"/>
              <w:rPr>
                <w:rFonts w:eastAsia="SimSun"/>
              </w:rPr>
            </w:pPr>
            <w:r w:rsidRPr="00140E21">
              <w:t>Request/Response</w:t>
            </w:r>
          </w:p>
        </w:tc>
        <w:tc>
          <w:tcPr>
            <w:tcW w:w="1633" w:type="dxa"/>
          </w:tcPr>
          <w:p w14:paraId="5E5DC80B" w14:textId="77777777" w:rsidR="00BE407D" w:rsidRPr="00140E21" w:rsidRDefault="00BE407D" w:rsidP="00FB6C89">
            <w:pPr>
              <w:pStyle w:val="TAL"/>
              <w:rPr>
                <w:rFonts w:eastAsia="SimSun"/>
                <w:lang w:eastAsia="zh-CN"/>
              </w:rPr>
            </w:pPr>
            <w:r w:rsidRPr="00140E21">
              <w:rPr>
                <w:rFonts w:eastAsia="SimSun"/>
                <w:lang w:eastAsia="zh-CN"/>
              </w:rPr>
              <w:t>AF</w:t>
            </w:r>
          </w:p>
        </w:tc>
      </w:tr>
      <w:tr w:rsidR="00BE407D" w:rsidRPr="00140E21" w14:paraId="748B2B5B" w14:textId="77777777" w:rsidTr="00FB6C89">
        <w:trPr>
          <w:trHeight w:val="309"/>
        </w:trPr>
        <w:tc>
          <w:tcPr>
            <w:tcW w:w="2687" w:type="dxa"/>
            <w:tcBorders>
              <w:top w:val="nil"/>
            </w:tcBorders>
          </w:tcPr>
          <w:p w14:paraId="279434DE" w14:textId="77777777" w:rsidR="00BE407D" w:rsidRPr="00140E21" w:rsidRDefault="00BE407D" w:rsidP="00FB6C89">
            <w:pPr>
              <w:pStyle w:val="TAL"/>
              <w:rPr>
                <w:rFonts w:eastAsia="SimSun"/>
                <w:lang w:eastAsia="zh-CN"/>
              </w:rPr>
            </w:pPr>
          </w:p>
        </w:tc>
        <w:tc>
          <w:tcPr>
            <w:tcW w:w="2085" w:type="dxa"/>
          </w:tcPr>
          <w:p w14:paraId="7BBCE33D" w14:textId="77777777" w:rsidR="00BE407D" w:rsidRPr="00140E21" w:rsidRDefault="00BE407D" w:rsidP="00FB6C89">
            <w:pPr>
              <w:pStyle w:val="TAL"/>
            </w:pPr>
            <w:r w:rsidRPr="00140E21">
              <w:rPr>
                <w:rFonts w:eastAsia="SimSun"/>
                <w:lang w:eastAsia="zh-CN"/>
              </w:rPr>
              <w:t>Notify</w:t>
            </w:r>
          </w:p>
        </w:tc>
        <w:tc>
          <w:tcPr>
            <w:tcW w:w="2049" w:type="dxa"/>
          </w:tcPr>
          <w:p w14:paraId="18669D03" w14:textId="77777777" w:rsidR="00BE407D" w:rsidRPr="00140E21" w:rsidRDefault="00BE407D" w:rsidP="00FB6C89">
            <w:pPr>
              <w:pStyle w:val="TAL"/>
            </w:pPr>
            <w:r w:rsidRPr="00140E21">
              <w:t>Subscribe/Notify</w:t>
            </w:r>
          </w:p>
        </w:tc>
        <w:tc>
          <w:tcPr>
            <w:tcW w:w="1633" w:type="dxa"/>
          </w:tcPr>
          <w:p w14:paraId="33A24DB0" w14:textId="77777777" w:rsidR="00BE407D" w:rsidRPr="00140E21" w:rsidRDefault="00BE407D" w:rsidP="00FB6C89">
            <w:pPr>
              <w:pStyle w:val="TAL"/>
              <w:rPr>
                <w:lang w:eastAsia="zh-CN"/>
              </w:rPr>
            </w:pPr>
            <w:r w:rsidRPr="00140E21">
              <w:rPr>
                <w:rFonts w:eastAsia="SimSun"/>
                <w:lang w:eastAsia="zh-CN"/>
              </w:rPr>
              <w:t>AF</w:t>
            </w:r>
          </w:p>
        </w:tc>
      </w:tr>
    </w:tbl>
    <w:p w14:paraId="67C8391F" w14:textId="77777777" w:rsidR="00BE407D" w:rsidDel="00B36F78" w:rsidRDefault="00BE407D" w:rsidP="00BE407D">
      <w:pPr>
        <w:pStyle w:val="B1"/>
        <w:rPr>
          <w:del w:id="67" w:author="George Foti" w:date="2021-09-27T13:52:00Z"/>
        </w:rPr>
      </w:pPr>
    </w:p>
    <w:p w14:paraId="074438C0" w14:textId="40E69C24"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4</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C461AE8" w14:textId="77777777" w:rsidR="00BE407D" w:rsidRDefault="00BE407D" w:rsidP="001E6FBD">
      <w:pPr>
        <w:pStyle w:val="B1"/>
        <w:rPr>
          <w:ins w:id="68" w:author="George Foti" w:date="2021-10-01T11:41:00Z"/>
        </w:rPr>
      </w:pPr>
    </w:p>
    <w:p w14:paraId="6C27E532" w14:textId="77777777" w:rsidR="00495430" w:rsidRDefault="00495430" w:rsidP="00495430">
      <w:pPr>
        <w:pStyle w:val="Heading4"/>
        <w:rPr>
          <w:rFonts w:ascii="Times New Roman" w:hAnsi="Times New Roman"/>
          <w:sz w:val="20"/>
        </w:rPr>
      </w:pPr>
    </w:p>
    <w:p w14:paraId="330C386F" w14:textId="11F12BBE" w:rsidR="00495430" w:rsidRDefault="00495430" w:rsidP="00495430">
      <w:pPr>
        <w:pStyle w:val="Heading4"/>
        <w:rPr>
          <w:lang w:eastAsia="zh-CN"/>
        </w:rPr>
      </w:pPr>
      <w:r>
        <w:rPr>
          <w:lang w:eastAsia="zh-CN"/>
        </w:rPr>
        <w:t>5.2.6.24</w:t>
      </w:r>
      <w:r>
        <w:rPr>
          <w:lang w:eastAsia="zh-CN"/>
        </w:rPr>
        <w:tab/>
        <w:t>Nnef_SliceStatus service</w:t>
      </w:r>
      <w:bookmarkEnd w:id="47"/>
    </w:p>
    <w:p w14:paraId="76DDB909" w14:textId="6DC17D11" w:rsidR="00495430" w:rsidRDefault="00495430" w:rsidP="00495430">
      <w:pPr>
        <w:pStyle w:val="Heading5"/>
        <w:rPr>
          <w:lang w:eastAsia="zh-CN"/>
        </w:rPr>
      </w:pPr>
      <w:bookmarkStart w:id="69" w:name="_Toc83793745"/>
      <w:r>
        <w:rPr>
          <w:lang w:eastAsia="zh-CN"/>
        </w:rPr>
        <w:t>5.2.6.24.1</w:t>
      </w:r>
      <w:r>
        <w:rPr>
          <w:lang w:eastAsia="zh-CN"/>
        </w:rPr>
        <w:tab/>
        <w:t>General</w:t>
      </w:r>
      <w:bookmarkEnd w:id="69"/>
    </w:p>
    <w:p w14:paraId="33108FBF" w14:textId="3E240436" w:rsidR="00495430" w:rsidRDefault="00495430" w:rsidP="00495430">
      <w:pPr>
        <w:rPr>
          <w:lang w:eastAsia="zh-CN"/>
        </w:rPr>
      </w:pPr>
      <w:r w:rsidRPr="002217D3">
        <w:rPr>
          <w:b/>
          <w:bCs/>
          <w:lang w:eastAsia="zh-CN"/>
        </w:rPr>
        <w:t>Service Description:</w:t>
      </w:r>
      <w:r>
        <w:rPr>
          <w:lang w:eastAsia="zh-CN"/>
        </w:rPr>
        <w:t xml:space="preserve"> The Nnef_SliceStatus services provide network slice status information on request from the consumer NF (e.g. AF) related to the number of the UEs registered with a network slice or the number of PDU Sessions established on a network slice or both.</w:t>
      </w:r>
    </w:p>
    <w:p w14:paraId="1DE1A48D" w14:textId="5D03E77F" w:rsidR="00EA1A12" w:rsidRPr="00EA1A12" w:rsidRDefault="00495430" w:rsidP="00EA1A12">
      <w:pPr>
        <w:pStyle w:val="Heading5"/>
        <w:rPr>
          <w:lang w:eastAsia="zh-CN"/>
        </w:rPr>
      </w:pPr>
      <w:bookmarkStart w:id="70" w:name="_Toc83793746"/>
      <w:r>
        <w:rPr>
          <w:lang w:eastAsia="zh-CN"/>
        </w:rPr>
        <w:t>5.2.6.24.2</w:t>
      </w:r>
      <w:r>
        <w:rPr>
          <w:lang w:eastAsia="zh-CN"/>
        </w:rPr>
        <w:tab/>
      </w:r>
      <w:ins w:id="71" w:author="George Foti" w:date="2021-10-05T08:55:00Z">
        <w:r w:rsidR="00EA1A12">
          <w:rPr>
            <w:lang w:eastAsia="zh-CN"/>
          </w:rPr>
          <w:t>Void</w:t>
        </w:r>
      </w:ins>
      <w:del w:id="72" w:author="George Foti" w:date="2021-10-05T08:54:00Z">
        <w:r w:rsidDel="00EA1A12">
          <w:rPr>
            <w:lang w:eastAsia="zh-CN"/>
          </w:rPr>
          <w:delText>Nnef_SliceStatus_Retrieval service operation</w:delText>
        </w:r>
      </w:del>
      <w:bookmarkEnd w:id="70"/>
    </w:p>
    <w:p w14:paraId="22F7C705" w14:textId="614F9CBB" w:rsidR="00495430" w:rsidDel="009809AC" w:rsidRDefault="00495430" w:rsidP="00495430">
      <w:pPr>
        <w:rPr>
          <w:del w:id="73" w:author="George Foti" w:date="2021-10-01T11:41:00Z"/>
          <w:lang w:eastAsia="zh-CN"/>
        </w:rPr>
      </w:pPr>
      <w:del w:id="74" w:author="George Foti" w:date="2021-10-05T08:54:00Z">
        <w:r w:rsidRPr="002217D3" w:rsidDel="00EA1A12">
          <w:rPr>
            <w:b/>
            <w:bCs/>
            <w:lang w:eastAsia="zh-CN"/>
          </w:rPr>
          <w:delText xml:space="preserve">Service operation </w:delText>
        </w:r>
      </w:del>
      <w:del w:id="75" w:author="George Foti" w:date="2021-10-01T11:41:00Z">
        <w:r w:rsidRPr="002217D3" w:rsidDel="009809AC">
          <w:rPr>
            <w:b/>
            <w:bCs/>
            <w:lang w:eastAsia="zh-CN"/>
          </w:rPr>
          <w:delText>name:</w:delText>
        </w:r>
        <w:r w:rsidDel="009809AC">
          <w:rPr>
            <w:lang w:eastAsia="zh-CN"/>
          </w:rPr>
          <w:delText xml:space="preserve"> Nnef_SliceStatus_Retrieval</w:delText>
        </w:r>
      </w:del>
    </w:p>
    <w:p w14:paraId="169ADF6A" w14:textId="347E8437" w:rsidR="00495430" w:rsidDel="009809AC" w:rsidRDefault="00495430" w:rsidP="00495430">
      <w:pPr>
        <w:rPr>
          <w:del w:id="76" w:author="George Foti" w:date="2021-10-01T11:41:00Z"/>
          <w:lang w:eastAsia="zh-CN"/>
        </w:rPr>
      </w:pPr>
      <w:del w:id="77"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14:paraId="4E799BC1" w14:textId="4B067748" w:rsidR="00495430" w:rsidDel="009809AC" w:rsidRDefault="00495430" w:rsidP="00495430">
      <w:pPr>
        <w:rPr>
          <w:del w:id="78" w:author="George Foti" w:date="2021-10-01T11:41:00Z"/>
          <w:lang w:eastAsia="zh-CN"/>
        </w:rPr>
      </w:pPr>
      <w:del w:id="79" w:author="George Foti" w:date="2021-10-01T11:41:00Z">
        <w:r w:rsidRPr="002217D3" w:rsidDel="009809AC">
          <w:rPr>
            <w:b/>
            <w:bCs/>
            <w:lang w:eastAsia="zh-CN"/>
          </w:rPr>
          <w:delText>Inputs, Required:</w:delText>
        </w:r>
        <w:r w:rsidDel="009809AC">
          <w:rPr>
            <w:lang w:eastAsia="zh-CN"/>
          </w:rPr>
          <w:delText xml:space="preserve"> Event ID, Event Filter.</w:delText>
        </w:r>
      </w:del>
    </w:p>
    <w:p w14:paraId="2A59286F" w14:textId="43730324" w:rsidR="00495430" w:rsidDel="009809AC" w:rsidRDefault="00495430" w:rsidP="00495430">
      <w:pPr>
        <w:rPr>
          <w:del w:id="80" w:author="George Foti" w:date="2021-10-01T11:41:00Z"/>
          <w:lang w:eastAsia="zh-CN"/>
        </w:rPr>
      </w:pPr>
      <w:del w:id="81"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14:paraId="397104B0" w14:textId="42BF5C13" w:rsidR="00495430" w:rsidDel="009809AC" w:rsidRDefault="00495430" w:rsidP="00495430">
      <w:pPr>
        <w:rPr>
          <w:del w:id="82" w:author="George Foti" w:date="2021-10-01T11:41:00Z"/>
          <w:lang w:eastAsia="zh-CN"/>
        </w:rPr>
      </w:pPr>
      <w:del w:id="83" w:author="George Foti" w:date="2021-10-01T11:41:00Z">
        <w:r w:rsidDel="009809AC">
          <w:rPr>
            <w:lang w:eastAsia="zh-CN"/>
          </w:rPr>
          <w:delText>The Event Filter parameter is the S-NSSAI for which the requested information is applicable.</w:delText>
        </w:r>
      </w:del>
    </w:p>
    <w:p w14:paraId="3FCDB006" w14:textId="29F2DC68" w:rsidR="00495430" w:rsidDel="009809AC" w:rsidRDefault="00495430" w:rsidP="00495430">
      <w:pPr>
        <w:rPr>
          <w:del w:id="84" w:author="George Foti" w:date="2021-10-01T11:41:00Z"/>
          <w:lang w:eastAsia="zh-CN"/>
        </w:rPr>
      </w:pPr>
      <w:del w:id="85"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14:paraId="50E6B916" w14:textId="77D3B260" w:rsidR="00495430" w:rsidDel="009809AC" w:rsidRDefault="00495430" w:rsidP="00495430">
      <w:pPr>
        <w:rPr>
          <w:del w:id="86" w:author="George Foti" w:date="2021-10-01T11:41:00Z"/>
          <w:lang w:eastAsia="zh-CN"/>
        </w:rPr>
      </w:pPr>
      <w:del w:id="87"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14:paraId="3E5751D7" w14:textId="317B13D8" w:rsidR="00495430" w:rsidDel="009809AC" w:rsidRDefault="00495430" w:rsidP="00495430">
      <w:pPr>
        <w:rPr>
          <w:del w:id="88" w:author="George Foti" w:date="2021-10-01T11:41:00Z"/>
          <w:lang w:eastAsia="zh-CN"/>
        </w:rPr>
      </w:pPr>
      <w:del w:id="89" w:author="George Foti" w:date="2021-10-01T11:41:00Z">
        <w:r w:rsidDel="009809AC">
          <w:rPr>
            <w:lang w:eastAsia="zh-CN"/>
          </w:rPr>
          <w:delText>The Event Filter parameter is the S-NSSAI for which the reported information is applicable.</w:delText>
        </w:r>
      </w:del>
    </w:p>
    <w:p w14:paraId="36EB7E92" w14:textId="004D6830" w:rsidR="00495430" w:rsidDel="009809AC" w:rsidRDefault="00495430" w:rsidP="00495430">
      <w:pPr>
        <w:rPr>
          <w:del w:id="90" w:author="George Foti" w:date="2021-10-01T11:41:00Z"/>
          <w:lang w:eastAsia="zh-CN"/>
        </w:rPr>
      </w:pPr>
      <w:del w:id="91" w:author="George Foti" w:date="2021-10-01T11:41:00Z">
        <w:r w:rsidDel="009809AC">
          <w:rPr>
            <w:lang w:eastAsia="zh-CN"/>
          </w:rPr>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p w14:paraId="1D84BB18" w14:textId="77777777" w:rsidR="001E6FBD" w:rsidDel="00B36F78" w:rsidRDefault="001E6FBD" w:rsidP="001E6FBD">
      <w:pPr>
        <w:pStyle w:val="B1"/>
        <w:rPr>
          <w:del w:id="92" w:author="George Foti" w:date="2021-09-27T13:52:00Z"/>
        </w:rPr>
      </w:pPr>
    </w:p>
    <w:p w14:paraId="080A49CF" w14:textId="59D1000C"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4</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DBE459F" w14:textId="77777777" w:rsidR="001E6FBD" w:rsidRDefault="001E6FBD" w:rsidP="001E6FBD">
      <w:pPr>
        <w:pStyle w:val="B1"/>
        <w:rPr>
          <w:ins w:id="93" w:author="George Foti" w:date="2021-10-01T11:41:00Z"/>
        </w:rPr>
      </w:pPr>
    </w:p>
    <w:p w14:paraId="1733A34B" w14:textId="09AAA7FA" w:rsidR="00495430" w:rsidDel="00885622" w:rsidRDefault="00495430" w:rsidP="00F003B9">
      <w:pPr>
        <w:pStyle w:val="B1"/>
        <w:rPr>
          <w:del w:id="94" w:author="George Foti" w:date="2021-09-30T10:21:00Z"/>
        </w:rPr>
      </w:pPr>
    </w:p>
    <w:p w14:paraId="43DA7404" w14:textId="679C69D1" w:rsidR="001E6FBD" w:rsidRDefault="00E45DEB" w:rsidP="001E6FBD">
      <w:pPr>
        <w:pStyle w:val="Heading4"/>
      </w:pPr>
      <w:r>
        <w:t>5.</w:t>
      </w:r>
      <w:r w:rsidR="001E6FBD">
        <w:t>2.21.4</w:t>
      </w:r>
      <w:r w:rsidR="001E6FBD">
        <w:tab/>
        <w:t>Nnsacf_SliceEventExposure services</w:t>
      </w:r>
    </w:p>
    <w:p w14:paraId="2EA1A2D5" w14:textId="77777777" w:rsidR="001E6FBD" w:rsidRDefault="001E6FBD" w:rsidP="001E6FBD">
      <w:pPr>
        <w:pStyle w:val="Heading5"/>
      </w:pPr>
      <w:bookmarkStart w:id="95" w:name="_Toc83793929"/>
      <w:r>
        <w:t>5.2.21.4.1</w:t>
      </w:r>
      <w:r>
        <w:tab/>
        <w:t>General</w:t>
      </w:r>
      <w:bookmarkEnd w:id="95"/>
    </w:p>
    <w:p w14:paraId="09F09601" w14:textId="77777777" w:rsidR="001E6FBD" w:rsidRDefault="001E6FBD" w:rsidP="001E6FBD">
      <w:r w:rsidRPr="002217D3">
        <w:rPr>
          <w:b/>
          <w:bCs/>
        </w:rPr>
        <w:t xml:space="preserve">Service Description: </w:t>
      </w:r>
      <w:r>
        <w:t>The Nnsacf_SliceEventExposure services provide event based notifications to the consumer NF related to the current number of UEs registered for a network slice or/and the current number of PDU Sessions established on a network slice.</w:t>
      </w:r>
    </w:p>
    <w:p w14:paraId="6DB768EC" w14:textId="77777777" w:rsidR="001E6FBD" w:rsidRDefault="001E6FBD" w:rsidP="001E6FBD">
      <w:pPr>
        <w:pStyle w:val="Heading5"/>
      </w:pPr>
      <w:bookmarkStart w:id="96" w:name="_Toc83793930"/>
      <w:r>
        <w:t>5.2.21.4.2</w:t>
      </w:r>
      <w:r>
        <w:tab/>
        <w:t>Nnsacf_SliceEventExposure_Subscribe service operation</w:t>
      </w:r>
      <w:bookmarkEnd w:id="96"/>
    </w:p>
    <w:p w14:paraId="3041074B" w14:textId="77777777" w:rsidR="001E6FBD" w:rsidRDefault="001E6FBD" w:rsidP="001E6FBD">
      <w:r w:rsidRPr="002217D3">
        <w:rPr>
          <w:b/>
          <w:bCs/>
        </w:rPr>
        <w:t>Service operation name:</w:t>
      </w:r>
      <w:r>
        <w:t xml:space="preserve"> Nnsacf_SliceEventExposureSubscribe</w:t>
      </w:r>
    </w:p>
    <w:p w14:paraId="49C18EE7" w14:textId="77777777" w:rsidR="001E6FBD" w:rsidRDefault="001E6FBD" w:rsidP="001E6FBD">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 or both.</w:t>
      </w:r>
    </w:p>
    <w:p w14:paraId="219418C6" w14:textId="77777777" w:rsidR="001E6FBD" w:rsidRDefault="001E6FBD" w:rsidP="001E6FBD">
      <w:r w:rsidRPr="002217D3">
        <w:rPr>
          <w:b/>
          <w:bCs/>
        </w:rPr>
        <w:lastRenderedPageBreak/>
        <w:t>Inputs, Required:</w:t>
      </w:r>
      <w:r>
        <w:t xml:space="preserve"> Event ID, Event Filter, Event Reporting information.</w:t>
      </w:r>
    </w:p>
    <w:p w14:paraId="49872A23" w14:textId="77777777" w:rsidR="001E6FBD" w:rsidRDefault="001E6FBD" w:rsidP="001E6FBD">
      <w:r>
        <w:t>The Event ID parameter defines whether to notify the number of UEs registered with a network slice or the number of PDU Sessions established on a network slice or both.</w:t>
      </w:r>
    </w:p>
    <w:p w14:paraId="6168621F" w14:textId="77777777"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p>
    <w:p w14:paraId="7C891E31" w14:textId="571970BC" w:rsidR="001E6FBD" w:rsidRDefault="001E6FBD" w:rsidP="001E6FBD">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ins w:id="97" w:author="George Foti" w:date="2021-10-01T11:54:00Z">
        <w:r w:rsidR="003104A7">
          <w:t>, and optionally the Immediate reporting flag</w:t>
        </w:r>
      </w:ins>
      <w:r>
        <w:t>.</w:t>
      </w:r>
      <w:r w:rsidR="00F83B75">
        <w:t xml:space="preserve"> </w:t>
      </w:r>
    </w:p>
    <w:p w14:paraId="33584353" w14:textId="77777777" w:rsidR="001E6FBD" w:rsidRDefault="001E6FBD" w:rsidP="001E6FBD">
      <w:r w:rsidRPr="002217D3">
        <w:rPr>
          <w:b/>
          <w:bCs/>
        </w:rPr>
        <w:t>Inputs, Optional:</w:t>
      </w:r>
      <w:r>
        <w:t xml:space="preserve"> Notification threshold, Notification periodicity.</w:t>
      </w:r>
    </w:p>
    <w:p w14:paraId="5C1B9500" w14:textId="77777777"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14:paraId="293016A4" w14:textId="77777777" w:rsidR="001E6FBD" w:rsidRDefault="001E6FBD" w:rsidP="001E6FBD">
      <w:r>
        <w:t>The Notification periodicity parameter is optional. It is provided when the Notification is periodical. The Notification periodicity parameter defines the time between the notification periodicity.</w:t>
      </w:r>
    </w:p>
    <w:p w14:paraId="34E14BCC" w14:textId="77777777" w:rsidR="001E6FBD" w:rsidRDefault="001E6FBD" w:rsidP="001E6FBD">
      <w:r w:rsidRPr="002217D3">
        <w:rPr>
          <w:b/>
          <w:bCs/>
        </w:rPr>
        <w:t>Outputs, Required:</w:t>
      </w:r>
      <w:r>
        <w:t xml:space="preserve"> Operation execution result response, Subscription Correlation Id.</w:t>
      </w:r>
    </w:p>
    <w:p w14:paraId="4D6E7BE2" w14:textId="0E61D584" w:rsidR="00C628EF" w:rsidDel="006C23EB" w:rsidRDefault="00C628EF" w:rsidP="00F003B9">
      <w:pPr>
        <w:pStyle w:val="B1"/>
        <w:rPr>
          <w:del w:id="98" w:author="George Foti" w:date="2021-09-30T10:37:00Z"/>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B5B76" w14:textId="77777777" w:rsidR="009547BF" w:rsidRDefault="009547BF">
      <w:r>
        <w:separator/>
      </w:r>
    </w:p>
  </w:endnote>
  <w:endnote w:type="continuationSeparator" w:id="0">
    <w:p w14:paraId="0074C224" w14:textId="77777777" w:rsidR="009547BF" w:rsidRDefault="00954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9F7584" w14:textId="77777777" w:rsidR="009547BF" w:rsidRDefault="009547BF">
      <w:r>
        <w:separator/>
      </w:r>
    </w:p>
  </w:footnote>
  <w:footnote w:type="continuationSeparator" w:id="0">
    <w:p w14:paraId="46464584" w14:textId="77777777" w:rsidR="009547BF" w:rsidRDefault="00954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3AB3"/>
    <w:rsid w:val="00325548"/>
    <w:rsid w:val="003267F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C59"/>
    <w:rsid w:val="004611C9"/>
    <w:rsid w:val="00461586"/>
    <w:rsid w:val="00464427"/>
    <w:rsid w:val="004704B0"/>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E3F"/>
    <w:rsid w:val="005A10AC"/>
    <w:rsid w:val="005A6287"/>
    <w:rsid w:val="005B1DAA"/>
    <w:rsid w:val="005B5BB5"/>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0F8"/>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60AA1"/>
    <w:rsid w:val="00A633DF"/>
    <w:rsid w:val="00A661D4"/>
    <w:rsid w:val="00A7193C"/>
    <w:rsid w:val="00A71A16"/>
    <w:rsid w:val="00A72935"/>
    <w:rsid w:val="00A74457"/>
    <w:rsid w:val="00A7671C"/>
    <w:rsid w:val="00A81557"/>
    <w:rsid w:val="00A81F04"/>
    <w:rsid w:val="00A82DE5"/>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4B59"/>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07D"/>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37834"/>
    <w:rsid w:val="00C408D9"/>
    <w:rsid w:val="00C425DB"/>
    <w:rsid w:val="00C445A9"/>
    <w:rsid w:val="00C45046"/>
    <w:rsid w:val="00C450C6"/>
    <w:rsid w:val="00C45973"/>
    <w:rsid w:val="00C52FAB"/>
    <w:rsid w:val="00C57164"/>
    <w:rsid w:val="00C605B9"/>
    <w:rsid w:val="00C618C5"/>
    <w:rsid w:val="00C628EF"/>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34CF"/>
    <w:rsid w:val="00DE6926"/>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1395</TotalTime>
  <Pages>13</Pages>
  <Words>3184</Words>
  <Characters>18154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Ericsson-Oct10</cp:lastModifiedBy>
  <cp:revision>115</cp:revision>
  <dcterms:created xsi:type="dcterms:W3CDTF">2021-09-07T17:52:00Z</dcterms:created>
  <dcterms:modified xsi:type="dcterms:W3CDTF">2021-10-11T00:17:00Z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