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763EB8" w14:textId="77777777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9277B">
        <w:rPr>
          <w:rFonts w:ascii="Arial" w:hAnsi="Arial" w:cs="Arial"/>
          <w:b/>
          <w:bCs/>
          <w:i/>
          <w:sz w:val="28"/>
          <w:szCs w:val="24"/>
        </w:rPr>
        <w:t>1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F92409">
        <w:rPr>
          <w:rFonts w:ascii="Arial" w:hAnsi="Arial" w:cs="Arial"/>
          <w:b/>
          <w:bCs/>
          <w:i/>
          <w:sz w:val="28"/>
          <w:szCs w:val="24"/>
        </w:rPr>
        <w:t>6700</w:t>
      </w:r>
    </w:p>
    <w:p w14:paraId="1D50EA4B" w14:textId="77777777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43903BB" w14:textId="77777777" w:rsidR="00463675" w:rsidRPr="000F4E43" w:rsidRDefault="00463675">
      <w:pPr>
        <w:rPr>
          <w:rFonts w:ascii="Arial" w:hAnsi="Arial" w:cs="Arial"/>
        </w:rPr>
      </w:pPr>
    </w:p>
    <w:p w14:paraId="5A50F785" w14:textId="77777777" w:rsidR="00463675" w:rsidRPr="006700B3" w:rsidRDefault="00463675" w:rsidP="000F4E43">
      <w:pPr>
        <w:pStyle w:val="ac"/>
        <w:rPr>
          <w:lang w:val="en-US"/>
        </w:rPr>
      </w:pPr>
      <w:r w:rsidRPr="000F4E43">
        <w:t>Title:</w:t>
      </w:r>
      <w:r w:rsidRPr="000F4E43">
        <w:tab/>
      </w:r>
      <w:r w:rsidRPr="006700B3">
        <w:rPr>
          <w:color w:val="FF0000"/>
        </w:rPr>
        <w:t xml:space="preserve">[DRAFT] </w:t>
      </w:r>
      <w:r w:rsidRPr="006700B3">
        <w:rPr>
          <w:color w:val="000000"/>
        </w:rPr>
        <w:t xml:space="preserve">LS on </w:t>
      </w:r>
      <w:r w:rsidR="006700B3" w:rsidRPr="006700B3">
        <w:rPr>
          <w:rFonts w:hint="eastAsia"/>
          <w:color w:val="000000"/>
          <w:lang w:eastAsia="zh-CN"/>
        </w:rPr>
        <w:t>User</w:t>
      </w:r>
      <w:r w:rsidR="006700B3" w:rsidRPr="006700B3">
        <w:rPr>
          <w:color w:val="000000"/>
          <w:lang w:val="en-US"/>
        </w:rPr>
        <w:t xml:space="preserve"> plane management in UPF for MBS service</w:t>
      </w:r>
    </w:p>
    <w:p w14:paraId="6F349A4E" w14:textId="77777777" w:rsidR="00463675" w:rsidRPr="000F4E43" w:rsidRDefault="00463675" w:rsidP="000F4E43">
      <w:pPr>
        <w:pStyle w:val="ac"/>
      </w:pPr>
      <w:r w:rsidRPr="006700B3">
        <w:t>Release:</w:t>
      </w:r>
      <w:r w:rsidRPr="006700B3">
        <w:tab/>
      </w:r>
      <w:r w:rsidRPr="006700B3">
        <w:rPr>
          <w:color w:val="000000"/>
        </w:rPr>
        <w:t xml:space="preserve">Release </w:t>
      </w:r>
      <w:r w:rsidR="006700B3" w:rsidRPr="006700B3">
        <w:rPr>
          <w:color w:val="000000"/>
        </w:rPr>
        <w:t>17</w:t>
      </w:r>
    </w:p>
    <w:p w14:paraId="50109F3E" w14:textId="77777777" w:rsidR="00463675" w:rsidRPr="000F4E43" w:rsidRDefault="00463675" w:rsidP="000F4E43">
      <w:pPr>
        <w:pStyle w:val="ac"/>
        <w:rPr>
          <w:lang w:eastAsia="zh-CN"/>
        </w:rPr>
      </w:pPr>
      <w:r w:rsidRPr="000F4E43">
        <w:t>Work Item:</w:t>
      </w:r>
      <w:r w:rsidRPr="000F4E43">
        <w:tab/>
      </w:r>
      <w:r w:rsidR="00262D16">
        <w:rPr>
          <w:color w:val="000000"/>
        </w:rPr>
        <w:t>5MBS</w:t>
      </w:r>
      <w:del w:id="0" w:author="LaeYoung (LG Electronics)" w:date="2021-08-24T15:52:00Z">
        <w:r w:rsidR="00262D16" w:rsidDel="008B5188">
          <w:rPr>
            <w:color w:val="000000"/>
          </w:rPr>
          <w:delText>,</w:delText>
        </w:r>
      </w:del>
      <w:r w:rsidR="00262D16">
        <w:rPr>
          <w:color w:val="000000"/>
        </w:rPr>
        <w:t xml:space="preserve"> </w:t>
      </w:r>
    </w:p>
    <w:p w14:paraId="28B9DF9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DC2B9E7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3262D944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95338">
        <w:rPr>
          <w:b w:val="0"/>
        </w:rPr>
        <w:t>CT4</w:t>
      </w:r>
    </w:p>
    <w:p w14:paraId="1535D36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CFBFE1E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A50ADB8" w14:textId="77777777" w:rsidR="00463675" w:rsidRPr="005F24D6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0F4E43">
        <w:t>Name:</w:t>
      </w:r>
      <w:r w:rsidRPr="000F4E43">
        <w:rPr>
          <w:bCs/>
        </w:rPr>
        <w:tab/>
      </w:r>
      <w:r w:rsidR="005F24D6" w:rsidRPr="00595338">
        <w:rPr>
          <w:rFonts w:hint="eastAsia"/>
          <w:b w:val="0"/>
          <w:bCs/>
          <w:lang w:eastAsia="zh-CN"/>
        </w:rPr>
        <w:t>LiMeng</w:t>
      </w:r>
    </w:p>
    <w:p w14:paraId="0425707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B5872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7073E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F7073E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7B2F659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59079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6849BB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57C633" w14:textId="7777777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7550D1">
        <w:t>S2-2106469</w:t>
      </w:r>
      <w:r w:rsidRPr="004727C2">
        <w:rPr>
          <w:color w:val="000000"/>
          <w:highlight w:val="green"/>
        </w:rPr>
        <w:t xml:space="preserve"> </w:t>
      </w:r>
    </w:p>
    <w:p w14:paraId="0A5B8E3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56C695D" w14:textId="77777777" w:rsidR="00463675" w:rsidRPr="000F4E43" w:rsidRDefault="00463675">
      <w:pPr>
        <w:rPr>
          <w:rFonts w:ascii="Arial" w:hAnsi="Arial" w:cs="Arial"/>
        </w:rPr>
      </w:pPr>
    </w:p>
    <w:p w14:paraId="5B12FF4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D7652A" w14:textId="659894BF" w:rsidR="00463675" w:rsidRPr="00B969A5" w:rsidRDefault="007550D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1928F4" w:rsidRPr="00B969A5">
        <w:rPr>
          <w:rFonts w:ascii="Arial" w:hAnsi="Arial" w:cs="Arial"/>
          <w:bCs/>
        </w:rPr>
        <w:t>has progressed</w:t>
      </w:r>
      <w:r w:rsidR="00D97119" w:rsidRPr="00B969A5">
        <w:rPr>
          <w:rFonts w:ascii="Arial" w:hAnsi="Arial" w:cs="Arial"/>
          <w:bCs/>
        </w:rPr>
        <w:t xml:space="preserve"> the normative work of 5MBS</w:t>
      </w:r>
      <w:r w:rsidR="00C30969" w:rsidRPr="00B969A5">
        <w:rPr>
          <w:rFonts w:ascii="Arial" w:hAnsi="Arial" w:cs="Arial"/>
          <w:bCs/>
        </w:rPr>
        <w:t xml:space="preserve"> in SA2#146E meeting</w:t>
      </w:r>
      <w:r w:rsidR="00D97119" w:rsidRPr="00B969A5">
        <w:rPr>
          <w:rFonts w:ascii="Arial" w:hAnsi="Arial" w:cs="Arial"/>
          <w:bCs/>
        </w:rPr>
        <w:t>.</w:t>
      </w:r>
      <w:r w:rsidR="006413C2" w:rsidRPr="00B969A5">
        <w:rPr>
          <w:rFonts w:ascii="Arial" w:hAnsi="Arial" w:cs="Arial"/>
          <w:bCs/>
        </w:rPr>
        <w:t xml:space="preserve"> </w:t>
      </w:r>
    </w:p>
    <w:p w14:paraId="1C50BC19" w14:textId="355B52D0" w:rsidR="005A2104" w:rsidRPr="00B969A5" w:rsidRDefault="007550D1">
      <w:pPr>
        <w:rPr>
          <w:rFonts w:ascii="Arial" w:hAnsi="Arial" w:cs="Arial"/>
          <w:bCs/>
        </w:rPr>
      </w:pPr>
      <w:r w:rsidRPr="00B969A5">
        <w:rPr>
          <w:rFonts w:ascii="Arial" w:hAnsi="Arial" w:cs="Arial"/>
          <w:bCs/>
        </w:rPr>
        <w:t xml:space="preserve">SA2 discussed the </w:t>
      </w:r>
      <w:r w:rsidR="0070482C" w:rsidRPr="00B969A5">
        <w:rPr>
          <w:rFonts w:ascii="Arial" w:hAnsi="Arial" w:cs="Arial"/>
          <w:bCs/>
        </w:rPr>
        <w:t>proposals on how to handle packet detection and forwarding for</w:t>
      </w:r>
      <w:r w:rsidR="006413C2" w:rsidRPr="00B969A5">
        <w:rPr>
          <w:rFonts w:ascii="Arial" w:hAnsi="Arial" w:cs="Arial"/>
          <w:bCs/>
        </w:rPr>
        <w:t xml:space="preserve"> </w:t>
      </w:r>
      <w:r w:rsidRPr="00B969A5">
        <w:rPr>
          <w:rFonts w:ascii="Arial" w:hAnsi="Arial" w:cs="Arial"/>
          <w:bCs/>
        </w:rPr>
        <w:t>MBS data</w:t>
      </w:r>
      <w:r w:rsidR="0070482C" w:rsidRPr="00B969A5">
        <w:rPr>
          <w:rFonts w:ascii="Arial" w:hAnsi="Arial" w:cs="Arial"/>
          <w:bCs/>
        </w:rPr>
        <w:t>, and agreed on the attached solution for</w:t>
      </w:r>
      <w:r w:rsidRPr="00B969A5">
        <w:rPr>
          <w:rFonts w:ascii="Arial" w:hAnsi="Arial" w:cs="Arial"/>
          <w:bCs/>
        </w:rPr>
        <w:t xml:space="preserve"> </w:t>
      </w:r>
      <w:r w:rsidR="0070482C" w:rsidRPr="00B969A5">
        <w:rPr>
          <w:rFonts w:ascii="Arial" w:hAnsi="Arial" w:cs="Arial"/>
          <w:bCs/>
        </w:rPr>
        <w:t xml:space="preserve">MBS data handling at MB-SMF and </w:t>
      </w:r>
      <w:r w:rsidRPr="00B969A5">
        <w:rPr>
          <w:rFonts w:ascii="Arial" w:hAnsi="Arial" w:cs="Arial"/>
          <w:bCs/>
        </w:rPr>
        <w:t>MB-UPF</w:t>
      </w:r>
      <w:r w:rsidR="00E0331D" w:rsidRPr="00B969A5">
        <w:rPr>
          <w:rFonts w:ascii="Arial" w:hAnsi="Arial" w:cs="Arial"/>
          <w:bCs/>
        </w:rPr>
        <w:t xml:space="preserve">. </w:t>
      </w:r>
    </w:p>
    <w:p w14:paraId="604CDBA1" w14:textId="77777777" w:rsidR="005A2104" w:rsidRPr="00B969A5" w:rsidRDefault="005A2104">
      <w:pPr>
        <w:rPr>
          <w:rFonts w:ascii="Arial" w:hAnsi="Arial" w:cs="Arial"/>
          <w:bCs/>
        </w:rPr>
      </w:pPr>
    </w:p>
    <w:p w14:paraId="7F92AA71" w14:textId="572E5C9E" w:rsidR="006413C2" w:rsidRPr="00B969A5" w:rsidRDefault="007550D1">
      <w:pPr>
        <w:rPr>
          <w:rFonts w:ascii="Arial" w:hAnsi="Arial" w:cs="Arial"/>
          <w:bCs/>
        </w:rPr>
      </w:pPr>
      <w:r w:rsidRPr="00B969A5">
        <w:rPr>
          <w:rFonts w:ascii="Arial" w:hAnsi="Arial" w:cs="Arial"/>
          <w:bCs/>
        </w:rPr>
        <w:t xml:space="preserve">SA2 </w:t>
      </w:r>
      <w:r w:rsidR="00437EC9" w:rsidRPr="00B969A5">
        <w:rPr>
          <w:rFonts w:ascii="Arial" w:hAnsi="Arial" w:cs="Arial"/>
          <w:bCs/>
        </w:rPr>
        <w:t>did not</w:t>
      </w:r>
      <w:r w:rsidR="0070482C" w:rsidRPr="00B969A5">
        <w:rPr>
          <w:rFonts w:ascii="Arial" w:hAnsi="Arial" w:cs="Arial"/>
          <w:bCs/>
        </w:rPr>
        <w:t xml:space="preserve"> conclude how to handle packet detection and forwarding for </w:t>
      </w:r>
      <w:r w:rsidRPr="00B969A5">
        <w:rPr>
          <w:rFonts w:ascii="Arial" w:hAnsi="Arial" w:cs="Arial"/>
          <w:bCs/>
        </w:rPr>
        <w:t xml:space="preserve">MBS data at </w:t>
      </w:r>
      <w:r w:rsidR="0070482C" w:rsidRPr="00B969A5">
        <w:rPr>
          <w:rFonts w:ascii="Arial" w:hAnsi="Arial" w:cs="Arial"/>
          <w:bCs/>
        </w:rPr>
        <w:t xml:space="preserve">SMF and </w:t>
      </w:r>
      <w:r w:rsidRPr="00B969A5">
        <w:rPr>
          <w:rFonts w:ascii="Arial" w:hAnsi="Arial" w:cs="Arial"/>
          <w:bCs/>
        </w:rPr>
        <w:t>UPF</w:t>
      </w:r>
      <w:r w:rsidR="0070482C" w:rsidRPr="00B969A5">
        <w:rPr>
          <w:rFonts w:ascii="Arial" w:hAnsi="Arial" w:cs="Arial"/>
          <w:bCs/>
        </w:rPr>
        <w:t xml:space="preserve"> for individual delivery, and would respectfully ask feedback from </w:t>
      </w:r>
      <w:r w:rsidRPr="00B969A5">
        <w:rPr>
          <w:rFonts w:ascii="Arial" w:hAnsi="Arial" w:cs="Arial"/>
          <w:bCs/>
        </w:rPr>
        <w:t>CT4</w:t>
      </w:r>
      <w:r w:rsidR="006336B7" w:rsidRPr="00B969A5">
        <w:rPr>
          <w:rFonts w:ascii="Arial" w:hAnsi="Arial" w:cs="Arial"/>
          <w:bCs/>
        </w:rPr>
        <w:t xml:space="preserve"> on </w:t>
      </w:r>
      <w:r w:rsidR="00E0331D" w:rsidRPr="00B969A5">
        <w:rPr>
          <w:rFonts w:ascii="Arial" w:hAnsi="Arial" w:cs="Arial"/>
          <w:bCs/>
        </w:rPr>
        <w:t xml:space="preserve">an EN </w:t>
      </w:r>
      <w:r w:rsidR="00D71701" w:rsidRPr="00B969A5">
        <w:rPr>
          <w:rFonts w:ascii="Arial" w:hAnsi="Arial" w:cs="Arial"/>
          <w:bCs/>
        </w:rPr>
        <w:t>left</w:t>
      </w:r>
      <w:r w:rsidR="006336B7" w:rsidRPr="00B969A5">
        <w:rPr>
          <w:rFonts w:ascii="Arial" w:hAnsi="Arial" w:cs="Arial"/>
          <w:bCs/>
        </w:rPr>
        <w:t xml:space="preserve"> in the attached document</w:t>
      </w:r>
      <w:r w:rsidR="00E0331D" w:rsidRPr="00B969A5">
        <w:rPr>
          <w:rFonts w:ascii="Arial" w:hAnsi="Arial" w:cs="Arial"/>
          <w:bCs/>
        </w:rPr>
        <w:t>:</w:t>
      </w:r>
    </w:p>
    <w:p w14:paraId="38A1B407" w14:textId="77777777" w:rsidR="00E0331D" w:rsidRPr="00B969A5" w:rsidRDefault="00E0331D">
      <w:pPr>
        <w:rPr>
          <w:rFonts w:ascii="Arial" w:hAnsi="Arial" w:cs="Arial"/>
          <w:bCs/>
        </w:rPr>
      </w:pPr>
    </w:p>
    <w:p w14:paraId="2E843780" w14:textId="77777777" w:rsidR="00E0331D" w:rsidRPr="00B969A5" w:rsidRDefault="00E0331D" w:rsidP="00E0331D">
      <w:pPr>
        <w:keepLines/>
        <w:ind w:left="1560" w:hanging="1276"/>
        <w:rPr>
          <w:i/>
        </w:rPr>
      </w:pPr>
      <w:r w:rsidRPr="00B969A5">
        <w:rPr>
          <w:rFonts w:hint="eastAsia"/>
          <w:i/>
        </w:rPr>
        <w:t>E</w:t>
      </w:r>
      <w:r w:rsidRPr="00B969A5">
        <w:rPr>
          <w:i/>
        </w:rPr>
        <w:t>ditor's note:</w:t>
      </w:r>
      <w:r w:rsidRPr="00B969A5">
        <w:rPr>
          <w:rFonts w:hint="eastAsia"/>
          <w:i/>
        </w:rPr>
        <w:tab/>
      </w:r>
      <w:r w:rsidRPr="00B969A5">
        <w:rPr>
          <w:i/>
        </w:rPr>
        <w:t>Whether a two-step approach for 5G VN group is needed for SMF and UPF and thus whether new source/destination source types are needed for MBS traffic is FFS and needs CT4 feedback.</w:t>
      </w:r>
    </w:p>
    <w:p w14:paraId="215203DE" w14:textId="77777777" w:rsidR="00463675" w:rsidRPr="00B969A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26B115F" w14:textId="77777777" w:rsidR="00463675" w:rsidRPr="00B969A5" w:rsidRDefault="00463675">
      <w:pPr>
        <w:spacing w:after="120"/>
        <w:rPr>
          <w:rFonts w:ascii="Arial" w:hAnsi="Arial" w:cs="Arial"/>
          <w:b/>
        </w:rPr>
      </w:pPr>
      <w:r w:rsidRPr="00B969A5">
        <w:rPr>
          <w:rFonts w:ascii="Arial" w:hAnsi="Arial" w:cs="Arial"/>
          <w:b/>
        </w:rPr>
        <w:t>2. Actions:</w:t>
      </w:r>
    </w:p>
    <w:p w14:paraId="40864C6B" w14:textId="77777777" w:rsidR="00463675" w:rsidRPr="00B969A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69A5">
        <w:rPr>
          <w:rFonts w:ascii="Arial" w:hAnsi="Arial" w:cs="Arial"/>
          <w:b/>
        </w:rPr>
        <w:t xml:space="preserve">To </w:t>
      </w:r>
      <w:r w:rsidR="00D226A7" w:rsidRPr="00B969A5">
        <w:rPr>
          <w:rFonts w:ascii="Arial" w:hAnsi="Arial" w:cs="Arial"/>
          <w:b/>
          <w:color w:val="000000"/>
        </w:rPr>
        <w:t>CT4</w:t>
      </w:r>
      <w:r w:rsidRPr="00B969A5">
        <w:rPr>
          <w:rFonts w:ascii="Arial" w:hAnsi="Arial" w:cs="Arial"/>
          <w:b/>
        </w:rPr>
        <w:t xml:space="preserve"> group.</w:t>
      </w:r>
    </w:p>
    <w:p w14:paraId="7B2E75B7" w14:textId="69C7F4F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B969A5">
        <w:rPr>
          <w:rFonts w:ascii="Arial" w:hAnsi="Arial" w:cs="Arial"/>
          <w:b/>
        </w:rPr>
        <w:t xml:space="preserve">ACTION: </w:t>
      </w:r>
      <w:r w:rsidRPr="00B969A5">
        <w:rPr>
          <w:rFonts w:ascii="Arial" w:hAnsi="Arial" w:cs="Arial"/>
          <w:b/>
        </w:rPr>
        <w:tab/>
      </w:r>
      <w:r w:rsidR="0045420C" w:rsidRPr="00B969A5">
        <w:rPr>
          <w:rFonts w:ascii="Arial" w:hAnsi="Arial" w:cs="Arial"/>
          <w:color w:val="000000"/>
        </w:rPr>
        <w:t>SA</w:t>
      </w:r>
      <w:r w:rsidR="006F1B00" w:rsidRPr="00B969A5">
        <w:rPr>
          <w:rFonts w:ascii="Arial" w:hAnsi="Arial" w:cs="Arial"/>
          <w:color w:val="000000"/>
        </w:rPr>
        <w:t>2</w:t>
      </w:r>
      <w:r w:rsidRPr="00B969A5">
        <w:rPr>
          <w:rFonts w:ascii="Arial" w:hAnsi="Arial" w:cs="Arial"/>
          <w:color w:val="000000"/>
        </w:rPr>
        <w:t xml:space="preserve"> </w:t>
      </w:r>
      <w:r w:rsidR="00D226A7" w:rsidRPr="00B969A5">
        <w:rPr>
          <w:rFonts w:ascii="Arial" w:hAnsi="Arial" w:cs="Arial"/>
          <w:color w:val="000000"/>
        </w:rPr>
        <w:t xml:space="preserve">kindly </w:t>
      </w:r>
      <w:r w:rsidRPr="00B969A5">
        <w:rPr>
          <w:rFonts w:ascii="Arial" w:hAnsi="Arial" w:cs="Arial"/>
          <w:color w:val="000000"/>
        </w:rPr>
        <w:t>asks C</w:t>
      </w:r>
      <w:r w:rsidR="00477B8F" w:rsidRPr="00B969A5">
        <w:rPr>
          <w:rFonts w:ascii="Arial" w:hAnsi="Arial" w:cs="Arial"/>
          <w:color w:val="000000"/>
        </w:rPr>
        <w:t>T</w:t>
      </w:r>
      <w:r w:rsidR="00D226A7" w:rsidRPr="00B969A5">
        <w:rPr>
          <w:rFonts w:ascii="Arial" w:hAnsi="Arial" w:cs="Arial"/>
          <w:color w:val="000000"/>
        </w:rPr>
        <w:t>4</w:t>
      </w:r>
      <w:r w:rsidR="00477B8F" w:rsidRPr="00B969A5">
        <w:rPr>
          <w:rFonts w:ascii="Arial" w:hAnsi="Arial" w:cs="Arial"/>
          <w:color w:val="000000"/>
        </w:rPr>
        <w:t xml:space="preserve"> </w:t>
      </w:r>
      <w:r w:rsidR="006E17FC" w:rsidRPr="00B969A5">
        <w:rPr>
          <w:rFonts w:ascii="Arial" w:hAnsi="Arial" w:cs="Arial"/>
          <w:color w:val="000000"/>
        </w:rPr>
        <w:t xml:space="preserve">group to </w:t>
      </w:r>
      <w:r w:rsidR="00D226A7" w:rsidRPr="00B969A5">
        <w:rPr>
          <w:rFonts w:ascii="Arial" w:hAnsi="Arial" w:cs="Arial"/>
          <w:color w:val="000000"/>
        </w:rPr>
        <w:t>provide feedback</w:t>
      </w:r>
      <w:r w:rsidR="00B969A5">
        <w:rPr>
          <w:rFonts w:ascii="Arial" w:hAnsi="Arial" w:cs="Arial"/>
          <w:color w:val="000000"/>
        </w:rPr>
        <w:t xml:space="preserve"> </w:t>
      </w:r>
      <w:bookmarkStart w:id="1" w:name="_GoBack"/>
      <w:bookmarkEnd w:id="1"/>
      <w:r w:rsidR="00437EC9" w:rsidRPr="00B969A5">
        <w:rPr>
          <w:rFonts w:ascii="Arial" w:hAnsi="Arial" w:cs="Arial"/>
          <w:color w:val="000000"/>
        </w:rPr>
        <w:t xml:space="preserve">on the </w:t>
      </w:r>
      <w:r w:rsidR="00437EC9" w:rsidRPr="00B969A5">
        <w:rPr>
          <w:rFonts w:ascii="Arial" w:hAnsi="Arial" w:cs="Arial"/>
          <w:bCs/>
        </w:rPr>
        <w:t>packet detection and forwarding for MBS data at SMF and UPF.</w:t>
      </w:r>
    </w:p>
    <w:p w14:paraId="4066ED4F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7AAC50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D560C90" w14:textId="77777777"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692CDAC9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78D22F34" w14:textId="77777777"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269C418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949D4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44C958" w14:textId="77777777" w:rsidR="00C02263" w:rsidRDefault="00C02263">
      <w:r>
        <w:separator/>
      </w:r>
    </w:p>
  </w:endnote>
  <w:endnote w:type="continuationSeparator" w:id="0">
    <w:p w14:paraId="05F3E8AE" w14:textId="77777777" w:rsidR="00C02263" w:rsidRDefault="00C02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B57CD2" w14:textId="77777777" w:rsidR="00C02263" w:rsidRDefault="00C02263">
      <w:r>
        <w:separator/>
      </w:r>
    </w:p>
  </w:footnote>
  <w:footnote w:type="continuationSeparator" w:id="0">
    <w:p w14:paraId="5DA60D01" w14:textId="77777777" w:rsidR="00C02263" w:rsidRDefault="00C02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30D6F"/>
    <w:rsid w:val="00144B78"/>
    <w:rsid w:val="00150D8A"/>
    <w:rsid w:val="00175A43"/>
    <w:rsid w:val="0019277B"/>
    <w:rsid w:val="001928F4"/>
    <w:rsid w:val="001A31C6"/>
    <w:rsid w:val="001B7D46"/>
    <w:rsid w:val="001C1B1A"/>
    <w:rsid w:val="001C25DA"/>
    <w:rsid w:val="001D71CA"/>
    <w:rsid w:val="00205368"/>
    <w:rsid w:val="00210A52"/>
    <w:rsid w:val="0022103D"/>
    <w:rsid w:val="00223ED5"/>
    <w:rsid w:val="00243599"/>
    <w:rsid w:val="002614E0"/>
    <w:rsid w:val="00262D16"/>
    <w:rsid w:val="00264A7F"/>
    <w:rsid w:val="003007F7"/>
    <w:rsid w:val="00324937"/>
    <w:rsid w:val="00344778"/>
    <w:rsid w:val="003856A3"/>
    <w:rsid w:val="00387EBE"/>
    <w:rsid w:val="003C6ED3"/>
    <w:rsid w:val="003D4891"/>
    <w:rsid w:val="00416573"/>
    <w:rsid w:val="00437EC9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5338"/>
    <w:rsid w:val="00595688"/>
    <w:rsid w:val="005A2104"/>
    <w:rsid w:val="005C38C8"/>
    <w:rsid w:val="005F24D6"/>
    <w:rsid w:val="00600780"/>
    <w:rsid w:val="00611C47"/>
    <w:rsid w:val="006336B7"/>
    <w:rsid w:val="006413C2"/>
    <w:rsid w:val="006612FD"/>
    <w:rsid w:val="006700B3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0482C"/>
    <w:rsid w:val="00726FC3"/>
    <w:rsid w:val="00741C17"/>
    <w:rsid w:val="0074309D"/>
    <w:rsid w:val="00752AD3"/>
    <w:rsid w:val="007550D1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2D76"/>
    <w:rsid w:val="00854847"/>
    <w:rsid w:val="0086711C"/>
    <w:rsid w:val="00895E01"/>
    <w:rsid w:val="008B2BBD"/>
    <w:rsid w:val="008B5188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C6962"/>
    <w:rsid w:val="00AE1BD2"/>
    <w:rsid w:val="00AF5D18"/>
    <w:rsid w:val="00B31FE9"/>
    <w:rsid w:val="00B76927"/>
    <w:rsid w:val="00B81AA1"/>
    <w:rsid w:val="00B969A5"/>
    <w:rsid w:val="00BB77FB"/>
    <w:rsid w:val="00BD727C"/>
    <w:rsid w:val="00C02263"/>
    <w:rsid w:val="00C25B1D"/>
    <w:rsid w:val="00C30969"/>
    <w:rsid w:val="00C33343"/>
    <w:rsid w:val="00C4081E"/>
    <w:rsid w:val="00C47105"/>
    <w:rsid w:val="00C55D6B"/>
    <w:rsid w:val="00C831C8"/>
    <w:rsid w:val="00C9202D"/>
    <w:rsid w:val="00CA6FCD"/>
    <w:rsid w:val="00CE15C4"/>
    <w:rsid w:val="00CE715E"/>
    <w:rsid w:val="00D03F4E"/>
    <w:rsid w:val="00D226A7"/>
    <w:rsid w:val="00D5113A"/>
    <w:rsid w:val="00D60729"/>
    <w:rsid w:val="00D71701"/>
    <w:rsid w:val="00D812DC"/>
    <w:rsid w:val="00D97119"/>
    <w:rsid w:val="00DA61BB"/>
    <w:rsid w:val="00DA75CA"/>
    <w:rsid w:val="00DD788E"/>
    <w:rsid w:val="00DE24B5"/>
    <w:rsid w:val="00E0331D"/>
    <w:rsid w:val="00E4038D"/>
    <w:rsid w:val="00E56A23"/>
    <w:rsid w:val="00E74294"/>
    <w:rsid w:val="00E87510"/>
    <w:rsid w:val="00EC13E9"/>
    <w:rsid w:val="00ED3219"/>
    <w:rsid w:val="00EE3074"/>
    <w:rsid w:val="00F248C0"/>
    <w:rsid w:val="00F25264"/>
    <w:rsid w:val="00F508E2"/>
    <w:rsid w:val="00F62570"/>
    <w:rsid w:val="00F7073E"/>
    <w:rsid w:val="00F71E4B"/>
    <w:rsid w:val="00F9240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1AEFF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revision</cp:lastModifiedBy>
  <cp:revision>4</cp:revision>
  <cp:lastPrinted>2002-04-23T08:10:00Z</cp:lastPrinted>
  <dcterms:created xsi:type="dcterms:W3CDTF">2021-08-24T07:41:00Z</dcterms:created>
  <dcterms:modified xsi:type="dcterms:W3CDTF">2021-08-24T07:51:00Z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(2)IIa1m8C6AZpoU18jRrSE2i1MAimKpLuZHAF69iC+q5KERboxaWdxp2Pfp0ymsZjXT2+C8Uxj
aWRB2+Lq2TtPrkeS/dlJESzeUVK+iZVtAhgk2CvXWO7GyuqojVJsimWRSQ1BM/T0Qh+ll/u2
ZyFAvDwDs039pJksuhWjXqFKqciFRMa5twcgk1Idda0/5vgbzbLP94C1rDaQoZVDUJCUQ/nR
b1vTB3uIwYRrtAu4kI</vt:lpwstr>
  </property>
  <property fmtid="{D5CDD505-2E9C-101B-9397-08002B2CF9AE}" pid="7" name="_2015_ms_pID_7253431">
    <vt:lpwstr>RbxqbJCO0u95lFFt5Vj7AZU+gPmu34PnzpnGwOvKFa4XETgADNs22t
cWp0nnybiw+7ER9Y0lJkKYXPH1fLNFJzmfpi6y0joJGqkicNq25iEzPsiQ+mAtFugfF6nSpX
XkLCS73kZokV9Rx6RDjDilA/d/Pgg8kprlfkKG+bagkuYQhQuEp/IOaASJ5rMCKJl3+Gt83h
we1Bf9vJG2GWv3yI</vt:lpwstr>
  </property>
</Properties>
</file>