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875F" w14:textId="5C94C06F"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5" w:date="2021-08-24T10:46:00Z">
        <w:r w:rsidR="00DB4AC5">
          <w:rPr>
            <w:rFonts w:ascii="Arial" w:eastAsia="SimSun" w:hAnsi="Arial"/>
            <w:b/>
            <w:bCs/>
            <w:noProof/>
            <w:sz w:val="28"/>
            <w:szCs w:val="28"/>
          </w:rPr>
          <w:t>r05</w:t>
        </w:r>
      </w:ins>
      <w:ins w:id="6" w:author="Lenovo r02" w:date="2021-08-23T09:14:00Z">
        <w:del w:id="7" w:author="Lenovo r05" w:date="2021-08-24T10:46:00Z">
          <w:r w:rsidR="008F3F3D" w:rsidDel="00DB4AC5">
            <w:rPr>
              <w:rFonts w:ascii="Arial" w:eastAsia="SimSun" w:hAnsi="Arial"/>
              <w:b/>
              <w:bCs/>
              <w:noProof/>
              <w:sz w:val="28"/>
              <w:szCs w:val="28"/>
            </w:rPr>
            <w:delText>r0</w:delText>
          </w:r>
        </w:del>
      </w:ins>
      <w:ins w:id="8" w:author="Huawei" w:date="2021-08-24T09:01:00Z">
        <w:del w:id="9" w:author="Lenovo r05" w:date="2021-08-24T10:46:00Z">
          <w:r w:rsidR="0004609C" w:rsidDel="00DB4AC5">
            <w:rPr>
              <w:rFonts w:ascii="Arial" w:eastAsia="SimSun" w:hAnsi="Arial"/>
              <w:b/>
              <w:bCs/>
              <w:noProof/>
              <w:sz w:val="28"/>
              <w:szCs w:val="28"/>
            </w:rPr>
            <w:delText>4</w:delText>
          </w:r>
        </w:del>
      </w:ins>
      <w:ins w:id="10" w:author="Lenovo r02" w:date="2021-08-23T09:14:00Z">
        <w:del w:id="11" w:author="Lenovo r05" w:date="2021-08-24T10:46:00Z">
          <w:r w:rsidR="008F3F3D" w:rsidDel="00DB4AC5">
            <w:rPr>
              <w:rFonts w:ascii="Arial" w:eastAsia="SimSun" w:hAnsi="Arial"/>
              <w:b/>
              <w:bCs/>
              <w:noProof/>
              <w:sz w:val="28"/>
              <w:szCs w:val="28"/>
            </w:rPr>
            <w:delText>2</w:delText>
          </w:r>
        </w:del>
      </w:ins>
      <w:del w:id="12" w:author="Lenovo r05" w:date="2021-08-24T10:46:00Z">
        <w:r w:rsidDel="00DB4AC5">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13" w:author="Ericsson-August19" w:date="2021-08-20T17:07:00Z">
        <w:r w:rsidR="00284A13">
          <w:rPr>
            <w:rFonts w:ascii="Arial" w:hAnsi="Arial" w:cs="Arial"/>
            <w:b/>
            <w:bCs/>
          </w:rPr>
          <w:t xml:space="preserve"> </w:t>
        </w:r>
      </w:ins>
      <w:r>
        <w:rPr>
          <w:rFonts w:ascii="Arial" w:hAnsi="Arial" w:cs="Arial"/>
          <w:b/>
          <w:bCs/>
        </w:rPr>
        <w:t>Item/Release:</w:t>
      </w:r>
      <w:r>
        <w:tab/>
      </w:r>
      <w:bookmarkStart w:id="14" w:name="_Hlk54771402"/>
      <w:r>
        <w:rPr>
          <w:rFonts w:ascii="Arial" w:hAnsi="Arial" w:cs="Arial"/>
          <w:b/>
          <w:bCs/>
        </w:rPr>
        <w:t>ID_UAS</w:t>
      </w:r>
      <w:bookmarkEnd w:id="14"/>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15" w:author="Ericsson-August19" w:date="2021-08-20T17:02:00Z"/>
          <w:lang w:eastAsia="zh-CN"/>
        </w:rPr>
      </w:pPr>
      <w:del w:id="16"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17" w:author="Ericsson-August19" w:date="2021-08-20T17:02:00Z"/>
          <w:lang w:val="en-US" w:eastAsia="zh-CN"/>
        </w:rPr>
      </w:pPr>
      <w:del w:id="18"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19" w:author="Ericsson-August19" w:date="2021-08-20T17:02:00Z"/>
          <w:lang w:val="en-US" w:eastAsia="zh-CN"/>
        </w:rPr>
      </w:pPr>
      <w:del w:id="20"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21" w:author="Ericsson-August19" w:date="2021-08-20T17:02:00Z"/>
          <w:lang w:val="en-US" w:eastAsia="zh-CN"/>
        </w:rPr>
      </w:pPr>
      <w:del w:id="22"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23" w:author="Ericsson-August19" w:date="2021-08-20T17:02:00Z"/>
          <w:lang w:val="en-US" w:eastAsia="zh-CN"/>
        </w:rPr>
      </w:pPr>
      <w:del w:id="24"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25" w:author="Ericsson-August19" w:date="2021-08-20T17:02:00Z"/>
          <w:rFonts w:eastAsiaTheme="minorHAnsi"/>
          <w:color w:val="auto"/>
          <w:lang w:val="en-US" w:eastAsia="en-US"/>
        </w:rPr>
      </w:pPr>
      <w:ins w:id="26"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27" w:author="Ericsson-August19" w:date="2021-08-20T17:02:00Z"/>
        </w:rPr>
      </w:pPr>
      <w:ins w:id="28"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29" w:author="Ericsson-August19" w:date="2021-08-20T17:02:00Z"/>
        </w:rPr>
      </w:pPr>
      <w:ins w:id="30"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31" w:author="Ericsson-August19" w:date="2021-08-20T17:02:00Z"/>
        </w:rPr>
      </w:pPr>
      <w:ins w:id="32" w:author="Ericsson-August19" w:date="2021-08-20T17:02:00Z">
        <w:r>
          <w:t>-) Apply the PDU session event service (as proposed by Huawei</w:t>
        </w:r>
      </w:ins>
      <w:ins w:id="33" w:author="Ericsson-August19" w:date="2021-08-20T17:04:00Z">
        <w:r w:rsidR="00BC0B52">
          <w:t xml:space="preserve"> </w:t>
        </w:r>
        <w:r w:rsidR="00A50B54">
          <w:t>S2-2</w:t>
        </w:r>
        <w:r w:rsidR="005545C4">
          <w:t>10</w:t>
        </w:r>
        <w:r w:rsidR="00DD2D25">
          <w:t>5</w:t>
        </w:r>
        <w:r w:rsidR="00FA64F8">
          <w:t>6</w:t>
        </w:r>
        <w:r w:rsidR="00A50B54">
          <w:t>70</w:t>
        </w:r>
      </w:ins>
      <w:ins w:id="34"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35" w:author="Ericsson-August19" w:date="2021-08-20T17:02:00Z"/>
        </w:rPr>
      </w:pPr>
      <w:ins w:id="36"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37" w:author="Ericsson-August19" w:date="2021-08-20T17:02:00Z"/>
          <w:highlight w:val="yellow"/>
          <w:rPrChange w:id="38" w:author="Ericsson-August19" w:date="2021-08-20T17:08:00Z">
            <w:rPr>
              <w:ins w:id="39" w:author="Ericsson-August19" w:date="2021-08-20T17:02:00Z"/>
            </w:rPr>
          </w:rPrChange>
        </w:rPr>
      </w:pPr>
      <w:ins w:id="40" w:author="Ericsson-August19" w:date="2021-08-20T17:02:00Z">
        <w:r w:rsidRPr="00D12DFC">
          <w:rPr>
            <w:highlight w:val="yellow"/>
            <w:rPrChange w:id="41" w:author="Ericsson-August19" w:date="2021-08-20T17:08:00Z">
              <w:rPr/>
            </w:rPrChange>
          </w:rPr>
          <w:t>Removed changes to clauses 5.2.8 and 5.2.9</w:t>
        </w:r>
      </w:ins>
      <w:ins w:id="42" w:author="Ericsson-August19" w:date="2021-08-20T17:03:00Z">
        <w:r w:rsidR="002C0A98" w:rsidRPr="00D12DFC">
          <w:rPr>
            <w:highlight w:val="yellow"/>
            <w:rPrChange w:id="43" w:author="Ericsson-August19" w:date="2021-08-20T17:08:00Z">
              <w:rPr/>
            </w:rPrChange>
          </w:rPr>
          <w:t xml:space="preserve"> and moved content of 5.2.</w:t>
        </w:r>
        <w:r w:rsidR="001B260B" w:rsidRPr="00D12DFC">
          <w:rPr>
            <w:highlight w:val="yellow"/>
            <w:rPrChange w:id="44" w:author="Ericsson-August19" w:date="2021-08-20T17:08:00Z">
              <w:rPr/>
            </w:rPrChange>
          </w:rPr>
          <w:t>8 into 5.2.5</w:t>
        </w:r>
        <w:r w:rsidR="004E212B" w:rsidRPr="00D12DFC">
          <w:rPr>
            <w:highlight w:val="yellow"/>
            <w:rPrChange w:id="45" w:author="Ericsson-August19" w:date="2021-08-20T17:08:00Z">
              <w:rPr/>
            </w:rPrChange>
          </w:rPr>
          <w:t xml:space="preserve">.4 and changed the title as </w:t>
        </w:r>
      </w:ins>
      <w:ins w:id="46" w:author="Ericsson-August19" w:date="2021-08-20T17:04:00Z">
        <w:r w:rsidR="004E212B" w:rsidRPr="00D12DFC">
          <w:rPr>
            <w:highlight w:val="yellow"/>
            <w:rPrChange w:id="47" w:author="Ericsson-August19" w:date="2021-08-20T17:08:00Z">
              <w:rPr/>
            </w:rPrChange>
          </w:rPr>
          <w:t xml:space="preserve">USS initiated </w:t>
        </w:r>
      </w:ins>
      <w:ins w:id="48" w:author="Ericsson-August19" w:date="2021-08-20T17:03:00Z">
        <w:r w:rsidR="004E212B" w:rsidRPr="00D12DFC">
          <w:rPr>
            <w:highlight w:val="yellow"/>
            <w:rPrChange w:id="49" w:author="Ericsson-August19" w:date="2021-08-20T17:08:00Z">
              <w:rPr/>
            </w:rPrChange>
          </w:rPr>
          <w:t>C2 Policy C</w:t>
        </w:r>
      </w:ins>
      <w:ins w:id="50" w:author="Ericsson-August19" w:date="2021-08-20T17:04:00Z">
        <w:r w:rsidR="004E212B" w:rsidRPr="00D12DFC">
          <w:rPr>
            <w:highlight w:val="yellow"/>
            <w:rPrChange w:id="51" w:author="Ericsson-August19" w:date="2021-08-20T17:08:00Z">
              <w:rPr/>
            </w:rPrChange>
          </w:rPr>
          <w:t>onfiguration</w:t>
        </w:r>
      </w:ins>
      <w:ins w:id="52" w:author="Ericsson-August19" w:date="2021-08-20T17:03:00Z">
        <w:r w:rsidR="004E212B" w:rsidRPr="00D12DFC">
          <w:rPr>
            <w:highlight w:val="yellow"/>
            <w:rPrChange w:id="53" w:author="Ericsson-August19" w:date="2021-08-20T17:08:00Z">
              <w:rPr/>
            </w:rPrChange>
          </w:rPr>
          <w:t>.</w:t>
        </w:r>
      </w:ins>
    </w:p>
    <w:p w14:paraId="279351FF" w14:textId="77777777" w:rsidR="0033503C" w:rsidRPr="00D97C7A" w:rsidRDefault="0033503C">
      <w:pPr>
        <w:pStyle w:val="ListParagraph"/>
        <w:ind w:left="720" w:firstLineChars="0" w:firstLine="0"/>
        <w:rPr>
          <w:ins w:id="54" w:author="Ericsson-August19" w:date="2021-08-20T17:02:00Z"/>
          <w:lang w:val="en-US" w:eastAsia="zh-CN"/>
        </w:rPr>
        <w:pPrChange w:id="55"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56" w:name="_Toc73974992"/>
      <w:r>
        <w:t>5.2.5.1</w:t>
      </w:r>
      <w:r>
        <w:tab/>
        <w:t>General</w:t>
      </w:r>
      <w:bookmarkEnd w:id="56"/>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57" w:author="Hans Mattsson" w:date="2021-08-20T21:39:00Z"/>
        </w:rPr>
      </w:pPr>
      <w:r>
        <w:t>-</w:t>
      </w:r>
      <w:r>
        <w:tab/>
        <w:t>During a new PDU Session/PDN connection establishment, if the UAV requires to use a separate PDU Session/PDN connection for C2 communication</w:t>
      </w:r>
      <w:del w:id="58" w:author="Hans Mattsson" w:date="2021-08-20T21:39:00Z">
        <w:r w:rsidDel="0034322A">
          <w:delText>.</w:delText>
        </w:r>
      </w:del>
    </w:p>
    <w:p w14:paraId="36F59A97" w14:textId="325CE85B" w:rsidR="0034322A" w:rsidDel="0034322A" w:rsidRDefault="0034322A" w:rsidP="0034322A">
      <w:pPr>
        <w:rPr>
          <w:del w:id="59" w:author="Hans Mattsson" w:date="2021-08-20T21:40:00Z"/>
          <w:moveTo w:id="60" w:author="Hans Mattsson" w:date="2021-08-20T21:40:00Z"/>
        </w:rPr>
      </w:pPr>
      <w:moveToRangeStart w:id="61" w:author="Hans Mattsson" w:date="2021-08-20T21:40:00Z" w:name="move80388017"/>
      <w:moveTo w:id="62" w:author="Hans Mattsson" w:date="2021-08-20T21:40:00Z">
        <w:del w:id="63" w:author="Hans Mattsson" w:date="2021-08-20T21:40:00Z">
          <w:r w:rsidRPr="00CA32B7" w:rsidDel="0034322A">
            <w:delText>The</w:delText>
          </w:r>
        </w:del>
        <w:del w:id="64"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1"/>
    <w:p w14:paraId="5A0A7EED" w14:textId="77777777" w:rsidR="00E9163C" w:rsidRDefault="00E9163C">
      <w:pPr>
        <w:pPrChange w:id="65" w:author="Hans Mattsson" w:date="2021-08-20T21:40:00Z">
          <w:pPr>
            <w:pStyle w:val="B1"/>
          </w:pPr>
        </w:pPrChange>
      </w:pPr>
    </w:p>
    <w:p w14:paraId="359B5113" w14:textId="5818DAC7" w:rsidR="009A2033" w:rsidRDefault="009A2033" w:rsidP="009A2033">
      <w:pPr>
        <w:pStyle w:val="Heading5"/>
        <w:rPr>
          <w:lang w:val="en-US"/>
        </w:rPr>
      </w:pPr>
      <w:bookmarkStart w:id="66" w:name="_Toc73974993"/>
      <w:r>
        <w:rPr>
          <w:lang w:val="en-US"/>
        </w:rPr>
        <w:t>5.2.5.2</w:t>
      </w:r>
      <w:r>
        <w:rPr>
          <w:lang w:val="en-US"/>
        </w:rPr>
        <w:tab/>
        <w:t>Procedure for C2 authorization in 5GS</w:t>
      </w:r>
      <w:bookmarkEnd w:id="66"/>
    </w:p>
    <w:p w14:paraId="1AF23478" w14:textId="77777777" w:rsidR="009118C7" w:rsidRPr="001417B8" w:rsidRDefault="009118C7" w:rsidP="009118C7">
      <w:pPr>
        <w:pStyle w:val="Heading5"/>
        <w:rPr>
          <w:ins w:id="67" w:author="Hans Mattsson" w:date="2021-08-20T15:46:00Z"/>
          <w:lang w:val="en-US"/>
        </w:rPr>
      </w:pPr>
      <w:ins w:id="68"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69" w:author="Hans Mattsson" w:date="2021-08-20T16:11:00Z"/>
        </w:rPr>
      </w:pPr>
      <w:r>
        <w:t>-</w:t>
      </w:r>
      <w:r>
        <w:tab/>
        <w:t>In Step</w:t>
      </w:r>
      <w:r w:rsidR="00206175">
        <w:t> </w:t>
      </w:r>
      <w:r>
        <w:t xml:space="preserve">0, the </w:t>
      </w:r>
      <w:r w:rsidR="00ED3E29">
        <w:t xml:space="preserve">UE </w:t>
      </w:r>
      <w:r>
        <w:t xml:space="preserve">includes </w:t>
      </w:r>
      <w:del w:id="70" w:author="Hans Mattsson" w:date="2021-08-20T15:56:00Z">
        <w:r w:rsidDel="00721DD5">
          <w:delText xml:space="preserve">a within a UAS container, </w:delText>
        </w:r>
      </w:del>
      <w:r>
        <w:t>pairing information</w:t>
      </w:r>
      <w:ins w:id="71" w:author="InterDigital_r03" w:date="2021-08-23T15:10:00Z">
        <w:r w:rsidR="00F55620">
          <w:t xml:space="preserve"> </w:t>
        </w:r>
        <w:commentRangeStart w:id="72"/>
        <w:r w:rsidR="00F55620" w:rsidRPr="00F55620">
          <w:rPr>
            <w:highlight w:val="yellow"/>
          </w:rPr>
          <w:t>(if available)</w:t>
        </w:r>
      </w:ins>
      <w:ins w:id="73" w:author="Hans Mattsson" w:date="2021-08-20T15:56:00Z">
        <w:r w:rsidR="00EB22AF">
          <w:t xml:space="preserve"> </w:t>
        </w:r>
      </w:ins>
      <w:commentRangeEnd w:id="72"/>
      <w:r w:rsidR="00F55620">
        <w:rPr>
          <w:rStyle w:val="CommentReference"/>
        </w:rPr>
        <w:commentReference w:id="72"/>
      </w:r>
      <w:ins w:id="74" w:author="Hans Mattsson" w:date="2021-08-20T15:56:00Z">
        <w:r w:rsidR="00EB22AF">
          <w:t>in a C2 Aviation Payload.</w:t>
        </w:r>
      </w:ins>
      <w:del w:id="75" w:author="Hans Mattsson" w:date="2021-08-20T15:56:00Z">
        <w:r w:rsidDel="0087191C">
          <w:delText xml:space="preserve"> (if available);</w:delText>
        </w:r>
      </w:del>
      <w:ins w:id="76" w:author="Hans Mattsson" w:date="2021-08-20T16:02:00Z">
        <w:r w:rsidR="0031425E">
          <w:t xml:space="preserve"> which </w:t>
        </w:r>
        <w:r w:rsidR="00781E63">
          <w:t>is</w:t>
        </w:r>
      </w:ins>
      <w:ins w:id="77" w:author="Hans Mattsson" w:date="2021-08-20T16:09:00Z">
        <w:r w:rsidR="0097584B">
          <w:t xml:space="preserve"> </w:t>
        </w:r>
      </w:ins>
      <w:ins w:id="78" w:author="Hans Mattsson" w:date="2021-08-20T16:04:00Z">
        <w:r w:rsidR="002448E0">
          <w:t>fo</w:t>
        </w:r>
      </w:ins>
      <w:ins w:id="79" w:author="Hans Mattsson" w:date="2021-08-20T16:05:00Z">
        <w:r w:rsidR="002448E0">
          <w:t xml:space="preserve">rwarded </w:t>
        </w:r>
      </w:ins>
      <w:ins w:id="80" w:author="Hans Mattsson" w:date="2021-08-20T16:09:00Z">
        <w:r w:rsidR="00E02681">
          <w:t xml:space="preserve">further </w:t>
        </w:r>
      </w:ins>
      <w:ins w:id="81" w:author="Hans Mattsson" w:date="2021-08-20T16:05:00Z">
        <w:r w:rsidR="002448E0">
          <w:t xml:space="preserve">to </w:t>
        </w:r>
      </w:ins>
      <w:ins w:id="82" w:author="Hans Mattsson" w:date="2021-08-20T16:02:00Z">
        <w:r w:rsidR="00781E63">
          <w:t>the USS</w:t>
        </w:r>
      </w:ins>
      <w:ins w:id="83" w:author="Hans Mattsson" w:date="2021-08-20T16:09:00Z">
        <w:del w:id="84" w:author="Lenovo r02" w:date="2021-08-23T09:17:00Z">
          <w:r w:rsidR="00E02681" w:rsidDel="008F3F3D">
            <w:delText xml:space="preserve"> </w:delText>
          </w:r>
          <w:r w:rsidR="00E02681" w:rsidRPr="00886CB0" w:rsidDel="008F3F3D">
            <w:rPr>
              <w:highlight w:val="green"/>
              <w:rPrChange w:id="85" w:author="Lenovo r02" w:date="2021-08-23T11:07:00Z">
                <w:rPr/>
              </w:rPrChange>
            </w:rPr>
            <w:delText>the USS</w:delText>
          </w:r>
        </w:del>
        <w:r w:rsidR="00E02681" w:rsidRPr="00886CB0">
          <w:rPr>
            <w:highlight w:val="green"/>
            <w:rPrChange w:id="86" w:author="Lenovo r02" w:date="2021-08-23T11:07:00Z">
              <w:rPr/>
            </w:rPrChange>
          </w:rPr>
          <w:t>.</w:t>
        </w:r>
      </w:ins>
    </w:p>
    <w:p w14:paraId="1EB26C61" w14:textId="7F28D68E" w:rsidR="00BC1FBC" w:rsidRDefault="00D13D4F" w:rsidP="009A2033">
      <w:pPr>
        <w:pStyle w:val="B1"/>
        <w:rPr>
          <w:ins w:id="87" w:author="Hans Mattsson" w:date="2021-08-20T16:22:00Z"/>
        </w:rPr>
      </w:pPr>
      <w:ins w:id="88" w:author="Hans Mattsson" w:date="2021-08-20T16:11:00Z">
        <w:r>
          <w:t>-</w:t>
        </w:r>
        <w:r>
          <w:tab/>
        </w:r>
        <w:r w:rsidR="008E3463">
          <w:t xml:space="preserve">In step </w:t>
        </w:r>
      </w:ins>
      <w:ins w:id="89" w:author="Hans Mattsson" w:date="2021-08-20T16:12:00Z">
        <w:r w:rsidR="00C76E7E">
          <w:t>4</w:t>
        </w:r>
      </w:ins>
      <w:ins w:id="90" w:author="Hans Mattsson" w:date="2021-08-20T16:11:00Z">
        <w:r w:rsidR="008E3463">
          <w:t xml:space="preserve">, the USS </w:t>
        </w:r>
      </w:ins>
      <w:ins w:id="91" w:author="Hans Mattsson" w:date="2021-08-20T16:17:00Z">
        <w:r w:rsidR="00E06BA6">
          <w:t xml:space="preserve">will </w:t>
        </w:r>
      </w:ins>
      <w:ins w:id="92" w:author="Hans Mattsson" w:date="2021-08-20T16:11:00Z">
        <w:r w:rsidR="008E3463">
          <w:t xml:space="preserve">perform </w:t>
        </w:r>
      </w:ins>
      <w:ins w:id="93" w:author="Hans Mattsson" w:date="2021-08-20T16:14:00Z">
        <w:r w:rsidR="0078749B">
          <w:t xml:space="preserve">C2 </w:t>
        </w:r>
      </w:ins>
      <w:ins w:id="94" w:author="Hans Mattsson" w:date="2021-08-20T16:11:00Z">
        <w:r w:rsidR="008E3463">
          <w:t xml:space="preserve">authorization taking the </w:t>
        </w:r>
      </w:ins>
      <w:ins w:id="95" w:author="Hans Mattsson" w:date="2021-08-20T16:15:00Z">
        <w:r w:rsidR="003011D4">
          <w:t xml:space="preserve">included pairing information, the </w:t>
        </w:r>
      </w:ins>
      <w:ins w:id="96" w:author="Hans Mattsson" w:date="2021-08-20T16:11:00Z">
        <w:r w:rsidR="008E3463">
          <w:t>Service Level Device Identity/CAA-Level UAV ID and 3GPP UAV ID/GPSI etc into account</w:t>
        </w:r>
      </w:ins>
      <w:ins w:id="97" w:author="Hans Mattsson" w:date="2021-08-20T16:17:00Z">
        <w:r w:rsidR="00E06BA6">
          <w:t xml:space="preserve">. </w:t>
        </w:r>
        <w:r w:rsidR="0095479E">
          <w:t xml:space="preserve">The </w:t>
        </w:r>
      </w:ins>
      <w:ins w:id="98" w:author="Hans Mattsson" w:date="2021-08-20T16:18:00Z">
        <w:r w:rsidR="000F3910">
          <w:t xml:space="preserve">USS includes the resulting </w:t>
        </w:r>
      </w:ins>
      <w:ins w:id="99" w:author="Hans Mattsson" w:date="2021-08-20T16:17:00Z">
        <w:r w:rsidR="0095479E">
          <w:t xml:space="preserve">C2 </w:t>
        </w:r>
      </w:ins>
      <w:ins w:id="100" w:author="Hans Mattsson" w:date="2021-08-20T16:18:00Z">
        <w:r w:rsidR="003C73BC">
          <w:t>Authoriza</w:t>
        </w:r>
      </w:ins>
      <w:ins w:id="101" w:author="Hans Mattsson" w:date="2021-08-20T16:19:00Z">
        <w:r w:rsidR="003C73BC">
          <w:t xml:space="preserve">tion result in the </w:t>
        </w:r>
        <w:r w:rsidR="007D508F">
          <w:t>N</w:t>
        </w:r>
        <w:commentRangeStart w:id="102"/>
        <w:del w:id="103" w:author="Lenovo r02" w:date="2021-08-23T09:18:00Z">
          <w:r w:rsidR="007D508F" w:rsidRPr="00886CB0" w:rsidDel="008F3F3D">
            <w:rPr>
              <w:highlight w:val="green"/>
              <w:rPrChange w:id="104" w:author="Lenovo r02" w:date="2021-08-23T11:07:00Z">
                <w:rPr/>
              </w:rPrChange>
            </w:rPr>
            <w:delText>af</w:delText>
          </w:r>
        </w:del>
      </w:ins>
      <w:ins w:id="105" w:author="Lenovo r02" w:date="2021-08-23T09:18:00Z">
        <w:r w:rsidR="008F3F3D" w:rsidRPr="00886CB0">
          <w:rPr>
            <w:highlight w:val="green"/>
            <w:rPrChange w:id="106" w:author="Lenovo r02" w:date="2021-08-23T11:07:00Z">
              <w:rPr/>
            </w:rPrChange>
          </w:rPr>
          <w:t>33</w:t>
        </w:r>
      </w:ins>
      <w:commentRangeEnd w:id="102"/>
      <w:r w:rsidR="00472837">
        <w:rPr>
          <w:rStyle w:val="CommentReference"/>
        </w:rPr>
        <w:commentReference w:id="102"/>
      </w:r>
      <w:ins w:id="107" w:author="Hans Mattsson" w:date="2021-08-20T16:19:00Z">
        <w:r w:rsidR="007D508F">
          <w:t>_</w:t>
        </w:r>
        <w:r w:rsidR="00643591">
          <w:t xml:space="preserve">Auth_Response </w:t>
        </w:r>
      </w:ins>
      <w:ins w:id="108" w:author="Hans Mattsson" w:date="2021-08-20T16:20:00Z">
        <w:r w:rsidR="00643591">
          <w:t xml:space="preserve">returned </w:t>
        </w:r>
        <w:r w:rsidR="00047E75">
          <w:t>to the UAS-NF/NEF</w:t>
        </w:r>
        <w:r w:rsidR="00DB092E">
          <w:t xml:space="preserve"> </w:t>
        </w:r>
      </w:ins>
      <w:ins w:id="109" w:author="Hans Mattsson" w:date="2021-08-20T16:21:00Z">
        <w:r w:rsidR="001F3D53">
          <w:t xml:space="preserve">and it will </w:t>
        </w:r>
        <w:r w:rsidR="008B5CE0">
          <w:t>be forw</w:t>
        </w:r>
      </w:ins>
      <w:ins w:id="110" w:author="Hans Mattsson" w:date="2021-08-20T16:22:00Z">
        <w:r w:rsidR="008B5CE0">
          <w:t xml:space="preserve">arded to the UAV/UE </w:t>
        </w:r>
      </w:ins>
      <w:ins w:id="111" w:author="Hans Mattsson" w:date="2021-08-20T16:24:00Z">
        <w:r w:rsidR="006A231F">
          <w:t xml:space="preserve">in </w:t>
        </w:r>
      </w:ins>
      <w:ins w:id="112" w:author="Hans Mattsson" w:date="2021-08-20T16:22:00Z">
        <w:r w:rsidR="008B5CE0">
          <w:t>step 7.</w:t>
        </w:r>
      </w:ins>
    </w:p>
    <w:p w14:paraId="7FDDA762" w14:textId="09F06D62" w:rsidR="00EC5BAA" w:rsidRDefault="001449FB" w:rsidP="009A2033">
      <w:pPr>
        <w:pStyle w:val="B1"/>
        <w:rPr>
          <w:ins w:id="113" w:author="Hans Mattsson" w:date="2021-08-20T16:53:00Z"/>
        </w:rPr>
      </w:pPr>
      <w:ins w:id="114" w:author="Hans Mattsson" w:date="2021-08-20T16:22:00Z">
        <w:r>
          <w:t>-</w:t>
        </w:r>
      </w:ins>
      <w:ins w:id="115" w:author="Hans Mattsson" w:date="2021-08-20T16:25:00Z">
        <w:r w:rsidR="0090324B">
          <w:tab/>
        </w:r>
        <w:del w:id="116" w:author="InterDigital_r03" w:date="2021-08-23T15:43:00Z">
          <w:r w:rsidR="0090324B" w:rsidRPr="000B20AA" w:rsidDel="000B20AA">
            <w:rPr>
              <w:highlight w:val="yellow"/>
              <w:rPrChange w:id="117" w:author="InterDigital_r03" w:date="2021-08-23T15:43:00Z">
                <w:rPr/>
              </w:rPrChange>
            </w:rPr>
            <w:delText>If</w:delText>
          </w:r>
        </w:del>
      </w:ins>
      <w:ins w:id="118" w:author="Hans Mattsson" w:date="2021-08-20T16:26:00Z">
        <w:del w:id="119" w:author="InterDigital_r03" w:date="2021-08-23T15:43:00Z">
          <w:r w:rsidR="00BE6CF7" w:rsidRPr="000B20AA" w:rsidDel="000B20AA">
            <w:rPr>
              <w:highlight w:val="yellow"/>
              <w:rPrChange w:id="120" w:author="InterDigital_r03" w:date="2021-08-23T15:43:00Z">
                <w:rPr/>
              </w:rPrChange>
            </w:rPr>
            <w:delText xml:space="preserve"> the authorized </w:delText>
          </w:r>
          <w:r w:rsidR="002F6CBC" w:rsidRPr="000B20AA" w:rsidDel="000B20AA">
            <w:rPr>
              <w:highlight w:val="yellow"/>
              <w:rPrChange w:id="121" w:author="InterDigital_r03" w:date="2021-08-23T15:43:00Z">
                <w:rPr/>
              </w:rPrChange>
            </w:rPr>
            <w:delText xml:space="preserve">C2 pairing </w:delText>
          </w:r>
        </w:del>
      </w:ins>
      <w:ins w:id="122" w:author="Hans Mattsson" w:date="2021-08-20T16:31:00Z">
        <w:del w:id="123" w:author="InterDigital_r03" w:date="2021-08-23T15:43:00Z">
          <w:r w:rsidR="00284547" w:rsidRPr="000B20AA" w:rsidDel="000B20AA">
            <w:rPr>
              <w:highlight w:val="yellow"/>
              <w:rPrChange w:id="124" w:author="InterDigital_r03" w:date="2021-08-23T15:43:00Z">
                <w:rPr/>
              </w:rPrChange>
            </w:rPr>
            <w:delText xml:space="preserve">is to </w:delText>
          </w:r>
        </w:del>
      </w:ins>
      <w:ins w:id="125" w:author="Hans Mattsson" w:date="2021-08-20T16:27:00Z">
        <w:del w:id="126" w:author="InterDigital_r03" w:date="2021-08-23T15:43:00Z">
          <w:r w:rsidR="002F6CBC" w:rsidRPr="000B20AA" w:rsidDel="000B20AA">
            <w:rPr>
              <w:highlight w:val="yellow"/>
              <w:rPrChange w:id="127" w:author="InterDigital_r03" w:date="2021-08-23T15:43:00Z">
                <w:rPr/>
              </w:rPrChange>
            </w:rPr>
            <w:delText xml:space="preserve">be </w:delText>
          </w:r>
        </w:del>
      </w:ins>
      <w:ins w:id="128" w:author="Hans Mattsson" w:date="2021-08-20T16:28:00Z">
        <w:del w:id="129" w:author="InterDigital_r03" w:date="2021-08-23T15:43:00Z">
          <w:r w:rsidR="004918FD" w:rsidRPr="000B20AA" w:rsidDel="000B20AA">
            <w:rPr>
              <w:highlight w:val="yellow"/>
              <w:rPrChange w:id="130" w:author="InterDigital_r03" w:date="2021-08-23T15:43:00Z">
                <w:rPr/>
              </w:rPrChange>
            </w:rPr>
            <w:delText xml:space="preserve">specifically </w:delText>
          </w:r>
        </w:del>
      </w:ins>
      <w:ins w:id="131" w:author="Hans Mattsson" w:date="2021-08-20T16:27:00Z">
        <w:del w:id="132" w:author="InterDigital_r03" w:date="2021-08-23T15:43:00Z">
          <w:r w:rsidR="002F6CBC" w:rsidRPr="000B20AA" w:rsidDel="000B20AA">
            <w:rPr>
              <w:highlight w:val="yellow"/>
              <w:rPrChange w:id="133" w:author="InterDigital_r03" w:date="2021-08-23T15:43:00Z">
                <w:rPr/>
              </w:rPrChange>
            </w:rPr>
            <w:delText xml:space="preserve">enforced </w:delText>
          </w:r>
        </w:del>
      </w:ins>
      <w:ins w:id="134" w:author="Hans Mattsson" w:date="2021-08-20T16:29:00Z">
        <w:del w:id="135" w:author="InterDigital_r03" w:date="2021-08-23T15:43:00Z">
          <w:r w:rsidR="009C4532" w:rsidRPr="000B20AA" w:rsidDel="000B20AA">
            <w:rPr>
              <w:highlight w:val="yellow"/>
              <w:rPrChange w:id="136" w:author="InterDigital_r03" w:date="2021-08-23T15:43:00Z">
                <w:rPr/>
              </w:rPrChange>
            </w:rPr>
            <w:delText xml:space="preserve">by the 3GPP </w:delText>
          </w:r>
          <w:commentRangeStart w:id="137"/>
          <w:r w:rsidR="009C4532" w:rsidRPr="000B20AA" w:rsidDel="000B20AA">
            <w:rPr>
              <w:highlight w:val="yellow"/>
              <w:rPrChange w:id="138" w:author="InterDigital_r03" w:date="2021-08-23T15:43:00Z">
                <w:rPr/>
              </w:rPrChange>
            </w:rPr>
            <w:delText>Network</w:delText>
          </w:r>
        </w:del>
      </w:ins>
      <w:commentRangeEnd w:id="137"/>
      <w:r w:rsidR="000B20AA">
        <w:rPr>
          <w:rStyle w:val="CommentReference"/>
        </w:rPr>
        <w:commentReference w:id="137"/>
      </w:r>
      <w:ins w:id="139" w:author="Hans Mattsson" w:date="2021-08-20T16:29:00Z">
        <w:del w:id="140" w:author="InterDigital_r03" w:date="2021-08-23T15:43:00Z">
          <w:r w:rsidR="00D44DAD" w:rsidDel="000B20AA">
            <w:delText xml:space="preserve"> </w:delText>
          </w:r>
        </w:del>
        <w:r w:rsidR="00D44DAD">
          <w:t xml:space="preserve">the USS </w:t>
        </w:r>
      </w:ins>
      <w:ins w:id="141" w:author="Hans Mattsson" w:date="2021-08-20T16:30:00Z">
        <w:r w:rsidR="0071144D">
          <w:t>shall</w:t>
        </w:r>
      </w:ins>
      <w:ins w:id="142" w:author="Ericsson-August19" w:date="2021-08-20T17:14:00Z">
        <w:r w:rsidR="00EA4B22">
          <w:t>:</w:t>
        </w:r>
      </w:ins>
      <w:ins w:id="143" w:author="Hans Mattsson" w:date="2021-08-20T16:30:00Z">
        <w:r w:rsidR="0071144D">
          <w:t xml:space="preserve"> </w:t>
        </w:r>
      </w:ins>
    </w:p>
    <w:p w14:paraId="6462366F" w14:textId="052ABF20" w:rsidR="001B09AC" w:rsidRDefault="00EC5BAA">
      <w:pPr>
        <w:pStyle w:val="B1"/>
        <w:ind w:firstLine="0"/>
        <w:rPr>
          <w:ins w:id="144" w:author="Hans Mattsson" w:date="2021-08-20T16:40:00Z"/>
        </w:rPr>
        <w:pPrChange w:id="145" w:author="Hans Mattsson" w:date="2021-08-20T16:53:00Z">
          <w:pPr>
            <w:pStyle w:val="B1"/>
          </w:pPr>
        </w:pPrChange>
      </w:pPr>
      <w:ins w:id="146" w:author="Hans Mattsson" w:date="2021-08-20T16:53:00Z">
        <w:r>
          <w:lastRenderedPageBreak/>
          <w:t>-</w:t>
        </w:r>
        <w:r>
          <w:tab/>
        </w:r>
      </w:ins>
      <w:ins w:id="147" w:author="Hans Mattsson" w:date="2021-08-20T16:30:00Z">
        <w:r w:rsidR="0071144D">
          <w:t xml:space="preserve">in step 4 include </w:t>
        </w:r>
      </w:ins>
      <w:ins w:id="148" w:author="Hans Mattsson" w:date="2021-08-20T16:31:00Z">
        <w:r w:rsidR="00B17E04">
          <w:t xml:space="preserve">a DN </w:t>
        </w:r>
        <w:r w:rsidR="00284547">
          <w:t xml:space="preserve">Authorization profile </w:t>
        </w:r>
      </w:ins>
      <w:ins w:id="149" w:author="Hans Mattsson" w:date="2021-08-20T16:32:00Z">
        <w:r w:rsidR="00967E21">
          <w:t xml:space="preserve">Index specifying </w:t>
        </w:r>
        <w:r w:rsidR="00DB004B">
          <w:t xml:space="preserve">a predefined set of PCC-rules in the PCF </w:t>
        </w:r>
      </w:ins>
      <w:ins w:id="150" w:author="Hans Mattsson" w:date="2021-08-20T16:33:00Z">
        <w:r w:rsidR="00175F49">
          <w:t xml:space="preserve">that </w:t>
        </w:r>
      </w:ins>
      <w:ins w:id="151" w:author="Hans Mattsson" w:date="2021-08-20T16:35:00Z">
        <w:r w:rsidR="00397662">
          <w:t>puts an initi</w:t>
        </w:r>
        <w:r w:rsidR="005D776C">
          <w:t>a</w:t>
        </w:r>
        <w:r w:rsidR="00397662">
          <w:t>l</w:t>
        </w:r>
        <w:r w:rsidR="005D776C">
          <w:t xml:space="preserve"> restriction on</w:t>
        </w:r>
      </w:ins>
      <w:ins w:id="152" w:author="Hans Mattsson" w:date="2021-08-20T16:33:00Z">
        <w:r w:rsidR="00175F49">
          <w:t xml:space="preserve"> the </w:t>
        </w:r>
      </w:ins>
      <w:ins w:id="153" w:author="Hans Mattsson" w:date="2021-08-20T16:34:00Z">
        <w:r w:rsidR="005E36B4">
          <w:t xml:space="preserve">traffic </w:t>
        </w:r>
      </w:ins>
      <w:ins w:id="154" w:author="Hans Mattsson" w:date="2021-08-20T16:33:00Z">
        <w:r w:rsidR="00175F49">
          <w:t>allowed</w:t>
        </w:r>
      </w:ins>
      <w:ins w:id="155" w:author="Hans Mattsson" w:date="2021-08-20T16:34:00Z">
        <w:r w:rsidR="005E36B4">
          <w:t xml:space="preserve"> </w:t>
        </w:r>
      </w:ins>
      <w:ins w:id="156" w:author="Hans Mattsson" w:date="2021-08-20T16:37:00Z">
        <w:r w:rsidR="00C405A8">
          <w:t xml:space="preserve">to pass </w:t>
        </w:r>
      </w:ins>
      <w:ins w:id="157" w:author="Hans Mattsson" w:date="2021-08-20T16:34:00Z">
        <w:r w:rsidR="005E36B4">
          <w:t xml:space="preserve">on </w:t>
        </w:r>
        <w:r w:rsidR="00C44D5F">
          <w:t>the PDU-session</w:t>
        </w:r>
      </w:ins>
      <w:ins w:id="158" w:author="Hans Mattsson" w:date="2021-08-20T16:36:00Z">
        <w:r w:rsidR="000528DF">
          <w:t xml:space="preserve">. </w:t>
        </w:r>
      </w:ins>
      <w:ins w:id="159" w:author="Ericsson-August19" w:date="2021-08-20T17:14:00Z">
        <w:r w:rsidR="00C00DF2">
          <w:t>For</w:t>
        </w:r>
      </w:ins>
      <w:ins w:id="160" w:author="Hans Mattsson" w:date="2021-08-20T16:40:00Z">
        <w:r w:rsidR="007234CE">
          <w:t xml:space="preserve"> </w:t>
        </w:r>
      </w:ins>
      <w:ins w:id="161" w:author="Hans Mattsson" w:date="2021-08-20T16:37:00Z">
        <w:r w:rsidR="00C405A8">
          <w:t>ex</w:t>
        </w:r>
      </w:ins>
      <w:ins w:id="162" w:author="Hans Mattsson" w:date="2021-08-20T22:12:00Z">
        <w:r w:rsidR="00F278CF">
          <w:t>a</w:t>
        </w:r>
      </w:ins>
      <w:ins w:id="163" w:author="Hans Mattsson" w:date="2021-08-20T16:37:00Z">
        <w:r w:rsidR="00C405A8">
          <w:t>mp</w:t>
        </w:r>
      </w:ins>
      <w:ins w:id="164" w:author="Hans Mattsson" w:date="2021-08-20T22:11:00Z">
        <w:r w:rsidR="00572584">
          <w:t>le</w:t>
        </w:r>
      </w:ins>
      <w:ins w:id="165" w:author="Ericsson-August19" w:date="2021-08-20T17:14:00Z">
        <w:r w:rsidR="00427747">
          <w:t>,</w:t>
        </w:r>
      </w:ins>
      <w:ins w:id="166" w:author="Hans Mattsson" w:date="2021-08-20T19:35:00Z">
        <w:r w:rsidR="00CB353B">
          <w:t xml:space="preserve"> </w:t>
        </w:r>
      </w:ins>
      <w:ins w:id="167" w:author="Hans Mattsson" w:date="2021-08-20T16:37:00Z">
        <w:r w:rsidR="00303993">
          <w:t xml:space="preserve">only traffic </w:t>
        </w:r>
      </w:ins>
      <w:ins w:id="168" w:author="Hans Mattsson" w:date="2021-08-20T16:38:00Z">
        <w:r w:rsidR="00220AB3">
          <w:t xml:space="preserve">exchanged with the USS </w:t>
        </w:r>
      </w:ins>
      <w:ins w:id="169" w:author="Hans Mattsson" w:date="2021-08-20T17:58:00Z">
        <w:r w:rsidR="0017349D">
          <w:t xml:space="preserve">might </w:t>
        </w:r>
      </w:ins>
      <w:ins w:id="170" w:author="Hans Mattsson" w:date="2021-08-20T16:38:00Z">
        <w:r w:rsidR="00220AB3">
          <w:t xml:space="preserve">be allowed </w:t>
        </w:r>
        <w:r w:rsidR="00E257E7">
          <w:t>to pass.</w:t>
        </w:r>
      </w:ins>
      <w:ins w:id="171" w:author="InterDigital_r03" w:date="2021-08-23T16:00:00Z">
        <w:r w:rsidR="004B167D">
          <w:t xml:space="preserve"> </w:t>
        </w:r>
      </w:ins>
    </w:p>
    <w:p w14:paraId="3286148C" w14:textId="05AA08A6" w:rsidR="00940010" w:rsidDel="00184BCF" w:rsidRDefault="00940010">
      <w:pPr>
        <w:pStyle w:val="B1"/>
        <w:ind w:firstLine="0"/>
        <w:rPr>
          <w:ins w:id="172" w:author="Hans Mattsson" w:date="2021-08-20T16:46:00Z"/>
          <w:del w:id="173" w:author="InterDigital_r03" w:date="2021-08-23T15:24:00Z"/>
        </w:rPr>
        <w:pPrChange w:id="174" w:author="Hans Mattsson" w:date="2021-08-20T16:53:00Z">
          <w:pPr>
            <w:pStyle w:val="B1"/>
          </w:pPr>
        </w:pPrChange>
      </w:pPr>
      <w:commentRangeStart w:id="175"/>
      <w:commentRangeStart w:id="176"/>
      <w:ins w:id="177" w:author="Hans Mattsson" w:date="2021-08-20T16:40:00Z">
        <w:del w:id="178" w:author="Lenovo r05" w:date="2021-08-24T10:47:00Z">
          <w:r w:rsidDel="00DB4AC5">
            <w:delText>-</w:delText>
          </w:r>
          <w:r w:rsidDel="00DB4AC5">
            <w:tab/>
          </w:r>
        </w:del>
      </w:ins>
      <w:ins w:id="179" w:author="Hans Mattsson" w:date="2021-08-20T16:43:00Z">
        <w:del w:id="180" w:author="Lenovo r05" w:date="2021-08-24T10:47:00Z">
          <w:r w:rsidR="00970528" w:rsidDel="00DB4AC5">
            <w:delText xml:space="preserve">perform step 6 to </w:delText>
          </w:r>
          <w:r w:rsidR="00E55079" w:rsidRPr="000C1DC4" w:rsidDel="00DB4AC5">
            <w:rPr>
              <w:highlight w:val="lightGray"/>
              <w:rPrChange w:id="181" w:author="Lenovo r05" w:date="2021-08-24T10:59:00Z">
                <w:rPr/>
              </w:rPrChange>
            </w:rPr>
            <w:delText>s</w:delText>
          </w:r>
        </w:del>
      </w:ins>
      <w:ins w:id="182" w:author="Lenovo r02" w:date="2021-08-23T09:20:00Z">
        <w:r w:rsidR="008F3F3D" w:rsidRPr="000C1DC4">
          <w:rPr>
            <w:highlight w:val="lightGray"/>
            <w:rPrChange w:id="183" w:author="Lenovo r05" w:date="2021-08-24T10:59:00Z">
              <w:rPr/>
            </w:rPrChange>
          </w:rPr>
          <w:t>Once the authentication is complete</w:t>
        </w:r>
      </w:ins>
      <w:ins w:id="184" w:author="Lenovo r02" w:date="2021-08-23T09:21:00Z">
        <w:r w:rsidR="008F3F3D" w:rsidRPr="000C1DC4">
          <w:rPr>
            <w:highlight w:val="lightGray"/>
            <w:rPrChange w:id="185" w:author="Lenovo r05" w:date="2021-08-24T10:59:00Z">
              <w:rPr/>
            </w:rPrChange>
          </w:rPr>
          <w:t>, after step 4,</w:t>
        </w:r>
      </w:ins>
      <w:ins w:id="186" w:author="Lenovo r02" w:date="2021-08-23T09:20:00Z">
        <w:r w:rsidR="008F3F3D" w:rsidRPr="000C1DC4">
          <w:rPr>
            <w:highlight w:val="lightGray"/>
            <w:rPrChange w:id="187" w:author="Lenovo r05" w:date="2021-08-24T10:59:00Z">
              <w:rPr/>
            </w:rPrChange>
          </w:rPr>
          <w:t xml:space="preserve"> the USS s</w:t>
        </w:r>
      </w:ins>
      <w:ins w:id="188" w:author="Hans Mattsson" w:date="2021-08-20T16:43:00Z">
        <w:r w:rsidR="00E55079" w:rsidRPr="000C1DC4">
          <w:rPr>
            <w:highlight w:val="lightGray"/>
            <w:rPrChange w:id="189" w:author="Lenovo r05" w:date="2021-08-24T10:59:00Z">
              <w:rPr/>
            </w:rPrChange>
          </w:rPr>
          <w:t>ubscribe</w:t>
        </w:r>
      </w:ins>
      <w:ins w:id="190" w:author="Lenovo r02" w:date="2021-08-23T09:20:00Z">
        <w:r w:rsidR="008F3F3D" w:rsidRPr="000C1DC4">
          <w:rPr>
            <w:highlight w:val="lightGray"/>
            <w:rPrChange w:id="191" w:author="Lenovo r05" w:date="2021-08-24T10:59:00Z">
              <w:rPr/>
            </w:rPrChange>
          </w:rPr>
          <w:t>s</w:t>
        </w:r>
      </w:ins>
      <w:ins w:id="192" w:author="Hans Mattsson" w:date="2021-08-20T16:43:00Z">
        <w:r w:rsidR="00E55079" w:rsidRPr="000C1DC4">
          <w:rPr>
            <w:highlight w:val="lightGray"/>
            <w:rPrChange w:id="193" w:author="Lenovo r05" w:date="2021-08-24T10:59:00Z">
              <w:rPr/>
            </w:rPrChange>
          </w:rPr>
          <w:t xml:space="preserve"> </w:t>
        </w:r>
      </w:ins>
      <w:ins w:id="194" w:author="Hans Mattsson" w:date="2021-08-20T16:44:00Z">
        <w:r w:rsidR="0032298F" w:rsidRPr="000C1DC4">
          <w:rPr>
            <w:highlight w:val="lightGray"/>
            <w:rPrChange w:id="195" w:author="Lenovo r05" w:date="2021-08-24T10:59:00Z">
              <w:rPr/>
            </w:rPrChange>
          </w:rPr>
          <w:t xml:space="preserve">to PDU </w:t>
        </w:r>
        <w:r w:rsidR="00372367" w:rsidRPr="000C1DC4">
          <w:rPr>
            <w:highlight w:val="lightGray"/>
            <w:rPrChange w:id="196" w:author="Lenovo r05" w:date="2021-08-24T10:59:00Z">
              <w:rPr/>
            </w:rPrChange>
          </w:rPr>
          <w:t>S</w:t>
        </w:r>
        <w:r w:rsidR="0032298F" w:rsidRPr="000C1DC4">
          <w:rPr>
            <w:highlight w:val="lightGray"/>
            <w:rPrChange w:id="197" w:author="Lenovo r05" w:date="2021-08-24T10:59:00Z">
              <w:rPr/>
            </w:rPrChange>
          </w:rPr>
          <w:t xml:space="preserve">ession </w:t>
        </w:r>
      </w:ins>
      <w:ins w:id="198" w:author="Lenovo r02" w:date="2021-08-23T11:00:00Z">
        <w:r w:rsidR="006E4280" w:rsidRPr="000C1DC4">
          <w:rPr>
            <w:highlight w:val="lightGray"/>
            <w:rPrChange w:id="199" w:author="Lenovo r05" w:date="2021-08-24T10:59:00Z">
              <w:rPr/>
            </w:rPrChange>
          </w:rPr>
          <w:t xml:space="preserve">Status </w:t>
        </w:r>
      </w:ins>
      <w:ins w:id="200" w:author="Hans Mattsson" w:date="2021-08-20T16:44:00Z">
        <w:r w:rsidR="00372367" w:rsidRPr="000C1DC4">
          <w:rPr>
            <w:highlight w:val="lightGray"/>
            <w:rPrChange w:id="201" w:author="Lenovo r05" w:date="2021-08-24T10:59:00Z">
              <w:rPr/>
            </w:rPrChange>
          </w:rPr>
          <w:t>Events</w:t>
        </w:r>
      </w:ins>
      <w:ins w:id="202" w:author="Lenovo r02" w:date="2021-08-23T11:00:00Z">
        <w:r w:rsidR="006E4280" w:rsidRPr="000C1DC4">
          <w:rPr>
            <w:highlight w:val="lightGray"/>
            <w:rPrChange w:id="203" w:author="Lenovo r05" w:date="2021-08-24T10:59:00Z">
              <w:rPr/>
            </w:rPrChange>
          </w:rPr>
          <w:t xml:space="preserve"> for the PDU session used for C2 communication,</w:t>
        </w:r>
      </w:ins>
      <w:ins w:id="204" w:author="Hans Mattsson" w:date="2021-08-20T16:44:00Z">
        <w:r w:rsidR="00372367" w:rsidRPr="000C1DC4">
          <w:rPr>
            <w:highlight w:val="lightGray"/>
            <w:rPrChange w:id="205" w:author="Lenovo r05" w:date="2021-08-24T10:59:00Z">
              <w:rPr/>
            </w:rPrChange>
          </w:rPr>
          <w:t xml:space="preserve"> </w:t>
        </w:r>
      </w:ins>
      <w:ins w:id="206" w:author="Hans Mattsson" w:date="2021-08-20T16:45:00Z">
        <w:r w:rsidR="00484955" w:rsidRPr="000C1DC4">
          <w:rPr>
            <w:highlight w:val="lightGray"/>
            <w:rPrChange w:id="207" w:author="Lenovo r05" w:date="2021-08-24T10:59:00Z">
              <w:rPr/>
            </w:rPrChange>
          </w:rPr>
          <w:t>applicable for the GPSI received in step 2.</w:t>
        </w:r>
      </w:ins>
      <w:commentRangeEnd w:id="175"/>
      <w:r w:rsidR="00184BCF" w:rsidRPr="000C1DC4">
        <w:rPr>
          <w:rStyle w:val="CommentReference"/>
          <w:highlight w:val="lightGray"/>
          <w:rPrChange w:id="208" w:author="Lenovo r05" w:date="2021-08-24T10:59:00Z">
            <w:rPr>
              <w:rStyle w:val="CommentReference"/>
            </w:rPr>
          </w:rPrChange>
        </w:rPr>
        <w:commentReference w:id="175"/>
      </w:r>
      <w:commentRangeEnd w:id="176"/>
      <w:r w:rsidR="00DB4AC5" w:rsidRPr="000C1DC4">
        <w:rPr>
          <w:rStyle w:val="CommentReference"/>
          <w:highlight w:val="lightGray"/>
          <w:rPrChange w:id="209" w:author="Lenovo r05" w:date="2021-08-24T10:59:00Z">
            <w:rPr>
              <w:rStyle w:val="CommentReference"/>
            </w:rPr>
          </w:rPrChange>
        </w:rPr>
        <w:commentReference w:id="176"/>
      </w:r>
    </w:p>
    <w:p w14:paraId="5373A769" w14:textId="2AF63EBB" w:rsidR="0097584B" w:rsidDel="00011F07" w:rsidRDefault="002A2872">
      <w:pPr>
        <w:pStyle w:val="B1"/>
        <w:ind w:firstLine="0"/>
        <w:rPr>
          <w:del w:id="210" w:author="Hans Mattsson" w:date="2021-08-20T16:39:00Z"/>
        </w:rPr>
        <w:pPrChange w:id="211" w:author="Hans Mattsson" w:date="2021-08-20T22:06:00Z">
          <w:pPr>
            <w:pStyle w:val="B1"/>
          </w:pPr>
        </w:pPrChange>
      </w:pPr>
      <w:ins w:id="212" w:author="Hans Mattsson" w:date="2021-08-20T16:46:00Z">
        <w:r>
          <w:t>-</w:t>
        </w:r>
        <w:r>
          <w:tab/>
        </w:r>
      </w:ins>
      <w:ins w:id="213" w:author="Hans Mattsson" w:date="2021-08-20T16:54:00Z">
        <w:r w:rsidR="00A00836">
          <w:t>w</w:t>
        </w:r>
      </w:ins>
      <w:ins w:id="214" w:author="Hans Mattsson" w:date="2021-08-20T16:46:00Z">
        <w:r>
          <w:t xml:space="preserve">hen </w:t>
        </w:r>
      </w:ins>
      <w:ins w:id="215" w:author="Hans Mattsson" w:date="2021-08-20T16:47:00Z">
        <w:r w:rsidR="00637044">
          <w:t xml:space="preserve">the </w:t>
        </w:r>
        <w:r w:rsidR="00A13D81">
          <w:t>USS in step 8 receives a P</w:t>
        </w:r>
      </w:ins>
      <w:ins w:id="216" w:author="Hans Mattsson" w:date="2021-08-20T16:48:00Z">
        <w:r w:rsidR="00A13D81">
          <w:t>DU Session</w:t>
        </w:r>
      </w:ins>
      <w:ins w:id="217" w:author="Hans Mattsson" w:date="2021-08-20T16:49:00Z">
        <w:r w:rsidR="00382E2A">
          <w:t xml:space="preserve"> State Event</w:t>
        </w:r>
      </w:ins>
      <w:ins w:id="218" w:author="Hans Mattsson" w:date="2021-08-20T16:48:00Z">
        <w:r w:rsidR="00A13D81">
          <w:t xml:space="preserve"> </w:t>
        </w:r>
        <w:r w:rsidR="00EF0232">
          <w:t>R</w:t>
        </w:r>
        <w:r w:rsidR="004F2FB6">
          <w:t xml:space="preserve">eport </w:t>
        </w:r>
      </w:ins>
      <w:ins w:id="219" w:author="Hans Mattsson" w:date="2021-08-20T16:49:00Z">
        <w:r w:rsidR="00382E2A">
          <w:t>indicating session start and includin</w:t>
        </w:r>
      </w:ins>
      <w:ins w:id="220" w:author="Hans Mattsson" w:date="2021-08-20T16:50:00Z">
        <w:r w:rsidR="00382E2A">
          <w:t xml:space="preserve">g the </w:t>
        </w:r>
        <w:r w:rsidR="00001819">
          <w:t xml:space="preserve">PDU Session IP address </w:t>
        </w:r>
      </w:ins>
      <w:ins w:id="221" w:author="Hans Mattsson" w:date="2021-08-20T16:51:00Z">
        <w:r w:rsidR="00EE24B2">
          <w:t xml:space="preserve">invoke the </w:t>
        </w:r>
      </w:ins>
      <w:ins w:id="222" w:author="Hans Mattsson" w:date="2021-08-20T16:52:00Z">
        <w:r w:rsidR="001A6362">
          <w:t xml:space="preserve">USS initiated </w:t>
        </w:r>
        <w:r w:rsidR="00EE30D0">
          <w:t xml:space="preserve">pairing policy </w:t>
        </w:r>
      </w:ins>
      <w:ins w:id="223" w:author="Hans Mattsson" w:date="2021-08-20T16:54:00Z">
        <w:r w:rsidR="00F64A5C">
          <w:t>configuration</w:t>
        </w:r>
      </w:ins>
      <w:ins w:id="224" w:author="Hans Mattsson" w:date="2021-08-20T16:55:00Z">
        <w:r w:rsidR="0016498C">
          <w:t xml:space="preserve"> procedure (see fig 5.2.</w:t>
        </w:r>
      </w:ins>
      <w:ins w:id="225" w:author="Hans Mattsson" w:date="2021-08-20T16:56:00Z">
        <w:r w:rsidR="008077D4">
          <w:t>5.2.4-1)</w:t>
        </w:r>
        <w:r w:rsidR="00D55EA8">
          <w:t xml:space="preserve"> </w:t>
        </w:r>
      </w:ins>
      <w:ins w:id="226" w:author="Hans Mattsson" w:date="2021-08-20T22:08:00Z">
        <w:r w:rsidR="00C512BD">
          <w:t>with</w:t>
        </w:r>
      </w:ins>
      <w:ins w:id="227" w:author="Hans Mattsson" w:date="2021-08-20T16:57:00Z">
        <w:r w:rsidR="00321461">
          <w:t xml:space="preserve"> the </w:t>
        </w:r>
        <w:r w:rsidR="00ED786F">
          <w:t>received PD</w:t>
        </w:r>
      </w:ins>
      <w:ins w:id="228" w:author="Hans Mattsson" w:date="2021-08-20T16:58:00Z">
        <w:r w:rsidR="00ED786F">
          <w:t xml:space="preserve">U Session IP address and </w:t>
        </w:r>
        <w:r w:rsidR="00920B4C">
          <w:t xml:space="preserve">authorized </w:t>
        </w:r>
      </w:ins>
      <w:ins w:id="229" w:author="Hans Mattsson" w:date="2021-08-20T16:59:00Z">
        <w:r w:rsidR="00C10E4B">
          <w:t xml:space="preserve">paired UAV-C IP-address </w:t>
        </w:r>
        <w:r w:rsidR="00102CA6">
          <w:t>as input</w:t>
        </w:r>
      </w:ins>
      <w:ins w:id="230" w:author="Hans Mattsson" w:date="2021-08-20T16:56:00Z">
        <w:r w:rsidR="00D55EA8">
          <w:t xml:space="preserve"> </w:t>
        </w:r>
      </w:ins>
      <w:ins w:id="231" w:author="Hans Mattsson" w:date="2021-08-20T17:01:00Z">
        <w:r w:rsidR="00E83499">
          <w:t>to req</w:t>
        </w:r>
      </w:ins>
      <w:ins w:id="232" w:author="Hans Mattsson" w:date="2021-08-20T17:02:00Z">
        <w:r w:rsidR="00E83499">
          <w:t>uest corresponding traffic to be allowed on the PDU session</w:t>
        </w:r>
      </w:ins>
      <w:ins w:id="233" w:author="Hans Mattsson" w:date="2021-08-20T22:08:00Z">
        <w:r w:rsidR="00C512BD">
          <w:t xml:space="preserve"> in the UPF</w:t>
        </w:r>
      </w:ins>
      <w:ins w:id="234" w:author="Hans Mattsson" w:date="2021-08-20T17:02:00Z">
        <w:r w:rsidR="00024E24">
          <w:t>.</w:t>
        </w:r>
      </w:ins>
      <w:ins w:id="235" w:author="Hans Mattsson" w:date="2021-08-20T16:55:00Z">
        <w:r w:rsidR="0016498C">
          <w:t xml:space="preserve"> </w:t>
        </w:r>
      </w:ins>
      <w:ins w:id="236" w:author="Hans Mattsson" w:date="2021-08-20T16:54:00Z">
        <w:r w:rsidR="00F64A5C">
          <w:t xml:space="preserve"> </w:t>
        </w:r>
      </w:ins>
    </w:p>
    <w:p w14:paraId="3CCD8326" w14:textId="18C398E1" w:rsidR="00B10B21" w:rsidRDefault="00B10B21">
      <w:pPr>
        <w:pStyle w:val="B1"/>
        <w:ind w:firstLine="0"/>
        <w:pPrChange w:id="237" w:author="Hans Mattsson" w:date="2021-08-20T22:06:00Z">
          <w:pPr>
            <w:pStyle w:val="B1"/>
          </w:pPr>
        </w:pPrChange>
      </w:pPr>
      <w:del w:id="238"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39" w:author="Hans Mattsson" w:date="2021-08-20T15:48:00Z"/>
        </w:rPr>
        <w:pPrChange w:id="240" w:author="Hans Mattsson" w:date="2021-08-20T15:48:00Z">
          <w:pPr/>
        </w:pPrChange>
      </w:pPr>
      <w:ins w:id="241"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42"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pt" o:ole="">
              <v:imagedata r:id="rId15" o:title=""/>
            </v:shape>
            <o:OLEObject Type="Embed" ProgID="Visio.Drawing.15" ShapeID="_x0000_i1025" DrawAspect="Content" ObjectID="_1691307931" r:id="rId16"/>
          </w:object>
        </w:r>
      </w:ins>
      <w:del w:id="243" w:author="Hans Mattsson" w:date="2021-08-20T17:05:00Z">
        <w:r w:rsidR="00ED3E29" w:rsidRPr="009E098B" w:rsidDel="00D0271D">
          <w:object w:dxaOrig="10860" w:dyaOrig="6181" w14:anchorId="5F1BFB47">
            <v:shape id="_x0000_i1026" type="#_x0000_t75" style="width:372.5pt;height:213pt" o:ole="">
              <v:imagedata r:id="rId17" o:title=""/>
            </v:shape>
            <o:OLEObject Type="Embed" ProgID="Visio.Drawing.15" ShapeID="_x0000_i1026" DrawAspect="Content" ObjectID="_1691307932" r:id="rId18"/>
          </w:object>
        </w:r>
      </w:del>
    </w:p>
    <w:p w14:paraId="6D42CF6F" w14:textId="397E8730" w:rsidR="00322E68" w:rsidRPr="00CA32B7" w:rsidRDefault="00322E68" w:rsidP="00322E68">
      <w:pPr>
        <w:pStyle w:val="TF"/>
      </w:pPr>
      <w:r w:rsidRPr="00CA32B7">
        <w:t>Figure 5.2.5</w:t>
      </w:r>
      <w:r w:rsidR="00442A81">
        <w:t>.2</w:t>
      </w:r>
      <w:ins w:id="244"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10A513F2" w:rsidR="00874F6E" w:rsidRPr="005E1118" w:rsidRDefault="009A2033" w:rsidP="009A2033">
      <w:pPr>
        <w:pStyle w:val="B1"/>
      </w:pPr>
      <w:r>
        <w:lastRenderedPageBreak/>
        <w:t>2</w:t>
      </w:r>
      <w:ins w:id="245"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46" w:author="Hans Mattsson" w:date="2021-08-20T18:55:00Z">
        <w:r w:rsidR="00C42FDD">
          <w:t xml:space="preserve"> shall </w:t>
        </w:r>
      </w:ins>
      <w:del w:id="247"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48" w:author="Hans Mattsson" w:date="2021-08-20T22:13:00Z">
        <w:r w:rsidR="00BE0410" w:rsidRPr="00435B2A" w:rsidDel="00004B85">
          <w:delText>(i.e. pairing and/or flight authorization information).</w:delText>
        </w:r>
      </w:del>
      <w:ins w:id="249" w:author="Hans Mattsson" w:date="2021-08-20T22:13:00Z">
        <w:r w:rsidR="00004B85">
          <w:t>.</w:t>
        </w:r>
      </w:ins>
      <w:del w:id="250"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51" w:author="Huawei" w:date="2021-08-24T09:50:00Z">
        <w:r w:rsidR="00BE0410" w:rsidRPr="00842F7B" w:rsidDel="00C4167A">
          <w:rPr>
            <w:highlight w:val="cyan"/>
            <w:rPrChange w:id="252"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4926590C" w:rsidR="002539FA" w:rsidRDefault="000E1C3D" w:rsidP="009A2033">
      <w:pPr>
        <w:pStyle w:val="B1"/>
        <w:rPr>
          <w:ins w:id="253" w:author="Hans Mattsson" w:date="2021-08-20T19:02:00Z"/>
          <w:lang w:eastAsia="zh-CN"/>
        </w:rPr>
      </w:pPr>
      <w:ins w:id="254" w:author="Hans Mattsson" w:date="2021-08-20T19:04:00Z">
        <w:r>
          <w:t>4-5</w:t>
        </w:r>
      </w:ins>
      <w:del w:id="255" w:author="Hans Mattsson" w:date="2021-08-20T19:04:00Z">
        <w:r w:rsidR="009A2033" w:rsidRPr="00310AC5" w:rsidDel="000E1C3D">
          <w:delText>3</w:delText>
        </w:r>
      </w:del>
      <w:r w:rsidR="009A2033" w:rsidRPr="00310AC5">
        <w:t>.</w:t>
      </w:r>
      <w:ins w:id="256" w:author="Hans Mattsson" w:date="2021-08-20T22:14:00Z">
        <w:r w:rsidR="00047946">
          <w:t xml:space="preserve"> </w:t>
        </w:r>
      </w:ins>
      <w:del w:id="257"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58" w:author="Hans Mattsson" w:date="2021-08-20T18:59:00Z">
        <w:r w:rsidR="00E87F7B">
          <w:t xml:space="preserve"> </w:t>
        </w:r>
        <w:r w:rsidR="00A14854">
          <w:t xml:space="preserve">by </w:t>
        </w:r>
      </w:ins>
      <w:ins w:id="259" w:author="Hans Mattsson" w:date="2021-08-20T19:02:00Z">
        <w:r w:rsidR="002539FA">
          <w:t xml:space="preserve">invoking </w:t>
        </w:r>
      </w:ins>
      <w:ins w:id="260" w:author="Hans Mattsson" w:date="2021-08-20T18:59:00Z">
        <w:r w:rsidR="00A14854">
          <w:t>a Nnef_Auth_Reauth_request</w:t>
        </w:r>
      </w:ins>
      <w:del w:id="261"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62" w:author="Hans Mattsson" w:date="2021-08-20T19:01:00Z">
        <w:r w:rsidR="009A2033" w:rsidRPr="009A2033" w:rsidDel="003F6DDB">
          <w:rPr>
            <w:lang w:eastAsia="zh-CN"/>
          </w:rPr>
          <w:delText xml:space="preserve">includes </w:delText>
        </w:r>
      </w:del>
      <w:ins w:id="263"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64"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F7A4AF7" w:rsidR="003D0367" w:rsidRDefault="003D0367" w:rsidP="003D0367">
      <w:pPr>
        <w:ind w:left="568" w:hanging="284"/>
        <w:rPr>
          <w:ins w:id="265" w:author="Hans Mattsson" w:date="2021-08-20T19:05:00Z"/>
        </w:rPr>
      </w:pPr>
      <w:ins w:id="266" w:author="Hans Mattsson" w:date="2021-08-20T19:05:00Z">
        <w:r>
          <w:rPr>
            <w:lang w:eastAsia="zh-CN"/>
          </w:rPr>
          <w:t>6.</w:t>
        </w:r>
        <w:r>
          <w:rPr>
            <w:lang w:eastAsia="zh-CN"/>
          </w:rPr>
          <w:tab/>
          <w:t>PDU Session Modification procedure completes as in TS23.502 [3] figure 4.3.3.2-1</w:t>
        </w:r>
        <w:del w:id="267" w:author="Lenovo r05" w:date="2021-08-24T10:49:00Z">
          <w:r w:rsidDel="00DB4AC5">
            <w:rPr>
              <w:lang w:eastAsia="zh-CN"/>
            </w:rPr>
            <w:delText>.</w:delText>
          </w:r>
        </w:del>
      </w:ins>
      <w:ins w:id="268" w:author="InterDigital_r03" w:date="2021-08-23T16:06:00Z">
        <w:del w:id="269" w:author="Lenovo r05" w:date="2021-08-24T10:49:00Z">
          <w:r w:rsidR="00B12457" w:rsidDel="00DB4AC5">
            <w:rPr>
              <w:lang w:eastAsia="zh-CN"/>
            </w:rPr>
            <w:delText xml:space="preserve"> </w:delText>
          </w:r>
        </w:del>
      </w:ins>
      <w:commentRangeStart w:id="270"/>
      <w:commentRangeStart w:id="271"/>
      <w:ins w:id="272" w:author="InterDigital_r03" w:date="2021-08-23T16:07:00Z">
        <w:del w:id="273" w:author="Lenovo r05" w:date="2021-08-24T10:49:00Z">
          <w:r w:rsidR="00B12457" w:rsidRPr="00472837" w:rsidDel="00DB4AC5">
            <w:rPr>
              <w:highlight w:val="yellow"/>
              <w:lang w:eastAsia="zh-CN"/>
            </w:rPr>
            <w:delText xml:space="preserve">The SMF shall indicate to the UE </w:delText>
          </w:r>
        </w:del>
      </w:ins>
      <w:ins w:id="274" w:author="InterDigital_r03" w:date="2021-08-23T16:10:00Z">
        <w:del w:id="275" w:author="Lenovo r05" w:date="2021-08-24T10:49:00Z">
          <w:r w:rsidR="00B12457" w:rsidRPr="00472837" w:rsidDel="00DB4AC5">
            <w:rPr>
              <w:highlight w:val="yellow"/>
              <w:lang w:eastAsia="zh-CN"/>
            </w:rPr>
            <w:delText>that the C2 communication is pending for further authorization and the UE shall refrain from sending the C2 traffic over the PDU Session.</w:delText>
          </w:r>
        </w:del>
      </w:ins>
      <w:commentRangeEnd w:id="270"/>
      <w:ins w:id="276" w:author="InterDigital_r03" w:date="2021-08-23T16:11:00Z">
        <w:del w:id="277" w:author="Lenovo r05" w:date="2021-08-24T10:49:00Z">
          <w:r w:rsidR="00472837" w:rsidDel="00DB4AC5">
            <w:rPr>
              <w:rStyle w:val="CommentReference"/>
            </w:rPr>
            <w:commentReference w:id="270"/>
          </w:r>
        </w:del>
      </w:ins>
      <w:commentRangeEnd w:id="271"/>
      <w:del w:id="278" w:author="Lenovo r05" w:date="2021-08-24T10:49:00Z">
        <w:r w:rsidR="00DB4AC5" w:rsidDel="00DB4AC5">
          <w:rPr>
            <w:rStyle w:val="CommentReference"/>
          </w:rPr>
          <w:commentReference w:id="271"/>
        </w:r>
      </w:del>
    </w:p>
    <w:p w14:paraId="47A548CA" w14:textId="247A50F5" w:rsidR="003D0367" w:rsidRDefault="009A2033" w:rsidP="009A2033">
      <w:pPr>
        <w:pStyle w:val="B1"/>
        <w:rPr>
          <w:ins w:id="279" w:author="Hans Mattsson" w:date="2021-08-20T19:30:00Z"/>
        </w:rPr>
      </w:pPr>
      <w:del w:id="280" w:author="Hans Mattsson" w:date="2021-08-20T19:31:00Z">
        <w:r w:rsidRPr="009A2033" w:rsidDel="002A7E16">
          <w:rPr>
            <w:lang w:eastAsia="zh-CN"/>
          </w:rPr>
          <w:delText xml:space="preserve"> </w:delText>
        </w:r>
      </w:del>
      <w:ins w:id="281" w:author="Hans Mattsson" w:date="2021-08-20T19:15:00Z">
        <w:r w:rsidR="00B46984">
          <w:t>7.</w:t>
        </w:r>
        <w:r w:rsidR="00B46984">
          <w:tab/>
          <w:t>Triggered by step 5, the USS performs C2 authorization based on the received information</w:t>
        </w:r>
      </w:ins>
      <w:ins w:id="282" w:author="Hans Mattsson" w:date="2021-08-20T19:16:00Z">
        <w:r w:rsidR="00F9242B">
          <w:t xml:space="preserve"> and</w:t>
        </w:r>
      </w:ins>
      <w:ins w:id="283" w:author="Hans Mattsson" w:date="2021-08-20T22:10:00Z">
        <w:r w:rsidR="00B97BA5">
          <w:t xml:space="preserve"> invokes</w:t>
        </w:r>
      </w:ins>
      <w:ins w:id="284" w:author="Hans Mattsson" w:date="2021-08-20T19:24:00Z">
        <w:r w:rsidR="00902C94">
          <w:t xml:space="preserve">, </w:t>
        </w:r>
        <w:r w:rsidR="009E3C60">
          <w:t>in order to forward the C2 authorization result to the UAV/UE</w:t>
        </w:r>
        <w:r w:rsidR="00902C94">
          <w:t>,</w:t>
        </w:r>
      </w:ins>
      <w:ins w:id="285" w:author="Hans Mattsson" w:date="2021-08-20T21:52:00Z">
        <w:r w:rsidR="00F93A39">
          <w:t xml:space="preserve"> </w:t>
        </w:r>
      </w:ins>
      <w:commentRangeStart w:id="286"/>
      <w:ins w:id="287" w:author="Hans Mattsson" w:date="2021-08-20T19:16:00Z">
        <w:r w:rsidR="005B2428">
          <w:t>the UAV Re</w:t>
        </w:r>
      </w:ins>
      <w:ins w:id="288" w:author="Hans Mattsson" w:date="2021-08-20T19:17:00Z">
        <w:r w:rsidR="005B2428">
          <w:t xml:space="preserve">-authorization procedure </w:t>
        </w:r>
      </w:ins>
      <w:commentRangeEnd w:id="286"/>
      <w:r w:rsidR="00E01755">
        <w:rPr>
          <w:rStyle w:val="CommentReference"/>
        </w:rPr>
        <w:commentReference w:id="286"/>
      </w:r>
      <w:ins w:id="289" w:author="Hans Mattsson" w:date="2021-08-20T19:17:00Z">
        <w:r w:rsidR="00C96AF8">
          <w:t>(</w:t>
        </w:r>
      </w:ins>
      <w:ins w:id="290" w:author="Hans Mattsson" w:date="2021-08-20T19:20:00Z">
        <w:r w:rsidR="0058446A">
          <w:t xml:space="preserve">see </w:t>
        </w:r>
      </w:ins>
      <w:ins w:id="291" w:author="Hans Mattsson" w:date="2021-08-20T19:17:00Z">
        <w:r w:rsidR="00C96AF8">
          <w:t>figure 5.2.</w:t>
        </w:r>
        <w:r w:rsidR="000105C8">
          <w:t>4.y</w:t>
        </w:r>
      </w:ins>
      <w:ins w:id="292" w:author="Hans Mattsson" w:date="2021-08-20T19:18:00Z">
        <w:r w:rsidR="002B3326">
          <w:t>-1)</w:t>
        </w:r>
      </w:ins>
      <w:ins w:id="293" w:author="Hans Mattsson" w:date="2021-08-20T19:23:00Z">
        <w:r w:rsidR="00BA1B86">
          <w:t xml:space="preserve"> </w:t>
        </w:r>
        <w:r w:rsidR="00614203">
          <w:t>including</w:t>
        </w:r>
      </w:ins>
      <w:ins w:id="294" w:author="Hans Mattsson" w:date="2021-08-20T19:25:00Z">
        <w:r w:rsidR="009F3736" w:rsidRPr="009F3736">
          <w:t xml:space="preserve"> </w:t>
        </w:r>
        <w:r w:rsidR="009F3736">
          <w:t xml:space="preserve">GPSI, CAA-Level UAV-ID </w:t>
        </w:r>
      </w:ins>
      <w:ins w:id="295" w:author="Hans Mattsson" w:date="2021-08-20T19:51:00Z">
        <w:r w:rsidR="00381F9B">
          <w:t>(potentially new)</w:t>
        </w:r>
      </w:ins>
      <w:ins w:id="296" w:author="Hans Mattsson" w:date="2021-08-20T19:52:00Z">
        <w:r w:rsidR="0058486E">
          <w:t xml:space="preserve"> </w:t>
        </w:r>
      </w:ins>
      <w:ins w:id="297" w:author="Hans Mattsson" w:date="2021-08-20T19:25:00Z">
        <w:r w:rsidR="009F3736">
          <w:t>and included in the authorization message</w:t>
        </w:r>
      </w:ins>
      <w:ins w:id="298" w:author="Ericsson-August19" w:date="2021-08-20T17:15:00Z">
        <w:r w:rsidR="00307B1E">
          <w:t>,</w:t>
        </w:r>
      </w:ins>
      <w:ins w:id="299" w:author="Hans Mattsson" w:date="2021-08-20T19:25:00Z">
        <w:r w:rsidR="009F3736">
          <w:t xml:space="preserve"> the C2 authorization result and security information</w:t>
        </w:r>
      </w:ins>
      <w:ins w:id="300" w:author="Hans Mattsson" w:date="2021-08-20T19:26:00Z">
        <w:r w:rsidR="00810BCA">
          <w:t>.</w:t>
        </w:r>
      </w:ins>
      <w:ins w:id="301" w:author="Hans Mattsson" w:date="2021-08-20T19:50:00Z">
        <w:r w:rsidR="007C45C5">
          <w:t xml:space="preserve"> </w:t>
        </w:r>
      </w:ins>
    </w:p>
    <w:p w14:paraId="05548BEF" w14:textId="0CB022B9" w:rsidR="00757DAE" w:rsidRDefault="002A7E16" w:rsidP="00E558C5">
      <w:pPr>
        <w:pStyle w:val="B1"/>
        <w:rPr>
          <w:ins w:id="302" w:author="Hans Mattsson" w:date="2021-08-20T19:30:00Z"/>
        </w:rPr>
      </w:pPr>
      <w:ins w:id="303" w:author="Hans Mattsson" w:date="2021-08-20T19:31:00Z">
        <w:r>
          <w:t>8</w:t>
        </w:r>
        <w:r>
          <w:tab/>
        </w:r>
      </w:ins>
      <w:ins w:id="304" w:author="Hans Mattsson" w:date="2021-08-20T19:30:00Z">
        <w:del w:id="305" w:author="InterDigital_r03" w:date="2021-08-23T15:46:00Z">
          <w:r w:rsidR="00757DAE" w:rsidRPr="000B20AA" w:rsidDel="000B20AA">
            <w:rPr>
              <w:highlight w:val="yellow"/>
              <w:rPrChange w:id="306" w:author="InterDigital_r03" w:date="2021-08-23T15:49:00Z">
                <w:rPr/>
              </w:rPrChange>
            </w:rPr>
            <w:delText>If the authorized C2 pairing is to be specifically enforced by the 3GPP Network</w:delText>
          </w:r>
        </w:del>
      </w:ins>
      <w:ins w:id="307" w:author="Ericsson-August19" w:date="2021-08-20T17:15:00Z">
        <w:del w:id="308" w:author="InterDigital_r03" w:date="2021-08-23T15:46:00Z">
          <w:r w:rsidR="00711449" w:rsidRPr="000B20AA" w:rsidDel="000B20AA">
            <w:rPr>
              <w:highlight w:val="yellow"/>
              <w:rPrChange w:id="309" w:author="InterDigital_r03" w:date="2021-08-23T15:49:00Z">
                <w:rPr/>
              </w:rPrChange>
            </w:rPr>
            <w:delText>,</w:delText>
          </w:r>
        </w:del>
      </w:ins>
      <w:ins w:id="310" w:author="Hans Mattsson" w:date="2021-08-20T19:30:00Z">
        <w:del w:id="311" w:author="InterDigital_r03" w:date="2021-08-23T15:46:00Z">
          <w:r w:rsidR="00757DAE" w:rsidDel="000B20AA">
            <w:delText xml:space="preserve"> </w:delText>
          </w:r>
        </w:del>
        <w:r w:rsidR="00757DAE">
          <w:t xml:space="preserve">the USS </w:t>
        </w:r>
      </w:ins>
      <w:ins w:id="312" w:author="Hans Mattsson" w:date="2021-08-20T22:16:00Z">
        <w:r w:rsidR="000F25EF">
          <w:t>invokes</w:t>
        </w:r>
      </w:ins>
      <w:ins w:id="313" w:author="Hans Mattsson" w:date="2021-08-20T19:41:00Z">
        <w:r w:rsidR="007914E8">
          <w:t xml:space="preserve">, </w:t>
        </w:r>
      </w:ins>
      <w:ins w:id="314" w:author="Hans Mattsson" w:date="2021-08-20T22:08:00Z">
        <w:r w:rsidR="008864D5">
          <w:t xml:space="preserve">with the </w:t>
        </w:r>
      </w:ins>
      <w:ins w:id="315" w:author="Hans Mattsson" w:date="2021-08-20T19:37:00Z">
        <w:r w:rsidR="006639CC">
          <w:t xml:space="preserve"> received PDU Session IP address and </w:t>
        </w:r>
      </w:ins>
      <w:ins w:id="316" w:author="Hans Mattsson" w:date="2021-08-20T19:38:00Z">
        <w:r w:rsidR="001F0E54">
          <w:t xml:space="preserve">the </w:t>
        </w:r>
      </w:ins>
      <w:ins w:id="317" w:author="Hans Mattsson" w:date="2021-08-20T19:37:00Z">
        <w:r w:rsidR="006639CC">
          <w:t xml:space="preserve">IP-address </w:t>
        </w:r>
      </w:ins>
      <w:ins w:id="318" w:author="Hans Mattsson" w:date="2021-08-20T19:40:00Z">
        <w:r w:rsidR="00F97776">
          <w:t xml:space="preserve">of the </w:t>
        </w:r>
      </w:ins>
      <w:ins w:id="319" w:author="Hans Mattsson" w:date="2021-08-20T19:41:00Z">
        <w:r w:rsidR="00FA18FE">
          <w:t>authorized</w:t>
        </w:r>
      </w:ins>
      <w:ins w:id="320" w:author="Hans Mattsson" w:date="2021-08-20T19:40:00Z">
        <w:r w:rsidR="00F97776">
          <w:t xml:space="preserve"> paired UAV-C</w:t>
        </w:r>
      </w:ins>
      <w:ins w:id="321" w:author="Hans Mattsson" w:date="2021-08-20T19:43:00Z">
        <w:r w:rsidR="00021165">
          <w:t xml:space="preserve"> as input</w:t>
        </w:r>
      </w:ins>
      <w:ins w:id="322" w:author="Hans Mattsson" w:date="2021-08-20T19:42:00Z">
        <w:r w:rsidR="00741C01">
          <w:t>, the USS initiated pairing policy configuration procedure (see fig</w:t>
        </w:r>
      </w:ins>
      <w:ins w:id="323" w:author="Ericsson-August19" w:date="2021-08-20T17:16:00Z">
        <w:r w:rsidR="00816F4F">
          <w:t>ure</w:t>
        </w:r>
      </w:ins>
      <w:ins w:id="324" w:author="Hans Mattsson" w:date="2021-08-20T19:42:00Z">
        <w:r w:rsidR="00741C01">
          <w:t xml:space="preserve"> 5.2.5.2.4-1) </w:t>
        </w:r>
      </w:ins>
      <w:ins w:id="325" w:author="Hans Mattsson" w:date="2021-08-20T19:37:00Z">
        <w:r w:rsidR="006639CC">
          <w:t>to request corresponding traffic to be allowed on the PDU session</w:t>
        </w:r>
      </w:ins>
      <w:ins w:id="326" w:author="Hans Mattsson" w:date="2021-08-20T22:09:00Z">
        <w:r w:rsidR="008864D5">
          <w:t xml:space="preserve"> in the UPF</w:t>
        </w:r>
      </w:ins>
      <w:ins w:id="327" w:author="Hans Mattsson" w:date="2021-08-20T19:37:00Z">
        <w:r w:rsidR="006639CC">
          <w:t>.</w:t>
        </w:r>
      </w:ins>
      <w:ins w:id="328" w:author="Hans Mattsson" w:date="2021-08-20T22:03:00Z">
        <w:r w:rsidR="00E558C5">
          <w:br/>
        </w:r>
      </w:ins>
      <w:ins w:id="329" w:author="Ericsson-August19" w:date="2021-08-20T17:16:00Z">
        <w:r w:rsidR="00342447">
          <w:t>U</w:t>
        </w:r>
      </w:ins>
      <w:ins w:id="330" w:author="Hans Mattsson" w:date="2021-08-20T22:03:00Z">
        <w:r w:rsidR="00E558C5">
          <w:t>nless a dedicated QoS is requested for the C2 flows</w:t>
        </w:r>
      </w:ins>
      <w:ins w:id="331" w:author="Ericsson-August19" w:date="2021-08-20T17:17:00Z">
        <w:r w:rsidR="0048522D">
          <w:t>,</w:t>
        </w:r>
      </w:ins>
      <w:ins w:id="332" w:author="Hans Mattsson" w:date="2021-08-20T22:03:00Z">
        <w:r w:rsidR="00E558C5">
          <w:t xml:space="preserve"> this procedure </w:t>
        </w:r>
      </w:ins>
      <w:ins w:id="333" w:author="Ericsson-August19" w:date="2021-08-20T17:17:00Z">
        <w:r w:rsidR="00D5723C">
          <w:t>does</w:t>
        </w:r>
      </w:ins>
      <w:ins w:id="334" w:author="Hans Mattsson" w:date="2021-08-20T22:03:00Z">
        <w:r w:rsidR="00E558C5">
          <w:t xml:space="preserve"> not invoke any interaction with the UE, AMF </w:t>
        </w:r>
      </w:ins>
      <w:ins w:id="335" w:author="Hans Mattsson" w:date="2021-08-20T22:04:00Z">
        <w:r w:rsidR="00E558C5">
          <w:t>or</w:t>
        </w:r>
      </w:ins>
      <w:ins w:id="336" w:author="Hans Mattsson" w:date="2021-08-20T22:03:00Z">
        <w:r w:rsidR="00E558C5">
          <w:t xml:space="preserve"> RAN.</w:t>
        </w:r>
      </w:ins>
    </w:p>
    <w:p w14:paraId="740EDE24" w14:textId="0A96C5BE" w:rsidR="00206175" w:rsidRPr="00CA32B7" w:rsidDel="00057DCC" w:rsidRDefault="00133A11" w:rsidP="009A2033">
      <w:pPr>
        <w:pStyle w:val="B1"/>
        <w:rPr>
          <w:del w:id="337" w:author="Hans Mattsson" w:date="2021-08-20T19:52:00Z"/>
        </w:rPr>
      </w:pPr>
      <w:del w:id="338"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39"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39"/>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40"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41" w:author="Hans Mattsson" w:date="2021-08-20T15:48:00Z"/>
          <w:lang w:eastAsia="ja-JP"/>
        </w:rPr>
      </w:pPr>
      <w:ins w:id="342"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438FE7D1" w:rsidR="00322E68" w:rsidRPr="00CA32B7" w:rsidRDefault="006769FD" w:rsidP="00874F6E">
      <w:pPr>
        <w:pStyle w:val="TH"/>
      </w:pPr>
      <w:ins w:id="343" w:author="Hans Mattsson" w:date="2021-08-20T19:57:00Z">
        <w:r w:rsidRPr="00BF1636">
          <w:object w:dxaOrig="18180" w:dyaOrig="7848" w14:anchorId="7C90404F">
            <v:shape id="_x0000_i1027" type="#_x0000_t75" style="width:817pt;height:352.5pt" o:ole="">
              <v:imagedata r:id="rId19" o:title=""/>
            </v:shape>
            <o:OLEObject Type="Embed" ProgID="Visio.Drawing.15" ShapeID="_x0000_i1027" DrawAspect="Content" ObjectID="_1691307933" r:id="rId20"/>
          </w:object>
        </w:r>
      </w:ins>
      <w:del w:id="344" w:author="Hans Mattsson" w:date="2021-08-20T19:57:00Z">
        <w:r w:rsidR="00ED3E29" w:rsidDel="0041432B">
          <w:object w:dxaOrig="10860" w:dyaOrig="4800" w14:anchorId="62AB2B09">
            <v:shape id="_x0000_i1028" type="#_x0000_t75" style="width:408pt;height:181pt" o:ole="">
              <v:imagedata r:id="rId21" o:title=""/>
            </v:shape>
            <o:OLEObject Type="Embed" ProgID="Visio.Drawing.15" ShapeID="_x0000_i1028" DrawAspect="Content" ObjectID="_1691307934"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45"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46" w:author="Hans Mattsson" w:date="2021-08-20T20:17:00Z"/>
        </w:rPr>
      </w:pPr>
      <w:ins w:id="347" w:author="Hans Mattsson" w:date="2021-08-20T20:18:00Z">
        <w:r>
          <w:t>0.</w:t>
        </w:r>
        <w:r>
          <w:tab/>
        </w:r>
        <w:r w:rsidR="002B2CF4">
          <w:t xml:space="preserve">The UAV </w:t>
        </w:r>
        <w:r w:rsidR="00C240B7">
          <w:t>has performed a successfu</w:t>
        </w:r>
      </w:ins>
      <w:ins w:id="348" w:author="Hans Mattsson" w:date="2021-08-20T20:19:00Z">
        <w:r w:rsidR="00C240B7">
          <w:t xml:space="preserve">l UUAA </w:t>
        </w:r>
        <w:r w:rsidR="00067690">
          <w:t xml:space="preserve">with the USS </w:t>
        </w:r>
        <w:r w:rsidR="00F33BE7">
          <w:t xml:space="preserve">(UUAA-SM </w:t>
        </w:r>
      </w:ins>
      <w:ins w:id="349" w:author="Hans Mattsson" w:date="2021-08-20T20:20:00Z">
        <w:r w:rsidR="00F33BE7">
          <w:t xml:space="preserve">or UUAA-MM) </w:t>
        </w:r>
      </w:ins>
      <w:ins w:id="350" w:author="Hans Mattsson" w:date="2021-08-20T20:19:00Z">
        <w:r w:rsidR="00067690">
          <w:t xml:space="preserve">and </w:t>
        </w:r>
      </w:ins>
      <w:ins w:id="351" w:author="Hans Mattsson" w:date="2021-08-20T20:20:00Z">
        <w:r w:rsidR="00457A99">
          <w:t xml:space="preserve">the USS has </w:t>
        </w:r>
      </w:ins>
      <w:ins w:id="352" w:author="Hans Mattsson" w:date="2021-08-20T20:25:00Z">
        <w:r w:rsidR="008D5AC2">
          <w:t xml:space="preserve">for the corresponding GPSI </w:t>
        </w:r>
      </w:ins>
      <w:ins w:id="353" w:author="Hans Mattsson" w:date="2021-08-20T20:20:00Z">
        <w:r w:rsidR="00457A99">
          <w:t xml:space="preserve">subscribed </w:t>
        </w:r>
      </w:ins>
      <w:ins w:id="354" w:author="Hans Mattsson" w:date="2021-08-20T20:24:00Z">
        <w:r w:rsidR="005111E7">
          <w:t xml:space="preserve">for </w:t>
        </w:r>
      </w:ins>
      <w:ins w:id="355" w:author="Hans Mattsson" w:date="2021-08-20T20:25:00Z">
        <w:r w:rsidR="00F05507">
          <w:t>PDU Session Status Event</w:t>
        </w:r>
        <w:r w:rsidR="008D5AC2">
          <w:t xml:space="preserve"> from the NEF.</w:t>
        </w:r>
        <w:r w:rsidR="00F05507">
          <w:t xml:space="preserve"> </w:t>
        </w:r>
      </w:ins>
    </w:p>
    <w:p w14:paraId="2994F0E2" w14:textId="0C0970C4"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56" w:author="Hans Mattsson" w:date="2021-08-20T20:29:00Z">
        <w:r w:rsidR="004005AD">
          <w:t xml:space="preserve">In the PDU Session establishment request </w:t>
        </w:r>
      </w:ins>
      <w:del w:id="357"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58"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59" w:author="Hans Mattsson" w:date="2021-08-20T20:31:00Z">
        <w:r w:rsidR="00BE0410" w:rsidRPr="00270E63" w:rsidDel="004005AD">
          <w:delText>in the PDU session establishment req</w:delText>
        </w:r>
        <w:r w:rsidR="00BE0410" w:rsidRPr="00435B2A" w:rsidDel="004005AD">
          <w:delText>uest, that includes information</w:delText>
        </w:r>
      </w:del>
      <w:ins w:id="360" w:author="Hans Mattsson" w:date="2021-08-20T20:32:00Z">
        <w:r w:rsidR="00EE1ADA">
          <w:t xml:space="preserve"> to be used</w:t>
        </w:r>
      </w:ins>
      <w:ins w:id="361" w:author="Hans Mattsson" w:date="2021-08-20T21:09:00Z">
        <w:r w:rsidR="00CF5FF9">
          <w:t xml:space="preserve"> </w:t>
        </w:r>
      </w:ins>
      <w:del w:id="362" w:author="Hans Mattsson" w:date="2021-08-20T20:31:00Z">
        <w:r w:rsidR="00BE0410" w:rsidRPr="00435B2A" w:rsidDel="004005AD">
          <w:delText xml:space="preserve"> </w:delText>
        </w:r>
      </w:del>
      <w:r w:rsidR="00BE0410" w:rsidRPr="00435B2A">
        <w:t xml:space="preserve">for C2 authorization </w:t>
      </w:r>
      <w:ins w:id="363" w:author="Hans Mattsson" w:date="2021-08-20T20:34:00Z">
        <w:del w:id="364" w:author="InterDigital_r03" w:date="2021-08-23T15:52:00Z">
          <w:r w:rsidR="00C35ABD" w:rsidRPr="004B167D" w:rsidDel="004B167D">
            <w:rPr>
              <w:highlight w:val="yellow"/>
              <w:rPrChange w:id="365" w:author="InterDigital_r03" w:date="2021-08-23T15:54:00Z">
                <w:rPr/>
              </w:rPrChange>
            </w:rPr>
            <w:delText xml:space="preserve">are </w:delText>
          </w:r>
        </w:del>
      </w:ins>
      <w:ins w:id="366" w:author="InterDigital_r03" w:date="2021-08-23T15:52:00Z">
        <w:r w:rsidR="004B167D" w:rsidRPr="004B167D">
          <w:rPr>
            <w:highlight w:val="yellow"/>
            <w:rPrChange w:id="367" w:author="InterDigital_r03" w:date="2021-08-23T15:54:00Z">
              <w:rPr/>
            </w:rPrChange>
          </w:rPr>
          <w:t>shall be</w:t>
        </w:r>
        <w:r w:rsidR="004B167D">
          <w:t xml:space="preserve"> </w:t>
        </w:r>
      </w:ins>
      <w:ins w:id="368" w:author="Hans Mattsson" w:date="2021-08-20T20:34:00Z">
        <w:r w:rsidR="00C35ABD">
          <w:t xml:space="preserve">included and forwarded to the SMF. </w:t>
        </w:r>
        <w:r w:rsidR="00C35ABD" w:rsidRPr="00B27410">
          <w:t xml:space="preserve">The pairing information includes the CAA-level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369" w:author="Huawei" w:date="2021-08-24T09:41:00Z">
          <w:r w:rsidR="00C35ABD" w:rsidRPr="00B27410" w:rsidDel="001808E5">
            <w:delText xml:space="preserve"> </w:delText>
          </w:r>
          <w:r w:rsidR="00C35ABD" w:rsidRPr="00842F7B" w:rsidDel="001808E5">
            <w:rPr>
              <w:highlight w:val="cyan"/>
              <w:rPrChange w:id="370" w:author="Huawei" w:date="2021-08-24T09:52:00Z">
                <w:rPr/>
              </w:rPrChange>
            </w:rPr>
            <w:delText xml:space="preserve">in the C2 Aviation Payload </w:delText>
          </w:r>
        </w:del>
      </w:ins>
      <w:ins w:id="371" w:author="Ericsson-August19" w:date="2021-08-20T17:18:00Z">
        <w:del w:id="372" w:author="Huawei" w:date="2021-08-24T09:41:00Z">
          <w:r w:rsidR="00DD4873" w:rsidRPr="00842F7B" w:rsidDel="001808E5">
            <w:rPr>
              <w:highlight w:val="cyan"/>
              <w:rPrChange w:id="373" w:author="Huawei" w:date="2021-08-24T09:52:00Z">
                <w:rPr/>
              </w:rPrChange>
            </w:rPr>
            <w:delText>and</w:delText>
          </w:r>
        </w:del>
        <w:r w:rsidR="00DD4873">
          <w:t xml:space="preserve"> </w:t>
        </w:r>
      </w:ins>
      <w:ins w:id="374" w:author="Hans Mattsson" w:date="2021-08-20T20:34:00Z">
        <w:r w:rsidR="00C35ABD" w:rsidRPr="00B27410">
          <w:t>other information such as Flight Authorization information.</w:t>
        </w:r>
        <w:r w:rsidR="00C35ABD">
          <w:t xml:space="preserve"> </w:t>
        </w:r>
      </w:ins>
      <w:del w:id="375" w:author="Hans Mattsson" w:date="2021-08-20T20:33:00Z">
        <w:r w:rsidR="00BE0410" w:rsidRPr="00435B2A" w:rsidDel="00C51577">
          <w:delText>(i.e</w:delText>
        </w:r>
      </w:del>
      <w:del w:id="376" w:author="Hans Mattsson" w:date="2021-08-20T20:34:00Z">
        <w:r w:rsidR="00BE0410" w:rsidRPr="00435B2A" w:rsidDel="00C35ABD">
          <w:delText xml:space="preserve">. pairing information and/or flight </w:delText>
        </w:r>
        <w:r w:rsidR="00BE0410" w:rsidRPr="00435B2A" w:rsidDel="00C35ABD">
          <w:lastRenderedPageBreak/>
          <w:delText>authorization information)</w:delText>
        </w:r>
        <w:r w:rsidR="00322E68" w:rsidRPr="00CA32B7" w:rsidDel="00C35ABD">
          <w:delText xml:space="preserve">. </w:delText>
        </w:r>
      </w:del>
      <w:r w:rsidR="00322E68" w:rsidRPr="00CA32B7">
        <w:t>The USS may also use its locally configured pairing information for UAV - UAV-C pairing authorization</w:t>
      </w:r>
      <w:r w:rsidR="00BE0410">
        <w:t xml:space="preserve"> </w:t>
      </w:r>
      <w:r w:rsidR="00BE0410" w:rsidRPr="00435B2A">
        <w:t xml:space="preserve">which </w:t>
      </w:r>
      <w:ins w:id="377" w:author="Hans Mattsson" w:date="2021-08-20T20:34:00Z">
        <w:r w:rsidR="00C35ABD">
          <w:t xml:space="preserve">then </w:t>
        </w:r>
      </w:ins>
      <w:r w:rsidR="00BE0410" w:rsidRPr="00435B2A">
        <w:t>takes precedence over UAV provided pairing information</w:t>
      </w:r>
      <w:r w:rsidR="00322E68" w:rsidRPr="00CA32B7">
        <w:t xml:space="preserve">. </w:t>
      </w:r>
      <w:del w:id="378"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0620A66A"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379" w:author="Hans Mattsson" w:date="2021-08-20T20:37:00Z">
        <w:r w:rsidR="00657612">
          <w:t xml:space="preserve"> then sends a Nnef_Auth_Request</w:t>
        </w:r>
      </w:ins>
      <w:ins w:id="380" w:author="Huawei" w:date="2021-08-24T09:39:00Z">
        <w:r w:rsidR="001808E5">
          <w:t xml:space="preserve">, </w:t>
        </w:r>
        <w:r w:rsidR="001808E5" w:rsidRPr="001808E5">
          <w:rPr>
            <w:highlight w:val="cyan"/>
            <w:rPrChange w:id="381" w:author="Huawei" w:date="2021-08-24T09:40:00Z">
              <w:rPr/>
            </w:rPrChange>
          </w:rPr>
          <w:t>which is</w:t>
        </w:r>
        <w:r w:rsidR="001808E5">
          <w:t xml:space="preserve"> </w:t>
        </w:r>
      </w:ins>
      <w:ins w:id="382" w:author="Huawei" w:date="2021-08-24T09:40:00Z">
        <w:r w:rsidR="001808E5" w:rsidRPr="00384569">
          <w:rPr>
            <w:highlight w:val="cyan"/>
          </w:rPr>
          <w:t>used to request authorization to pair the UAV with UAV</w:t>
        </w:r>
        <w:r w:rsidR="001808E5" w:rsidRPr="001808E5">
          <w:rPr>
            <w:highlight w:val="cyan"/>
          </w:rPr>
          <w:t>-C</w:t>
        </w:r>
        <w:r w:rsidR="001808E5" w:rsidRPr="001808E5">
          <w:rPr>
            <w:highlight w:val="cyan"/>
            <w:rPrChange w:id="383" w:author="Huawei" w:date="2021-08-24T09:41:00Z">
              <w:rPr/>
            </w:rPrChange>
          </w:rPr>
          <w:t>,</w:t>
        </w:r>
      </w:ins>
      <w:ins w:id="384" w:author="Hans Mattsson" w:date="2021-08-20T20:37:00Z">
        <w:r w:rsidR="00657612">
          <w:t xml:space="preserve"> to the UAS-NF/NEF that includes the GPSI, CAA-Level UAV ID and C2 Aviation Payload</w:t>
        </w:r>
      </w:ins>
      <w:ins w:id="385" w:author="InterDigital_r03" w:date="2021-08-23T15:56:00Z">
        <w:r w:rsidR="004B167D">
          <w:t xml:space="preserve"> </w:t>
        </w:r>
        <w:r w:rsidR="004B167D" w:rsidRPr="004B167D">
          <w:rPr>
            <w:highlight w:val="yellow"/>
            <w:rPrChange w:id="386" w:author="InterDigital_r03" w:date="2021-08-23T15:56:00Z">
              <w:rPr/>
            </w:rPrChange>
          </w:rPr>
          <w:t>and optionally the UAV location (e.g. Cell ID) if provided by the AMF</w:t>
        </w:r>
      </w:ins>
      <w:ins w:id="387" w:author="Lenovo r05" w:date="2021-08-24T10:53:00Z">
        <w:r w:rsidR="00DB4AC5">
          <w:t xml:space="preserve"> </w:t>
        </w:r>
        <w:r w:rsidR="00DB4AC5" w:rsidRPr="000C1DC4">
          <w:rPr>
            <w:highlight w:val="lightGray"/>
            <w:rPrChange w:id="388" w:author="Lenovo r05" w:date="2021-08-24T10:58:00Z">
              <w:rPr/>
            </w:rPrChange>
          </w:rPr>
          <w:t>and the DNN and S-NSSAI of the PDU session</w:t>
        </w:r>
      </w:ins>
      <w:ins w:id="389" w:author="Hans Mattsson" w:date="2021-08-20T20:37:00Z">
        <w:r w:rsidR="00657612">
          <w:t>.</w:t>
        </w:r>
      </w:ins>
      <w:ins w:id="390" w:author="Hans Mattsson" w:date="2021-08-20T21:08:00Z">
        <w:r w:rsidR="00D003DF">
          <w:t xml:space="preserve">  </w:t>
        </w:r>
      </w:ins>
      <w:r w:rsidR="00322E68" w:rsidRPr="009A2033">
        <w:t xml:space="preserve"> </w:t>
      </w:r>
      <w:del w:id="391"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392" w:author="Hans Mattsson" w:date="2021-08-20T21:08:00Z"/>
        </w:rPr>
      </w:pPr>
      <w:r>
        <w:t>3</w:t>
      </w:r>
      <w:r w:rsidR="00322E68" w:rsidRPr="00CA32B7">
        <w:t>.</w:t>
      </w:r>
      <w:ins w:id="393"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394" w:author="Huawei" w:date="2021-08-24T09:40:00Z">
        <w:r w:rsidR="001808E5" w:rsidRPr="001808E5">
          <w:rPr>
            <w:highlight w:val="cyan"/>
            <w:rPrChange w:id="395" w:author="Huawei" w:date="2021-08-24T09:40:00Z">
              <w:rPr/>
            </w:rPrChange>
          </w:rPr>
          <w:t xml:space="preserve">received </w:t>
        </w:r>
      </w:ins>
      <w:ins w:id="396" w:author="Hans Mattsson" w:date="2021-08-20T21:08:00Z">
        <w:del w:id="397" w:author="Huawei" w:date="2021-08-24T09:40:00Z">
          <w:r w:rsidR="00C720CD" w:rsidRPr="001808E5" w:rsidDel="001808E5">
            <w:rPr>
              <w:highlight w:val="cyan"/>
              <w:rPrChange w:id="398" w:author="Huawei" w:date="2021-08-24T09:40:00Z">
                <w:rPr/>
              </w:rPrChange>
            </w:rPr>
            <w:delText>received information</w:delText>
          </w:r>
        </w:del>
      </w:ins>
      <w:ins w:id="399" w:author="Huawei" w:date="2021-08-24T09:40:00Z">
        <w:r w:rsidR="001808E5" w:rsidRPr="001808E5">
          <w:rPr>
            <w:highlight w:val="cyan"/>
            <w:rPrChange w:id="400" w:author="Huawei" w:date="2021-08-24T09:40:00Z">
              <w:rPr/>
            </w:rPrChange>
          </w:rPr>
          <w:t>authorization request</w:t>
        </w:r>
      </w:ins>
      <w:ins w:id="401" w:author="Hans Mattsson" w:date="2021-08-20T21:08:00Z">
        <w:r w:rsidR="00C720CD">
          <w:t xml:space="preserve"> as a Naf_Auth_Request to the USS.</w:t>
        </w:r>
      </w:ins>
      <w:ins w:id="402" w:author="Huawei" w:date="2021-08-24T08:57:00Z">
        <w:r w:rsidR="0004609C">
          <w:t xml:space="preserve"> </w:t>
        </w:r>
      </w:ins>
    </w:p>
    <w:p w14:paraId="434FCD22" w14:textId="402C6A4C" w:rsidR="00C720CD" w:rsidRDefault="00C720CD" w:rsidP="00C720CD">
      <w:pPr>
        <w:pStyle w:val="B1"/>
        <w:rPr>
          <w:ins w:id="403" w:author="Hans Mattsson" w:date="2021-08-20T21:08:00Z"/>
        </w:rPr>
      </w:pPr>
      <w:ins w:id="404"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05" w:author="Huawei" w:date="2021-08-24T08:58:00Z">
        <w:r w:rsidR="0004609C" w:rsidRPr="0004609C">
          <w:rPr>
            <w:highlight w:val="cyan"/>
            <w:rPrChange w:id="406" w:author="Huawei" w:date="2021-08-24T08:58:00Z">
              <w:rPr>
                <w:highlight w:val="green"/>
              </w:rPr>
            </w:rPrChange>
          </w:rPr>
          <w:t>, i.e. whether the UAV is allowed to be paired with the UAV-C,</w:t>
        </w:r>
      </w:ins>
      <w:ins w:id="407" w:author="Hans Mattsson" w:date="2021-08-20T21:08:00Z">
        <w:r>
          <w:t xml:space="preserve"> and security information. </w:t>
        </w:r>
      </w:ins>
    </w:p>
    <w:p w14:paraId="677D644C" w14:textId="1E46439C" w:rsidR="00C720CD" w:rsidRDefault="00C720CD" w:rsidP="00C720CD">
      <w:pPr>
        <w:pStyle w:val="B1"/>
        <w:rPr>
          <w:ins w:id="408" w:author="Hans Mattsson" w:date="2021-08-20T21:08:00Z"/>
        </w:rPr>
      </w:pPr>
      <w:ins w:id="409" w:author="Hans Mattsson" w:date="2021-08-20T21:08:00Z">
        <w:r>
          <w:t>5.</w:t>
        </w:r>
        <w:r>
          <w:tab/>
          <w:t>The UAS-NF</w:t>
        </w:r>
      </w:ins>
      <w:ins w:id="410" w:author="Huawei" w:date="2021-08-24T08:58:00Z">
        <w:r w:rsidR="0004609C" w:rsidRPr="0004609C">
          <w:rPr>
            <w:highlight w:val="cyan"/>
            <w:rPrChange w:id="411" w:author="Huawei" w:date="2021-08-24T08:58:00Z">
              <w:rPr/>
            </w:rPrChange>
          </w:rPr>
          <w:t>/NEF</w:t>
        </w:r>
      </w:ins>
      <w:ins w:id="412" w:author="Hans Mattsson" w:date="2021-08-20T21:08:00Z">
        <w:r>
          <w:t xml:space="preserve"> forwards the information received from the USS the Nnef_Auth_Response sent to the SMF.</w:t>
        </w:r>
      </w:ins>
    </w:p>
    <w:p w14:paraId="0D27A8CF" w14:textId="4B70CEE4" w:rsidR="009F21EA" w:rsidRDefault="00C720CD" w:rsidP="00DC3285">
      <w:pPr>
        <w:pStyle w:val="B1"/>
        <w:rPr>
          <w:ins w:id="413" w:author="Hans Mattsson" w:date="2021-08-20T21:29:00Z"/>
        </w:rPr>
      </w:pPr>
      <w:ins w:id="414" w:author="Hans Mattsson" w:date="2021-08-20T21:08:00Z">
        <w:r>
          <w:t xml:space="preserve">6. </w:t>
        </w:r>
      </w:ins>
      <w:del w:id="415" w:author="Hans Mattsson" w:date="2021-08-20T21:12:00Z">
        <w:r w:rsidR="00322E68" w:rsidRPr="00CA32B7" w:rsidDel="0097509B">
          <w:tab/>
        </w:r>
      </w:del>
      <w:ins w:id="416" w:author="Hans Mattsson" w:date="2021-08-20T21:13:00Z">
        <w:r w:rsidR="00C576B8">
          <w:t>To</w:t>
        </w:r>
        <w:r w:rsidR="0072452F">
          <w:t xml:space="preserve"> </w:t>
        </w:r>
      </w:ins>
      <w:del w:id="417" w:author="Hans Mattsson" w:date="2021-08-20T21:13:00Z">
        <w:r w:rsidR="00322E68" w:rsidRPr="00CA32B7" w:rsidDel="0072452F">
          <w:delText xml:space="preserve">The SMF </w:delText>
        </w:r>
      </w:del>
      <w:r w:rsidR="00322E68" w:rsidRPr="00CA32B7">
        <w:t>inform</w:t>
      </w:r>
      <w:del w:id="418"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19" w:author="Hans Mattsson" w:date="2021-08-20T21:15:00Z">
        <w:r w:rsidR="00322E68" w:rsidRPr="00CA32B7" w:rsidDel="00766B0A">
          <w:delText xml:space="preserve"> </w:delText>
        </w:r>
      </w:del>
      <w:ins w:id="420" w:author="Hans Mattsson" w:date="2021-08-20T21:14:00Z">
        <w:r w:rsidR="0072452F">
          <w:t xml:space="preserve"> </w:t>
        </w:r>
      </w:ins>
      <w:del w:id="421" w:author="Hans Mattsson" w:date="2021-08-20T21:15:00Z">
        <w:r w:rsidR="00322E68" w:rsidRPr="00CA32B7" w:rsidDel="00766B0A">
          <w:delText xml:space="preserve">in the PDU Session Accept or Reject message. </w:delText>
        </w:r>
      </w:del>
      <w:ins w:id="422" w:author="Hans Mattsson" w:date="2021-08-20T21:15:00Z">
        <w:r w:rsidR="00766B0A">
          <w:t>t</w:t>
        </w:r>
      </w:ins>
      <w:del w:id="423" w:author="Hans Mattsson" w:date="2021-08-20T21:15:00Z">
        <w:r w:rsidR="00322E68" w:rsidRPr="00CA32B7" w:rsidDel="00766B0A">
          <w:delText>T</w:delText>
        </w:r>
      </w:del>
      <w:r w:rsidR="00322E68" w:rsidRPr="00CA32B7">
        <w:t xml:space="preserve">he SMF </w:t>
      </w:r>
      <w:del w:id="424" w:author="Hans Mattsson" w:date="2021-08-20T21:15:00Z">
        <w:r w:rsidR="00322E68" w:rsidRPr="00CA32B7" w:rsidDel="00766B0A">
          <w:delText xml:space="preserve">shall </w:delText>
        </w:r>
      </w:del>
      <w:r w:rsidR="00322E68" w:rsidRPr="00CA32B7">
        <w:t>include</w:t>
      </w:r>
      <w:ins w:id="425" w:author="Hans Mattsson" w:date="2021-08-20T21:15:00Z">
        <w:r w:rsidR="009057B0">
          <w:t>s</w:t>
        </w:r>
      </w:ins>
      <w:r w:rsidR="00322E68" w:rsidRPr="00CA32B7">
        <w:t xml:space="preserve"> the authorization result</w:t>
      </w:r>
      <w:ins w:id="426" w:author="Hans Mattsson" w:date="2021-08-20T21:18:00Z">
        <w:r w:rsidR="00E2605A">
          <w:t xml:space="preserve"> and </w:t>
        </w:r>
      </w:ins>
      <w:del w:id="427" w:author="Hans Mattsson" w:date="2021-08-20T21:18:00Z">
        <w:r w:rsidR="00322E68" w:rsidRPr="00CA32B7" w:rsidDel="00E2605A">
          <w:delText xml:space="preserve">, </w:delText>
        </w:r>
      </w:del>
      <w:r w:rsidR="00322E68" w:rsidRPr="00CA32B7">
        <w:t xml:space="preserve">optionally new CAA-level UAV ID, </w:t>
      </w:r>
      <w:ins w:id="428" w:author="Hans Mattsson" w:date="2021-08-20T21:15:00Z">
        <w:r w:rsidR="00766B0A" w:rsidRPr="00CA32B7">
          <w:t xml:space="preserve">in the PDU Session Accept </w:t>
        </w:r>
      </w:ins>
      <w:ins w:id="429" w:author="Hans Mattsson" w:date="2021-08-20T21:16:00Z">
        <w:r w:rsidR="009057B0">
          <w:t xml:space="preserve">sent </w:t>
        </w:r>
      </w:ins>
      <w:r w:rsidR="00322E68" w:rsidRPr="00CA32B7">
        <w:t>to the UE</w:t>
      </w:r>
      <w:ins w:id="430" w:author="Hans Mattsson" w:date="2021-08-20T21:20:00Z">
        <w:r w:rsidR="004543BF">
          <w:t xml:space="preserve"> </w:t>
        </w:r>
      </w:ins>
      <w:ins w:id="431" w:author="Hans Mattsson" w:date="2021-08-20T21:24:00Z">
        <w:r w:rsidR="008F676A">
          <w:t xml:space="preserve">and </w:t>
        </w:r>
      </w:ins>
      <w:ins w:id="432" w:author="Hans Mattsson" w:date="2021-08-20T21:22:00Z">
        <w:r w:rsidR="00595DBA">
          <w:t>let</w:t>
        </w:r>
      </w:ins>
      <w:ins w:id="433" w:author="Hans Mattsson" w:date="2021-08-20T21:24:00Z">
        <w:r w:rsidR="008F676A">
          <w:t>s</w:t>
        </w:r>
      </w:ins>
      <w:ins w:id="434" w:author="Hans Mattsson" w:date="2021-08-20T21:22:00Z">
        <w:r w:rsidR="00595DBA">
          <w:t xml:space="preserve"> the </w:t>
        </w:r>
      </w:ins>
      <w:ins w:id="435" w:author="Hans Mattsson" w:date="2021-08-20T21:20:00Z">
        <w:r w:rsidR="00216AA0">
          <w:t>PDU session establ</w:t>
        </w:r>
      </w:ins>
      <w:ins w:id="436" w:author="Hans Mattsson" w:date="2021-08-20T21:21:00Z">
        <w:r w:rsidR="00E17C8C">
          <w:t>ishment procedure continu</w:t>
        </w:r>
      </w:ins>
      <w:ins w:id="437" w:author="Hans Mattsson" w:date="2021-08-20T21:22:00Z">
        <w:r w:rsidR="00595DBA">
          <w:t>e until</w:t>
        </w:r>
      </w:ins>
      <w:ins w:id="438" w:author="Hans Mattsson" w:date="2021-08-20T21:24:00Z">
        <w:r w:rsidR="00100BD6">
          <w:t xml:space="preserve"> </w:t>
        </w:r>
      </w:ins>
      <w:ins w:id="439" w:author="Hans Mattsson" w:date="2021-08-20T21:22:00Z">
        <w:r w:rsidR="00595DBA">
          <w:t>finalized.</w:t>
        </w:r>
      </w:ins>
      <w:ins w:id="440" w:author="Hans Mattsson" w:date="2021-08-20T21:21:00Z">
        <w:r w:rsidR="00D904C4">
          <w:t xml:space="preserve"> </w:t>
        </w:r>
      </w:ins>
      <w:ins w:id="441" w:author="Hans Mattsson" w:date="2021-08-20T21:16:00Z">
        <w:r w:rsidR="00A97EAD">
          <w:t xml:space="preserve"> </w:t>
        </w:r>
      </w:ins>
      <w:r w:rsidR="009A2033">
        <w:t xml:space="preserve"> </w:t>
      </w:r>
      <w:ins w:id="442" w:author="Hans Mattsson" w:date="2021-08-20T21:24:00Z">
        <w:r w:rsidR="008F676A">
          <w:br/>
        </w:r>
        <w:r w:rsidR="008F676A">
          <w:br/>
          <w:t xml:space="preserve">If </w:t>
        </w:r>
      </w:ins>
      <w:ins w:id="443" w:author="Hans Mattsson" w:date="2021-08-20T21:25:00Z">
        <w:r w:rsidR="0069759D">
          <w:t>a failed</w:t>
        </w:r>
      </w:ins>
      <w:ins w:id="444" w:author="Hans Mattsson" w:date="2021-08-20T21:24:00Z">
        <w:r w:rsidR="008F676A">
          <w:t xml:space="preserve"> C2 authorization result </w:t>
        </w:r>
      </w:ins>
      <w:ins w:id="445" w:author="Hans Mattsson" w:date="2021-08-20T21:25:00Z">
        <w:r w:rsidR="0069759D">
          <w:t>is received from the USS</w:t>
        </w:r>
      </w:ins>
      <w:ins w:id="446" w:author="Ericsson-August19" w:date="2021-08-20T17:19:00Z">
        <w:r w:rsidR="00EB273F">
          <w:t>,</w:t>
        </w:r>
      </w:ins>
      <w:ins w:id="447" w:author="Hans Mattsson" w:date="2021-08-20T21:25:00Z">
        <w:r w:rsidR="0069759D">
          <w:t xml:space="preserve"> the </w:t>
        </w:r>
        <w:r w:rsidR="00F405A0">
          <w:t>SMF instead reject</w:t>
        </w:r>
      </w:ins>
      <w:ins w:id="448" w:author="Ericsson-August19" w:date="2021-08-20T17:06:00Z">
        <w:r w:rsidR="00E13946">
          <w:t>s</w:t>
        </w:r>
      </w:ins>
      <w:ins w:id="449" w:author="Hans Mattsson" w:date="2021-08-20T21:25:00Z">
        <w:r w:rsidR="00F405A0">
          <w:t xml:space="preserve"> the PDU </w:t>
        </w:r>
      </w:ins>
      <w:ins w:id="450" w:author="Hans Mattsson" w:date="2021-08-20T21:26:00Z">
        <w:r w:rsidR="00F405A0">
          <w:t xml:space="preserve">establishment </w:t>
        </w:r>
      </w:ins>
      <w:ins w:id="451" w:author="Hans Mattsson" w:date="2021-08-20T21:29:00Z">
        <w:r w:rsidR="001A0322">
          <w:t>and</w:t>
        </w:r>
      </w:ins>
      <w:ins w:id="452" w:author="Hans Mattsson" w:date="2021-08-20T21:26:00Z">
        <w:r w:rsidR="00735718">
          <w:t xml:space="preserve"> </w:t>
        </w:r>
      </w:ins>
      <w:ins w:id="453" w:author="Hans Mattsson" w:date="2021-08-20T21:29:00Z">
        <w:r w:rsidR="001A0322">
          <w:t xml:space="preserve">include </w:t>
        </w:r>
      </w:ins>
      <w:ins w:id="454" w:author="Hans Mattsson" w:date="2021-08-20T21:26:00Z">
        <w:r w:rsidR="00735718">
          <w:t>a</w:t>
        </w:r>
      </w:ins>
      <w:ins w:id="455" w:author="Hans Mattsson" w:date="2021-08-20T21:28:00Z">
        <w:r w:rsidR="008D5796">
          <w:t xml:space="preserve"> reason</w:t>
        </w:r>
        <w:r w:rsidR="00904DD6">
          <w:t xml:space="preserve"> code indicating not </w:t>
        </w:r>
      </w:ins>
      <w:ins w:id="456" w:author="Hans Mattsson" w:date="2021-08-20T21:29:00Z">
        <w:r w:rsidR="001A0322">
          <w:t>authorized.</w:t>
        </w:r>
      </w:ins>
      <w:del w:id="457"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706E4048" w:rsidR="00DC3285" w:rsidRDefault="00884B1A" w:rsidP="00534B5F">
      <w:pPr>
        <w:pStyle w:val="B1"/>
        <w:rPr>
          <w:ins w:id="458" w:author="Hans Mattsson" w:date="2021-08-20T21:11:00Z"/>
        </w:rPr>
      </w:pPr>
      <w:ins w:id="459" w:author="Hans Mattsson" w:date="2021-08-20T21:31:00Z">
        <w:r>
          <w:t>7.</w:t>
        </w:r>
      </w:ins>
      <w:ins w:id="460" w:author="Hans Mattsson" w:date="2021-08-20T21:33:00Z">
        <w:r w:rsidR="00B43686">
          <w:t xml:space="preserve"> </w:t>
        </w:r>
      </w:ins>
      <w:ins w:id="461" w:author="Lenovo r02" w:date="2021-08-23T10:51:00Z">
        <w:r w:rsidR="006E4280">
          <w:tab/>
        </w:r>
      </w:ins>
      <w:commentRangeStart w:id="462"/>
      <w:ins w:id="463" w:author="Lenovo r02" w:date="2021-08-23T10:52:00Z">
        <w:r w:rsidR="006E4280" w:rsidRPr="00886CB0">
          <w:rPr>
            <w:highlight w:val="green"/>
            <w:rPrChange w:id="464" w:author="Lenovo r02" w:date="2021-08-23T11:08:00Z">
              <w:rPr/>
            </w:rPrChange>
          </w:rPr>
          <w:t xml:space="preserve">If the </w:t>
        </w:r>
      </w:ins>
      <w:commentRangeEnd w:id="462"/>
      <w:r w:rsidR="00DB4AC5">
        <w:rPr>
          <w:rStyle w:val="CommentReference"/>
        </w:rPr>
        <w:commentReference w:id="462"/>
      </w:r>
      <w:ins w:id="465" w:author="Lenovo r02" w:date="2021-08-23T10:52:00Z">
        <w:r w:rsidR="006E4280" w:rsidRPr="00886CB0">
          <w:rPr>
            <w:highlight w:val="green"/>
            <w:rPrChange w:id="466" w:author="Lenovo r02" w:date="2021-08-23T11:08:00Z">
              <w:rPr/>
            </w:rPrChange>
          </w:rPr>
          <w:t xml:space="preserve">C2 </w:t>
        </w:r>
      </w:ins>
      <w:ins w:id="467" w:author="Lenovo r02" w:date="2021-08-23T10:53:00Z">
        <w:r w:rsidR="006E4280" w:rsidRPr="00886CB0">
          <w:rPr>
            <w:highlight w:val="green"/>
            <w:rPrChange w:id="468" w:author="Lenovo r02" w:date="2021-08-23T11:08:00Z">
              <w:rPr/>
            </w:rPrChange>
          </w:rPr>
          <w:t>authorisation is successful t</w:t>
        </w:r>
      </w:ins>
      <w:ins w:id="469" w:author="Lenovo r02" w:date="2021-08-23T10:51:00Z">
        <w:r w:rsidR="006E4280" w:rsidRPr="00886CB0">
          <w:rPr>
            <w:highlight w:val="green"/>
            <w:rPrChange w:id="470" w:author="Lenovo r02" w:date="2021-08-23T11:08:00Z">
              <w:rPr/>
            </w:rPrChange>
          </w:rPr>
          <w:t>he USS subscribes</w:t>
        </w:r>
      </w:ins>
      <w:ins w:id="471" w:author="Lenovo r02" w:date="2021-08-23T10:53:00Z">
        <w:r w:rsidR="006E4280" w:rsidRPr="00886CB0">
          <w:rPr>
            <w:highlight w:val="green"/>
            <w:rPrChange w:id="472" w:author="Lenovo r02" w:date="2021-08-23T11:08:00Z">
              <w:rPr/>
            </w:rPrChange>
          </w:rPr>
          <w:t xml:space="preserve"> via the UAS-NF to a PDU Session Status event for the PDU session used for C2</w:t>
        </w:r>
      </w:ins>
      <w:ins w:id="473" w:author="Lenovo r02" w:date="2021-08-23T11:01:00Z">
        <w:r w:rsidR="006E4280" w:rsidRPr="00886CB0">
          <w:rPr>
            <w:highlight w:val="green"/>
            <w:rPrChange w:id="474" w:author="Lenovo r02" w:date="2021-08-23T11:08:00Z">
              <w:rPr>
                <w:highlight w:val="yellow"/>
              </w:rPr>
            </w:rPrChange>
          </w:rPr>
          <w:t xml:space="preserve"> including in the request the GPSI of the UA</w:t>
        </w:r>
        <w:r w:rsidR="00C25D75" w:rsidRPr="00886CB0">
          <w:rPr>
            <w:highlight w:val="green"/>
            <w:rPrChange w:id="475" w:author="Lenovo r02" w:date="2021-08-23T11:08:00Z">
              <w:rPr>
                <w:highlight w:val="yellow"/>
              </w:rPr>
            </w:rPrChange>
          </w:rPr>
          <w:t>V</w:t>
        </w:r>
      </w:ins>
      <w:ins w:id="476" w:author="Lenovo r02" w:date="2021-08-23T10:54:00Z">
        <w:r w:rsidR="006E4280" w:rsidRPr="00886CB0">
          <w:rPr>
            <w:highlight w:val="green"/>
            <w:rPrChange w:id="477" w:author="Lenovo r02" w:date="2021-08-23T11:08:00Z">
              <w:rPr/>
            </w:rPrChange>
          </w:rPr>
          <w:t>.</w:t>
        </w:r>
      </w:ins>
      <w:ins w:id="478" w:author="Lenovo r02" w:date="2021-08-23T10:51:00Z">
        <w:r w:rsidR="006E4280">
          <w:t xml:space="preserve"> </w:t>
        </w:r>
      </w:ins>
      <w:ins w:id="479" w:author="Hans Mattsson" w:date="2021-08-20T21:33:00Z">
        <w:r w:rsidR="00B43686">
          <w:t>T</w:t>
        </w:r>
      </w:ins>
      <w:ins w:id="480" w:author="Hans Mattsson" w:date="2021-08-20T21:31:00Z">
        <w:r>
          <w:t xml:space="preserve">he SMF </w:t>
        </w:r>
        <w:r>
          <w:rPr>
            <w:rFonts w:eastAsia="SimSun"/>
          </w:rPr>
          <w:t>detect</w:t>
        </w:r>
      </w:ins>
      <w:ins w:id="481" w:author="Hans Mattsson" w:date="2021-08-20T21:33:00Z">
        <w:r w:rsidR="00B43686">
          <w:rPr>
            <w:rFonts w:eastAsia="SimSun"/>
          </w:rPr>
          <w:t>s</w:t>
        </w:r>
      </w:ins>
      <w:ins w:id="482" w:author="Hans Mattsson" w:date="2021-08-20T21:36:00Z">
        <w:r w:rsidR="000016D2">
          <w:t xml:space="preserve">, as described in step 6-7 of </w:t>
        </w:r>
      </w:ins>
      <w:ins w:id="483" w:author="Ericsson-August19" w:date="2021-08-20T17:19:00Z">
        <w:r w:rsidR="007E7230">
          <w:t>f</w:t>
        </w:r>
      </w:ins>
      <w:ins w:id="484"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485"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r w:rsidRPr="004E193F">
          <w:t>NEF</w:t>
        </w:r>
        <w:r w:rsidRPr="004E193F" w:rsidDel="00F826D6">
          <w:t xml:space="preserve"> </w:t>
        </w:r>
        <w:r>
          <w:t>by means of Nsmf</w:t>
        </w:r>
        <w:r w:rsidRPr="004E193F">
          <w:t>_EventExposure_Notify_EventExposure_Notify</w:t>
        </w:r>
        <w:r>
          <w:t xml:space="preserve"> </w:t>
        </w:r>
        <w:r w:rsidRPr="004E193F">
          <w:t>message, including GPSI and UE IP Address.</w:t>
        </w:r>
        <w:r>
          <w:t xml:space="preserve"> The NEF then forwards the event message to the USS.</w:t>
        </w:r>
      </w:ins>
    </w:p>
    <w:p w14:paraId="6337571A" w14:textId="5954117B" w:rsidR="009F21EA" w:rsidRDefault="00674888" w:rsidP="009F21EA">
      <w:pPr>
        <w:pStyle w:val="B1"/>
        <w:rPr>
          <w:ins w:id="486" w:author="Hans Mattsson" w:date="2021-08-20T21:11:00Z"/>
        </w:rPr>
      </w:pPr>
      <w:ins w:id="487" w:author="Hans Mattsson" w:date="2021-08-20T21:35:00Z">
        <w:r>
          <w:t>8.</w:t>
        </w:r>
      </w:ins>
      <w:ins w:id="488" w:author="Hans Mattsson" w:date="2021-08-20T21:11:00Z">
        <w:r w:rsidR="009F21EA">
          <w:tab/>
        </w:r>
      </w:ins>
      <w:ins w:id="489" w:author="Hans Mattsson" w:date="2021-08-20T21:37:00Z">
        <w:r w:rsidR="00390E07">
          <w:t>T</w:t>
        </w:r>
      </w:ins>
      <w:ins w:id="490" w:author="Hans Mattsson" w:date="2021-08-20T21:11:00Z">
        <w:r w:rsidR="009F21EA">
          <w:t>he USS</w:t>
        </w:r>
      </w:ins>
      <w:ins w:id="491" w:author="Huawei" w:date="2021-08-24T08:59:00Z">
        <w:r w:rsidR="0004609C">
          <w:t xml:space="preserve"> </w:t>
        </w:r>
        <w:r w:rsidR="0004609C" w:rsidRPr="0004609C">
          <w:rPr>
            <w:highlight w:val="cyan"/>
            <w:rPrChange w:id="492" w:author="Huawei" w:date="2021-08-24T08:59:00Z">
              <w:rPr>
                <w:highlight w:val="green"/>
              </w:rPr>
            </w:rPrChange>
          </w:rPr>
          <w:t>stores the received UE IP address and</w:t>
        </w:r>
      </w:ins>
      <w:ins w:id="493" w:author="Hans Mattsson" w:date="2021-08-20T21:38:00Z">
        <w:r w:rsidR="006B5BF0">
          <w:t xml:space="preserve"> invokes</w:t>
        </w:r>
      </w:ins>
      <w:ins w:id="494" w:author="Hans Mattsson" w:date="2021-08-20T21:11:00Z">
        <w:r w:rsidR="009F21EA">
          <w:t xml:space="preserve">, </w:t>
        </w:r>
      </w:ins>
      <w:ins w:id="495" w:author="Hans Mattsson" w:date="2021-08-20T22:09:00Z">
        <w:r w:rsidR="001F4C9E">
          <w:t xml:space="preserve">with </w:t>
        </w:r>
      </w:ins>
      <w:ins w:id="496" w:author="Hans Mattsson" w:date="2021-08-20T21:11:00Z">
        <w:r w:rsidR="009F21EA">
          <w:t>the received PDU Session IP address and the IP-address of the authorized paired UAV-C as input, the USS initiated pairing policy configuration procedure (see fig</w:t>
        </w:r>
      </w:ins>
      <w:ins w:id="497" w:author="Ericsson-August19" w:date="2021-08-20T17:20:00Z">
        <w:r w:rsidR="009D710A">
          <w:t>ure</w:t>
        </w:r>
      </w:ins>
      <w:ins w:id="498" w:author="Hans Mattsson" w:date="2021-08-20T21:11:00Z">
        <w:r w:rsidR="009F21EA">
          <w:t xml:space="preserve"> 5.2.5.2.4-1) to request corresponding traffic to be allowed on the PDU session</w:t>
        </w:r>
      </w:ins>
      <w:ins w:id="499" w:author="Hans Mattsson" w:date="2021-08-20T21:57:00Z">
        <w:r w:rsidR="008077FC">
          <w:t xml:space="preserve"> by the UPF</w:t>
        </w:r>
      </w:ins>
      <w:ins w:id="500" w:author="Hans Mattsson" w:date="2021-08-20T21:11:00Z">
        <w:r w:rsidR="009F21EA">
          <w:t>.</w:t>
        </w:r>
      </w:ins>
      <w:ins w:id="501" w:author="Hans Mattsson" w:date="2021-08-20T21:58:00Z">
        <w:r w:rsidR="00953FAB">
          <w:t xml:space="preserve"> </w:t>
        </w:r>
      </w:ins>
      <w:ins w:id="502" w:author="Hans Mattsson" w:date="2021-08-20T21:59:00Z">
        <w:r w:rsidR="00AC3488">
          <w:t xml:space="preserve"> </w:t>
        </w:r>
        <w:r w:rsidR="002352D2">
          <w:br/>
        </w:r>
      </w:ins>
      <w:ins w:id="503" w:author="Ericsson-August19" w:date="2021-08-20T17:20:00Z">
        <w:r w:rsidR="00003C47">
          <w:t>U</w:t>
        </w:r>
      </w:ins>
      <w:ins w:id="504" w:author="Hans Mattsson" w:date="2021-08-20T21:59:00Z">
        <w:r w:rsidR="002352D2">
          <w:t>nless</w:t>
        </w:r>
      </w:ins>
      <w:ins w:id="505" w:author="Hans Mattsson" w:date="2021-08-20T22:00:00Z">
        <w:r w:rsidR="002352D2">
          <w:t xml:space="preserve"> a dedicated QoS </w:t>
        </w:r>
        <w:r w:rsidR="00266072">
          <w:t xml:space="preserve">is requested </w:t>
        </w:r>
      </w:ins>
      <w:ins w:id="506" w:author="Hans Mattsson" w:date="2021-08-20T22:03:00Z">
        <w:r w:rsidR="008E6DE2">
          <w:t>for the C2 flows</w:t>
        </w:r>
      </w:ins>
      <w:ins w:id="507" w:author="Ericsson-August19" w:date="2021-08-20T17:20:00Z">
        <w:r w:rsidR="0059087D">
          <w:t>,</w:t>
        </w:r>
      </w:ins>
      <w:ins w:id="508" w:author="Hans Mattsson" w:date="2021-08-20T22:03:00Z">
        <w:r w:rsidR="008E6DE2">
          <w:t xml:space="preserve"> </w:t>
        </w:r>
      </w:ins>
      <w:ins w:id="509" w:author="Hans Mattsson" w:date="2021-08-20T22:01:00Z">
        <w:r w:rsidR="00BC5C14">
          <w:t>th</w:t>
        </w:r>
      </w:ins>
      <w:ins w:id="510" w:author="Hans Mattsson" w:date="2021-08-20T22:03:00Z">
        <w:r w:rsidR="008E6DE2">
          <w:t>is</w:t>
        </w:r>
      </w:ins>
      <w:ins w:id="511" w:author="Hans Mattsson" w:date="2021-08-20T22:01:00Z">
        <w:r w:rsidR="00BC5C14">
          <w:t xml:space="preserve"> procedure </w:t>
        </w:r>
      </w:ins>
      <w:ins w:id="512" w:author="Ericsson-August19" w:date="2021-08-20T17:20:00Z">
        <w:r w:rsidR="0059087D">
          <w:t>does</w:t>
        </w:r>
      </w:ins>
      <w:ins w:id="513" w:author="Hans Mattsson" w:date="2021-08-20T22:01:00Z">
        <w:r w:rsidR="00DF5D7E">
          <w:t xml:space="preserve"> not invo</w:t>
        </w:r>
      </w:ins>
      <w:ins w:id="514" w:author="Hans Mattsson" w:date="2021-08-20T22:02:00Z">
        <w:r w:rsidR="00067C97">
          <w:t xml:space="preserve">ke any interaction </w:t>
        </w:r>
      </w:ins>
      <w:ins w:id="515" w:author="Hans Mattsson" w:date="2021-08-20T22:01:00Z">
        <w:r w:rsidR="00DF5D7E">
          <w:t>with the UE</w:t>
        </w:r>
      </w:ins>
      <w:ins w:id="516" w:author="Hans Mattsson" w:date="2021-08-20T22:02:00Z">
        <w:r w:rsidR="003A0B90">
          <w:t xml:space="preserve">, AMF </w:t>
        </w:r>
      </w:ins>
      <w:ins w:id="517" w:author="Hans Mattsson" w:date="2021-08-20T22:04:00Z">
        <w:r w:rsidR="00E558C5">
          <w:t>or</w:t>
        </w:r>
      </w:ins>
      <w:ins w:id="518" w:author="Hans Mattsson" w:date="2021-08-20T22:02:00Z">
        <w:r w:rsidR="003A0B90">
          <w:t xml:space="preserve"> RAN.</w:t>
        </w:r>
      </w:ins>
    </w:p>
    <w:p w14:paraId="30095FDE" w14:textId="32E2AA25" w:rsidR="009F21EA" w:rsidRPr="00CA32B7" w:rsidRDefault="008077FC" w:rsidP="00322E68">
      <w:pPr>
        <w:pStyle w:val="B1"/>
      </w:pPr>
      <w:ins w:id="519" w:author="Hans Mattsson" w:date="2021-08-20T21:57:00Z">
        <w:r>
          <w:t xml:space="preserve"> </w:t>
        </w:r>
      </w:ins>
    </w:p>
    <w:p w14:paraId="60F65A1D" w14:textId="5AF17A80" w:rsidR="00982623" w:rsidDel="00E9163C" w:rsidRDefault="00322E68" w:rsidP="00322E68">
      <w:pPr>
        <w:rPr>
          <w:moveFrom w:id="520" w:author="Hans Mattsson" w:date="2021-08-20T21:40:00Z"/>
        </w:rPr>
      </w:pPr>
      <w:moveFromRangeStart w:id="521" w:author="Hans Mattsson" w:date="2021-08-20T21:40:00Z" w:name="move80388017"/>
      <w:moveFrom w:id="522"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23" w:name="_Toc73974994"/>
      <w:moveFromRangeEnd w:id="521"/>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23"/>
    </w:p>
    <w:p w14:paraId="25AD40DF" w14:textId="77777777" w:rsidR="00FA2189" w:rsidRPr="00B27410" w:rsidRDefault="00FA2189" w:rsidP="00FA2189">
      <w:pPr>
        <w:pStyle w:val="EditorsNote"/>
        <w:rPr>
          <w:ins w:id="524" w:author="Hans Mattsson" w:date="2021-08-20T15:31:00Z"/>
          <w:lang w:val="en-US"/>
        </w:rPr>
      </w:pPr>
      <w:ins w:id="525"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26" w:author="Hans Mattsson" w:date="2021-08-20T17:47:00Z"/>
          <w:lang w:val="en-US"/>
        </w:rPr>
      </w:pPr>
    </w:p>
    <w:p w14:paraId="23EB1015" w14:textId="47CAC128" w:rsidR="003123F6" w:rsidDel="00182699" w:rsidRDefault="003123F6" w:rsidP="00322E68">
      <w:pPr>
        <w:rPr>
          <w:del w:id="527" w:author="Hans Mattsson" w:date="2021-08-20T17:47:00Z"/>
        </w:rPr>
      </w:pPr>
    </w:p>
    <w:p w14:paraId="5F98D6E1" w14:textId="4061E626" w:rsidR="00982623" w:rsidDel="00366033" w:rsidRDefault="00982623" w:rsidP="00322E68">
      <w:pPr>
        <w:rPr>
          <w:del w:id="528"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29" w:author="Hans Mattsson" w:date="2021-08-20T15:40:00Z"/>
        </w:rPr>
      </w:pPr>
      <w:bookmarkStart w:id="530" w:name="_Toc64385468"/>
      <w:bookmarkStart w:id="531" w:name="_Toc64529618"/>
      <w:bookmarkStart w:id="532" w:name="_Toc73974999"/>
      <w:ins w:id="533" w:author="Hans Mattsson" w:date="2021-08-20T15:34:00Z">
        <w:r w:rsidRPr="00CA32B7">
          <w:t>5.2.</w:t>
        </w:r>
        <w:r w:rsidR="00114811">
          <w:t>5</w:t>
        </w:r>
      </w:ins>
      <w:ins w:id="534" w:author="Hans Mattsson" w:date="2021-08-20T15:35:00Z">
        <w:r w:rsidR="00114811">
          <w:t>.4</w:t>
        </w:r>
      </w:ins>
      <w:ins w:id="535" w:author="Hans Mattsson" w:date="2021-08-20T15:34:00Z">
        <w:r w:rsidRPr="00CA32B7">
          <w:tab/>
        </w:r>
        <w:r>
          <w:t>USS</w:t>
        </w:r>
      </w:ins>
      <w:ins w:id="536" w:author="Hans Mattsson" w:date="2021-08-20T15:36:00Z">
        <w:r w:rsidR="0083626D">
          <w:t xml:space="preserve"> </w:t>
        </w:r>
      </w:ins>
      <w:ins w:id="537" w:author="Hans Mattsson" w:date="2021-08-20T15:34:00Z">
        <w:r>
          <w:t xml:space="preserve">initiated C2 </w:t>
        </w:r>
      </w:ins>
      <w:ins w:id="538" w:author="Hans Mattsson" w:date="2021-08-20T15:35:00Z">
        <w:r w:rsidR="0083626D">
          <w:t>pa</w:t>
        </w:r>
      </w:ins>
      <w:ins w:id="539" w:author="Hans Mattsson" w:date="2021-08-20T15:36:00Z">
        <w:r w:rsidR="0083626D">
          <w:t xml:space="preserve">iring </w:t>
        </w:r>
      </w:ins>
      <w:ins w:id="540"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41" w:author="Hans Mattsson" w:date="2021-08-20T15:40:00Z"/>
          <w:rFonts w:ascii="Arial" w:eastAsia="Times New Roman" w:hAnsi="Arial"/>
          <w:sz w:val="22"/>
        </w:rPr>
      </w:pPr>
      <w:bookmarkStart w:id="542" w:name="_Toc73974995"/>
      <w:ins w:id="543" w:author="Hans Mattsson" w:date="2021-08-20T15:40:00Z">
        <w:r w:rsidRPr="00B27410">
          <w:rPr>
            <w:rFonts w:ascii="Arial" w:eastAsia="Times New Roman" w:hAnsi="Arial"/>
            <w:sz w:val="22"/>
          </w:rPr>
          <w:t>5.2.5.</w:t>
        </w:r>
      </w:ins>
      <w:ins w:id="544" w:author="Hans Mattsson" w:date="2021-08-20T15:41:00Z">
        <w:r w:rsidR="00157BDD">
          <w:rPr>
            <w:rFonts w:ascii="Arial" w:eastAsia="Times New Roman" w:hAnsi="Arial"/>
            <w:sz w:val="22"/>
          </w:rPr>
          <w:t>4</w:t>
        </w:r>
      </w:ins>
      <w:ins w:id="545"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46" w:author="Hans Mattsson" w:date="2021-08-20T15:41:00Z">
        <w:r w:rsidR="00AA7353">
          <w:rPr>
            <w:rFonts w:ascii="Arial" w:eastAsia="Times New Roman" w:hAnsi="Arial"/>
            <w:sz w:val="22"/>
          </w:rPr>
          <w:t xml:space="preserve">iring policy configuration in 5GS </w:t>
        </w:r>
      </w:ins>
      <w:bookmarkEnd w:id="542"/>
    </w:p>
    <w:p w14:paraId="5684CD79" w14:textId="77777777" w:rsidR="002C76AA" w:rsidRPr="001C3E76" w:rsidRDefault="002C76AA">
      <w:pPr>
        <w:rPr>
          <w:ins w:id="547" w:author="Hans Mattsson" w:date="2021-08-20T15:34:00Z"/>
        </w:rPr>
        <w:pPrChange w:id="548" w:author="Hans Mattsson" w:date="2021-08-20T15:40:00Z">
          <w:pPr>
            <w:pStyle w:val="Heading3"/>
          </w:pPr>
        </w:pPrChange>
      </w:pPr>
    </w:p>
    <w:p w14:paraId="30291E43" w14:textId="4A800C10" w:rsidR="00E03B0B" w:rsidRDefault="00E03B0B" w:rsidP="00E03B0B">
      <w:pPr>
        <w:rPr>
          <w:ins w:id="549" w:author="Hans Mattsson" w:date="2021-08-20T15:34:00Z"/>
          <w:rFonts w:eastAsia="MS Mincho"/>
        </w:rPr>
      </w:pPr>
      <w:ins w:id="550" w:author="Hans Mattsson" w:date="2021-08-20T15:34:00Z">
        <w:r>
          <w:rPr>
            <w:rFonts w:eastAsia="MS Mincho"/>
          </w:rPr>
          <w:t xml:space="preserve">The USS initiated C2 pairing </w:t>
        </w:r>
      </w:ins>
      <w:ins w:id="551" w:author="Hans Mattsson" w:date="2021-08-20T15:36:00Z">
        <w:r w:rsidR="00F00B92">
          <w:rPr>
            <w:rFonts w:eastAsia="MS Mincho"/>
          </w:rPr>
          <w:t xml:space="preserve">policy configuration </w:t>
        </w:r>
      </w:ins>
      <w:ins w:id="552" w:author="Hans Mattsson" w:date="2021-08-20T15:34:00Z">
        <w:r>
          <w:t>Figure 5.2.5.4</w:t>
        </w:r>
      </w:ins>
      <w:ins w:id="553" w:author="Hans Mattsson" w:date="2021-08-20T15:41:00Z">
        <w:r w:rsidR="00157BDD">
          <w:t>.1</w:t>
        </w:r>
      </w:ins>
      <w:ins w:id="554" w:author="Hans Mattsson" w:date="2021-08-20T15:34:00Z">
        <w:r>
          <w:t>-1</w:t>
        </w:r>
        <w:r>
          <w:rPr>
            <w:rFonts w:eastAsia="MS Mincho"/>
          </w:rPr>
          <w:t>.</w:t>
        </w:r>
      </w:ins>
    </w:p>
    <w:p w14:paraId="347AC4EF" w14:textId="77777777" w:rsidR="00E03B0B" w:rsidRDefault="00E03B0B" w:rsidP="00E03B0B">
      <w:pPr>
        <w:rPr>
          <w:ins w:id="555" w:author="Hans Mattsson" w:date="2021-08-20T15:34:00Z"/>
        </w:rPr>
      </w:pPr>
    </w:p>
    <w:p w14:paraId="64E1E16F" w14:textId="77777777" w:rsidR="00E03B0B" w:rsidRPr="00424992" w:rsidRDefault="00E03B0B" w:rsidP="00E03B0B">
      <w:pPr>
        <w:keepLines/>
        <w:spacing w:after="240"/>
        <w:jc w:val="center"/>
        <w:rPr>
          <w:ins w:id="556" w:author="Hans Mattsson" w:date="2021-08-20T15:34:00Z"/>
        </w:rPr>
      </w:pPr>
      <w:ins w:id="557" w:author="Hans Mattsson" w:date="2021-08-20T15:34:00Z">
        <w:r>
          <w:object w:dxaOrig="11583" w:dyaOrig="6987" w14:anchorId="3EFBECCE">
            <v:shape id="_x0000_i1029" type="#_x0000_t75" style="width:514.5pt;height:312pt" o:ole="">
              <v:imagedata r:id="rId23" o:title=""/>
            </v:shape>
            <o:OLEObject Type="Embed" ProgID="Visio.Drawing.15" ShapeID="_x0000_i1029" DrawAspect="Content" ObjectID="_1691307935" r:id="rId24"/>
          </w:object>
        </w:r>
      </w:ins>
    </w:p>
    <w:p w14:paraId="48924CA5" w14:textId="5E112A02" w:rsidR="00E03B0B" w:rsidRDefault="00E03B0B" w:rsidP="00E03B0B">
      <w:pPr>
        <w:pStyle w:val="TF"/>
        <w:rPr>
          <w:ins w:id="558" w:author="Hans Mattsson" w:date="2021-08-20T15:34:00Z"/>
        </w:rPr>
      </w:pPr>
      <w:ins w:id="559" w:author="Hans Mattsson" w:date="2021-08-20T15:34:00Z">
        <w:r>
          <w:t>Figure 5.2.</w:t>
        </w:r>
      </w:ins>
      <w:ins w:id="560" w:author="Hans Mattsson" w:date="2021-08-20T15:37:00Z">
        <w:r w:rsidR="009D61F2">
          <w:t>5</w:t>
        </w:r>
      </w:ins>
      <w:ins w:id="561" w:author="Hans Mattsson" w:date="2021-08-20T15:34:00Z">
        <w:r>
          <w:t>.</w:t>
        </w:r>
      </w:ins>
      <w:ins w:id="562" w:author="Hans Mattsson" w:date="2021-08-20T15:37:00Z">
        <w:r w:rsidR="009D61F2">
          <w:t>4</w:t>
        </w:r>
      </w:ins>
      <w:ins w:id="563" w:author="Hans Mattsson" w:date="2021-08-20T15:42:00Z">
        <w:r w:rsidR="00E63B98">
          <w:t>.1</w:t>
        </w:r>
      </w:ins>
      <w:ins w:id="564" w:author="Hans Mattsson" w:date="2021-08-20T15:34:00Z">
        <w:r>
          <w:t xml:space="preserve">-1: USS initiated </w:t>
        </w:r>
        <w:r w:rsidRPr="00CA32B7">
          <w:t xml:space="preserve">C2 </w:t>
        </w:r>
        <w:r>
          <w:t xml:space="preserve">pairing </w:t>
        </w:r>
      </w:ins>
      <w:ins w:id="565" w:author="Hans Mattsson" w:date="2021-08-20T15:37:00Z">
        <w:r w:rsidR="009D61F2">
          <w:t>policy configuration</w:t>
        </w:r>
      </w:ins>
      <w:ins w:id="566" w:author="Hans Mattsson" w:date="2021-08-20T15:41:00Z">
        <w:r w:rsidR="00157BDD">
          <w:t xml:space="preserve"> in 5GS</w:t>
        </w:r>
      </w:ins>
    </w:p>
    <w:p w14:paraId="2F93304E" w14:textId="77777777" w:rsidR="00E03B0B" w:rsidRDefault="00E03B0B" w:rsidP="00E03B0B">
      <w:pPr>
        <w:pStyle w:val="B1"/>
        <w:rPr>
          <w:ins w:id="567" w:author="Hans Mattsson" w:date="2021-08-20T15:34:00Z"/>
        </w:rPr>
      </w:pPr>
      <w:ins w:id="568"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569" w:author="Hans Mattsson" w:date="2021-08-20T15:34:00Z"/>
        </w:rPr>
      </w:pPr>
      <w:ins w:id="570"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571" w:author="Huawei" w:date="2021-08-24T08:59:00Z">
        <w:r w:rsidR="0004609C">
          <w:t xml:space="preserve"> </w:t>
        </w:r>
        <w:r w:rsidR="0004609C" w:rsidRPr="0004609C">
          <w:rPr>
            <w:highlight w:val="cyan"/>
            <w:rPrChange w:id="572" w:author="Huawei" w:date="2021-08-24T08:59:00Z">
              <w:rPr>
                <w:highlight w:val="green"/>
              </w:rPr>
            </w:rPrChange>
          </w:rPr>
          <w:t xml:space="preserve">The UAV-UAVC Pairing info/Flow description(s) </w:t>
        </w:r>
        <w:bookmarkStart w:id="573" w:name="OLE_LINK5"/>
        <w:r w:rsidR="0004609C" w:rsidRPr="0004609C">
          <w:rPr>
            <w:highlight w:val="cyan"/>
            <w:rPrChange w:id="574" w:author="Huawei" w:date="2021-08-24T08:59:00Z">
              <w:rPr>
                <w:highlight w:val="green"/>
              </w:rPr>
            </w:rPrChange>
          </w:rPr>
          <w:t xml:space="preserve">includes </w:t>
        </w:r>
      </w:ins>
      <w:ins w:id="575" w:author="Huawei" w:date="2021-08-24T09:53:00Z">
        <w:r w:rsidR="00676B26">
          <w:rPr>
            <w:highlight w:val="cyan"/>
          </w:rPr>
          <w:t xml:space="preserve">the </w:t>
        </w:r>
      </w:ins>
      <w:ins w:id="576" w:author="Huawei" w:date="2021-08-24T08:59:00Z">
        <w:r w:rsidR="0004609C" w:rsidRPr="0004609C">
          <w:rPr>
            <w:highlight w:val="cyan"/>
            <w:rPrChange w:id="577" w:author="Huawei" w:date="2021-08-24T08:59:00Z">
              <w:rPr>
                <w:highlight w:val="green"/>
              </w:rPr>
            </w:rPrChange>
          </w:rPr>
          <w:t>UAV-C IP address.</w:t>
        </w:r>
      </w:ins>
      <w:bookmarkEnd w:id="573"/>
      <w:ins w:id="578" w:author="Hans Mattsson" w:date="2021-08-20T15:34:00Z">
        <w:r>
          <w:t xml:space="preserve"> See step 1 in TS23.502 [3] clause 4.15.6.6  Setting up an AF session with required QoS.</w:t>
        </w:r>
      </w:ins>
    </w:p>
    <w:p w14:paraId="6CD09E23" w14:textId="77777777" w:rsidR="00E03B0B" w:rsidRDefault="00E03B0B" w:rsidP="00E03B0B">
      <w:pPr>
        <w:pStyle w:val="B1"/>
        <w:rPr>
          <w:ins w:id="579" w:author="Hans Mattsson" w:date="2021-08-20T15:34:00Z"/>
        </w:rPr>
      </w:pPr>
      <w:ins w:id="580" w:author="Hans Mattsson" w:date="2021-08-20T15:34:00Z">
        <w:r>
          <w:t>2.</w:t>
        </w:r>
        <w:r>
          <w:tab/>
          <w:t>NEF authorizes the request from the USS followed by interacting with PCF triggereing a Npcf_PolicyAuthorization_Create request and provides relevant parameters to the PCF.</w:t>
        </w:r>
        <w:r>
          <w:br/>
          <w:t>PCF determines whether the request is authorized and if the requested QoS is allowed. PCF informs NEF if the request is accepted by invoking Npcf_PolicyAuthorization_Create response. See Steps 2 - 4 in TS23.502 [3] figure 4.15.6.6.6-1.</w:t>
        </w:r>
      </w:ins>
    </w:p>
    <w:p w14:paraId="1A4F9BEE" w14:textId="77777777" w:rsidR="00E03B0B" w:rsidRDefault="00E03B0B" w:rsidP="00E03B0B">
      <w:pPr>
        <w:pStyle w:val="B1"/>
        <w:rPr>
          <w:ins w:id="581" w:author="Hans Mattsson" w:date="2021-08-20T15:34:00Z"/>
        </w:rPr>
      </w:pPr>
      <w:ins w:id="582" w:author="Hans Mattsson" w:date="2021-08-20T15:34:00Z">
        <w:r>
          <w:t>3.</w:t>
        </w:r>
        <w:r>
          <w:tab/>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583" w:author="Hans Mattsson" w:date="2021-08-20T15:34:00Z"/>
        </w:rPr>
      </w:pPr>
      <w:ins w:id="584"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585" w:author="Hans Mattsson" w:date="2021-08-20T15:34:00Z"/>
        </w:rPr>
      </w:pPr>
      <w:ins w:id="586" w:author="Hans Mattsson" w:date="2021-08-20T15:34:00Z">
        <w:r>
          <w:t>4.</w:t>
        </w:r>
        <w:r>
          <w:tab/>
        </w:r>
        <w:r w:rsidRPr="007F290D">
          <w:t>If the PCF determines that the SMF needs updated policy information, the PCF issues a Npcf_SMPolicyControl_UpdateNotify request with updated policy information</w:t>
        </w:r>
        <w:r>
          <w:t>.</w:t>
        </w:r>
      </w:ins>
      <w:ins w:id="587" w:author="Huawei" w:date="2021-08-24T09:00:00Z">
        <w:r w:rsidR="0004609C">
          <w:t xml:space="preserve"> </w:t>
        </w:r>
        <w:r w:rsidR="0004609C" w:rsidRPr="0004609C">
          <w:rPr>
            <w:highlight w:val="cyan"/>
            <w:rPrChange w:id="588" w:author="Huawei" w:date="2021-08-24T09:00:00Z">
              <w:rPr>
                <w:highlight w:val="green"/>
              </w:rPr>
            </w:rPrChange>
          </w:rPr>
          <w:t>The updated policy information includes</w:t>
        </w:r>
      </w:ins>
      <w:ins w:id="589" w:author="Huawei" w:date="2021-08-24T09:53:00Z">
        <w:r w:rsidR="007311FD">
          <w:rPr>
            <w:highlight w:val="cyan"/>
          </w:rPr>
          <w:t xml:space="preserve"> the</w:t>
        </w:r>
      </w:ins>
      <w:ins w:id="590" w:author="Huawei" w:date="2021-08-24T09:00:00Z">
        <w:r w:rsidR="0004609C" w:rsidRPr="0004609C">
          <w:rPr>
            <w:highlight w:val="cyan"/>
            <w:rPrChange w:id="591" w:author="Huawei" w:date="2021-08-24T09:00:00Z">
              <w:rPr>
                <w:highlight w:val="green"/>
              </w:rPr>
            </w:rPrChange>
          </w:rPr>
          <w:t xml:space="preserve"> UAV-C IP address.</w:t>
        </w:r>
      </w:ins>
      <w:ins w:id="592"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593" w:author="Hans Mattsson" w:date="2021-08-20T15:34:00Z"/>
        </w:rPr>
      </w:pPr>
      <w:ins w:id="594"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595" w:author="Huawei" w:date="2021-08-24T09:00:00Z">
        <w:r w:rsidR="0004609C">
          <w:t xml:space="preserve"> </w:t>
        </w:r>
        <w:r w:rsidR="0004609C" w:rsidRPr="0004609C">
          <w:rPr>
            <w:highlight w:val="cyan"/>
            <w:rPrChange w:id="596"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7EB46481" w:rsidR="00E03B0B" w:rsidRDefault="00E03B0B" w:rsidP="00E03B0B">
      <w:pPr>
        <w:pStyle w:val="B1"/>
        <w:rPr>
          <w:ins w:id="597" w:author="Hans Mattsson" w:date="2021-08-20T15:34:00Z"/>
          <w:lang w:eastAsia="zh-CN"/>
        </w:rPr>
      </w:pPr>
      <w:ins w:id="598" w:author="Hans Mattsson" w:date="2021-08-20T15:34:00Z">
        <w:r>
          <w:rPr>
            <w:lang w:eastAsia="zh-CN"/>
          </w:rPr>
          <w:t>6-7.</w:t>
        </w:r>
        <w:r>
          <w:rPr>
            <w:lang w:eastAsia="zh-CN"/>
          </w:rPr>
          <w:tab/>
          <w:t xml:space="preserve">[Optional] </w:t>
        </w:r>
        <w:r w:rsidRPr="004336D7">
          <w:rPr>
            <w:lang w:eastAsia="zh-CN"/>
          </w:rPr>
          <w:t>The PCF sends Npcf_PolicyAuthorization_Notify message to the NEF when the modification of the transmission resources corresponding to the QoS update succeeded or failed.</w:t>
        </w:r>
        <w:r>
          <w:rPr>
            <w:lang w:eastAsia="zh-CN"/>
          </w:rPr>
          <w:t xml:space="preserve"> The NEF transfers this information to the USS by sending Nnef_AFSessionWithQoS_Notify message. </w:t>
        </w:r>
        <w:r>
          <w:t>See step 6 &amp; 7 in TS23.502 [3] figure 4.15.6.6-1</w:t>
        </w:r>
      </w:ins>
      <w:ins w:id="599" w:author="Ericsson-August19" w:date="2021-08-20T17:21:00Z">
        <w:r w:rsidR="00C51806">
          <w:t>.</w:t>
        </w:r>
      </w:ins>
    </w:p>
    <w:p w14:paraId="68CC1232" w14:textId="72E66D89" w:rsidR="001C4270" w:rsidRDefault="001C4270" w:rsidP="001C4270">
      <w:pPr>
        <w:keepNext/>
        <w:keepLines/>
        <w:spacing w:before="120"/>
        <w:ind w:left="1701" w:hanging="1701"/>
        <w:outlineLvl w:val="4"/>
        <w:rPr>
          <w:ins w:id="600" w:author="Hans Mattsson" w:date="2021-08-20T15:43:00Z"/>
          <w:rFonts w:ascii="Arial" w:eastAsia="Times New Roman" w:hAnsi="Arial"/>
          <w:sz w:val="22"/>
        </w:rPr>
      </w:pPr>
      <w:ins w:id="601"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02" w:author="Hans Mattsson" w:date="2021-08-20T15:43:00Z"/>
          <w:rFonts w:ascii="Arial" w:eastAsia="Times New Roman" w:hAnsi="Arial"/>
          <w:sz w:val="22"/>
        </w:rPr>
      </w:pPr>
      <w:ins w:id="603" w:author="Hans Mattsson" w:date="2021-08-20T15:44:00Z">
        <w:r>
          <w:rPr>
            <w:lang w:val="en-US"/>
          </w:rPr>
          <w:t>Editor’s Note:  EPS procedures need to be updated according to the agreed 5GS procedure fo</w:t>
        </w:r>
      </w:ins>
      <w:ins w:id="604" w:author="Hans Mattsson" w:date="2021-08-20T15:45:00Z">
        <w:r w:rsidR="00F37C03">
          <w:rPr>
            <w:lang w:val="en-US"/>
          </w:rPr>
          <w:t>r</w:t>
        </w:r>
      </w:ins>
      <w:ins w:id="605" w:author="Hans Mattsson" w:date="2021-08-20T15:44:00Z">
        <w:r>
          <w:rPr>
            <w:lang w:val="en-US"/>
          </w:rPr>
          <w:t xml:space="preserve"> C2 </w:t>
        </w:r>
      </w:ins>
      <w:ins w:id="606"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30"/>
      <w:bookmarkEnd w:id="531"/>
      <w:bookmarkEnd w:id="532"/>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102"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37"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75"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176" w:author="Lenovo r05" w:date="2021-08-24T10:46:00Z" w:initials="DK">
    <w:p w14:paraId="482BBFF7" w14:textId="756A104D" w:rsidR="00DB4AC5" w:rsidRDefault="00DB4AC5">
      <w:pPr>
        <w:pStyle w:val="CommentText"/>
      </w:pPr>
      <w:r>
        <w:rPr>
          <w:rStyle w:val="CommentReference"/>
        </w:rPr>
        <w:annotationRef/>
      </w:r>
      <w:r>
        <w:t>This section is a general section describing the additional steps needed compared to 5.2.3.2 to support C2</w:t>
      </w:r>
    </w:p>
  </w:comment>
  <w:comment w:id="270"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71" w:author="Lenovo r05" w:date="2021-08-24T10:48:00Z" w:initials="DK">
    <w:p w14:paraId="4D64AD17" w14:textId="369B1DDF" w:rsidR="00DB4AC5" w:rsidRDefault="00DB4AC5">
      <w:pPr>
        <w:pStyle w:val="CommentText"/>
      </w:pPr>
      <w:r>
        <w:rPr>
          <w:rStyle w:val="CommentReference"/>
        </w:rPr>
        <w:annotationRef/>
      </w:r>
      <w:r>
        <w:t>Any traffic the UE sends will be blocked as the PCF has not received yet information from the USS on the traffic filters that will be used for c2.  We don’t see a need for this indication. Propose to delete this sentence</w:t>
      </w:r>
    </w:p>
  </w:comment>
  <w:comment w:id="286"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 w:id="462" w:author="Lenovo r05" w:date="2021-08-24T10:54:00Z" w:initials="DK">
    <w:p w14:paraId="785BB870" w14:textId="1F262AE9" w:rsidR="00DB4AC5" w:rsidRDefault="00DB4AC5">
      <w:pPr>
        <w:pStyle w:val="CommentText"/>
      </w:pPr>
      <w:r>
        <w:rPr>
          <w:rStyle w:val="CommentReference"/>
        </w:rPr>
        <w:annotationRef/>
      </w:r>
      <w:r>
        <w:t>OK to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785BB870" w16cid:durableId="24CF4E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C330" w14:textId="77777777" w:rsidR="00294178" w:rsidRDefault="00294178">
      <w:r>
        <w:separator/>
      </w:r>
    </w:p>
  </w:endnote>
  <w:endnote w:type="continuationSeparator" w:id="0">
    <w:p w14:paraId="54F1B0DF" w14:textId="77777777" w:rsidR="00294178" w:rsidRDefault="00294178">
      <w:r>
        <w:continuationSeparator/>
      </w:r>
    </w:p>
  </w:endnote>
  <w:endnote w:type="continuationNotice" w:id="1">
    <w:p w14:paraId="48B36D48" w14:textId="77777777" w:rsidR="00294178" w:rsidRDefault="00294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79BF" w14:textId="77777777" w:rsidR="00294178" w:rsidRDefault="00294178">
      <w:r>
        <w:separator/>
      </w:r>
    </w:p>
  </w:footnote>
  <w:footnote w:type="continuationSeparator" w:id="0">
    <w:p w14:paraId="6A8720BE" w14:textId="77777777" w:rsidR="00294178" w:rsidRDefault="00294178">
      <w:r>
        <w:continuationSeparator/>
      </w:r>
    </w:p>
  </w:footnote>
  <w:footnote w:type="continuationNotice" w:id="1">
    <w:p w14:paraId="64CF5A87" w14:textId="77777777" w:rsidR="00294178" w:rsidRDefault="00294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0FFB1D40"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D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11FD">
      <w:rPr>
        <w:rFonts w:ascii="Arial" w:hAnsi="Arial" w:cs="Arial"/>
        <w:b/>
        <w:noProof/>
        <w:sz w:val="18"/>
        <w:szCs w:val="18"/>
      </w:rPr>
      <w:t>8</w:t>
    </w:r>
    <w:r>
      <w:rPr>
        <w:rFonts w:ascii="Arial" w:hAnsi="Arial" w:cs="Arial"/>
        <w:b/>
        <w:sz w:val="18"/>
        <w:szCs w:val="18"/>
      </w:rPr>
      <w:fldChar w:fldCharType="end"/>
    </w:r>
  </w:p>
  <w:p w14:paraId="18B5F41A" w14:textId="0509F6AB"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D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5">
    <w15:presenceInfo w15:providerId="None" w15:userId="Lenovo r05"/>
  </w15:person>
  <w15:person w15:author="Lenovo r02">
    <w15:presenceInfo w15:providerId="None" w15:userId="Lenovo r02"/>
  </w15:person>
  <w15:person w15:author="Huawei">
    <w15:presenceInfo w15:providerId="None" w15:userId="Huawei"/>
  </w15:person>
  <w15:person w15:author="InterDigital_r03">
    <w15:presenceInfo w15:providerId="None" w15:userId="InterDigita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8A9845-0192-4083-8DD7-7B9C45D8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3120</Words>
  <Characters>17785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20864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Lenovo r05</cp:lastModifiedBy>
  <cp:revision>2</cp:revision>
  <cp:lastPrinted>2019-02-25T17:05:00Z</cp:lastPrinted>
  <dcterms:created xsi:type="dcterms:W3CDTF">2021-08-24T09:59:00Z</dcterms:created>
  <dcterms:modified xsi:type="dcterms:W3CDTF">2021-08-24T09:59:00Z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(2)Y7MungcIWi7IrcmFw3UrWE+sK1Fu8QYiTITej2mxYTZTX8jRZuGW1crQzYpof1R0JBBNrSAV
EdlEPh9GYiwA69+rvYRa9EpGS5BBDexbl0j+8t/8ueI1r8YtywtDFLOshsxiVmiYzZ+8RT+s
pmt4/3soTRpVxbwNeEZTOpDAiQHjrK4FXQ2NCyhPtnagbYw06pmm9bOrRA0GRDuC/WbNQgdX
Vm7oaRAk6lqS+QD2B7</vt:lpwstr>
  </property>
  <property fmtid="{D5CDD505-2E9C-101B-9397-08002B2CF9AE}" pid="4" name="_2015_ms_pID_7253431">
    <vt:lpwstr>WU1Vd1qUF+GQnHdOi8hO0swFwzFJ3Ap/sLBKBW+J0l+xIvxqNcS2vo
XYEpO+vi1iKkZHNAy1q6RE63Xkff/TVxFYMzcHaEUFRKDBqYm2LjT0uU77g3+3Fez4s4s9iq
Fj4KIhSsjNA2Gp0cm+ORsNPxOQVdL6jJLjL+6Q4h0jtByQ7wYec8m5LjxrkbjZ1M0p0=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