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620F1" w14:textId="5B69074F" w:rsidR="00E76F83" w:rsidRPr="00D776EF" w:rsidRDefault="00E76F83" w:rsidP="00E76F83">
      <w:pPr>
        <w:tabs>
          <w:tab w:val="right" w:pos="9630"/>
        </w:tabs>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b/>
          <w:noProof/>
          <w:sz w:val="24"/>
          <w:szCs w:val="24"/>
        </w:rPr>
        <w:t>3GPP TSG-</w:t>
      </w:r>
      <w:r w:rsidRPr="00471B80">
        <w:rPr>
          <w:rFonts w:ascii="Arial" w:hAnsi="Arial" w:cs="Arial"/>
          <w:b/>
          <w:noProof/>
          <w:sz w:val="24"/>
          <w:szCs w:val="24"/>
        </w:rPr>
        <w:t>SA WG2</w:t>
      </w:r>
      <w:r>
        <w:rPr>
          <w:rFonts w:ascii="Arial" w:hAnsi="Arial" w:cs="Arial"/>
          <w:b/>
          <w:noProof/>
          <w:sz w:val="24"/>
          <w:szCs w:val="24"/>
        </w:rPr>
        <w:t>#14</w:t>
      </w:r>
      <w:r w:rsidR="0068031C">
        <w:rPr>
          <w:rFonts w:ascii="Arial" w:hAnsi="Arial" w:cs="Arial"/>
          <w:b/>
          <w:noProof/>
          <w:sz w:val="24"/>
          <w:szCs w:val="24"/>
        </w:rPr>
        <w:t>6</w:t>
      </w:r>
      <w:r>
        <w:rPr>
          <w:rFonts w:ascii="Arial" w:hAnsi="Arial" w:cs="Arial"/>
          <w:b/>
          <w:noProof/>
          <w:sz w:val="24"/>
          <w:szCs w:val="24"/>
        </w:rPr>
        <w:t>E</w:t>
      </w:r>
      <w:r w:rsidRPr="00471B80">
        <w:rPr>
          <w:rFonts w:ascii="Arial" w:hAnsi="Arial" w:cs="Arial"/>
          <w:b/>
          <w:noProof/>
          <w:sz w:val="24"/>
          <w:szCs w:val="24"/>
        </w:rPr>
        <w:t xml:space="preserve"> </w:t>
      </w:r>
      <w:r>
        <w:rPr>
          <w:rFonts w:ascii="Arial" w:hAnsi="Arial" w:cs="Arial"/>
          <w:b/>
          <w:noProof/>
          <w:sz w:val="24"/>
          <w:szCs w:val="24"/>
        </w:rPr>
        <w:t>e-meetings</w:t>
      </w:r>
      <w:r w:rsidRPr="00471B80">
        <w:rPr>
          <w:rFonts w:ascii="Arial" w:hAnsi="Arial" w:cs="Arial"/>
          <w:b/>
          <w:noProof/>
          <w:sz w:val="24"/>
          <w:szCs w:val="24"/>
        </w:rPr>
        <w:tab/>
      </w:r>
      <w:r w:rsidR="00797E86" w:rsidRPr="00797E86">
        <w:rPr>
          <w:rFonts w:ascii="Arial" w:hAnsi="Arial" w:cs="Arial"/>
          <w:b/>
          <w:noProof/>
          <w:sz w:val="24"/>
          <w:szCs w:val="24"/>
        </w:rPr>
        <w:t>S2-2106487</w:t>
      </w:r>
    </w:p>
    <w:p w14:paraId="131A7DC4" w14:textId="0CBA937E" w:rsidR="00E76F83" w:rsidRPr="00794FF1" w:rsidRDefault="0068031C" w:rsidP="00E76F83">
      <w:pPr>
        <w:pBdr>
          <w:bottom w:val="single" w:sz="4" w:space="1" w:color="auto"/>
        </w:pBdr>
        <w:tabs>
          <w:tab w:val="right" w:pos="9630"/>
        </w:tabs>
        <w:rPr>
          <w:rFonts w:ascii="Arial" w:hAnsi="Arial" w:cs="Arial"/>
          <w:b/>
          <w:bCs/>
          <w:sz w:val="24"/>
          <w:szCs w:val="24"/>
        </w:rPr>
      </w:pPr>
      <w:r w:rsidRPr="0068031C">
        <w:rPr>
          <w:rFonts w:ascii="Arial" w:hAnsi="Arial" w:cs="Arial"/>
          <w:b/>
          <w:bCs/>
          <w:noProof/>
          <w:sz w:val="24"/>
          <w:szCs w:val="24"/>
        </w:rPr>
        <w:t>Elbonia, 16 – 27 August 2021</w:t>
      </w:r>
      <w:r w:rsidR="00E76F83">
        <w:rPr>
          <w:rFonts w:ascii="Arial" w:hAnsi="Arial" w:cs="Arial"/>
          <w:b/>
          <w:bCs/>
          <w:sz w:val="24"/>
          <w:szCs w:val="24"/>
        </w:rPr>
        <w:tab/>
      </w:r>
      <w:r w:rsidR="00E76F83" w:rsidRPr="00771F6E">
        <w:rPr>
          <w:rFonts w:ascii="Arial" w:hAnsi="Arial" w:cs="Arial"/>
          <w:b/>
          <w:bCs/>
          <w:i/>
          <w:iCs/>
          <w:color w:val="0000FF"/>
          <w:sz w:val="18"/>
          <w:szCs w:val="18"/>
        </w:rPr>
        <w:t xml:space="preserve">(was </w:t>
      </w:r>
      <w:r>
        <w:rPr>
          <w:rFonts w:ascii="Arial" w:hAnsi="Arial" w:cs="Arial"/>
          <w:b/>
          <w:bCs/>
          <w:i/>
          <w:iCs/>
          <w:color w:val="0000FF"/>
          <w:sz w:val="18"/>
          <w:szCs w:val="18"/>
        </w:rPr>
        <w:t>S2-210</w:t>
      </w:r>
      <w:r w:rsidR="00834BB1">
        <w:rPr>
          <w:rFonts w:ascii="Arial" w:hAnsi="Arial" w:cs="Arial"/>
          <w:b/>
          <w:bCs/>
          <w:i/>
          <w:iCs/>
          <w:color w:val="0000FF"/>
          <w:sz w:val="18"/>
          <w:szCs w:val="18"/>
        </w:rPr>
        <w:t xml:space="preserve">4664, </w:t>
      </w:r>
      <w:r w:rsidR="00E76F83" w:rsidRPr="00771F6E">
        <w:rPr>
          <w:rFonts w:ascii="Arial" w:hAnsi="Arial" w:cs="Arial"/>
          <w:b/>
          <w:bCs/>
          <w:i/>
          <w:iCs/>
          <w:color w:val="0000FF"/>
          <w:sz w:val="18"/>
          <w:szCs w:val="18"/>
        </w:rPr>
        <w:t>S2-2102683r1</w:t>
      </w:r>
      <w:r w:rsidR="00914901">
        <w:rPr>
          <w:rFonts w:ascii="Arial" w:hAnsi="Arial" w:cs="Arial"/>
          <w:b/>
          <w:bCs/>
          <w:i/>
          <w:iCs/>
          <w:color w:val="0000FF"/>
          <w:sz w:val="18"/>
          <w:szCs w:val="18"/>
        </w:rPr>
        <w:t>3</w:t>
      </w:r>
      <w:r w:rsidR="00E76F83" w:rsidRPr="00771F6E">
        <w:rPr>
          <w:rFonts w:ascii="Arial" w:hAnsi="Arial" w:cs="Arial"/>
          <w:b/>
          <w:bCs/>
          <w:i/>
          <w:iCs/>
          <w:color w:val="0000FF"/>
          <w:sz w:val="18"/>
          <w:szCs w:val="18"/>
        </w:rPr>
        <w:t>, merges S2-2102284)</w:t>
      </w:r>
    </w:p>
    <w:p w14:paraId="272C8B2D" w14:textId="64124F76"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D46D9F">
        <w:rPr>
          <w:rFonts w:ascii="Arial" w:hAnsi="Arial" w:cs="Arial"/>
          <w:b/>
        </w:rPr>
        <w:t xml:space="preserve"> Incorporated</w:t>
      </w:r>
      <w:r w:rsidR="00637263">
        <w:rPr>
          <w:rFonts w:ascii="Arial" w:hAnsi="Arial" w:cs="Arial"/>
          <w:b/>
        </w:rPr>
        <w:t>, Ericsson</w:t>
      </w:r>
      <w:r w:rsidR="00B279EF">
        <w:rPr>
          <w:rFonts w:ascii="Arial" w:hAnsi="Arial" w:cs="Arial"/>
          <w:b/>
        </w:rPr>
        <w:t>, LG Electronics</w:t>
      </w:r>
      <w:r w:rsidR="00653D33">
        <w:rPr>
          <w:rFonts w:ascii="Arial" w:hAnsi="Arial" w:cs="Arial"/>
          <w:b/>
        </w:rPr>
        <w:t xml:space="preserve">, </w:t>
      </w:r>
      <w:r w:rsidR="00E61F86">
        <w:rPr>
          <w:rFonts w:ascii="Arial" w:hAnsi="Arial" w:cs="Arial"/>
          <w:b/>
        </w:rPr>
        <w:t>AT&amp;T</w:t>
      </w:r>
      <w:r w:rsidR="00834BB1">
        <w:rPr>
          <w:rFonts w:ascii="Arial" w:hAnsi="Arial" w:cs="Arial"/>
          <w:b/>
        </w:rPr>
        <w:t>, FirstNet</w:t>
      </w:r>
      <w:r w:rsidR="00BA040D">
        <w:rPr>
          <w:rFonts w:ascii="Arial" w:hAnsi="Arial" w:cs="Arial"/>
          <w:b/>
        </w:rPr>
        <w:t xml:space="preserve">, </w:t>
      </w:r>
      <w:r w:rsidR="00830D25" w:rsidRPr="00830D25">
        <w:rPr>
          <w:rFonts w:ascii="Arial" w:hAnsi="Arial" w:cs="Arial"/>
          <w:b/>
        </w:rPr>
        <w:t>Norwegian Communications Authority</w:t>
      </w:r>
      <w:r w:rsidR="00830D25">
        <w:rPr>
          <w:rFonts w:ascii="Arial" w:hAnsi="Arial" w:cs="Arial"/>
          <w:b/>
        </w:rPr>
        <w:t xml:space="preserve">, </w:t>
      </w:r>
      <w:r w:rsidR="00830D25" w:rsidRPr="00830D25">
        <w:rPr>
          <w:rFonts w:ascii="Arial" w:hAnsi="Arial" w:cs="Arial"/>
          <w:b/>
        </w:rPr>
        <w:t>Softil</w:t>
      </w:r>
      <w:r w:rsidR="00830D25">
        <w:rPr>
          <w:rFonts w:ascii="Arial" w:hAnsi="Arial" w:cs="Arial"/>
          <w:b/>
        </w:rPr>
        <w:t xml:space="preserve">, </w:t>
      </w:r>
      <w:r w:rsidR="005E7B17">
        <w:rPr>
          <w:rFonts w:ascii="Arial" w:hAnsi="Arial" w:cs="Arial"/>
          <w:b/>
        </w:rPr>
        <w:t>M</w:t>
      </w:r>
      <w:r w:rsidR="005E7B17" w:rsidRPr="005E7B17">
        <w:rPr>
          <w:rFonts w:ascii="Arial" w:hAnsi="Arial" w:cs="Arial"/>
          <w:b/>
        </w:rPr>
        <w:t>inistère de l'Intérieur</w:t>
      </w:r>
      <w:r w:rsidR="005E7B17">
        <w:rPr>
          <w:rFonts w:ascii="Arial" w:hAnsi="Arial" w:cs="Arial"/>
          <w:b/>
        </w:rPr>
        <w:t xml:space="preserve"> </w:t>
      </w:r>
      <w:r w:rsidR="005E7B17" w:rsidRPr="005E7B17">
        <w:rPr>
          <w:rFonts w:ascii="Arial" w:hAnsi="Arial" w:cs="Arial"/>
          <w:b/>
        </w:rPr>
        <w:t>Français</w:t>
      </w:r>
      <w:r w:rsidR="002B56B0">
        <w:rPr>
          <w:rFonts w:ascii="Arial" w:hAnsi="Arial" w:cs="Arial"/>
          <w:b/>
        </w:rPr>
        <w:t xml:space="preserve">, </w:t>
      </w:r>
      <w:r w:rsidR="002B56B0" w:rsidRPr="002B56B0">
        <w:rPr>
          <w:rFonts w:ascii="Arial" w:hAnsi="Arial" w:cs="Arial"/>
          <w:b/>
        </w:rPr>
        <w:t>UK Home Office</w:t>
      </w:r>
      <w:r w:rsidR="00D66296">
        <w:rPr>
          <w:rFonts w:ascii="Arial" w:hAnsi="Arial" w:cs="Arial"/>
          <w:b/>
        </w:rPr>
        <w:t xml:space="preserve">, </w:t>
      </w:r>
      <w:r w:rsidR="00D66296" w:rsidRPr="00D66296">
        <w:rPr>
          <w:rFonts w:ascii="Arial" w:hAnsi="Arial" w:cs="Arial"/>
          <w:b/>
        </w:rPr>
        <w:t>Erillisverkot</w:t>
      </w:r>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the same service is provided via eMBMS and 5MBS. For this scenario Solution 43, which is a service based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7579B3A9" w14:textId="4466FE2E" w:rsidR="00325106" w:rsidRPr="007842EA" w:rsidRDefault="00325106" w:rsidP="001A1E10">
      <w:pPr>
        <w:rPr>
          <w:lang w:eastAsia="zh-CN"/>
        </w:rPr>
      </w:pPr>
      <w:r w:rsidRPr="007842EA">
        <w:rPr>
          <w:lang w:eastAsia="zh-CN"/>
        </w:rPr>
        <w:t xml:space="preserve">In SA2#144E two editor's notes were added in </w:t>
      </w:r>
      <w:r w:rsidR="002062AB" w:rsidRPr="007842EA">
        <w:rPr>
          <w:lang w:eastAsia="zh-CN"/>
        </w:rPr>
        <w:t>S2-2102683r11/12/13:</w:t>
      </w:r>
    </w:p>
    <w:p w14:paraId="3E31F62A" w14:textId="77777777" w:rsidR="002062AB" w:rsidRPr="007842EA" w:rsidRDefault="002062AB" w:rsidP="002062AB">
      <w:pPr>
        <w:pStyle w:val="EditorsNote"/>
        <w:rPr>
          <w:lang w:eastAsia="ko-KR"/>
        </w:rPr>
      </w:pPr>
      <w:r w:rsidRPr="007842EA">
        <w:rPr>
          <w:lang w:eastAsia="ko-KR"/>
        </w:rPr>
        <w:t xml:space="preserve">Editor’s Note: What is the configuration granularity at the UE side, i.e. whether it is TA/PLMN/RAT level same eMBMS service is provided at the EPS network, is FFS.  </w:t>
      </w:r>
    </w:p>
    <w:p w14:paraId="1E7D39F7" w14:textId="77777777" w:rsidR="002062AB" w:rsidRPr="007842EA" w:rsidRDefault="002062AB" w:rsidP="002062AB">
      <w:pPr>
        <w:pStyle w:val="EditorsNote"/>
        <w:rPr>
          <w:lang w:eastAsia="ko-KR"/>
        </w:rPr>
      </w:pPr>
      <w:r w:rsidRPr="007842EA">
        <w:rPr>
          <w:lang w:eastAsia="ko-KR"/>
        </w:rPr>
        <w:lastRenderedPageBreak/>
        <w:t xml:space="preserve">Editor’s Note: How the SMF+PGW-C know UE go to the area where same service is provided via the eMBMS is FFS. </w:t>
      </w:r>
    </w:p>
    <w:p w14:paraId="4B1C3112" w14:textId="66715A09" w:rsidR="00325106" w:rsidRPr="007842EA" w:rsidRDefault="006960C4" w:rsidP="001A1E10">
      <w:pPr>
        <w:rPr>
          <w:lang w:eastAsia="zh-CN"/>
        </w:rPr>
      </w:pPr>
      <w:r w:rsidRPr="007842EA">
        <w:rPr>
          <w:lang w:eastAsia="zh-CN"/>
        </w:rPr>
        <w:t>For the former, i</w:t>
      </w:r>
      <w:r w:rsidR="00063683" w:rsidRPr="007842EA">
        <w:rPr>
          <w:lang w:eastAsia="zh-CN"/>
        </w:rPr>
        <w:t xml:space="preserve">t is proposed to assume that </w:t>
      </w:r>
      <w:r w:rsidR="00356C6F" w:rsidRPr="007842EA">
        <w:rPr>
          <w:lang w:eastAsia="zh-CN"/>
        </w:rPr>
        <w:t xml:space="preserve">at the UE side, the configuration </w:t>
      </w:r>
      <w:r w:rsidRPr="007842EA">
        <w:rPr>
          <w:lang w:eastAsia="zh-CN"/>
        </w:rPr>
        <w:t xml:space="preserve">granularity is per </w:t>
      </w:r>
      <w:r w:rsidR="00457F8C" w:rsidRPr="007842EA">
        <w:rPr>
          <w:lang w:eastAsia="zh-CN"/>
        </w:rPr>
        <w:t>TMGI</w:t>
      </w:r>
      <w:r w:rsidRPr="007842EA">
        <w:rPr>
          <w:lang w:eastAsia="zh-CN"/>
        </w:rPr>
        <w:t>.</w:t>
      </w:r>
      <w:r w:rsidR="00A0514A" w:rsidRPr="007842EA">
        <w:rPr>
          <w:lang w:eastAsia="zh-CN"/>
        </w:rPr>
        <w:t xml:space="preserve"> This means that the UE know, on a per-TMGI basis, </w:t>
      </w:r>
      <w:r w:rsidR="00A878EB" w:rsidRPr="007842EA">
        <w:rPr>
          <w:lang w:eastAsia="zh-CN"/>
        </w:rPr>
        <w:t>of whether</w:t>
      </w:r>
      <w:r w:rsidR="00A0514A" w:rsidRPr="007842EA">
        <w:rPr>
          <w:lang w:eastAsia="zh-CN"/>
        </w:rPr>
        <w:t xml:space="preserve"> the same service is provided </w:t>
      </w:r>
      <w:r w:rsidR="00B949F9" w:rsidRPr="007842EA">
        <w:rPr>
          <w:lang w:eastAsia="zh-CN"/>
        </w:rPr>
        <w:t>via 5MBS and eMBMS or not</w:t>
      </w:r>
      <w:r w:rsidRPr="007842EA">
        <w:rPr>
          <w:lang w:eastAsia="zh-CN"/>
        </w:rPr>
        <w:t>.</w:t>
      </w:r>
      <w:r w:rsidR="00CC1EC6" w:rsidRPr="007842EA">
        <w:rPr>
          <w:lang w:eastAsia="zh-CN"/>
        </w:rPr>
        <w:t xml:space="preserve"> </w:t>
      </w:r>
    </w:p>
    <w:p w14:paraId="22E6D9A5" w14:textId="3E19DD42" w:rsidR="006960C4" w:rsidRPr="007842EA" w:rsidRDefault="005555F8" w:rsidP="001A1E10">
      <w:pPr>
        <w:rPr>
          <w:lang w:eastAsia="zh-CN"/>
        </w:rPr>
      </w:pPr>
      <w:r w:rsidRPr="007842EA">
        <w:rPr>
          <w:lang w:eastAsia="zh-CN"/>
        </w:rPr>
        <w:t xml:space="preserve">For the latter, </w:t>
      </w:r>
      <w:r w:rsidR="00CC1EC6" w:rsidRPr="007842EA">
        <w:rPr>
          <w:lang w:eastAsia="zh-CN"/>
        </w:rPr>
        <w:t>there is no need to add any explanation because of the NOTE already proposed at the beginning of clause 7.4.1, which reads:</w:t>
      </w:r>
    </w:p>
    <w:p w14:paraId="014A0911" w14:textId="2EE16E39" w:rsidR="00CC1EC6" w:rsidRPr="007842EA" w:rsidRDefault="00CC1EC6" w:rsidP="00CC1EC6">
      <w:pPr>
        <w:pStyle w:val="NO"/>
        <w:rPr>
          <w:i/>
          <w:iCs/>
          <w:lang w:eastAsia="ko-KR"/>
        </w:rPr>
      </w:pPr>
      <w:r w:rsidRPr="007842EA">
        <w:rPr>
          <w:i/>
          <w:iCs/>
          <w:lang w:eastAsia="ko-KR"/>
        </w:rPr>
        <w:t xml:space="preserve">NOTE: </w:t>
      </w:r>
      <w:r w:rsidRPr="007842EA">
        <w:rPr>
          <w:i/>
          <w:iCs/>
          <w:lang w:eastAsia="ko-KR"/>
        </w:rPr>
        <w:tab/>
        <w:t>It is assumed that the source network knows, based on configuration, that the same service is provided in the target network i.e. the EPC network neighbouring the 5GC network support the same eMBMS service.</w:t>
      </w:r>
    </w:p>
    <w:p w14:paraId="39D82CCF" w14:textId="0CB500E0" w:rsidR="00E0305E" w:rsidRPr="007842EA" w:rsidRDefault="00E0305E" w:rsidP="001A1E10">
      <w:pPr>
        <w:rPr>
          <w:lang w:eastAsia="zh-CN"/>
        </w:rPr>
      </w:pPr>
      <w:r w:rsidRPr="007842EA">
        <w:rPr>
          <w:lang w:eastAsia="zh-CN"/>
        </w:rPr>
        <w:t>Therefore, it is proposed to:</w:t>
      </w:r>
    </w:p>
    <w:p w14:paraId="16EF5B2F" w14:textId="4CF2F4EA" w:rsidR="00E0305E" w:rsidRPr="007842EA" w:rsidRDefault="00E0305E" w:rsidP="001A1E10">
      <w:pPr>
        <w:rPr>
          <w:b/>
          <w:bCs/>
          <w:lang w:eastAsia="zh-CN"/>
        </w:rPr>
      </w:pPr>
      <w:r w:rsidRPr="007842EA">
        <w:rPr>
          <w:b/>
          <w:bCs/>
          <w:lang w:eastAsia="zh-CN"/>
        </w:rPr>
        <w:t xml:space="preserve">Proposal 1: In clause 7.4.1, remove the </w:t>
      </w:r>
      <w:r w:rsidR="00973AA3" w:rsidRPr="007842EA">
        <w:rPr>
          <w:b/>
          <w:bCs/>
          <w:lang w:eastAsia="zh-CN"/>
        </w:rPr>
        <w:t xml:space="preserve">two </w:t>
      </w:r>
      <w:r w:rsidRPr="007842EA">
        <w:rPr>
          <w:b/>
          <w:bCs/>
          <w:lang w:eastAsia="zh-CN"/>
        </w:rPr>
        <w:t>editor's note</w:t>
      </w:r>
      <w:r w:rsidR="00973AA3" w:rsidRPr="007842EA">
        <w:rPr>
          <w:b/>
          <w:bCs/>
          <w:lang w:eastAsia="zh-CN"/>
        </w:rPr>
        <w:t>s</w:t>
      </w:r>
      <w:r w:rsidRPr="007842EA">
        <w:rPr>
          <w:b/>
          <w:bCs/>
          <w:lang w:eastAsia="zh-CN"/>
        </w:rPr>
        <w:t xml:space="preserve"> </w:t>
      </w:r>
      <w:r w:rsidR="00376B83" w:rsidRPr="007842EA">
        <w:rPr>
          <w:b/>
          <w:bCs/>
          <w:lang w:eastAsia="zh-CN"/>
        </w:rPr>
        <w:t>a note</w:t>
      </w:r>
      <w:r w:rsidR="00973AA3" w:rsidRPr="007842EA">
        <w:rPr>
          <w:b/>
          <w:bCs/>
          <w:lang w:eastAsia="zh-CN"/>
        </w:rPr>
        <w:t xml:space="preserve"> to state that the configuration granularity </w:t>
      </w:r>
      <w:r w:rsidR="00376B83" w:rsidRPr="007842EA">
        <w:rPr>
          <w:b/>
          <w:bCs/>
          <w:lang w:eastAsia="zh-CN"/>
        </w:rPr>
        <w:t>in the UE is per-TMGI</w:t>
      </w:r>
      <w:r w:rsidR="00CB4D46" w:rsidRPr="007842EA">
        <w:rPr>
          <w:b/>
          <w:bCs/>
          <w:lang w:eastAsia="zh-CN"/>
        </w:rPr>
        <w:t>.</w:t>
      </w:r>
      <w:r w:rsidRPr="007842EA">
        <w:rPr>
          <w:b/>
          <w:bCs/>
          <w:lang w:eastAsia="zh-CN"/>
        </w:rPr>
        <w:t xml:space="preserve"> </w:t>
      </w:r>
    </w:p>
    <w:p w14:paraId="272C8B34" w14:textId="7B0855E7" w:rsidR="00DD4B4C" w:rsidRPr="007842EA" w:rsidRDefault="00FF0013" w:rsidP="001A1E10">
      <w:r w:rsidRPr="007842EA">
        <w:rPr>
          <w:lang w:eastAsia="zh-CN"/>
        </w:rPr>
        <w:t>In addition, t</w:t>
      </w:r>
      <w:r w:rsidR="00882D30" w:rsidRPr="007842EA">
        <w:rPr>
          <w:lang w:eastAsia="zh-CN"/>
        </w:rPr>
        <w:t>his paper propose</w:t>
      </w:r>
      <w:r w:rsidR="00D63534" w:rsidRPr="007842EA">
        <w:rPr>
          <w:lang w:eastAsia="zh-CN"/>
        </w:rPr>
        <w:t>s</w:t>
      </w:r>
      <w:r w:rsidR="00882D30" w:rsidRPr="007842EA">
        <w:rPr>
          <w:lang w:eastAsia="zh-CN"/>
        </w:rPr>
        <w:t xml:space="preserve"> </w:t>
      </w:r>
      <w:r w:rsidR="0099579A" w:rsidRPr="007842EA">
        <w:rPr>
          <w:lang w:eastAsia="zh-CN"/>
        </w:rPr>
        <w:t xml:space="preserve">the </w:t>
      </w:r>
      <w:r w:rsidR="00882D30" w:rsidRPr="007842EA">
        <w:rPr>
          <w:lang w:eastAsia="zh-CN"/>
        </w:rPr>
        <w:t xml:space="preserve">architecture </w:t>
      </w:r>
      <w:r w:rsidR="0099579A" w:rsidRPr="007842EA">
        <w:rPr>
          <w:lang w:eastAsia="zh-CN"/>
        </w:rPr>
        <w:t>for 5G MBS</w:t>
      </w:r>
      <w:r w:rsidR="00B93238" w:rsidRPr="007842EA">
        <w:rPr>
          <w:lang w:eastAsia="zh-CN"/>
        </w:rPr>
        <w:t xml:space="preserve">, corrects </w:t>
      </w:r>
      <w:r w:rsidR="008038EE" w:rsidRPr="007842EA">
        <w:rPr>
          <w:lang w:eastAsia="zh-CN"/>
        </w:rPr>
        <w:t xml:space="preserve">the first part </w:t>
      </w:r>
      <w:r w:rsidR="00B93238" w:rsidRPr="007842EA">
        <w:rPr>
          <w:lang w:eastAsia="zh-CN"/>
        </w:rPr>
        <w:t>clause 6.8</w:t>
      </w:r>
      <w:r w:rsidR="00274B72" w:rsidRPr="007842EA">
        <w:rPr>
          <w:lang w:eastAsia="zh-CN"/>
        </w:rPr>
        <w:t xml:space="preserve"> b</w:t>
      </w:r>
      <w:r w:rsidR="001B2069" w:rsidRPr="007842EA">
        <w:rPr>
          <w:lang w:eastAsia="zh-CN"/>
        </w:rPr>
        <w:t xml:space="preserve">y </w:t>
      </w:r>
      <w:r w:rsidR="00A42495" w:rsidRPr="007842EA">
        <w:rPr>
          <w:lang w:eastAsia="zh-CN"/>
        </w:rPr>
        <w:t>align</w:t>
      </w:r>
      <w:r w:rsidR="001B2069" w:rsidRPr="007842EA">
        <w:rPr>
          <w:lang w:eastAsia="zh-CN"/>
        </w:rPr>
        <w:t>ing</w:t>
      </w:r>
      <w:r w:rsidR="00A42495" w:rsidRPr="007842EA">
        <w:rPr>
          <w:lang w:eastAsia="zh-CN"/>
        </w:rPr>
        <w:t xml:space="preserve"> it with the conclusion of the FS_5MBS TR</w:t>
      </w:r>
      <w:r w:rsidR="001B2069" w:rsidRPr="007842EA">
        <w:rPr>
          <w:lang w:eastAsia="zh-CN"/>
        </w:rPr>
        <w:t xml:space="preserve"> and adds clause 7.4.1 to described inter-system mobility at service laye</w:t>
      </w:r>
      <w:r w:rsidR="00325106" w:rsidRPr="007842EA">
        <w:rPr>
          <w:lang w:eastAsia="zh-CN"/>
        </w:rPr>
        <w:t>r</w:t>
      </w:r>
      <w:r w:rsidR="006E113A" w:rsidRPr="007842EA">
        <w:t>.</w:t>
      </w:r>
    </w:p>
    <w:p w14:paraId="51734D4F" w14:textId="59BFBC36" w:rsidR="004E0D88" w:rsidRDefault="004E0D88" w:rsidP="007842EA">
      <w:pPr>
        <w:pStyle w:val="NO"/>
      </w:pPr>
      <w:r w:rsidRPr="007842EA">
        <w:t>NOTE:</w:t>
      </w:r>
      <w:r w:rsidRPr="007842EA">
        <w:tab/>
        <w:t>Clause 6.8 was mistakenly approved in SA2#143E and the second part of it will be addressed in another paper.</w:t>
      </w:r>
    </w:p>
    <w:p w14:paraId="272C8B3E" w14:textId="52B58DB9" w:rsidR="00DA49E9" w:rsidRDefault="00DF0503" w:rsidP="00DA49E9">
      <w:pPr>
        <w:pStyle w:val="1"/>
      </w:pPr>
      <w:r>
        <w:t>2</w:t>
      </w:r>
      <w:r w:rsidR="00DA49E9">
        <w:tab/>
      </w:r>
      <w:r>
        <w:t>Text p</w:t>
      </w:r>
      <w:r w:rsidR="009545E3">
        <w:t>roposal</w:t>
      </w:r>
    </w:p>
    <w:p w14:paraId="272C8B3F" w14:textId="2329DD27"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r w:rsidR="00526F81">
        <w:rPr>
          <w:rFonts w:eastAsia="MS Mincho"/>
        </w:rPr>
        <w:t xml:space="preserve"> which are based on a modified version of S2-2102682r13</w:t>
      </w:r>
      <w:r w:rsidR="00E76F83">
        <w:rPr>
          <w:rFonts w:eastAsia="MS Mincho"/>
        </w:rPr>
        <w:t>:</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bookmarkStart w:id="1" w:name="_Toc31011464"/>
      <w:bookmarkStart w:id="2" w:name="_Toc43297622"/>
      <w:bookmarkStart w:id="3" w:name="_Toc43733319"/>
      <w:bookmarkStart w:id="4" w:name="_Toc43733559"/>
      <w:r w:rsidRPr="00FC7455">
        <w:rPr>
          <w:rFonts w:ascii="Arial" w:hAnsi="Arial" w:cs="Arial"/>
          <w:color w:val="FFFFFF"/>
          <w:sz w:val="36"/>
          <w:szCs w:val="36"/>
          <w:highlight w:val="blue"/>
          <w:lang w:eastAsia="ko-KR"/>
        </w:rPr>
        <w:t>&gt;&gt;&gt;&gt;BEGINNING OF CHANGES&lt;&lt;&lt;&lt;</w:t>
      </w:r>
    </w:p>
    <w:bookmarkEnd w:id="0"/>
    <w:bookmarkEnd w:id="1"/>
    <w:bookmarkEnd w:id="2"/>
    <w:bookmarkEnd w:id="3"/>
    <w:bookmarkEnd w:id="4"/>
    <w:p w14:paraId="60349E19" w14:textId="77777777" w:rsidR="00BC6B9C" w:rsidRPr="00BC6B9C" w:rsidRDefault="00BC6B9C" w:rsidP="00BC6B9C">
      <w:pPr>
        <w:pStyle w:val="2"/>
        <w:overflowPunct/>
        <w:autoSpaceDE/>
        <w:autoSpaceDN/>
        <w:adjustRightInd/>
        <w:textAlignment w:val="auto"/>
        <w:rPr>
          <w:ins w:id="5" w:author="S2-2102682r13" w:date="2021-04-21T11:18:00Z"/>
          <w:lang w:eastAsia="zh-CN"/>
        </w:rPr>
      </w:pPr>
      <w:ins w:id="6" w:author="S2-2102682r13" w:date="2021-04-21T11:18:00Z">
        <w:r w:rsidRPr="00BC6B9C">
          <w:rPr>
            <w:lang w:eastAsia="zh-CN"/>
          </w:rPr>
          <w:t>5.2</w:t>
        </w:r>
        <w:r w:rsidRPr="00BC6B9C">
          <w:rPr>
            <w:lang w:eastAsia="zh-CN"/>
          </w:rPr>
          <w:tab/>
          <w:t>General architecture for interworking with LTE</w:t>
        </w:r>
      </w:ins>
    </w:p>
    <w:p w14:paraId="5DA210E7" w14:textId="14426A27" w:rsidR="00BC6B9C" w:rsidRPr="00BC6B9C" w:rsidRDefault="00BC6B9C" w:rsidP="00BC6B9C">
      <w:pPr>
        <w:rPr>
          <w:ins w:id="7" w:author="S2-2102682r13" w:date="2021-04-21T11:18:00Z"/>
        </w:rPr>
      </w:pPr>
      <w:ins w:id="8" w:author="S2-2102682r13" w:date="2021-04-21T11:18:00Z">
        <w:r w:rsidRPr="00BC6B9C">
          <w:rPr>
            <w:rFonts w:eastAsia="等线"/>
            <w:color w:val="auto"/>
            <w:lang w:eastAsia="en-US"/>
          </w:rPr>
          <w:t xml:space="preserve">Interworking between MBS and eMBMS at service layer functionality applies in cases where </w:t>
        </w:r>
        <w:r w:rsidRPr="00BC6B9C">
          <w:t>the same Multicast/Broadcast service is provided via eMBMS and 5MBS.</w:t>
        </w:r>
      </w:ins>
      <w:ins w:id="9" w:author="Dario Serafino Tonesi" w:date="2021-08-02T17:28:00Z">
        <w:r w:rsidR="009A04C3">
          <w:t xml:space="preserve"> </w:t>
        </w:r>
      </w:ins>
      <w:ins w:id="10" w:author="S2-2102682r13" w:date="2021-04-21T11:18:00Z">
        <w:r w:rsidRPr="00BC6B9C">
          <w:rPr>
            <w:rFonts w:eastAsia="等线"/>
            <w:color w:val="auto"/>
            <w:lang w:eastAsia="en-US"/>
          </w:rPr>
          <w:t>Figure 5.2-1 depicts the system architecture for interworking between E-UTRAN/EPC eMBMS and MBS at service layer, with collocated BM-SC and MBSF/MBSTF functionalities.</w:t>
        </w:r>
      </w:ins>
    </w:p>
    <w:p w14:paraId="2D6F565F" w14:textId="3F76DFC0" w:rsidR="00BC6B9C" w:rsidRPr="00BC6B9C" w:rsidRDefault="009D039A" w:rsidP="00BC6B9C">
      <w:pPr>
        <w:keepNext/>
        <w:keepLines/>
        <w:overflowPunct/>
        <w:autoSpaceDE/>
        <w:autoSpaceDN/>
        <w:adjustRightInd/>
        <w:spacing w:before="60"/>
        <w:jc w:val="center"/>
        <w:textAlignment w:val="auto"/>
        <w:rPr>
          <w:ins w:id="11" w:author="S2-2102682r13" w:date="2021-04-21T11:18:00Z"/>
          <w:rFonts w:ascii="Arial" w:eastAsia="等线" w:hAnsi="Arial"/>
          <w:b/>
          <w:color w:val="auto"/>
          <w:lang w:eastAsia="en-US"/>
        </w:rPr>
      </w:pPr>
      <w:ins w:id="12" w:author="S2-2102682r13" w:date="2021-04-21T11:18:00Z">
        <w:r w:rsidRPr="00BC6B9C">
          <w:rPr>
            <w:noProof/>
          </w:rPr>
          <w:object w:dxaOrig="11595" w:dyaOrig="7395" w14:anchorId="57AB4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75pt;height:313.9pt" o:ole="">
              <v:imagedata r:id="rId11" o:title=""/>
            </v:shape>
            <o:OLEObject Type="Embed" ProgID="Visio.Drawing.15" ShapeID="_x0000_i1025" DrawAspect="Content" ObjectID="_1691342168" r:id="rId12"/>
          </w:object>
        </w:r>
      </w:ins>
      <w:ins w:id="13" w:author="S2-2102682r13" w:date="2021-04-21T11:18:00Z">
        <w:r w:rsidR="00BC6B9C" w:rsidRPr="00BC6B9C">
          <w:rPr>
            <w:rFonts w:ascii="Arial" w:eastAsia="等线" w:hAnsi="Arial"/>
            <w:b/>
            <w:color w:val="auto"/>
            <w:lang w:eastAsia="en-US"/>
          </w:rPr>
          <w:t>Figure 5.2-1: MBS-eMBMS interworking system architecture at service layer</w:t>
        </w:r>
      </w:ins>
    </w:p>
    <w:p w14:paraId="235135EF" w14:textId="77777777" w:rsidR="00BC6B9C" w:rsidRPr="00BC6B9C" w:rsidRDefault="00BC6B9C" w:rsidP="00BC6B9C">
      <w:pPr>
        <w:rPr>
          <w:ins w:id="14" w:author="S2-2102682r13" w:date="2021-04-21T11:18:00Z"/>
          <w:lang w:eastAsia="ko-KR"/>
        </w:rPr>
      </w:pPr>
      <w:ins w:id="15" w:author="S2-2102682r13" w:date="2021-04-21T11:18:00Z">
        <w:r w:rsidRPr="00BC6B9C">
          <w:rPr>
            <w:lang w:eastAsia="ko-KR"/>
          </w:rPr>
          <w:t>The BM-SC+MBSF/MBSTF exposes common Nmb3/Nmb6/xMB-C/MB2-C and Nmb4/xMB-U/MB2-U reference points to the NEF and/or AF/AS. A common TMGI is used towards the AF/AS. The TMGI is also used as identifier for transport over E-UTRAN/EPC.</w:t>
        </w:r>
      </w:ins>
    </w:p>
    <w:p w14:paraId="7D8EC6DF" w14:textId="1FC2773D" w:rsidR="00BC6B9C" w:rsidRDefault="00BC6B9C" w:rsidP="00BC6B9C">
      <w:pPr>
        <w:pStyle w:val="NO"/>
        <w:rPr>
          <w:ins w:id="16" w:author="S2-2102682r13" w:date="2021-04-21T11:18:00Z"/>
          <w:lang w:eastAsia="ko-KR"/>
        </w:rPr>
      </w:pPr>
      <w:ins w:id="17" w:author="S2-2102682r13" w:date="2021-04-21T11:18:00Z">
        <w:r w:rsidRPr="00BC6B9C">
          <w:rPr>
            <w:lang w:eastAsia="ko-KR"/>
          </w:rPr>
          <w:t>NOTE: MB2-C/U are both legacy reference points and 5GS reference points.</w:t>
        </w:r>
      </w:ins>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2"/>
        <w:rPr>
          <w:lang w:eastAsia="ko-KR"/>
        </w:rPr>
      </w:pPr>
      <w:bookmarkStart w:id="18" w:name="_Toc66391754"/>
      <w:bookmarkStart w:id="19"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18"/>
      <w:bookmarkEnd w:id="19"/>
    </w:p>
    <w:p w14:paraId="7B56247D" w14:textId="2FE514C7" w:rsidR="00723904" w:rsidRPr="00723904" w:rsidRDefault="00723904" w:rsidP="00723904">
      <w:pPr>
        <w:overflowPunct/>
        <w:autoSpaceDE/>
        <w:autoSpaceDN/>
        <w:adjustRightInd/>
        <w:textAlignment w:val="auto"/>
        <w:rPr>
          <w:rFonts w:eastAsia="Malgun Gothic"/>
          <w:color w:val="auto"/>
          <w:lang w:eastAsia="zh-CN"/>
        </w:rPr>
      </w:pPr>
      <w:r w:rsidRPr="00723904">
        <w:rPr>
          <w:rFonts w:eastAsia="Malgun Gothic"/>
          <w:color w:val="auto"/>
          <w:lang w:eastAsia="zh-CN"/>
        </w:rPr>
        <w:t xml:space="preserve">In order to minimize the interruption of services, upon mobility </w:t>
      </w:r>
      <w:ins w:id="20" w:author="S2-2102682r13" w:date="2021-04-21T11:20:00Z">
        <w:r w:rsidR="00D36488">
          <w:t>for MBS service</w:t>
        </w:r>
        <w:r w:rsidR="00D36488" w:rsidRPr="00E56456">
          <w:t xml:space="preserve"> </w:t>
        </w:r>
      </w:ins>
      <w:r w:rsidRPr="00723904">
        <w:rPr>
          <w:rFonts w:eastAsia="Malgun Gothic"/>
          <w:color w:val="auto"/>
          <w:lang w:eastAsia="zh-CN"/>
        </w:rPr>
        <w:t>from NR/5GC to E-UTRAN/EPC</w:t>
      </w:r>
      <w:ins w:id="21" w:author="S2-2102682r13" w:date="2021-04-21T11:20:00Z">
        <w:r w:rsidR="00D36488">
          <w:rPr>
            <w:rFonts w:eastAsia="Malgun Gothic"/>
            <w:color w:val="auto"/>
            <w:lang w:eastAsia="zh-CN"/>
          </w:rPr>
          <w:t xml:space="preserve"> and vice versa</w:t>
        </w:r>
      </w:ins>
      <w:r w:rsidRPr="00723904">
        <w:rPr>
          <w:rFonts w:eastAsia="Malgun Gothic"/>
          <w:color w:val="auto"/>
          <w:lang w:eastAsia="zh-CN"/>
        </w:rPr>
        <w:t>, the following applies</w:t>
      </w:r>
      <w:del w:id="22" w:author="S2-2102682r13" w:date="2021-04-21T11:20:00Z">
        <w:r w:rsidRPr="00723904" w:rsidDel="00D36488">
          <w:rPr>
            <w:rFonts w:eastAsia="Malgun Gothic"/>
            <w:color w:val="auto"/>
            <w:lang w:eastAsia="zh-CN"/>
          </w:rPr>
          <w:delText>:</w:delText>
        </w:r>
      </w:del>
      <w:ins w:id="23" w:author="S2-2102682r13" w:date="2021-04-21T11:20:00Z">
        <w:r w:rsidR="00D36488">
          <w:rPr>
            <w:rFonts w:eastAsia="Malgun Gothic"/>
            <w:color w:val="auto"/>
            <w:lang w:eastAsia="zh-CN"/>
          </w:rPr>
          <w:t>.</w:t>
        </w:r>
      </w:ins>
    </w:p>
    <w:p w14:paraId="4C54E53D" w14:textId="2BDF0DDA" w:rsidR="00E93FC5" w:rsidRDefault="00723904" w:rsidP="00E93FC5">
      <w:pPr>
        <w:pStyle w:val="B1"/>
        <w:rPr>
          <w:ins w:id="24" w:author="S2-2102682r13" w:date="2021-04-21T11:21:00Z"/>
          <w:lang w:eastAsia="ko-KR"/>
        </w:rPr>
      </w:pPr>
      <w:r w:rsidRPr="00723904">
        <w:rPr>
          <w:lang w:eastAsia="zh-CN"/>
        </w:rPr>
        <w:t>-</w:t>
      </w:r>
      <w:r w:rsidRPr="00723904">
        <w:rPr>
          <w:lang w:eastAsia="zh-CN"/>
        </w:rPr>
        <w:tab/>
        <w:t xml:space="preserve">If the same multicast service is provided via eMBMS in </w:t>
      </w:r>
      <w:del w:id="25" w:author="S2-2102682r13" w:date="2021-04-21T11:20:00Z">
        <w:r w:rsidRPr="00723904" w:rsidDel="00D36488">
          <w:rPr>
            <w:lang w:eastAsia="zh-CN"/>
          </w:rPr>
          <w:delText xml:space="preserve">target </w:delText>
        </w:r>
      </w:del>
      <w:r w:rsidRPr="00723904">
        <w:rPr>
          <w:lang w:eastAsia="zh-CN"/>
        </w:rPr>
        <w:t>E-UTRAN</w:t>
      </w:r>
      <w:ins w:id="26" w:author="S2-2102682r13" w:date="2021-04-21T11:20:00Z">
        <w:r w:rsidR="00D36488">
          <w:rPr>
            <w:lang w:eastAsia="zh-CN"/>
          </w:rPr>
          <w:t xml:space="preserve"> and 5MBS</w:t>
        </w:r>
      </w:ins>
      <w:r w:rsidRPr="00723904">
        <w:rPr>
          <w:lang w:eastAsia="zh-CN"/>
        </w:rPr>
        <w:t xml:space="preserve">, </w:t>
      </w:r>
      <w:ins w:id="27" w:author="S2-2102682r13" w:date="2021-04-21T11:21:00Z">
        <w:r w:rsidR="00D36488" w:rsidRPr="00761C57">
          <w:rPr>
            <w:lang w:eastAsia="ko-KR"/>
          </w:rPr>
          <w:t>interworking is supported at service layer.</w:t>
        </w:r>
      </w:ins>
    </w:p>
    <w:p w14:paraId="27232C5A" w14:textId="242054F4" w:rsidR="00E93FC5" w:rsidRDefault="00E93FC5" w:rsidP="00FA545C">
      <w:pPr>
        <w:pStyle w:val="B2"/>
        <w:rPr>
          <w:ins w:id="28" w:author="S2-2102682r13" w:date="2021-04-21T11:21:00Z"/>
          <w:lang w:eastAsia="ko-KR"/>
        </w:rPr>
      </w:pPr>
      <w:ins w:id="29" w:author="S2-2102682r13" w:date="2021-04-21T11:21:00Z">
        <w:r>
          <w:rPr>
            <w:lang w:eastAsia="ko-KR"/>
          </w:rPr>
          <w:t>-</w:t>
        </w:r>
        <w:r>
          <w:rPr>
            <w:lang w:eastAsia="ko-KR"/>
          </w:rPr>
          <w:tab/>
          <w:t>T</w:t>
        </w:r>
        <w:r w:rsidRPr="00332FC3">
          <w:rPr>
            <w:lang w:eastAsia="ko-KR"/>
          </w:rPr>
          <w:t xml:space="preserve">he UE is always configured with </w:t>
        </w:r>
        <w:r>
          <w:rPr>
            <w:lang w:eastAsia="ko-KR"/>
          </w:rPr>
          <w:t xml:space="preserve">a common </w:t>
        </w:r>
        <w:r w:rsidRPr="00332FC3">
          <w:rPr>
            <w:lang w:eastAsia="ko-KR"/>
          </w:rPr>
          <w:t>TMGI regardless of whether the UE is discovering and joining the MBMS/MBS service via E-UTRAN or NR.</w:t>
        </w:r>
        <w:r>
          <w:rPr>
            <w:lang w:eastAsia="ko-KR"/>
          </w:rPr>
          <w:t xml:space="preserve"> </w:t>
        </w:r>
        <w:r w:rsidRPr="00332FC3">
          <w:rPr>
            <w:lang w:eastAsia="ko-KR"/>
          </w:rPr>
          <w:t>When the UE camps on NR, the UE establishes an MBS session context using the MBS context ID</w:t>
        </w:r>
        <w:r>
          <w:rPr>
            <w:lang w:eastAsia="ko-KR"/>
          </w:rPr>
          <w:t xml:space="preserve"> = TMGI</w:t>
        </w:r>
        <w:r w:rsidRPr="00332FC3">
          <w:rPr>
            <w:lang w:eastAsia="ko-KR"/>
          </w:rPr>
          <w:t>.</w:t>
        </w:r>
        <w:r>
          <w:rPr>
            <w:lang w:eastAsia="ko-KR"/>
          </w:rPr>
          <w:t xml:space="preserve"> </w:t>
        </w:r>
        <w:r w:rsidRPr="00332FC3">
          <w:rPr>
            <w:lang w:eastAsia="ko-KR"/>
          </w:rPr>
          <w:t>When the UE camps on E-UTRAN, the UE uses procedures as defined in TS 23.246 </w:t>
        </w:r>
        <w:r w:rsidRPr="00761C57">
          <w:rPr>
            <w:lang w:eastAsia="ko-KR"/>
          </w:rPr>
          <w:t>[8] for MBMS reception for the TMGI.</w:t>
        </w:r>
      </w:ins>
    </w:p>
    <w:p w14:paraId="32C2C5B9" w14:textId="262119CA" w:rsidR="00723904" w:rsidRPr="00C65EA6" w:rsidDel="00E93FC5" w:rsidRDefault="00E93FC5" w:rsidP="00FA545C">
      <w:pPr>
        <w:pStyle w:val="B2"/>
        <w:rPr>
          <w:del w:id="30" w:author="S2-2102682r13" w:date="2021-04-21T11:21:00Z"/>
          <w:lang w:eastAsia="zh-CN"/>
        </w:rPr>
      </w:pPr>
      <w:ins w:id="31" w:author="S2-2102682r13" w:date="2021-04-21T11:21:00Z">
        <w:r w:rsidRPr="00C65EA6">
          <w:rPr>
            <w:lang w:eastAsia="ko-KR"/>
          </w:rPr>
          <w:t>-</w:t>
        </w:r>
        <w:r w:rsidRPr="00C65EA6">
          <w:rPr>
            <w:lang w:eastAsia="ko-KR"/>
          </w:rPr>
          <w:tab/>
        </w:r>
      </w:ins>
      <w:r w:rsidR="00723904" w:rsidRPr="00C65EA6">
        <w:rPr>
          <w:lang w:eastAsia="zh-CN"/>
        </w:rPr>
        <w:t>the session context for multicast service transferring is not hand</w:t>
      </w:r>
      <w:ins w:id="32" w:author="Qualcomm User 0810" w:date="2021-08-10T10:54:00Z">
        <w:r w:rsidR="00652C4C" w:rsidRPr="00C65EA6">
          <w:rPr>
            <w:lang w:eastAsia="zh-CN"/>
          </w:rPr>
          <w:t xml:space="preserve">ed </w:t>
        </w:r>
      </w:ins>
      <w:r w:rsidR="00723904" w:rsidRPr="00C65EA6">
        <w:rPr>
          <w:lang w:eastAsia="zh-CN"/>
        </w:rPr>
        <w:t>over to E-UTRAN during mobility from 5GS to EPS</w:t>
      </w:r>
      <w:del w:id="33" w:author="S2-2102682r13" w:date="2021-04-21T11:21:00Z">
        <w:r w:rsidR="00723904" w:rsidRPr="00C65EA6" w:rsidDel="00E93FC5">
          <w:rPr>
            <w:lang w:eastAsia="zh-CN"/>
          </w:rPr>
          <w:delText>,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r w:rsidR="00723904" w:rsidRPr="00C65EA6">
        <w:rPr>
          <w:lang w:eastAsia="zh-CN"/>
        </w:rPr>
        <w:t>.</w:t>
      </w:r>
    </w:p>
    <w:p w14:paraId="75281CDA" w14:textId="4DE6D751" w:rsidR="00723904" w:rsidRPr="00723904" w:rsidRDefault="00723904" w:rsidP="00E93FC5">
      <w:pPr>
        <w:overflowPunct/>
        <w:autoSpaceDE/>
        <w:autoSpaceDN/>
        <w:adjustRightInd/>
        <w:ind w:leftChars="213" w:left="566" w:hangingChars="70" w:hanging="140"/>
        <w:textAlignment w:val="auto"/>
        <w:rPr>
          <w:rFonts w:eastAsia="Malgun Gothic"/>
          <w:color w:val="auto"/>
          <w:lang w:eastAsia="zh-CN"/>
        </w:rPr>
      </w:pPr>
      <w:r w:rsidRPr="00C65EA6">
        <w:rPr>
          <w:rFonts w:eastAsia="Malgun Gothic"/>
          <w:color w:val="auto"/>
          <w:lang w:eastAsia="zh-CN"/>
        </w:rPr>
        <w:t>-</w:t>
      </w:r>
      <w:r w:rsidRPr="00C65EA6">
        <w:rPr>
          <w:rFonts w:eastAsia="Malgun Gothic"/>
          <w:color w:val="auto"/>
          <w:lang w:eastAsia="zh-CN"/>
        </w:rPr>
        <w:tab/>
        <w: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t>
      </w:r>
    </w:p>
    <w:p w14:paraId="1EE7BE73" w14:textId="77777777" w:rsidR="00723904" w:rsidRPr="00723904" w:rsidRDefault="00723904" w:rsidP="00723904">
      <w:pPr>
        <w:overflowPunct/>
        <w:autoSpaceDE/>
        <w:autoSpaceDN/>
        <w:adjustRightInd/>
        <w:textAlignment w:val="auto"/>
        <w:rPr>
          <w:rFonts w:eastAsia="Malgun Gothic"/>
          <w:color w:val="auto"/>
          <w:lang w:eastAsia="zh-CN"/>
        </w:rPr>
      </w:pPr>
      <w:r w:rsidRPr="00723904">
        <w:rPr>
          <w:rFonts w:eastAsia="Malgun Gothic"/>
          <w:color w:val="auto"/>
          <w:lang w:eastAsia="zh-CN"/>
        </w:rPr>
        <w:lastRenderedPageBreak/>
        <w:t>In order to minimize the interruption of services, upon mobility from E-UTRAN/EPC to NR/5GC, the following applies:</w:t>
      </w:r>
    </w:p>
    <w:p w14:paraId="3B8200F1"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 xml:space="preserve">Before EPS to 5GS mobility, the application may trigger the switching the service receiving from eMBMS to Individual MBS traffic delivery over EPS. The AF provides the MBS Session ID (i.e. the TMGI or multicast IP address) as part of service information to PCF to trigger EPS bearer resource allocation for the service. Based on the received MBS Session ID, the SMF+PGW-C link the established EPS bearer(s) with the indicated MBS session. </w:t>
      </w:r>
    </w:p>
    <w:p w14:paraId="056AFC1D"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t>
      </w:r>
    </w:p>
    <w:p w14:paraId="7456A0D9"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If the UE receives the service via eMBMS in source E-UTRAN, after handover from EPS to 5GS, the UE may join the 5MBS Session directly without reporting the UE is out of eMBMS service to AF.</w:t>
      </w:r>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2"/>
        <w:rPr>
          <w:lang w:eastAsia="ko-KR"/>
        </w:rPr>
      </w:pPr>
      <w:bookmarkStart w:id="34" w:name="_Toc66391771"/>
      <w:bookmarkStart w:id="35"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34"/>
      <w:bookmarkEnd w:id="35"/>
    </w:p>
    <w:p w14:paraId="1014C57C" w14:textId="77777777" w:rsidR="00D9114F" w:rsidRPr="00CD1340" w:rsidRDefault="00D9114F" w:rsidP="00D9114F">
      <w:pPr>
        <w:pStyle w:val="3"/>
        <w:rPr>
          <w:ins w:id="36" w:author="S2-2102682r13" w:date="2021-04-21T11:24:00Z"/>
        </w:rPr>
      </w:pPr>
      <w:ins w:id="37" w:author="S2-2102682r13" w:date="2021-04-21T11:24:00Z">
        <w:r w:rsidRPr="00CD1340">
          <w:t>7.4.1</w:t>
        </w:r>
        <w:r w:rsidRPr="00CD1340">
          <w:tab/>
          <w:t>Inter-system mobility with interworking at service layer</w:t>
        </w:r>
      </w:ins>
    </w:p>
    <w:p w14:paraId="07E8E78A" w14:textId="69764874" w:rsidR="00D9114F" w:rsidRPr="00CD1340" w:rsidRDefault="00D9114F" w:rsidP="00D9114F">
      <w:pPr>
        <w:rPr>
          <w:ins w:id="38" w:author="S2-2102682r13" w:date="2021-04-21T11:24:00Z"/>
          <w:lang w:eastAsia="ko-KR"/>
        </w:rPr>
      </w:pPr>
      <w:ins w:id="39" w:author="S2-2102682r13" w:date="2021-04-21T11:24:00Z">
        <w:r w:rsidRPr="00CD1340">
          <w:rPr>
            <w:lang w:eastAsia="ko-KR"/>
          </w:rPr>
          <w:t xml:space="preserve">For inter-system mobility with interworking at service layer, </w:t>
        </w:r>
      </w:ins>
      <w:ins w:id="40" w:author="Huawei-zfq5" w:date="2021-08-24T16:31:00Z">
        <w:r w:rsidR="00090CFC">
          <w:rPr>
            <w:lang w:eastAsia="ko-KR"/>
          </w:rPr>
          <w:t xml:space="preserve">i.e. </w:t>
        </w:r>
      </w:ins>
      <w:ins w:id="41" w:author="Huawei-zfq5" w:date="2021-08-24T16:32:00Z">
        <w:r w:rsidR="00090CFC" w:rsidRPr="00090CFC">
          <w:rPr>
            <w:lang w:eastAsia="ko-KR"/>
          </w:rPr>
          <w:t>the same multicast service is provided via eMBMS in E-UTRAN and 5MBS</w:t>
        </w:r>
        <w:r w:rsidR="00090CFC">
          <w:rPr>
            <w:lang w:eastAsia="ko-KR"/>
          </w:rPr>
          <w:t>,</w:t>
        </w:r>
        <w:r w:rsidR="00090CFC" w:rsidRPr="00090CFC">
          <w:rPr>
            <w:lang w:eastAsia="ko-KR"/>
          </w:rPr>
          <w:t xml:space="preserve"> </w:t>
        </w:r>
      </w:ins>
      <w:ins w:id="42" w:author="S2-2102682r13" w:date="2021-04-21T11:24:00Z">
        <w:r w:rsidRPr="00CD1340">
          <w:rPr>
            <w:lang w:eastAsia="ko-KR"/>
          </w:rPr>
          <w:t>the UE is instructed to switch between 5MBS and eMBMS:</w:t>
        </w:r>
      </w:ins>
    </w:p>
    <w:p w14:paraId="0D07432C" w14:textId="631E07D2" w:rsidR="00D9114F" w:rsidRPr="008B3F6E" w:rsidRDefault="00D9114F" w:rsidP="00D9114F">
      <w:pPr>
        <w:pStyle w:val="NO"/>
        <w:rPr>
          <w:ins w:id="43" w:author="Dario Serafino Tonesi 2" w:date="2021-05-03T16:33:00Z"/>
          <w:lang w:eastAsia="ko-KR"/>
        </w:rPr>
      </w:pPr>
      <w:ins w:id="44" w:author="S2-2102682r13" w:date="2021-04-21T11:24:00Z">
        <w:r w:rsidRPr="00D325FB">
          <w:rPr>
            <w:lang w:eastAsia="ko-KR"/>
          </w:rPr>
          <w:t>NOTE</w:t>
        </w:r>
      </w:ins>
      <w:ins w:id="45" w:author="Dario Serafino Tonesi 2" w:date="2021-05-03T16:33:00Z">
        <w:r w:rsidR="00E61184" w:rsidRPr="00D325FB">
          <w:rPr>
            <w:lang w:eastAsia="ko-KR"/>
          </w:rPr>
          <w:t xml:space="preserve"> 1</w:t>
        </w:r>
      </w:ins>
      <w:ins w:id="46" w:author="S2-2102682r13" w:date="2021-04-21T11:24:00Z">
        <w:r w:rsidRPr="00D325FB">
          <w:rPr>
            <w:lang w:eastAsia="ko-KR"/>
          </w:rPr>
          <w:t>:</w:t>
        </w:r>
      </w:ins>
      <w:ins w:id="47" w:author="Qualcomm User 0802" w:date="2021-08-02T17:31:00Z">
        <w:r w:rsidR="00DC4250" w:rsidRPr="00D325FB">
          <w:rPr>
            <w:lang w:eastAsia="ko-KR"/>
          </w:rPr>
          <w:tab/>
        </w:r>
      </w:ins>
      <w:ins w:id="48" w:author="Qualcomm User 0809" w:date="2021-08-09T17:13:00Z">
        <w:r w:rsidR="00D461F3" w:rsidRPr="00D325FB">
          <w:rPr>
            <w:lang w:eastAsia="ko-KR"/>
          </w:rPr>
          <w:t>T</w:t>
        </w:r>
      </w:ins>
      <w:ins w:id="49" w:author="S2-2102682r13" w:date="2021-04-21T11:24:00Z">
        <w:r w:rsidRPr="00D325FB">
          <w:rPr>
            <w:lang w:eastAsia="ko-KR"/>
          </w:rPr>
          <w:t xml:space="preserve">he source </w:t>
        </w:r>
        <w:r w:rsidRPr="008B3F6E">
          <w:rPr>
            <w:lang w:eastAsia="ko-KR"/>
          </w:rPr>
          <w:t xml:space="preserve">network </w:t>
        </w:r>
      </w:ins>
      <w:ins w:id="50" w:author="Qualcomm User 0809" w:date="2021-08-09T17:13:00Z">
        <w:r w:rsidR="00083435" w:rsidRPr="008B3F6E">
          <w:rPr>
            <w:lang w:eastAsia="ko-KR"/>
          </w:rPr>
          <w:t xml:space="preserve">can be configured with the </w:t>
        </w:r>
      </w:ins>
      <w:ins w:id="51" w:author="Qualcomm User 0809" w:date="2021-08-09T17:14:00Z">
        <w:r w:rsidR="00083435" w:rsidRPr="008B3F6E">
          <w:rPr>
            <w:lang w:eastAsia="ko-KR"/>
          </w:rPr>
          <w:t>frequencies</w:t>
        </w:r>
      </w:ins>
      <w:ins w:id="52" w:author="Qualcomm User 0809" w:date="2021-08-09T17:13:00Z">
        <w:r w:rsidR="00083435" w:rsidRPr="008B3F6E">
          <w:rPr>
            <w:lang w:eastAsia="ko-KR"/>
          </w:rPr>
          <w:t xml:space="preserve"> </w:t>
        </w:r>
      </w:ins>
      <w:ins w:id="53" w:author="Qualcomm User 0809" w:date="2021-08-09T17:14:00Z">
        <w:r w:rsidR="00083435" w:rsidRPr="008B3F6E">
          <w:rPr>
            <w:lang w:eastAsia="ko-KR"/>
          </w:rPr>
          <w:t>where</w:t>
        </w:r>
      </w:ins>
      <w:ins w:id="54" w:author="S2-2102682r13" w:date="2021-04-21T11:24:00Z">
        <w:r w:rsidRPr="008B3F6E">
          <w:rPr>
            <w:lang w:eastAsia="ko-KR"/>
          </w:rPr>
          <w:t xml:space="preserve"> the same service is provided in the target network</w:t>
        </w:r>
      </w:ins>
      <w:ins w:id="55" w:author="Qualcomm User 0802" w:date="2021-08-02T17:31:00Z">
        <w:r w:rsidR="00866E9A" w:rsidRPr="008B3F6E">
          <w:rPr>
            <w:lang w:eastAsia="ko-KR"/>
          </w:rPr>
          <w:t>,</w:t>
        </w:r>
      </w:ins>
      <w:ins w:id="56" w:author="S2-2102682r13" w:date="2021-04-21T11:24:00Z">
        <w:r w:rsidRPr="008B3F6E">
          <w:rPr>
            <w:lang w:eastAsia="ko-KR"/>
          </w:rPr>
          <w:t xml:space="preserve"> i.e.</w:t>
        </w:r>
      </w:ins>
      <w:ins w:id="57" w:author="Qualcomm User 0802" w:date="2021-08-02T17:31:00Z">
        <w:r w:rsidR="00866E9A" w:rsidRPr="008B3F6E">
          <w:rPr>
            <w:lang w:eastAsia="ko-KR"/>
          </w:rPr>
          <w:t>,</w:t>
        </w:r>
      </w:ins>
      <w:ins w:id="58" w:author="S2-2102682r13" w:date="2021-04-21T11:24:00Z">
        <w:r w:rsidRPr="008B3F6E">
          <w:rPr>
            <w:lang w:eastAsia="ko-KR"/>
          </w:rPr>
          <w:t xml:space="preserve"> the EPC network neighbouring the 5GC network support the same eMBMS service.</w:t>
        </w:r>
      </w:ins>
    </w:p>
    <w:p w14:paraId="6662AFFF" w14:textId="3552DB67" w:rsidR="00E61184" w:rsidRPr="00D325FB" w:rsidRDefault="00E61184" w:rsidP="00D9114F">
      <w:pPr>
        <w:pStyle w:val="NO"/>
        <w:rPr>
          <w:ins w:id="59" w:author="S2-2102682r13" w:date="2021-04-21T11:24:00Z"/>
          <w:lang w:eastAsia="ko-KR"/>
        </w:rPr>
      </w:pPr>
      <w:ins w:id="60" w:author="Dario Serafino Tonesi 2" w:date="2021-05-03T16:33:00Z">
        <w:r w:rsidRPr="008B3F6E">
          <w:rPr>
            <w:lang w:eastAsia="ko-KR"/>
          </w:rPr>
          <w:t>NOTE 2:</w:t>
        </w:r>
        <w:r w:rsidRPr="008B3F6E">
          <w:rPr>
            <w:lang w:eastAsia="ko-KR"/>
          </w:rPr>
          <w:tab/>
        </w:r>
      </w:ins>
      <w:ins w:id="61" w:author="Qualcomm User 0809" w:date="2021-08-09T17:16:00Z">
        <w:r w:rsidR="004510B6" w:rsidRPr="008B3F6E">
          <w:rPr>
            <w:lang w:eastAsia="ko-KR"/>
          </w:rPr>
          <w:t>T</w:t>
        </w:r>
      </w:ins>
      <w:ins w:id="62" w:author="Dario Serafino Tonesi 2" w:date="2021-05-03T16:33:00Z">
        <w:r w:rsidR="00D35AB7" w:rsidRPr="008B3F6E">
          <w:rPr>
            <w:lang w:eastAsia="ko-KR"/>
          </w:rPr>
          <w:t xml:space="preserve">he UE </w:t>
        </w:r>
      </w:ins>
      <w:ins w:id="63" w:author="Qualcomm User 0809" w:date="2021-08-09T17:16:00Z">
        <w:r w:rsidR="004510B6" w:rsidRPr="008B3F6E">
          <w:rPr>
            <w:lang w:eastAsia="ko-KR"/>
          </w:rPr>
          <w:t>can be</w:t>
        </w:r>
      </w:ins>
      <w:ins w:id="64" w:author="Dario Serafino Tonesi 2" w:date="2021-05-03T16:33:00Z">
        <w:r w:rsidR="00D35AB7" w:rsidRPr="008B3F6E">
          <w:rPr>
            <w:lang w:eastAsia="ko-KR"/>
          </w:rPr>
          <w:t xml:space="preserve"> configured</w:t>
        </w:r>
      </w:ins>
      <w:ins w:id="65" w:author="Dario Serafino Tonesi 2" w:date="2021-05-03T16:34:00Z">
        <w:r w:rsidR="006E159C" w:rsidRPr="008B3F6E">
          <w:rPr>
            <w:lang w:eastAsia="ko-KR"/>
          </w:rPr>
          <w:t>,</w:t>
        </w:r>
      </w:ins>
      <w:ins w:id="66" w:author="Dario Serafino Tonesi 2" w:date="2021-05-03T16:33:00Z">
        <w:r w:rsidR="00D35AB7" w:rsidRPr="008B3F6E">
          <w:rPr>
            <w:lang w:eastAsia="ko-KR"/>
          </w:rPr>
          <w:t xml:space="preserve"> per TMGI</w:t>
        </w:r>
      </w:ins>
      <w:ins w:id="67" w:author="Dario Serafino Tonesi 2" w:date="2021-05-03T16:34:00Z">
        <w:r w:rsidR="006E159C" w:rsidRPr="008B3F6E">
          <w:rPr>
            <w:lang w:eastAsia="ko-KR"/>
          </w:rPr>
          <w:t xml:space="preserve">, </w:t>
        </w:r>
      </w:ins>
      <w:ins w:id="68" w:author="Qualcomm User 0809" w:date="2021-08-09T17:15:00Z">
        <w:r w:rsidR="00922E5D" w:rsidRPr="008B3F6E">
          <w:rPr>
            <w:lang w:eastAsia="ko-KR"/>
          </w:rPr>
          <w:t xml:space="preserve">to know that </w:t>
        </w:r>
      </w:ins>
      <w:ins w:id="69" w:author="Dario Serafino Tonesi 2" w:date="2021-05-03T16:34:00Z">
        <w:r w:rsidR="006E159C" w:rsidRPr="008B3F6E">
          <w:rPr>
            <w:lang w:eastAsia="ko-KR"/>
          </w:rPr>
          <w:t>the same service is provided over 5MBS and eMBMS</w:t>
        </w:r>
      </w:ins>
      <w:ins w:id="70" w:author="Dario Serafino Tonesi 2" w:date="2021-05-03T16:33:00Z">
        <w:r w:rsidR="00D35AB7" w:rsidRPr="008B3F6E">
          <w:rPr>
            <w:lang w:eastAsia="ko-KR"/>
          </w:rPr>
          <w:t>.</w:t>
        </w:r>
        <w:r w:rsidR="00D35AB7" w:rsidRPr="00D325FB">
          <w:rPr>
            <w:lang w:eastAsia="ko-KR"/>
          </w:rPr>
          <w:t xml:space="preserve"> </w:t>
        </w:r>
      </w:ins>
    </w:p>
    <w:p w14:paraId="61DAC122" w14:textId="77777777" w:rsidR="00D9114F" w:rsidRPr="00D325FB" w:rsidRDefault="00D9114F" w:rsidP="00D9114F">
      <w:pPr>
        <w:pStyle w:val="B1"/>
        <w:rPr>
          <w:ins w:id="71" w:author="S2-2102682r13" w:date="2021-04-21T11:24:00Z"/>
          <w:lang w:eastAsia="ko-KR"/>
        </w:rPr>
      </w:pPr>
      <w:ins w:id="72" w:author="S2-2102682r13" w:date="2021-04-21T11:24:00Z">
        <w:r w:rsidRPr="00D325FB">
          <w:rPr>
            <w:lang w:eastAsia="ko-KR"/>
          </w:rPr>
          <w:t>-</w:t>
        </w:r>
        <w:r w:rsidRPr="00D325FB">
          <w:rPr>
            <w:lang w:eastAsia="ko-KR"/>
          </w:rPr>
          <w:tab/>
          <w:t>Mobility from 5MBS to eMBMS.</w:t>
        </w:r>
      </w:ins>
    </w:p>
    <w:p w14:paraId="2030211A" w14:textId="64916F47" w:rsidR="00D9114F" w:rsidRPr="00D325FB" w:rsidRDefault="00D9114F" w:rsidP="00D9114F">
      <w:pPr>
        <w:ind w:left="568"/>
        <w:rPr>
          <w:ins w:id="73" w:author="S2-2102682r13" w:date="2021-04-21T11:24:00Z"/>
          <w:lang w:eastAsia="ko-KR"/>
        </w:rPr>
      </w:pPr>
      <w:ins w:id="74" w:author="S2-2102682r13" w:date="2021-04-21T11:24:00Z">
        <w:r w:rsidRPr="00D325FB">
          <w:rPr>
            <w:lang w:eastAsia="ko-KR"/>
          </w:rPr>
          <w:t>When moving to E-UTRAN/EPC, the UE initiates procedures as defined in TS 23.246 [8] to receive MBMS service for the TMGI(s).</w:t>
        </w:r>
      </w:ins>
      <w:ins w:id="75" w:author="Qualcomm User 0802" w:date="2021-08-02T17:32:00Z">
        <w:del w:id="76" w:author="vivo-r02" w:date="2021-08-24T20:23:00Z">
          <w:r w:rsidR="00866E9A" w:rsidRPr="00D325FB" w:rsidDel="005A01BE">
            <w:rPr>
              <w:lang w:eastAsia="ko-KR"/>
            </w:rPr>
            <w:delText xml:space="preserve"> </w:delText>
          </w:r>
        </w:del>
      </w:ins>
      <w:ins w:id="77" w:author="S2-2102682r13" w:date="2021-04-21T11:24:00Z">
        <w:del w:id="78" w:author="vivo-r02" w:date="2021-08-24T20:23:00Z">
          <w:r w:rsidRPr="005A01BE" w:rsidDel="005A01BE">
            <w:rPr>
              <w:highlight w:val="yellow"/>
              <w:lang w:eastAsia="ko-KR"/>
              <w:rPrChange w:id="79" w:author="vivo-r02" w:date="2021-08-24T20:25:00Z">
                <w:rPr>
                  <w:lang w:eastAsia="ko-KR"/>
                </w:rPr>
              </w:rPrChange>
            </w:rPr>
            <w:delText>When moving to E-UTRAN/EPC, the MBS session context is removed locally at the UE without the need for explicit SM</w:delText>
          </w:r>
        </w:del>
      </w:ins>
      <w:ins w:id="80" w:author="Qualcomm User 0802" w:date="2021-08-02T17:37:00Z">
        <w:del w:id="81" w:author="vivo-r02" w:date="2021-08-24T20:23:00Z">
          <w:r w:rsidR="00661D3B" w:rsidRPr="005A01BE" w:rsidDel="005A01BE">
            <w:rPr>
              <w:highlight w:val="yellow"/>
              <w:lang w:eastAsia="ko-KR"/>
              <w:rPrChange w:id="82" w:author="vivo-r02" w:date="2021-08-24T20:25:00Z">
                <w:rPr>
                  <w:lang w:eastAsia="ko-KR"/>
                </w:rPr>
              </w:rPrChange>
            </w:rPr>
            <w:delText xml:space="preserve"> signalling</w:delText>
          </w:r>
        </w:del>
      </w:ins>
      <w:ins w:id="83" w:author="S2-2102682r13" w:date="2021-04-21T11:24:00Z">
        <w:r w:rsidRPr="00D325FB">
          <w:rPr>
            <w:lang w:eastAsia="ko-KR"/>
          </w:rPr>
          <w:t>.</w:t>
        </w:r>
      </w:ins>
    </w:p>
    <w:p w14:paraId="71729D90" w14:textId="5E93A790" w:rsidR="00D9114F" w:rsidRPr="00CD1340" w:rsidRDefault="00D9114F" w:rsidP="00D9114F">
      <w:pPr>
        <w:pStyle w:val="B1"/>
        <w:ind w:firstLine="0"/>
        <w:rPr>
          <w:ins w:id="84" w:author="S2-2102682r13" w:date="2021-04-21T11:24:00Z"/>
        </w:rPr>
      </w:pPr>
      <w:ins w:id="85" w:author="S2-2102682r13" w:date="2021-04-21T11:24:00Z">
        <w:r w:rsidRPr="00D325FB">
          <w:rPr>
            <w:lang w:eastAsia="ko-KR"/>
          </w:rPr>
          <w:t xml:space="preserve">If the UE has one or more unicast PDU </w:t>
        </w:r>
        <w:r w:rsidRPr="00D325FB">
          <w:t>Sessions (including, but not limited to, the PDU Session used for MBS and for another service (e.g., Public Safety service) with the QoS Flow(s) for the other service) moving to EPS, and if the handover procedure from 5GS to EPS using N26 interface described in clause 4.11.1.2.1 of TS 23.502 [6] is used</w:t>
        </w:r>
      </w:ins>
      <w:ins w:id="86" w:author="Qualcomm User 0802" w:date="2021-08-02T17:33:00Z">
        <w:r w:rsidR="009939DA" w:rsidRPr="00D325FB">
          <w:t>:</w:t>
        </w:r>
      </w:ins>
      <w:ins w:id="87" w:author="S2-2102682r13" w:date="2021-04-21T11:24:00Z">
        <w:r w:rsidRPr="00CD1340">
          <w:t xml:space="preserve"> </w:t>
        </w:r>
      </w:ins>
    </w:p>
    <w:p w14:paraId="55138337" w14:textId="77777777" w:rsidR="00D9114F" w:rsidRPr="00CD1340" w:rsidRDefault="00D9114F" w:rsidP="00D9114F">
      <w:pPr>
        <w:pStyle w:val="B2"/>
        <w:rPr>
          <w:ins w:id="88" w:author="S2-2102682r13" w:date="2021-04-21T11:24:00Z"/>
          <w:lang w:eastAsia="ko-KR"/>
        </w:rPr>
      </w:pPr>
      <w:ins w:id="89" w:author="S2-2102682r13" w:date="2021-04-21T11:24:00Z">
        <w:r w:rsidRPr="00CD1340">
          <w:rPr>
            <w:lang w:eastAsia="ko-KR"/>
          </w:rPr>
          <w:t>-</w:t>
        </w:r>
        <w:r w:rsidRPr="00CD1340">
          <w:rPr>
            <w:lang w:eastAsia="ko-KR"/>
          </w:rPr>
          <w:tab/>
        </w:r>
        <w:r>
          <w:rPr>
            <w:lang w:eastAsia="ko-KR"/>
          </w:rPr>
          <w:t>F</w:t>
        </w:r>
        <w:r w:rsidRPr="00CD1340">
          <w:rPr>
            <w:lang w:eastAsia="ko-KR"/>
          </w:rPr>
          <w:t>or the PDU Session used also for MBS, the SMF+PGW-C removes the UE from the multicast session context(s), if it exists, upon receiving a Modify Bearer Request of the PDU Session from the SGW (i.e., step 14a of clause 4.11.1.2.1 of TS 23.502 [6])</w:t>
        </w:r>
        <w:r>
          <w:rPr>
            <w:lang w:eastAsia="ko-KR"/>
          </w:rPr>
          <w:t>.</w:t>
        </w:r>
      </w:ins>
    </w:p>
    <w:p w14:paraId="04767DE5" w14:textId="789C2A33" w:rsidR="00D9114F" w:rsidDel="005A01BE" w:rsidRDefault="00D9114F" w:rsidP="00D9114F">
      <w:pPr>
        <w:pStyle w:val="B2"/>
        <w:rPr>
          <w:ins w:id="90" w:author="S2-2102682r13" w:date="2021-04-21T11:24:00Z"/>
          <w:del w:id="91" w:author="vivo-r02" w:date="2021-08-24T20:28:00Z"/>
          <w:lang w:eastAsia="ko-KR"/>
        </w:rPr>
      </w:pPr>
      <w:ins w:id="92" w:author="S2-2102682r13" w:date="2021-04-21T11:24:00Z">
        <w:del w:id="93" w:author="vivo-r02" w:date="2021-08-24T20:28:00Z">
          <w:r w:rsidRPr="00CD1340" w:rsidDel="005A01BE">
            <w:rPr>
              <w:lang w:eastAsia="ko-KR"/>
            </w:rPr>
            <w:delText>-</w:delText>
          </w:r>
          <w:r w:rsidRPr="00CD1340" w:rsidDel="005A01BE">
            <w:rPr>
              <w:lang w:eastAsia="ko-KR"/>
            </w:rPr>
            <w:tab/>
          </w:r>
        </w:del>
        <w:del w:id="94" w:author="Huawei-zfq5" w:date="2021-08-24T16:27:00Z">
          <w:r w:rsidRPr="00CD1340" w:rsidDel="00253F78">
            <w:rPr>
              <w:lang w:eastAsia="ko-KR"/>
            </w:rPr>
            <w:delText xml:space="preserve">For 5GS to EPS Idle mode mobility using N26 interface the AMF gets notified from HSS+UDM and then releases the </w:delText>
          </w:r>
          <w:r w:rsidRPr="00CD1340" w:rsidDel="00253F78">
            <w:rPr>
              <w:rFonts w:hint="eastAsia"/>
              <w:lang w:eastAsia="ko-KR"/>
            </w:rPr>
            <w:delText xml:space="preserve">PDU Session(s) </w:delText>
          </w:r>
          <w:r w:rsidRPr="00CD1340" w:rsidDel="00253F78">
            <w:rPr>
              <w:lang w:eastAsia="ko-KR"/>
            </w:rPr>
            <w:delText>not expected to be transferred to EPC (see TS 23.502 [6], clause 4.11.1.3.2, in Step 15-15c).</w:delText>
          </w:r>
        </w:del>
        <w:del w:id="95" w:author="vivo-r02" w:date="2021-08-24T20:28:00Z">
          <w:r w:rsidRPr="00CD1340" w:rsidDel="005A01BE">
            <w:rPr>
              <w:lang w:eastAsia="ko-KR"/>
            </w:rPr>
            <w:delText xml:space="preserve"> </w:delText>
          </w:r>
        </w:del>
      </w:ins>
    </w:p>
    <w:p w14:paraId="50C87802" w14:textId="4FD34C7E" w:rsidR="00D9114F" w:rsidRPr="00CD1340" w:rsidRDefault="00D9114F" w:rsidP="005A01BE">
      <w:pPr>
        <w:pStyle w:val="B1"/>
        <w:ind w:firstLine="0"/>
        <w:rPr>
          <w:ins w:id="96" w:author="S2-2102682r13" w:date="2021-04-21T11:24:00Z"/>
          <w:lang w:eastAsia="ko-KR"/>
        </w:rPr>
        <w:pPrChange w:id="97" w:author="vivo-r02" w:date="2021-08-24T20:28:00Z">
          <w:pPr>
            <w:pStyle w:val="B2"/>
          </w:pPr>
        </w:pPrChange>
      </w:pPr>
      <w:bookmarkStart w:id="98" w:name="_GoBack"/>
      <w:bookmarkEnd w:id="98"/>
      <w:ins w:id="99" w:author="S2-2102682r13" w:date="2021-04-21T11:24:00Z">
        <w:del w:id="100" w:author="vivo-r02" w:date="2021-08-24T20:28:00Z">
          <w:r w:rsidRPr="00CD1340" w:rsidDel="005A01BE">
            <w:rPr>
              <w:lang w:eastAsia="ko-KR"/>
            </w:rPr>
            <w:delText>-</w:delText>
          </w:r>
          <w:r w:rsidRPr="00CD1340" w:rsidDel="005A01BE">
            <w:rPr>
              <w:lang w:eastAsia="ko-KR"/>
            </w:rPr>
            <w:tab/>
          </w:r>
        </w:del>
        <w:r w:rsidRPr="00CD1340">
          <w:rPr>
            <w:lang w:eastAsia="ko-KR"/>
          </w:rPr>
          <w:t xml:space="preserve">For 5GS to EPS Idle mode mobility with no N26, when the UE moves to the EPS and performs E-UTRAN EPS attach, according </w:t>
        </w:r>
        <w:r w:rsidRPr="00CD1340">
          <w:t>to</w:t>
        </w:r>
        <w:r w:rsidRPr="00CD1340">
          <w:rPr>
            <w:lang w:eastAsia="ko-KR"/>
          </w:rPr>
          <w:t xml:space="preserve"> TS 23.502 [6] clause 4.11.2.4.1, step 8, </w:t>
        </w:r>
        <w:r w:rsidRPr="00CD1340">
          <w:t>if the UE does not maintain registration in 5GC, upon reachability time-out, the AMF may implicitly detach the UE and release the possible remaining PDU Session(s) in 5GC.</w:t>
        </w:r>
      </w:ins>
      <w:ins w:id="101" w:author="Qualcomm User 0802" w:date="2021-08-02T17:45:00Z">
        <w:r w:rsidR="005D00A8">
          <w:t xml:space="preserve"> </w:t>
        </w:r>
      </w:ins>
      <w:ins w:id="102" w:author="S2-2102682r13" w:date="2021-04-21T11:24:00Z">
        <w:r w:rsidRPr="00CD1340">
          <w:t xml:space="preserve">The SMF/PGW-C removes the UE from the multicast session context(s), if it exists, </w:t>
        </w:r>
        <w:r w:rsidRPr="00CD1340">
          <w:rPr>
            <w:lang w:eastAsia="ko-KR"/>
          </w:rPr>
          <w:t>upon receiving a tracking area update from the UE.</w:t>
        </w:r>
      </w:ins>
    </w:p>
    <w:p w14:paraId="35B0B8F2" w14:textId="77777777" w:rsidR="00D9114F" w:rsidRPr="00CD1340" w:rsidRDefault="00D9114F" w:rsidP="00D9114F">
      <w:pPr>
        <w:pStyle w:val="B1"/>
        <w:rPr>
          <w:ins w:id="103" w:author="S2-2102682r13" w:date="2021-04-21T11:24:00Z"/>
          <w:rFonts w:eastAsia="Malgun Gothic"/>
          <w:lang w:eastAsia="ko-KR"/>
        </w:rPr>
      </w:pPr>
      <w:ins w:id="104" w:author="S2-2102682r13" w:date="2021-04-21T11:24:00Z">
        <w:r w:rsidRPr="00CD1340">
          <w:rPr>
            <w:rFonts w:eastAsia="Malgun Gothic"/>
            <w:lang w:eastAsia="ko-KR"/>
          </w:rPr>
          <w:t>-</w:t>
        </w:r>
        <w:r w:rsidRPr="00CD1340">
          <w:rPr>
            <w:rFonts w:eastAsia="Malgun Gothic"/>
            <w:lang w:eastAsia="ko-KR"/>
          </w:rPr>
          <w:tab/>
          <w:t xml:space="preserve">Mobility from eMBMS to 5MBS. </w:t>
        </w:r>
      </w:ins>
    </w:p>
    <w:p w14:paraId="702F2F26" w14:textId="560A6A5C" w:rsidR="00DE7B9A" w:rsidRPr="000E3A3A" w:rsidRDefault="00D9114F" w:rsidP="00182F6E">
      <w:pPr>
        <w:pStyle w:val="B1"/>
        <w:ind w:firstLine="0"/>
        <w:rPr>
          <w:rFonts w:eastAsia="Malgun Gothic"/>
          <w:lang w:eastAsia="ko-KR"/>
        </w:rPr>
      </w:pPr>
      <w:ins w:id="105" w:author="S2-2102682r13" w:date="2021-04-21T11:24:00Z">
        <w:r w:rsidRPr="00CD1340">
          <w:rPr>
            <w:rFonts w:eastAsia="Malgun Gothic"/>
            <w:lang w:eastAsia="ko-KR"/>
          </w:rPr>
          <w:t>When the UE has moved to NR/5GC it triggers the multicast context and multicast flow setup/modification via PDU Session Modification procedures as defined in clause 6.8 to receive 5G MBS transport for the TMGI(s).</w:t>
        </w:r>
      </w:ins>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DF8E5" w14:textId="77777777" w:rsidR="002E1D0E" w:rsidRDefault="002E1D0E">
      <w:r>
        <w:separator/>
      </w:r>
    </w:p>
    <w:p w14:paraId="08623087" w14:textId="77777777" w:rsidR="002E1D0E" w:rsidRDefault="002E1D0E"/>
  </w:endnote>
  <w:endnote w:type="continuationSeparator" w:id="0">
    <w:p w14:paraId="3B7FEB29" w14:textId="77777777" w:rsidR="002E1D0E" w:rsidRDefault="002E1D0E">
      <w:r>
        <w:continuationSeparator/>
      </w:r>
    </w:p>
    <w:p w14:paraId="356D68AD" w14:textId="77777777" w:rsidR="002E1D0E" w:rsidRDefault="002E1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8C267" w14:textId="77777777" w:rsidR="002E1D0E" w:rsidRDefault="002E1D0E">
      <w:r>
        <w:separator/>
      </w:r>
    </w:p>
    <w:p w14:paraId="5DB6DDDB" w14:textId="77777777" w:rsidR="002E1D0E" w:rsidRDefault="002E1D0E"/>
  </w:footnote>
  <w:footnote w:type="continuationSeparator" w:id="0">
    <w:p w14:paraId="3C5E6CE1" w14:textId="77777777" w:rsidR="002E1D0E" w:rsidRDefault="002E1D0E">
      <w:r>
        <w:continuationSeparator/>
      </w:r>
    </w:p>
    <w:p w14:paraId="0D83D3E0" w14:textId="77777777" w:rsidR="002E1D0E" w:rsidRDefault="002E1D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01BE">
      <w:rPr>
        <w:rFonts w:ascii="Arial" w:hAnsi="Arial" w:cs="Arial"/>
        <w:b/>
        <w:bCs/>
        <w:noProof/>
        <w:sz w:val="18"/>
        <w:lang w:val="fr-FR"/>
      </w:rPr>
      <w:t>3</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102682r13">
    <w15:presenceInfo w15:providerId="None" w15:userId="S2-2102682r13"/>
  </w15:person>
  <w15:person w15:author="Dario Serafino Tonesi">
    <w15:presenceInfo w15:providerId="AD" w15:userId="S::dtonesi@qti.qualcomm.com::6d103109-cf3a-48ef-be5b-21be2a90073b"/>
  </w15:person>
  <w15:person w15:author="Qualcomm User 0810">
    <w15:presenceInfo w15:providerId="None" w15:userId="Qualcomm User 0810"/>
  </w15:person>
  <w15:person w15:author="Huawei-zfq5">
    <w15:presenceInfo w15:providerId="None" w15:userId="Huawei-zfq5"/>
  </w15:person>
  <w15:person w15:author="Dario Serafino Tonesi 2">
    <w15:presenceInfo w15:providerId="None" w15:userId="Dario Serafino Tonesi 2"/>
  </w15:person>
  <w15:person w15:author="Qualcomm User 0802">
    <w15:presenceInfo w15:providerId="None" w15:userId="Qualcomm User 0802"/>
  </w15:person>
  <w15:person w15:author="Qualcomm User 0809">
    <w15:presenceInfo w15:providerId="None" w15:userId="Qualcomm User 0809"/>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435"/>
    <w:rsid w:val="00083887"/>
    <w:rsid w:val="000838FF"/>
    <w:rsid w:val="000856EA"/>
    <w:rsid w:val="00086032"/>
    <w:rsid w:val="0008638D"/>
    <w:rsid w:val="00087090"/>
    <w:rsid w:val="0008744D"/>
    <w:rsid w:val="000878C4"/>
    <w:rsid w:val="0008792A"/>
    <w:rsid w:val="000908E1"/>
    <w:rsid w:val="00090CFC"/>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0B6"/>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40F2"/>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3F78"/>
    <w:rsid w:val="0025454F"/>
    <w:rsid w:val="00254AE8"/>
    <w:rsid w:val="00255084"/>
    <w:rsid w:val="0025603E"/>
    <w:rsid w:val="002564C4"/>
    <w:rsid w:val="00256875"/>
    <w:rsid w:val="00257683"/>
    <w:rsid w:val="00257904"/>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6B0"/>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1D0E"/>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6B83"/>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0B6"/>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5A05"/>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1BE"/>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00A8"/>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A1A"/>
    <w:rsid w:val="005E6B9F"/>
    <w:rsid w:val="005E6CBE"/>
    <w:rsid w:val="005E706D"/>
    <w:rsid w:val="005E780C"/>
    <w:rsid w:val="005E7B17"/>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27E48"/>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C4C"/>
    <w:rsid w:val="00652E50"/>
    <w:rsid w:val="00652F49"/>
    <w:rsid w:val="0065375C"/>
    <w:rsid w:val="00653D33"/>
    <w:rsid w:val="006543E2"/>
    <w:rsid w:val="0065464D"/>
    <w:rsid w:val="00655740"/>
    <w:rsid w:val="006576D8"/>
    <w:rsid w:val="006578A7"/>
    <w:rsid w:val="00657B29"/>
    <w:rsid w:val="0066095A"/>
    <w:rsid w:val="00660BF7"/>
    <w:rsid w:val="00661D3B"/>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31C"/>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5817"/>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1C4"/>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97E86"/>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1AA"/>
    <w:rsid w:val="007F6238"/>
    <w:rsid w:val="007F695B"/>
    <w:rsid w:val="007F6994"/>
    <w:rsid w:val="007F6BAF"/>
    <w:rsid w:val="007F7BED"/>
    <w:rsid w:val="00801958"/>
    <w:rsid w:val="008027F5"/>
    <w:rsid w:val="00802CB7"/>
    <w:rsid w:val="0080364C"/>
    <w:rsid w:val="008038EE"/>
    <w:rsid w:val="00804621"/>
    <w:rsid w:val="00805E8A"/>
    <w:rsid w:val="00805F9F"/>
    <w:rsid w:val="0080610A"/>
    <w:rsid w:val="00806FA8"/>
    <w:rsid w:val="00807AA5"/>
    <w:rsid w:val="00810142"/>
    <w:rsid w:val="00810EBA"/>
    <w:rsid w:val="00811AE8"/>
    <w:rsid w:val="00811E68"/>
    <w:rsid w:val="00811EB2"/>
    <w:rsid w:val="0081231A"/>
    <w:rsid w:val="00812B80"/>
    <w:rsid w:val="008139EE"/>
    <w:rsid w:val="00814721"/>
    <w:rsid w:val="00815D24"/>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25"/>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6E9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18E"/>
    <w:rsid w:val="008903D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3F6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2E5D"/>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9DA"/>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4C3"/>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1D35"/>
    <w:rsid w:val="009C3388"/>
    <w:rsid w:val="009C343B"/>
    <w:rsid w:val="009C3B99"/>
    <w:rsid w:val="009C3C14"/>
    <w:rsid w:val="009C4D47"/>
    <w:rsid w:val="009C5415"/>
    <w:rsid w:val="009C5476"/>
    <w:rsid w:val="009C54C2"/>
    <w:rsid w:val="009C5721"/>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6FB4"/>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399"/>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40D"/>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5EA6"/>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5FB"/>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1F3"/>
    <w:rsid w:val="00D46861"/>
    <w:rsid w:val="00D469FF"/>
    <w:rsid w:val="00D46D9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296"/>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250"/>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45C"/>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4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semiHidden/>
    <w:pPr>
      <w:keepNext w:val="0"/>
      <w:spacing w:before="0"/>
      <w:ind w:left="851" w:hanging="851"/>
    </w:pPr>
    <w:rPr>
      <w:sz w:val="20"/>
    </w:rPr>
  </w:style>
  <w:style w:type="paragraph" w:styleId="30">
    <w:name w:val="toc 3"/>
    <w:basedOn w:val="20"/>
    <w:uiPriority w:val="39"/>
    <w:semiHidden/>
    <w:pPr>
      <w:ind w:left="1134" w:hanging="1134"/>
    </w:pPr>
  </w:style>
  <w:style w:type="paragraph" w:styleId="40">
    <w:name w:val="toc 4"/>
    <w:basedOn w:val="30"/>
    <w:uiPriority w:val="39"/>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semiHidden/>
    <w:pPr>
      <w:spacing w:before="180"/>
      <w:ind w:left="2693" w:hanging="2693"/>
    </w:pPr>
    <w:rPr>
      <w:b/>
    </w:rPr>
  </w:style>
  <w:style w:type="paragraph" w:styleId="90">
    <w:name w:val="toc 9"/>
    <w:basedOn w:val="80"/>
    <w:uiPriority w:val="39"/>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rsid w:val="00953F97"/>
    <w:rPr>
      <w:rFonts w:ascii="Arial" w:hAnsi="Arial"/>
      <w:sz w:val="24"/>
      <w:lang w:val="en-GB" w:eastAsia="ja-JP"/>
    </w:rPr>
  </w:style>
  <w:style w:type="character" w:customStyle="1" w:styleId="5Char">
    <w:name w:val="标题 5 Char"/>
    <w:link w:val="5"/>
    <w:rsid w:val="00953F97"/>
    <w:rPr>
      <w:rFonts w:ascii="Arial" w:hAnsi="Arial"/>
      <w:sz w:val="22"/>
      <w:lang w:val="en-GB" w:eastAsia="ja-JP"/>
    </w:rPr>
  </w:style>
  <w:style w:type="character" w:customStyle="1" w:styleId="6Char">
    <w:name w:val="标题 6 Char"/>
    <w:link w:val="6"/>
    <w:rsid w:val="00953F97"/>
    <w:rPr>
      <w:rFonts w:ascii="Arial" w:hAnsi="Arial"/>
      <w:lang w:val="en-GB" w:eastAsia="ja-JP"/>
    </w:rPr>
  </w:style>
  <w:style w:type="character" w:customStyle="1" w:styleId="7Char">
    <w:name w:val="标题 7 Char"/>
    <w:link w:val="7"/>
    <w:rsid w:val="00953F97"/>
    <w:rPr>
      <w:rFonts w:ascii="Arial" w:hAnsi="Arial"/>
      <w:lang w:val="en-GB" w:eastAsia="ja-JP"/>
    </w:rPr>
  </w:style>
  <w:style w:type="character" w:customStyle="1" w:styleId="8Char">
    <w:name w:val="标题 8 Char"/>
    <w:link w:val="8"/>
    <w:rsid w:val="00953F97"/>
    <w:rPr>
      <w:rFonts w:ascii="Arial" w:hAnsi="Arial"/>
      <w:sz w:val="36"/>
      <w:lang w:val="en-GB" w:eastAsia="ja-JP"/>
    </w:rPr>
  </w:style>
  <w:style w:type="character" w:customStyle="1" w:styleId="9Char">
    <w:name w:val="标题 9 Char"/>
    <w:link w:val="9"/>
    <w:rsid w:val="00953F97"/>
    <w:rPr>
      <w:rFonts w:ascii="Arial" w:hAnsi="Arial"/>
      <w:sz w:val="36"/>
      <w:lang w:val="en-GB" w:eastAsia="ja-JP"/>
    </w:rPr>
  </w:style>
  <w:style w:type="paragraph" w:customStyle="1" w:styleId="msonormal0">
    <w:name w:val="msonormal"/>
    <w:basedOn w:val="a"/>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Char">
    <w:name w:val="页脚 Char"/>
    <w:link w:val="a3"/>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a"/>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05487112">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7957555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0306835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2.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A96FF-681E-4563-91F6-DD6C80167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1509</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10091</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vivo-r02</cp:lastModifiedBy>
  <cp:revision>2</cp:revision>
  <cp:lastPrinted>2020-07-16T03:45:00Z</cp:lastPrinted>
  <dcterms:created xsi:type="dcterms:W3CDTF">2021-08-24T12:29:00Z</dcterms:created>
  <dcterms:modified xsi:type="dcterms:W3CDTF">2021-08-24T12:29:00Z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(3)kWR31FFS2FU7Fo5wVXtNYAg8kPDQyjkst9OLdRiJEYQMTnxrawB5rDQeMxgTrMfWepCTGhpu
tI6F5S56vfZNd5EZmzd+vtx4mRPJW7wQwUk/e3PiHbenR4mNqlDlZvMW8yeDLwPlDpuTA/f6
wOt8Z1dkya0cfi0BR5/KXxtp6LD5Qps5llX5TGsLH+TWspteIJ3wOkxJ4kHwaXFUqSw8x+B+
DAcf+K4mDdgyQhHMD5</vt:lpwstr>
  </property>
  <property fmtid="{D5CDD505-2E9C-101B-9397-08002B2CF9AE}" pid="4" name="_2015_ms_pID_7253431">
    <vt:lpwstr>pt7R0K2tYIMiU0XpBtYq7hXay2+/qnd3gPdU09Z9UQtqfOGr83W3Ah
pC9McpPbx2gqW1Crk0vGb1vE3Nh56Aq3NYjpK7QL4osziJsVfAQlwD8vhlqzCX67p+OEBABa
YoGNNRONgR19bKfVg+NA+u6dOy+COUQsVbePFLzQ+dLd8hc0Lo90SVSOcg/JDV7uFxnGO7yQ
ZNPS7vo3RrdeZOM1eMwDgtk0tPMkpxW5ubtd</vt:lpwstr>
  </property>
  <property fmtid="{D5CDD505-2E9C-101B-9397-08002B2CF9AE}" pid="5" name="_2015_ms_pID_7253432">
    <vt:lpwstr>jzSG4ahVXFF/l1rRIJYIv3Y=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