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04D67D" w14:textId="2D1B6A0D" w:rsidR="006249F3" w:rsidRPr="006249F3" w:rsidRDefault="003007F7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i/>
          <w:sz w:val="28"/>
          <w:szCs w:val="24"/>
        </w:rPr>
      </w:pPr>
      <w:r w:rsidRPr="00193393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BF26C8">
        <w:rPr>
          <w:rFonts w:ascii="Arial" w:hAnsi="Arial" w:cs="Arial"/>
          <w:b/>
          <w:bCs/>
          <w:sz w:val="24"/>
          <w:szCs w:val="24"/>
        </w:rPr>
        <w:t>46</w:t>
      </w:r>
      <w:r w:rsidRPr="00193393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Pr="00193393">
        <w:rPr>
          <w:rFonts w:ascii="Arial" w:hAnsi="Arial" w:cs="Arial"/>
          <w:b/>
          <w:bCs/>
          <w:sz w:val="28"/>
          <w:szCs w:val="24"/>
        </w:rPr>
        <w:tab/>
      </w:r>
      <w:r w:rsidRPr="00193393">
        <w:rPr>
          <w:rFonts w:ascii="Arial" w:hAnsi="Arial" w:cs="Arial"/>
          <w:b/>
          <w:bCs/>
          <w:i/>
          <w:sz w:val="28"/>
          <w:szCs w:val="24"/>
        </w:rPr>
        <w:t>S2-2</w:t>
      </w:r>
      <w:r w:rsidR="00BF26C8">
        <w:rPr>
          <w:rFonts w:ascii="Arial" w:hAnsi="Arial" w:cs="Arial"/>
          <w:b/>
          <w:bCs/>
          <w:i/>
          <w:sz w:val="28"/>
          <w:szCs w:val="24"/>
        </w:rPr>
        <w:t>10</w:t>
      </w:r>
      <w:r w:rsidR="00E73467">
        <w:rPr>
          <w:rFonts w:ascii="Arial" w:hAnsi="Arial" w:cs="Arial"/>
          <w:b/>
          <w:bCs/>
          <w:i/>
          <w:sz w:val="28"/>
          <w:szCs w:val="24"/>
        </w:rPr>
        <w:t>6460</w:t>
      </w:r>
    </w:p>
    <w:p w14:paraId="1FA55EB7" w14:textId="564957F6" w:rsidR="00463675" w:rsidRPr="00193393" w:rsidRDefault="00BF26C8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August</w:t>
      </w:r>
      <w:r w:rsidR="004F4A64" w:rsidRPr="0019339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16</w:t>
      </w:r>
      <w:r w:rsidR="009B349E" w:rsidRPr="00193393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30</w:t>
      </w:r>
      <w:r w:rsidR="0084049C" w:rsidRPr="00193393">
        <w:rPr>
          <w:rFonts w:ascii="Arial" w:hAnsi="Arial" w:cs="Arial"/>
          <w:b/>
          <w:bCs/>
          <w:sz w:val="24"/>
          <w:szCs w:val="24"/>
        </w:rPr>
        <w:t>, 202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D13710">
        <w:rPr>
          <w:rFonts w:ascii="Arial" w:hAnsi="Arial" w:cs="Arial"/>
          <w:b/>
          <w:bCs/>
          <w:sz w:val="24"/>
          <w:szCs w:val="24"/>
        </w:rPr>
        <w:t>, Electronic</w:t>
      </w:r>
      <w:r w:rsidR="0074309D" w:rsidRPr="00193393">
        <w:rPr>
          <w:rFonts w:ascii="Arial" w:hAnsi="Arial" w:cs="Arial"/>
          <w:b/>
          <w:bCs/>
          <w:sz w:val="24"/>
          <w:szCs w:val="24"/>
        </w:rPr>
        <w:tab/>
      </w:r>
    </w:p>
    <w:p w14:paraId="262F5C23" w14:textId="77777777" w:rsidR="00463675" w:rsidRPr="00193393" w:rsidRDefault="00463675">
      <w:pPr>
        <w:rPr>
          <w:rFonts w:ascii="Arial" w:hAnsi="Arial" w:cs="Arial"/>
        </w:rPr>
      </w:pPr>
    </w:p>
    <w:p w14:paraId="01EE7366" w14:textId="6B1732DB" w:rsidR="00463675" w:rsidRPr="00193393" w:rsidRDefault="00463675" w:rsidP="000F4E43">
      <w:pPr>
        <w:pStyle w:val="Title"/>
      </w:pPr>
      <w:r w:rsidRPr="00193393">
        <w:t>Title:</w:t>
      </w:r>
      <w:r w:rsidRPr="00193393">
        <w:tab/>
      </w:r>
      <w:r w:rsidR="002733BB">
        <w:t xml:space="preserve">[DRAFT] </w:t>
      </w:r>
      <w:r w:rsidR="0022002B" w:rsidRPr="00193393">
        <w:rPr>
          <w:color w:val="000000"/>
        </w:rPr>
        <w:t xml:space="preserve">LS on </w:t>
      </w:r>
      <w:r w:rsidR="00BF26C8">
        <w:rPr>
          <w:color w:val="000000"/>
        </w:rPr>
        <w:t>Time Synchronization support</w:t>
      </w:r>
      <w:r w:rsidR="00E03F1C">
        <w:rPr>
          <w:color w:val="000000"/>
        </w:rPr>
        <w:t xml:space="preserve"> </w:t>
      </w:r>
      <w:r w:rsidR="00F529D7">
        <w:rPr>
          <w:color w:val="000000"/>
        </w:rPr>
        <w:t xml:space="preserve">in </w:t>
      </w:r>
      <w:r w:rsidR="00842886">
        <w:t xml:space="preserve">3GPP </w:t>
      </w:r>
      <w:r w:rsidR="00BF26C8">
        <w:t>specification</w:t>
      </w:r>
    </w:p>
    <w:p w14:paraId="33CDCAE0" w14:textId="64758C7F" w:rsidR="00463675" w:rsidRPr="00193393" w:rsidRDefault="00463675" w:rsidP="000F4E43">
      <w:pPr>
        <w:pStyle w:val="Title"/>
      </w:pPr>
      <w:r w:rsidRPr="00193393">
        <w:t>Response to:</w:t>
      </w:r>
      <w:r w:rsidRPr="00193393">
        <w:tab/>
      </w:r>
      <w:r w:rsidR="00224264">
        <w:t>-</w:t>
      </w:r>
    </w:p>
    <w:p w14:paraId="78ECBD67" w14:textId="03303DA1" w:rsidR="00463675" w:rsidRPr="00193393" w:rsidRDefault="00463675" w:rsidP="000F4E43">
      <w:pPr>
        <w:pStyle w:val="Title"/>
      </w:pPr>
      <w:r w:rsidRPr="00193393">
        <w:t>Release:</w:t>
      </w:r>
      <w:r w:rsidRPr="00193393">
        <w:tab/>
      </w:r>
      <w:r w:rsidR="00470D9B" w:rsidRPr="00193393">
        <w:rPr>
          <w:color w:val="000000"/>
        </w:rPr>
        <w:t>Rel-1</w:t>
      </w:r>
      <w:r w:rsidR="00BF26C8">
        <w:rPr>
          <w:color w:val="000000"/>
        </w:rPr>
        <w:t>7</w:t>
      </w:r>
    </w:p>
    <w:p w14:paraId="5A67C9EB" w14:textId="77777777" w:rsidR="00BF26C8" w:rsidRPr="00BF26C8" w:rsidRDefault="00463675" w:rsidP="00BF26C8">
      <w:pPr>
        <w:pStyle w:val="Title"/>
        <w:rPr>
          <w:lang w:val="en-US"/>
        </w:rPr>
      </w:pPr>
      <w:r w:rsidRPr="00193393">
        <w:t>Work Item:</w:t>
      </w:r>
      <w:r w:rsidRPr="00193393">
        <w:tab/>
      </w:r>
      <w:r w:rsidR="00BF26C8" w:rsidRPr="00BF26C8">
        <w:rPr>
          <w:lang w:val="en-US"/>
        </w:rPr>
        <w:t>Enhanced support of Industrial Internet of Things</w:t>
      </w:r>
    </w:p>
    <w:p w14:paraId="69B57992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205D710" w14:textId="359A7613" w:rsidR="00463675" w:rsidRDefault="00463675" w:rsidP="000F4E43">
      <w:pPr>
        <w:pStyle w:val="Source"/>
        <w:rPr>
          <w:b w:val="0"/>
        </w:rPr>
      </w:pPr>
      <w:r w:rsidRPr="00193393">
        <w:t>Source:</w:t>
      </w:r>
      <w:r w:rsidRPr="00193393">
        <w:tab/>
      </w:r>
      <w:r w:rsidR="004E1849">
        <w:t>3GPP SA WG2</w:t>
      </w:r>
    </w:p>
    <w:p w14:paraId="24DE73A5" w14:textId="77777777" w:rsidR="00620680" w:rsidRPr="00193393" w:rsidRDefault="00620680" w:rsidP="000F4E43">
      <w:pPr>
        <w:pStyle w:val="Source"/>
      </w:pPr>
    </w:p>
    <w:p w14:paraId="6295B982" w14:textId="51573F06" w:rsidR="00F84E37" w:rsidRDefault="00463675" w:rsidP="00F84E37">
      <w:pPr>
        <w:spacing w:after="60"/>
        <w:ind w:left="1985" w:hanging="1985"/>
        <w:rPr>
          <w:rFonts w:ascii="Arial" w:hAnsi="Arial" w:cs="Arial"/>
          <w:bCs/>
        </w:rPr>
      </w:pPr>
      <w:r w:rsidRPr="00062CBE">
        <w:rPr>
          <w:b/>
          <w:bCs/>
        </w:rPr>
        <w:t>To:</w:t>
      </w:r>
      <w:r w:rsidRPr="00193393">
        <w:tab/>
      </w:r>
      <w:r w:rsidR="00BF26C8" w:rsidRPr="00A328A7">
        <w:rPr>
          <w:rFonts w:ascii="Arial" w:hAnsi="Arial" w:cs="Arial"/>
          <w:b/>
        </w:rPr>
        <w:t>ITU-T</w:t>
      </w:r>
      <w:r w:rsidR="00A328A7">
        <w:rPr>
          <w:rFonts w:ascii="Arial" w:hAnsi="Arial" w:cs="Arial"/>
          <w:b/>
        </w:rPr>
        <w:t xml:space="preserve"> SG15 Q13</w:t>
      </w:r>
    </w:p>
    <w:p w14:paraId="23B86405" w14:textId="5849FF53" w:rsidR="00BF26C8" w:rsidRDefault="00A328A7" w:rsidP="00A328A7">
      <w:pPr>
        <w:pStyle w:val="Heading4"/>
        <w:tabs>
          <w:tab w:val="left" w:pos="2268"/>
        </w:tabs>
        <w:ind w:left="0"/>
        <w:rPr>
          <w:rFonts w:cs="Arial"/>
          <w:b w:val="0"/>
        </w:rPr>
      </w:pPr>
      <w:r>
        <w:tab/>
      </w:r>
      <w:r w:rsidR="00BF26C8">
        <w:t>ITU-T SG15 Q13, Rapporteur (Stefano Ruffini, Ericsson)</w:t>
      </w:r>
    </w:p>
    <w:p w14:paraId="29753A02" w14:textId="46F79B48" w:rsidR="00F84E37" w:rsidRPr="00AA2531" w:rsidRDefault="00F84E37" w:rsidP="00BF26C8">
      <w:pPr>
        <w:pStyle w:val="Heading4"/>
        <w:tabs>
          <w:tab w:val="left" w:pos="2268"/>
        </w:tabs>
        <w:ind w:left="567"/>
        <w:rPr>
          <w:b w:val="0"/>
        </w:rPr>
      </w:pPr>
      <w:r>
        <w:rPr>
          <w:rFonts w:cs="Arial"/>
          <w:b w:val="0"/>
        </w:rPr>
        <w:tab/>
      </w:r>
    </w:p>
    <w:p w14:paraId="651878C5" w14:textId="37736FD3" w:rsidR="00463675" w:rsidRPr="00193393" w:rsidRDefault="00463675" w:rsidP="000F4E43">
      <w:pPr>
        <w:pStyle w:val="Source"/>
      </w:pPr>
    </w:p>
    <w:p w14:paraId="76DE166C" w14:textId="77777777" w:rsidR="00463675" w:rsidRPr="00193393" w:rsidRDefault="00463675" w:rsidP="000F4E43">
      <w:pPr>
        <w:pStyle w:val="Source"/>
      </w:pPr>
      <w:r w:rsidRPr="00193393">
        <w:t>Cc:</w:t>
      </w:r>
      <w:r w:rsidRPr="00193393">
        <w:tab/>
      </w:r>
    </w:p>
    <w:p w14:paraId="410F2CEA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E3AD443" w14:textId="77777777" w:rsidR="00463675" w:rsidRPr="0019339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Contact Person:</w:t>
      </w:r>
      <w:r w:rsidRPr="00193393">
        <w:rPr>
          <w:rFonts w:ascii="Arial" w:hAnsi="Arial" w:cs="Arial"/>
          <w:bCs/>
        </w:rPr>
        <w:tab/>
      </w:r>
    </w:p>
    <w:p w14:paraId="31EE0494" w14:textId="29DB9366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Name:</w:t>
      </w:r>
      <w:r w:rsidRPr="00193393">
        <w:rPr>
          <w:bCs/>
        </w:rPr>
        <w:tab/>
      </w:r>
      <w:r w:rsidR="00BF26C8">
        <w:rPr>
          <w:b w:val="0"/>
          <w:bCs/>
          <w:lang w:eastAsia="zh-CN"/>
        </w:rPr>
        <w:t>Devaki Chandramouli</w:t>
      </w:r>
    </w:p>
    <w:p w14:paraId="13326D85" w14:textId="77777777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Tel. Number:</w:t>
      </w:r>
      <w:r w:rsidRPr="00193393">
        <w:rPr>
          <w:bCs/>
        </w:rPr>
        <w:tab/>
      </w:r>
    </w:p>
    <w:p w14:paraId="10A0534C" w14:textId="31F329B3" w:rsidR="00463675" w:rsidRPr="00193393" w:rsidRDefault="00463675" w:rsidP="000F4E43">
      <w:pPr>
        <w:pStyle w:val="Contact"/>
        <w:tabs>
          <w:tab w:val="clear" w:pos="2268"/>
        </w:tabs>
        <w:rPr>
          <w:b w:val="0"/>
          <w:bCs/>
        </w:rPr>
      </w:pPr>
      <w:r w:rsidRPr="00193393">
        <w:rPr>
          <w:color w:val="0000FF"/>
        </w:rPr>
        <w:t>E-mail Address:</w:t>
      </w:r>
      <w:r w:rsidRPr="00193393">
        <w:rPr>
          <w:bCs/>
          <w:color w:val="0000FF"/>
        </w:rPr>
        <w:tab/>
      </w:r>
      <w:r w:rsidR="00BF26C8">
        <w:rPr>
          <w:b w:val="0"/>
          <w:bCs/>
        </w:rPr>
        <w:t>Devaki.chandramouli@nokia.com</w:t>
      </w:r>
    </w:p>
    <w:p w14:paraId="71A84520" w14:textId="77777777" w:rsidR="00EA12D2" w:rsidRPr="00193393" w:rsidRDefault="00EA12D2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93393">
        <w:rPr>
          <w:b w:val="0"/>
          <w:bCs/>
        </w:rPr>
        <w:tab/>
      </w:r>
    </w:p>
    <w:p w14:paraId="5F70D781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7086BE0" w14:textId="77777777" w:rsidR="00923E7C" w:rsidRPr="0019339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Send any reply LS to:</w:t>
      </w:r>
      <w:r w:rsidRPr="0019339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19339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193393">
        <w:rPr>
          <w:rFonts w:ascii="Arial" w:hAnsi="Arial" w:cs="Arial"/>
          <w:b/>
        </w:rPr>
        <w:t xml:space="preserve"> </w:t>
      </w:r>
      <w:r w:rsidRPr="00193393">
        <w:rPr>
          <w:rFonts w:ascii="Arial" w:hAnsi="Arial" w:cs="Arial"/>
          <w:bCs/>
        </w:rPr>
        <w:tab/>
      </w:r>
    </w:p>
    <w:p w14:paraId="691F1516" w14:textId="77777777" w:rsidR="00923E7C" w:rsidRPr="0019339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878ED58" w14:textId="1F6F81B6" w:rsidR="00463675" w:rsidRPr="00193393" w:rsidRDefault="00463675" w:rsidP="000F4E43">
      <w:pPr>
        <w:pStyle w:val="Title"/>
      </w:pPr>
      <w:r w:rsidRPr="00193393">
        <w:t>Attachments:</w:t>
      </w:r>
      <w:r w:rsidRPr="00193393">
        <w:tab/>
      </w:r>
      <w:r w:rsidR="009B6DB2">
        <w:rPr>
          <w:b w:val="0"/>
          <w:bCs w:val="0"/>
          <w:kern w:val="0"/>
        </w:rPr>
        <w:t>-</w:t>
      </w:r>
    </w:p>
    <w:p w14:paraId="02362895" w14:textId="77777777" w:rsidR="00463675" w:rsidRPr="0019339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2BF86E9" w14:textId="77777777" w:rsidR="00463675" w:rsidRPr="00193393" w:rsidRDefault="00463675">
      <w:pPr>
        <w:rPr>
          <w:rFonts w:ascii="Arial" w:hAnsi="Arial" w:cs="Arial"/>
        </w:rPr>
      </w:pPr>
    </w:p>
    <w:p w14:paraId="38A78DFC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1. Overall Description:</w:t>
      </w:r>
    </w:p>
    <w:p w14:paraId="10B5F393" w14:textId="64E17624" w:rsidR="008C4067" w:rsidRPr="008C4067" w:rsidRDefault="008C4067" w:rsidP="008C4067">
      <w:pPr>
        <w:spacing w:after="120"/>
        <w:rPr>
          <w:rFonts w:ascii="Arial" w:hAnsi="Arial" w:cs="Arial"/>
        </w:rPr>
      </w:pPr>
      <w:r w:rsidRPr="008C4067">
        <w:rPr>
          <w:rFonts w:ascii="Arial" w:hAnsi="Arial" w:cs="Arial"/>
        </w:rPr>
        <w:t>3GPP SA WG2 has completed the stage 2 specifications in Release-17 that are necessary in 5G for offering tim</w:t>
      </w:r>
      <w:r>
        <w:rPr>
          <w:rFonts w:ascii="Arial" w:hAnsi="Arial" w:cs="Arial"/>
        </w:rPr>
        <w:t>e synchronization as a service</w:t>
      </w:r>
      <w:r w:rsidRPr="008C4067">
        <w:rPr>
          <w:rFonts w:ascii="Arial" w:hAnsi="Arial" w:cs="Arial"/>
        </w:rPr>
        <w:t xml:space="preserve">.  From now on, 3GPP will only perform corrections in Release 17 stage 2, while new functionality is being discussed for Release 18. </w:t>
      </w:r>
    </w:p>
    <w:p w14:paraId="60237577" w14:textId="3C69985D" w:rsidR="008C4067" w:rsidRDefault="008C4067" w:rsidP="008C4067">
      <w:pPr>
        <w:spacing w:after="120"/>
        <w:rPr>
          <w:i/>
          <w:iCs/>
        </w:rPr>
      </w:pPr>
      <w:r w:rsidRPr="008C4067">
        <w:rPr>
          <w:rFonts w:ascii="Arial" w:hAnsi="Arial" w:cs="Arial"/>
        </w:rPr>
        <w:t>3GPP SA WG2 would like to request comments/feedback on the Release-17 stage 2 specifications available at:</w:t>
      </w:r>
      <w:r>
        <w:rPr>
          <w:i/>
          <w:iCs/>
        </w:rPr>
        <w:t xml:space="preserve">  </w:t>
      </w:r>
      <w:hyperlink r:id="rId11" w:history="1">
        <w:r w:rsidRPr="005531D6">
          <w:rPr>
            <w:rStyle w:val="Hyperlink"/>
            <w:rFonts w:ascii="Arial" w:hAnsi="Arial" w:cs="Arial"/>
          </w:rPr>
          <w:t>https://www.3gpp.org/DynaReport/23-series.htm</w:t>
        </w:r>
      </w:hyperlink>
      <w:r>
        <w:rPr>
          <w:i/>
          <w:iCs/>
        </w:rPr>
        <w:t xml:space="preserve"> </w:t>
      </w:r>
    </w:p>
    <w:p w14:paraId="4B5E5336" w14:textId="77777777" w:rsidR="008C4067" w:rsidRDefault="008C4067" w:rsidP="008C4067">
      <w:pPr>
        <w:rPr>
          <w:i/>
          <w:iCs/>
        </w:rPr>
      </w:pPr>
    </w:p>
    <w:p w14:paraId="7CAB178E" w14:textId="77777777" w:rsidR="008C4067" w:rsidRPr="008C4067" w:rsidRDefault="008C4067" w:rsidP="008C4067">
      <w:pPr>
        <w:spacing w:after="120"/>
        <w:rPr>
          <w:rFonts w:ascii="Arial" w:hAnsi="Arial" w:cs="Arial"/>
        </w:rPr>
      </w:pPr>
      <w:r w:rsidRPr="008C4067">
        <w:rPr>
          <w:rFonts w:ascii="Arial" w:hAnsi="Arial" w:cs="Arial"/>
        </w:rPr>
        <w:t xml:space="preserve">The most relevant specification clauses are the following: </w:t>
      </w:r>
    </w:p>
    <w:p w14:paraId="7AB35767" w14:textId="14FD6B2A" w:rsidR="008C4067" w:rsidRDefault="001021C8" w:rsidP="008C4067">
      <w:pPr>
        <w:numPr>
          <w:ilvl w:val="0"/>
          <w:numId w:val="16"/>
        </w:numPr>
        <w:spacing w:after="120"/>
        <w:rPr>
          <w:rFonts w:ascii="Arial" w:hAnsi="Arial" w:cs="Arial"/>
        </w:rPr>
      </w:pPr>
      <w:hyperlink r:id="rId12" w:history="1">
        <w:r w:rsidR="008C4067" w:rsidRPr="00CF4E47">
          <w:rPr>
            <w:rStyle w:val="Hyperlink"/>
            <w:rFonts w:ascii="Arial" w:hAnsi="Arial" w:cs="Arial"/>
          </w:rPr>
          <w:t>TS 23.501</w:t>
        </w:r>
      </w:hyperlink>
      <w:r w:rsidR="008C4067">
        <w:rPr>
          <w:rFonts w:ascii="Arial" w:hAnsi="Arial" w:cs="Arial"/>
        </w:rPr>
        <w:t xml:space="preserve"> clauses 4.4.8, 5.27, 5.28, Annex H, Annex I on support for TSN and clauses 5.6.10.2, 5.7.6.3, 5.8.2.5.3. </w:t>
      </w:r>
    </w:p>
    <w:p w14:paraId="4D2D139C" w14:textId="409CF490" w:rsidR="008C4067" w:rsidRDefault="001021C8" w:rsidP="008C4067">
      <w:pPr>
        <w:numPr>
          <w:ilvl w:val="0"/>
          <w:numId w:val="16"/>
        </w:numPr>
        <w:spacing w:after="120"/>
        <w:rPr>
          <w:rFonts w:ascii="Arial" w:hAnsi="Arial" w:cs="Arial"/>
        </w:rPr>
      </w:pPr>
      <w:hyperlink r:id="rId13" w:history="1">
        <w:r w:rsidR="008C4067" w:rsidRPr="00715FE6">
          <w:rPr>
            <w:rStyle w:val="Hyperlink"/>
            <w:rFonts w:ascii="Arial" w:hAnsi="Arial" w:cs="Arial"/>
          </w:rPr>
          <w:t>TS 23.502</w:t>
        </w:r>
      </w:hyperlink>
      <w:r w:rsidR="008C4067">
        <w:rPr>
          <w:rFonts w:ascii="Arial" w:hAnsi="Arial" w:cs="Arial"/>
        </w:rPr>
        <w:t xml:space="preserve"> Annex F</w:t>
      </w:r>
    </w:p>
    <w:p w14:paraId="555637FD" w14:textId="522AC2E8" w:rsidR="008C4067" w:rsidRDefault="001021C8" w:rsidP="008C4067">
      <w:pPr>
        <w:numPr>
          <w:ilvl w:val="0"/>
          <w:numId w:val="16"/>
        </w:numPr>
        <w:spacing w:after="120"/>
        <w:rPr>
          <w:rFonts w:ascii="Arial" w:hAnsi="Arial" w:cs="Arial"/>
        </w:rPr>
      </w:pPr>
      <w:hyperlink r:id="rId14" w:history="1">
        <w:r w:rsidR="008C4067" w:rsidRPr="00715FE6">
          <w:rPr>
            <w:rStyle w:val="Hyperlink"/>
            <w:rFonts w:ascii="Arial" w:hAnsi="Arial" w:cs="Arial"/>
          </w:rPr>
          <w:t>TS 23.503</w:t>
        </w:r>
      </w:hyperlink>
      <w:r w:rsidR="008C4067">
        <w:rPr>
          <w:rFonts w:ascii="Arial" w:hAnsi="Arial" w:cs="Arial"/>
        </w:rPr>
        <w:t xml:space="preserve"> clause 6.1.3.22, 6.1.3.23</w:t>
      </w:r>
    </w:p>
    <w:p w14:paraId="6D811B31" w14:textId="77777777" w:rsidR="008C4067" w:rsidRPr="008C4067" w:rsidRDefault="008C4067" w:rsidP="008C4067">
      <w:pPr>
        <w:spacing w:after="120"/>
        <w:rPr>
          <w:rFonts w:ascii="Arial" w:hAnsi="Arial" w:cs="Arial"/>
        </w:rPr>
      </w:pPr>
      <w:r w:rsidRPr="008C4067">
        <w:rPr>
          <w:rFonts w:ascii="Arial" w:hAnsi="Arial" w:cs="Arial"/>
        </w:rPr>
        <w:t>Other clauses of the specifications may also provide supporting functionality.</w:t>
      </w:r>
    </w:p>
    <w:p w14:paraId="0CFD1493" w14:textId="661CB86A" w:rsidR="008C4067" w:rsidRPr="008C4067" w:rsidRDefault="008C4067" w:rsidP="008C4067">
      <w:pPr>
        <w:spacing w:after="120"/>
        <w:rPr>
          <w:rFonts w:ascii="Arial" w:hAnsi="Arial" w:cs="Arial"/>
        </w:rPr>
      </w:pPr>
      <w:r w:rsidRPr="008C4067">
        <w:rPr>
          <w:rFonts w:ascii="Arial" w:hAnsi="Arial" w:cs="Arial"/>
        </w:rPr>
        <w:t>The specifications are technically stable and have reached maturity. But further updates may be performed to these specifications as per 3GPP</w:t>
      </w:r>
      <w:r w:rsidR="00A328A7">
        <w:rPr>
          <w:rFonts w:ascii="Arial" w:hAnsi="Arial" w:cs="Arial"/>
        </w:rPr>
        <w:t xml:space="preserve"> e-</w:t>
      </w:r>
      <w:r w:rsidRPr="008C4067">
        <w:rPr>
          <w:rFonts w:ascii="Arial" w:hAnsi="Arial" w:cs="Arial"/>
        </w:rPr>
        <w:t>meetings ongoing.</w:t>
      </w:r>
    </w:p>
    <w:p w14:paraId="5C4AD86F" w14:textId="4F10CB91" w:rsidR="00F24F15" w:rsidRPr="00312A48" w:rsidRDefault="00F24F15" w:rsidP="00F82F33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</w:rPr>
        <w:t>Note: Stage 2 refe</w:t>
      </w:r>
      <w:r w:rsidR="007965C7">
        <w:rPr>
          <w:rFonts w:ascii="Arial" w:hAnsi="Arial" w:cs="Arial"/>
        </w:rPr>
        <w:t>rs to the 3-stage specification process of 3GPP</w:t>
      </w:r>
      <w:r w:rsidR="004D7624">
        <w:rPr>
          <w:rFonts w:ascii="Arial" w:hAnsi="Arial" w:cs="Arial"/>
        </w:rPr>
        <w:t xml:space="preserve">, </w:t>
      </w:r>
      <w:r w:rsidR="007965C7">
        <w:rPr>
          <w:rFonts w:ascii="Arial" w:hAnsi="Arial" w:cs="Arial"/>
        </w:rPr>
        <w:t xml:space="preserve">described in </w:t>
      </w:r>
      <w:hyperlink r:id="rId15" w:history="1">
        <w:r w:rsidR="007965C7" w:rsidRPr="00B62AD8">
          <w:rPr>
            <w:rStyle w:val="Hyperlink"/>
            <w:rFonts w:ascii="Arial" w:hAnsi="Arial" w:cs="Arial"/>
          </w:rPr>
          <w:t>T</w:t>
        </w:r>
        <w:r w:rsidR="004A6B0A" w:rsidRPr="00B62AD8">
          <w:rPr>
            <w:rStyle w:val="Hyperlink"/>
            <w:rFonts w:ascii="Arial" w:hAnsi="Arial" w:cs="Arial"/>
          </w:rPr>
          <w:t>R</w:t>
        </w:r>
        <w:r w:rsidR="007965C7" w:rsidRPr="00B62AD8">
          <w:rPr>
            <w:rStyle w:val="Hyperlink"/>
            <w:rFonts w:ascii="Arial" w:hAnsi="Arial" w:cs="Arial"/>
          </w:rPr>
          <w:t xml:space="preserve"> </w:t>
        </w:r>
        <w:r w:rsidR="00312A48" w:rsidRPr="00B62AD8">
          <w:rPr>
            <w:rStyle w:val="Hyperlink"/>
            <w:rFonts w:ascii="Arial" w:hAnsi="Arial" w:cs="Arial"/>
          </w:rPr>
          <w:t>21.9</w:t>
        </w:r>
        <w:r w:rsidR="00312A48" w:rsidRPr="00B62AD8">
          <w:rPr>
            <w:rStyle w:val="Hyperlink"/>
            <w:rFonts w:ascii="Arial" w:hAnsi="Arial" w:cs="Arial"/>
            <w:lang w:val="en-US"/>
          </w:rPr>
          <w:t>00</w:t>
        </w:r>
      </w:hyperlink>
      <w:r w:rsidR="00312A48">
        <w:rPr>
          <w:rFonts w:ascii="Arial" w:hAnsi="Arial" w:cs="Arial"/>
          <w:lang w:val="en-US"/>
        </w:rPr>
        <w:t xml:space="preserve"> section 4.1 as </w:t>
      </w:r>
      <w:r w:rsidR="004D7624">
        <w:rPr>
          <w:rFonts w:ascii="Arial" w:hAnsi="Arial" w:cs="Arial"/>
          <w:lang w:val="en-US"/>
        </w:rPr>
        <w:t>“</w:t>
      </w:r>
      <w:r w:rsidR="004D7624" w:rsidRPr="004D7624">
        <w:rPr>
          <w:rFonts w:ascii="Arial" w:hAnsi="Arial" w:cs="Arial"/>
          <w:lang w:val="en-US"/>
        </w:rPr>
        <w:t>an overall description of the organization of the network functions to map service requirements into network capabilities</w:t>
      </w:r>
      <w:r w:rsidR="004D7624">
        <w:rPr>
          <w:rFonts w:ascii="Arial" w:hAnsi="Arial" w:cs="Arial"/>
          <w:lang w:val="en-US"/>
        </w:rPr>
        <w:t>”</w:t>
      </w:r>
      <w:r w:rsidR="007E6696">
        <w:rPr>
          <w:rFonts w:ascii="Arial" w:hAnsi="Arial" w:cs="Arial"/>
          <w:lang w:val="en-US"/>
        </w:rPr>
        <w:t>.</w:t>
      </w:r>
    </w:p>
    <w:p w14:paraId="6999FBE4" w14:textId="3BFDC295" w:rsidR="00CE4E00" w:rsidRPr="00193393" w:rsidDel="00C616EA" w:rsidRDefault="00D615E3" w:rsidP="002A6BEB">
      <w:pPr>
        <w:spacing w:after="120"/>
        <w:rPr>
          <w:del w:id="0" w:author="QC_12" w:date="2021-08-20T17:32:00Z"/>
          <w:rFonts w:ascii="Arial" w:hAnsi="Arial" w:cs="Arial"/>
        </w:rPr>
      </w:pPr>
      <w:del w:id="1" w:author="QC_12" w:date="2021-08-20T17:32:00Z">
        <w:r w:rsidDel="00C616EA">
          <w:rPr>
            <w:rFonts w:ascii="Arial" w:hAnsi="Arial" w:cs="Arial"/>
          </w:rPr>
          <w:delText xml:space="preserve">3GPP SA2 </w:delText>
        </w:r>
        <w:r w:rsidR="00A328A7" w:rsidDel="00C616EA">
          <w:rPr>
            <w:rFonts w:ascii="Arial" w:hAnsi="Arial" w:cs="Arial"/>
          </w:rPr>
          <w:delText>is considering</w:delText>
        </w:r>
        <w:r w:rsidDel="00C616EA">
          <w:rPr>
            <w:rFonts w:ascii="Arial" w:hAnsi="Arial" w:cs="Arial"/>
          </w:rPr>
          <w:delText xml:space="preserve"> additional enhancement work for its Release 1</w:delText>
        </w:r>
        <w:r w:rsidR="00A328A7" w:rsidDel="00C616EA">
          <w:rPr>
            <w:rFonts w:ascii="Arial" w:hAnsi="Arial" w:cs="Arial"/>
          </w:rPr>
          <w:delText>8</w:delText>
        </w:r>
        <w:r w:rsidDel="00C616EA">
          <w:rPr>
            <w:rFonts w:ascii="Arial" w:hAnsi="Arial" w:cs="Arial"/>
          </w:rPr>
          <w:delText xml:space="preserve"> and may seek additional assistance from </w:delText>
        </w:r>
        <w:r w:rsidR="008C4067" w:rsidDel="00C616EA">
          <w:rPr>
            <w:rFonts w:ascii="Arial" w:hAnsi="Arial" w:cs="Arial"/>
          </w:rPr>
          <w:delText>ITU-T</w:delText>
        </w:r>
        <w:r w:rsidDel="00C616EA">
          <w:rPr>
            <w:rFonts w:ascii="Arial" w:hAnsi="Arial" w:cs="Arial"/>
          </w:rPr>
          <w:delText>, if needed.</w:delText>
        </w:r>
      </w:del>
    </w:p>
    <w:p w14:paraId="1BEAF4C2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lastRenderedPageBreak/>
        <w:t>2. Actions:</w:t>
      </w:r>
    </w:p>
    <w:p w14:paraId="3612693D" w14:textId="0998D3CF" w:rsidR="008C4067" w:rsidRDefault="00E65F6A" w:rsidP="00E65F6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8C4067" w:rsidRPr="008C4067">
        <w:rPr>
          <w:rFonts w:ascii="Arial" w:hAnsi="Arial" w:cs="Arial"/>
          <w:b/>
        </w:rPr>
        <w:t>ITU-T SG15 Q13</w:t>
      </w:r>
    </w:p>
    <w:p w14:paraId="29F572C4" w14:textId="77777777" w:rsidR="00E65F6A" w:rsidRDefault="00E65F6A" w:rsidP="00E65F6A">
      <w:pPr>
        <w:rPr>
          <w:rFonts w:ascii="Arial" w:hAnsi="Arial" w:cs="Arial"/>
          <w:highlight w:val="yellow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6F77344D" w14:textId="597A3D36" w:rsidR="00E65F6A" w:rsidRPr="00742AFA" w:rsidRDefault="00E65F6A" w:rsidP="00682EF3">
      <w:pPr>
        <w:rPr>
          <w:rFonts w:ascii="Arial" w:hAnsi="Arial" w:cs="Arial"/>
        </w:rPr>
      </w:pPr>
      <w:r w:rsidRPr="00E65F6A">
        <w:rPr>
          <w:rFonts w:ascii="Arial" w:hAnsi="Arial" w:cs="Arial"/>
        </w:rPr>
        <w:t>SA WG2 kindly requests comments/feedback</w:t>
      </w:r>
      <w:r w:rsidR="009B4A9B">
        <w:rPr>
          <w:rFonts w:ascii="Arial" w:hAnsi="Arial" w:cs="Arial"/>
        </w:rPr>
        <w:t>, if any</w:t>
      </w:r>
      <w:r w:rsidRPr="00E65F6A">
        <w:rPr>
          <w:rFonts w:ascii="Arial" w:hAnsi="Arial" w:cs="Arial"/>
        </w:rPr>
        <w:t>.</w:t>
      </w:r>
    </w:p>
    <w:p w14:paraId="67288A2F" w14:textId="77777777" w:rsidR="00463675" w:rsidRPr="00193393" w:rsidRDefault="00463675">
      <w:pPr>
        <w:spacing w:after="120"/>
        <w:ind w:left="993" w:hanging="993"/>
        <w:rPr>
          <w:rFonts w:ascii="Arial" w:hAnsi="Arial" w:cs="Arial"/>
        </w:rPr>
      </w:pPr>
    </w:p>
    <w:p w14:paraId="194A184D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3. Date of Next TSG</w:t>
      </w:r>
      <w:r w:rsidR="000F4E43" w:rsidRPr="00193393">
        <w:rPr>
          <w:rFonts w:ascii="Arial" w:hAnsi="Arial" w:cs="Arial"/>
          <w:b/>
        </w:rPr>
        <w:t xml:space="preserve"> </w:t>
      </w:r>
      <w:r w:rsidR="009F76A3" w:rsidRPr="00193393">
        <w:rPr>
          <w:rFonts w:ascii="Arial" w:hAnsi="Arial" w:cs="Arial"/>
          <w:b/>
        </w:rPr>
        <w:t>SA WG2</w:t>
      </w:r>
      <w:r w:rsidRPr="00193393">
        <w:rPr>
          <w:rFonts w:ascii="Arial" w:hAnsi="Arial" w:cs="Arial"/>
          <w:b/>
        </w:rPr>
        <w:t xml:space="preserve"> Meetings:</w:t>
      </w:r>
    </w:p>
    <w:p w14:paraId="0274B33D" w14:textId="07AB53DA" w:rsidR="00C25B1D" w:rsidRDefault="00C25B1D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93393">
        <w:rPr>
          <w:rFonts w:ascii="Arial" w:hAnsi="Arial" w:cs="Arial"/>
          <w:bCs/>
        </w:rPr>
        <w:t>TSG-SA2 Meeti</w:t>
      </w:r>
      <w:r w:rsidR="001D71CA" w:rsidRPr="00193393">
        <w:rPr>
          <w:rFonts w:ascii="Arial" w:hAnsi="Arial" w:cs="Arial"/>
          <w:bCs/>
        </w:rPr>
        <w:t>ng #1</w:t>
      </w:r>
      <w:r w:rsidR="008C4067">
        <w:rPr>
          <w:rFonts w:ascii="Arial" w:hAnsi="Arial" w:cs="Arial"/>
          <w:bCs/>
        </w:rPr>
        <w:t>47E</w:t>
      </w:r>
      <w:r w:rsidR="008C4067">
        <w:rPr>
          <w:rFonts w:ascii="Arial" w:hAnsi="Arial" w:cs="Arial"/>
          <w:bCs/>
        </w:rPr>
        <w:tab/>
      </w:r>
      <w:r w:rsidR="001D71CA" w:rsidRPr="00193393">
        <w:rPr>
          <w:rFonts w:ascii="Arial" w:hAnsi="Arial" w:cs="Arial"/>
          <w:bCs/>
        </w:rPr>
        <w:tab/>
      </w:r>
      <w:r w:rsidR="001D71CA" w:rsidRPr="00193393">
        <w:rPr>
          <w:rFonts w:ascii="Arial" w:hAnsi="Arial" w:cs="Arial"/>
          <w:bCs/>
        </w:rPr>
        <w:tab/>
      </w:r>
      <w:r w:rsidR="0094640F">
        <w:rPr>
          <w:rFonts w:ascii="Arial" w:hAnsi="Arial" w:cs="Arial"/>
          <w:bCs/>
        </w:rPr>
        <w:t>18</w:t>
      </w:r>
      <w:r w:rsidR="001D71CA" w:rsidRPr="00193393">
        <w:rPr>
          <w:rFonts w:ascii="Arial" w:hAnsi="Arial" w:cs="Arial"/>
          <w:bCs/>
        </w:rPr>
        <w:t xml:space="preserve"> – </w:t>
      </w:r>
      <w:r w:rsidR="0094640F">
        <w:rPr>
          <w:rFonts w:ascii="Arial" w:hAnsi="Arial" w:cs="Arial"/>
          <w:bCs/>
        </w:rPr>
        <w:t>22</w:t>
      </w:r>
      <w:r w:rsidR="00497B68">
        <w:rPr>
          <w:rFonts w:ascii="Arial" w:hAnsi="Arial" w:cs="Arial"/>
          <w:bCs/>
        </w:rPr>
        <w:t xml:space="preserve"> </w:t>
      </w:r>
      <w:r w:rsidR="008C4067">
        <w:rPr>
          <w:rFonts w:ascii="Arial" w:hAnsi="Arial" w:cs="Arial"/>
          <w:bCs/>
        </w:rPr>
        <w:t>October</w:t>
      </w:r>
      <w:r w:rsidR="00497B68">
        <w:rPr>
          <w:rFonts w:ascii="Arial" w:hAnsi="Arial" w:cs="Arial"/>
          <w:bCs/>
        </w:rPr>
        <w:t xml:space="preserve"> 202</w:t>
      </w:r>
      <w:r w:rsidR="008C4067">
        <w:rPr>
          <w:rFonts w:ascii="Arial" w:hAnsi="Arial" w:cs="Arial"/>
          <w:bCs/>
        </w:rPr>
        <w:t>1</w:t>
      </w:r>
      <w:r w:rsidR="001D71CA" w:rsidRPr="00193393">
        <w:rPr>
          <w:rFonts w:ascii="Arial" w:hAnsi="Arial" w:cs="Arial"/>
          <w:bCs/>
        </w:rPr>
        <w:tab/>
      </w:r>
      <w:r w:rsidR="001D71CA" w:rsidRPr="00193393">
        <w:rPr>
          <w:rFonts w:ascii="Arial" w:hAnsi="Arial" w:cs="Arial"/>
          <w:bCs/>
        </w:rPr>
        <w:tab/>
      </w:r>
      <w:r w:rsidR="008C4067">
        <w:rPr>
          <w:rFonts w:ascii="Arial" w:hAnsi="Arial" w:cs="Arial"/>
          <w:bCs/>
        </w:rPr>
        <w:t>e-meeting</w:t>
      </w:r>
    </w:p>
    <w:p w14:paraId="131203BD" w14:textId="228B9987" w:rsidR="00E65F6A" w:rsidRPr="00FC3645" w:rsidRDefault="00E65F6A" w:rsidP="00E65F6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93393">
        <w:rPr>
          <w:rFonts w:ascii="Arial" w:hAnsi="Arial" w:cs="Arial"/>
          <w:bCs/>
        </w:rPr>
        <w:t>TSG-SA2 Meeting #1</w:t>
      </w:r>
      <w:r w:rsidR="008C4067">
        <w:rPr>
          <w:rFonts w:ascii="Arial" w:hAnsi="Arial" w:cs="Arial"/>
          <w:bCs/>
        </w:rPr>
        <w:t>48E</w:t>
      </w:r>
      <w:r w:rsidR="00B0517A">
        <w:rPr>
          <w:rFonts w:ascii="Arial" w:hAnsi="Arial" w:cs="Arial"/>
          <w:bCs/>
        </w:rPr>
        <w:t xml:space="preserve">   </w:t>
      </w:r>
      <w:r w:rsidRPr="00193393">
        <w:rPr>
          <w:rFonts w:ascii="Arial" w:hAnsi="Arial" w:cs="Arial"/>
          <w:bCs/>
        </w:rPr>
        <w:tab/>
      </w:r>
      <w:r w:rsidRPr="00193393">
        <w:rPr>
          <w:rFonts w:ascii="Arial" w:hAnsi="Arial" w:cs="Arial"/>
          <w:bCs/>
        </w:rPr>
        <w:tab/>
      </w:r>
      <w:r w:rsidR="0094640F">
        <w:rPr>
          <w:rFonts w:ascii="Arial" w:hAnsi="Arial" w:cs="Arial"/>
          <w:bCs/>
        </w:rPr>
        <w:t>15</w:t>
      </w:r>
      <w:r w:rsidRPr="00193393">
        <w:rPr>
          <w:rFonts w:ascii="Arial" w:hAnsi="Arial" w:cs="Arial"/>
          <w:bCs/>
        </w:rPr>
        <w:t xml:space="preserve"> – </w:t>
      </w:r>
      <w:r w:rsidR="0094640F">
        <w:rPr>
          <w:rFonts w:ascii="Arial" w:hAnsi="Arial" w:cs="Arial"/>
          <w:bCs/>
        </w:rPr>
        <w:t>19</w:t>
      </w:r>
      <w:r w:rsidRPr="00193393">
        <w:rPr>
          <w:rFonts w:ascii="Arial" w:hAnsi="Arial" w:cs="Arial"/>
          <w:bCs/>
        </w:rPr>
        <w:t xml:space="preserve"> </w:t>
      </w:r>
      <w:r w:rsidR="008C4067">
        <w:rPr>
          <w:rFonts w:ascii="Arial" w:hAnsi="Arial" w:cs="Arial"/>
          <w:bCs/>
        </w:rPr>
        <w:t>November</w:t>
      </w:r>
      <w:r w:rsidRPr="00193393">
        <w:rPr>
          <w:rFonts w:ascii="Arial" w:hAnsi="Arial" w:cs="Arial"/>
          <w:bCs/>
        </w:rPr>
        <w:t xml:space="preserve"> 202</w:t>
      </w:r>
      <w:r w:rsidR="008C4067">
        <w:rPr>
          <w:rFonts w:ascii="Arial" w:hAnsi="Arial" w:cs="Arial"/>
          <w:bCs/>
        </w:rPr>
        <w:t>1</w:t>
      </w:r>
      <w:r w:rsidR="00B0517A">
        <w:rPr>
          <w:rFonts w:ascii="Arial" w:hAnsi="Arial" w:cs="Arial"/>
          <w:bCs/>
        </w:rPr>
        <w:t xml:space="preserve">     </w:t>
      </w:r>
      <w:r w:rsidRPr="00193393">
        <w:rPr>
          <w:rFonts w:ascii="Arial" w:hAnsi="Arial" w:cs="Arial"/>
          <w:bCs/>
        </w:rPr>
        <w:tab/>
      </w:r>
      <w:r w:rsidR="008C4067">
        <w:rPr>
          <w:rFonts w:ascii="Arial" w:hAnsi="Arial" w:cs="Arial"/>
          <w:bCs/>
        </w:rPr>
        <w:t>e-meeting</w:t>
      </w:r>
    </w:p>
    <w:p w14:paraId="64A46DB7" w14:textId="77777777" w:rsidR="00E65F6A" w:rsidRPr="00FC3645" w:rsidRDefault="00E65F6A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E65F6A" w:rsidRPr="00FC364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AB89A6" w14:textId="77777777" w:rsidR="001021C8" w:rsidRDefault="001021C8">
      <w:r>
        <w:separator/>
      </w:r>
    </w:p>
  </w:endnote>
  <w:endnote w:type="continuationSeparator" w:id="0">
    <w:p w14:paraId="53A38FB0" w14:textId="77777777" w:rsidR="001021C8" w:rsidRDefault="001021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D030FD" w14:textId="77777777" w:rsidR="001021C8" w:rsidRDefault="001021C8">
      <w:r>
        <w:separator/>
      </w:r>
    </w:p>
  </w:footnote>
  <w:footnote w:type="continuationSeparator" w:id="0">
    <w:p w14:paraId="1369D5D5" w14:textId="77777777" w:rsidR="001021C8" w:rsidRDefault="001021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FE268A"/>
    <w:multiLevelType w:val="hybridMultilevel"/>
    <w:tmpl w:val="54268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2A257B4"/>
    <w:multiLevelType w:val="hybridMultilevel"/>
    <w:tmpl w:val="9E965B5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EE54F47"/>
    <w:multiLevelType w:val="hybridMultilevel"/>
    <w:tmpl w:val="26584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EF606CA"/>
    <w:multiLevelType w:val="hybridMultilevel"/>
    <w:tmpl w:val="4ABEC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7"/>
  </w:num>
  <w:num w:numId="17">
    <w:abstractNumId w:val="12"/>
  </w:num>
  <w:num w:numId="18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_12">
    <w15:presenceInfo w15:providerId="None" w15:userId="QC_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220D2"/>
    <w:rsid w:val="000534DD"/>
    <w:rsid w:val="000566A1"/>
    <w:rsid w:val="00062CBE"/>
    <w:rsid w:val="000A7B9C"/>
    <w:rsid w:val="000D7078"/>
    <w:rsid w:val="000E0D42"/>
    <w:rsid w:val="000F08AB"/>
    <w:rsid w:val="000F4E43"/>
    <w:rsid w:val="001021C8"/>
    <w:rsid w:val="00152863"/>
    <w:rsid w:val="00175A43"/>
    <w:rsid w:val="00193124"/>
    <w:rsid w:val="00193393"/>
    <w:rsid w:val="001966CA"/>
    <w:rsid w:val="001B7D46"/>
    <w:rsid w:val="001C1B1A"/>
    <w:rsid w:val="001C5FF7"/>
    <w:rsid w:val="001D474F"/>
    <w:rsid w:val="001D71CA"/>
    <w:rsid w:val="001E00E2"/>
    <w:rsid w:val="001E46A8"/>
    <w:rsid w:val="0022002B"/>
    <w:rsid w:val="0022103D"/>
    <w:rsid w:val="00223ED5"/>
    <w:rsid w:val="00224264"/>
    <w:rsid w:val="002244A3"/>
    <w:rsid w:val="00224AEA"/>
    <w:rsid w:val="00243599"/>
    <w:rsid w:val="00244AF9"/>
    <w:rsid w:val="002602D1"/>
    <w:rsid w:val="002733BB"/>
    <w:rsid w:val="002815A2"/>
    <w:rsid w:val="002A6BEB"/>
    <w:rsid w:val="002F65F3"/>
    <w:rsid w:val="003007F7"/>
    <w:rsid w:val="003113DD"/>
    <w:rsid w:val="00312A48"/>
    <w:rsid w:val="00324937"/>
    <w:rsid w:val="00325D58"/>
    <w:rsid w:val="00344778"/>
    <w:rsid w:val="003856A3"/>
    <w:rsid w:val="003C6ED3"/>
    <w:rsid w:val="003E6BD0"/>
    <w:rsid w:val="00400C85"/>
    <w:rsid w:val="00403F4A"/>
    <w:rsid w:val="004058F0"/>
    <w:rsid w:val="00416573"/>
    <w:rsid w:val="00421AA5"/>
    <w:rsid w:val="00427FFC"/>
    <w:rsid w:val="00430246"/>
    <w:rsid w:val="00445180"/>
    <w:rsid w:val="00446268"/>
    <w:rsid w:val="0045420C"/>
    <w:rsid w:val="00463675"/>
    <w:rsid w:val="00470D9B"/>
    <w:rsid w:val="004727C2"/>
    <w:rsid w:val="0047300B"/>
    <w:rsid w:val="00477B8F"/>
    <w:rsid w:val="0048015D"/>
    <w:rsid w:val="0049341F"/>
    <w:rsid w:val="00497B68"/>
    <w:rsid w:val="004A31B6"/>
    <w:rsid w:val="004A6B0A"/>
    <w:rsid w:val="004A6CBE"/>
    <w:rsid w:val="004B61B7"/>
    <w:rsid w:val="004C609A"/>
    <w:rsid w:val="004D7624"/>
    <w:rsid w:val="004D7B77"/>
    <w:rsid w:val="004E1849"/>
    <w:rsid w:val="004E592D"/>
    <w:rsid w:val="004E7F6A"/>
    <w:rsid w:val="004F4A64"/>
    <w:rsid w:val="0051513C"/>
    <w:rsid w:val="00574CB5"/>
    <w:rsid w:val="00577B8C"/>
    <w:rsid w:val="00584B08"/>
    <w:rsid w:val="00586194"/>
    <w:rsid w:val="00595688"/>
    <w:rsid w:val="005C01DE"/>
    <w:rsid w:val="005C308F"/>
    <w:rsid w:val="005C38C8"/>
    <w:rsid w:val="005E0752"/>
    <w:rsid w:val="00600780"/>
    <w:rsid w:val="00620680"/>
    <w:rsid w:val="006249F3"/>
    <w:rsid w:val="00624FF2"/>
    <w:rsid w:val="006721F3"/>
    <w:rsid w:val="006759EE"/>
    <w:rsid w:val="00682EF3"/>
    <w:rsid w:val="0069183E"/>
    <w:rsid w:val="00696C8C"/>
    <w:rsid w:val="00696E32"/>
    <w:rsid w:val="006A5337"/>
    <w:rsid w:val="006A7161"/>
    <w:rsid w:val="006B389A"/>
    <w:rsid w:val="006C5B43"/>
    <w:rsid w:val="006D0D25"/>
    <w:rsid w:val="006E17FC"/>
    <w:rsid w:val="006E1F8C"/>
    <w:rsid w:val="006F1B00"/>
    <w:rsid w:val="00715FE6"/>
    <w:rsid w:val="00726FC3"/>
    <w:rsid w:val="00741C17"/>
    <w:rsid w:val="0074309D"/>
    <w:rsid w:val="00752AD3"/>
    <w:rsid w:val="00776C25"/>
    <w:rsid w:val="007965C7"/>
    <w:rsid w:val="00796E91"/>
    <w:rsid w:val="007D6BD4"/>
    <w:rsid w:val="007E2F26"/>
    <w:rsid w:val="007E6696"/>
    <w:rsid w:val="00834BD7"/>
    <w:rsid w:val="0084049C"/>
    <w:rsid w:val="00841710"/>
    <w:rsid w:val="00842886"/>
    <w:rsid w:val="00844354"/>
    <w:rsid w:val="0085215B"/>
    <w:rsid w:val="00854847"/>
    <w:rsid w:val="0086711C"/>
    <w:rsid w:val="008763C6"/>
    <w:rsid w:val="008766CF"/>
    <w:rsid w:val="00885800"/>
    <w:rsid w:val="008C2CB5"/>
    <w:rsid w:val="008C3FF7"/>
    <w:rsid w:val="008C4067"/>
    <w:rsid w:val="008E3262"/>
    <w:rsid w:val="008F3E23"/>
    <w:rsid w:val="00901684"/>
    <w:rsid w:val="00904F30"/>
    <w:rsid w:val="00906004"/>
    <w:rsid w:val="00923E7C"/>
    <w:rsid w:val="0094640F"/>
    <w:rsid w:val="00961EA8"/>
    <w:rsid w:val="00992715"/>
    <w:rsid w:val="00996DAA"/>
    <w:rsid w:val="009A573C"/>
    <w:rsid w:val="009B349E"/>
    <w:rsid w:val="009B4A9B"/>
    <w:rsid w:val="009B6DB2"/>
    <w:rsid w:val="009D4F3B"/>
    <w:rsid w:val="009D6330"/>
    <w:rsid w:val="009F572F"/>
    <w:rsid w:val="009F76A3"/>
    <w:rsid w:val="00A151B0"/>
    <w:rsid w:val="00A1676F"/>
    <w:rsid w:val="00A328A7"/>
    <w:rsid w:val="00A441B5"/>
    <w:rsid w:val="00A76E45"/>
    <w:rsid w:val="00A80196"/>
    <w:rsid w:val="00A94691"/>
    <w:rsid w:val="00A94AA6"/>
    <w:rsid w:val="00AC06AB"/>
    <w:rsid w:val="00AC6962"/>
    <w:rsid w:val="00AE11FA"/>
    <w:rsid w:val="00AE1BD2"/>
    <w:rsid w:val="00AE7EF0"/>
    <w:rsid w:val="00AF5D18"/>
    <w:rsid w:val="00B0517A"/>
    <w:rsid w:val="00B07489"/>
    <w:rsid w:val="00B31FE9"/>
    <w:rsid w:val="00B404DF"/>
    <w:rsid w:val="00B62AD8"/>
    <w:rsid w:val="00B81AA1"/>
    <w:rsid w:val="00B87B02"/>
    <w:rsid w:val="00BF26C8"/>
    <w:rsid w:val="00C12E45"/>
    <w:rsid w:val="00C25B1D"/>
    <w:rsid w:val="00C33343"/>
    <w:rsid w:val="00C4081E"/>
    <w:rsid w:val="00C4106F"/>
    <w:rsid w:val="00C47105"/>
    <w:rsid w:val="00C55D6B"/>
    <w:rsid w:val="00C61064"/>
    <w:rsid w:val="00C616EA"/>
    <w:rsid w:val="00C831C8"/>
    <w:rsid w:val="00CA0C59"/>
    <w:rsid w:val="00CB773B"/>
    <w:rsid w:val="00CD0FC8"/>
    <w:rsid w:val="00CD1A8F"/>
    <w:rsid w:val="00CE4E00"/>
    <w:rsid w:val="00CF4E47"/>
    <w:rsid w:val="00D13710"/>
    <w:rsid w:val="00D158CE"/>
    <w:rsid w:val="00D26C6E"/>
    <w:rsid w:val="00D5113A"/>
    <w:rsid w:val="00D60480"/>
    <w:rsid w:val="00D60729"/>
    <w:rsid w:val="00D615E3"/>
    <w:rsid w:val="00D90EF1"/>
    <w:rsid w:val="00DA3556"/>
    <w:rsid w:val="00DA75CA"/>
    <w:rsid w:val="00DD788E"/>
    <w:rsid w:val="00DE24B5"/>
    <w:rsid w:val="00DF6998"/>
    <w:rsid w:val="00E03F1C"/>
    <w:rsid w:val="00E618A4"/>
    <w:rsid w:val="00E65F6A"/>
    <w:rsid w:val="00E73467"/>
    <w:rsid w:val="00E74294"/>
    <w:rsid w:val="00E85C8B"/>
    <w:rsid w:val="00E86043"/>
    <w:rsid w:val="00E87510"/>
    <w:rsid w:val="00EA0967"/>
    <w:rsid w:val="00EA12D2"/>
    <w:rsid w:val="00EB37F2"/>
    <w:rsid w:val="00EC13E9"/>
    <w:rsid w:val="00F13481"/>
    <w:rsid w:val="00F24F15"/>
    <w:rsid w:val="00F522BD"/>
    <w:rsid w:val="00F529D7"/>
    <w:rsid w:val="00F62570"/>
    <w:rsid w:val="00F82F33"/>
    <w:rsid w:val="00F84E37"/>
    <w:rsid w:val="00FD362C"/>
    <w:rsid w:val="00FD39F4"/>
    <w:rsid w:val="00FF416E"/>
    <w:rsid w:val="00FF4698"/>
    <w:rsid w:val="00FF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AAD915"/>
  <w15:chartTrackingRefBased/>
  <w15:docId w15:val="{A8348D23-0BDA-4033-A0A7-5C177312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CF4E4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F26C8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8C4067"/>
    <w:pPr>
      <w:ind w:left="72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67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portal.3gpp.org/desktopmodules/Specifications/SpecificationDetails.aspx?specificationId=3145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portal.3gpp.org/desktopmodules/Specifications/SpecificationDetails.aspx?specificationId=3144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DynaReport/23-series.htm" TargetMode="External"/><Relationship Id="rId5" Type="http://schemas.openxmlformats.org/officeDocument/2006/relationships/styles" Target="styles.xml"/><Relationship Id="rId15" Type="http://schemas.openxmlformats.org/officeDocument/2006/relationships/hyperlink" Target="https://portal.3gpp.org/desktopmodules/Specifications/SpecificationDetails.aspx?specificationId=555" TargetMode="Externa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portal.3gpp.org/desktopmodules/Specifications/SpecificationDetails.aspx?specificationId=333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7" ma:contentTypeDescription="Create a new document." ma:contentTypeScope="" ma:versionID="beed82fd8834f8ff539b9baa1c10589a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797de3819aeea815469149331e3a388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03877A-EDCF-4F86-B3F6-B02B9B7789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1EF6E2-11DC-49CB-87A2-AAACCB8705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5739BE8-05D7-4775-BB93-F6DCCC36D8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QC_12</cp:lastModifiedBy>
  <cp:revision>2</cp:revision>
  <cp:lastPrinted>2002-04-23T07:10:00Z</cp:lastPrinted>
  <dcterms:created xsi:type="dcterms:W3CDTF">2021-08-20T15:33:00Z</dcterms:created>
  <dcterms:modified xsi:type="dcterms:W3CDTF">2021-08-20T15:33:00Z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1580811025</vt:lpwstr>
  </property>
  <property fmtid="{D5CDD505-2E9C-101B-9397-08002B2CF9AE}" pid="6" name="ContentTypeId">
    <vt:lpwstr>0x0101008BCA13FBA359294AA43EF6911AD5DC8A</vt:lpwstr>
  </property>
</Properties>
</file>