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BC5F0" w14:textId="5CD63361" w:rsidR="009B6825" w:rsidRDefault="009B6825" w:rsidP="009B6825">
      <w:pPr>
        <w:pStyle w:val="a3"/>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宋体" w:hAnsi="Arial"/>
          <w:b/>
          <w:i/>
          <w:noProof/>
          <w:color w:val="auto"/>
          <w:sz w:val="28"/>
          <w:lang w:eastAsia="en-US"/>
        </w:rPr>
        <w:t>S2-</w:t>
      </w:r>
      <w:r w:rsidR="000C482E">
        <w:rPr>
          <w:rFonts w:ascii="Arial" w:eastAsia="宋体" w:hAnsi="Arial"/>
          <w:b/>
          <w:i/>
          <w:noProof/>
          <w:color w:val="auto"/>
          <w:sz w:val="28"/>
          <w:lang w:eastAsia="en-US"/>
        </w:rPr>
        <w:t>210</w:t>
      </w:r>
      <w:r w:rsidR="00E313D8">
        <w:rPr>
          <w:rFonts w:ascii="Arial" w:eastAsia="宋体" w:hAnsi="Arial"/>
          <w:b/>
          <w:i/>
          <w:noProof/>
          <w:color w:val="auto"/>
          <w:sz w:val="28"/>
          <w:lang w:eastAsia="en-US"/>
        </w:rPr>
        <w:t>64</w:t>
      </w:r>
      <w:r w:rsidR="00487F21">
        <w:rPr>
          <w:rFonts w:ascii="Arial" w:eastAsia="宋体" w:hAnsi="Arial"/>
          <w:b/>
          <w:i/>
          <w:noProof/>
          <w:color w:val="auto"/>
          <w:sz w:val="28"/>
          <w:lang w:eastAsia="en-US"/>
        </w:rPr>
        <w:t>50</w:t>
      </w:r>
    </w:p>
    <w:p w14:paraId="73E559EE" w14:textId="7A5134FF" w:rsidR="009B6825" w:rsidRDefault="009B6825" w:rsidP="009B6825">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0DEA2B49"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2E24A9">
        <w:rPr>
          <w:rFonts w:ascii="Arial" w:hAnsi="Arial" w:cs="Arial"/>
          <w:b/>
        </w:rPr>
        <w:t>Changing service area of multicast session</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2063BC89"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E313D8">
        <w:rPr>
          <w:rFonts w:ascii="Arial" w:hAnsi="Arial" w:cs="Arial"/>
          <w:i/>
        </w:rPr>
        <w:t xml:space="preserve">provides procedures to update </w:t>
      </w:r>
      <w:r w:rsidR="00E313D8" w:rsidRPr="00E313D8">
        <w:rPr>
          <w:rFonts w:ascii="Arial" w:hAnsi="Arial" w:cs="Arial"/>
          <w:i/>
        </w:rPr>
        <w:t>the service area for multicast</w:t>
      </w:r>
      <w:r w:rsidR="00E313D8">
        <w:rPr>
          <w:rFonts w:ascii="Arial" w:hAnsi="Arial" w:cs="Arial"/>
          <w:i/>
        </w:rPr>
        <w:t>.</w:t>
      </w:r>
    </w:p>
    <w:p w14:paraId="05070F1D" w14:textId="04184CC5" w:rsidR="00846A79" w:rsidRDefault="00846A79"/>
    <w:p w14:paraId="4D1733CE" w14:textId="698A3403" w:rsidR="009B6825" w:rsidRDefault="009B6825" w:rsidP="009B6825">
      <w:pPr>
        <w:pStyle w:val="1"/>
        <w:numPr>
          <w:ilvl w:val="0"/>
          <w:numId w:val="1"/>
        </w:numPr>
        <w:rPr>
          <w:rFonts w:eastAsia="Malgun Gothic"/>
        </w:rPr>
      </w:pPr>
      <w:r>
        <w:rPr>
          <w:rFonts w:eastAsia="Malgun Gothic"/>
        </w:rPr>
        <w:t>Introduction</w:t>
      </w:r>
    </w:p>
    <w:p w14:paraId="2B1493D9" w14:textId="40BDA559" w:rsidR="009B6825" w:rsidRDefault="00EF017A">
      <w:r w:rsidRPr="00EF017A">
        <w:t>According to Clauses 7.1.1.5 and 7.1.1.6 of TS 23.247, the AF may update the MB service area. However, related procedures in the core network are missing.</w:t>
      </w:r>
    </w:p>
    <w:p w14:paraId="5A616114" w14:textId="5B8DA894" w:rsidR="001A2D3A" w:rsidRDefault="001A2D3A" w:rsidP="001A2D3A">
      <w:r>
        <w:t xml:space="preserve">The existing </w:t>
      </w:r>
      <w:r w:rsidR="00290E0F">
        <w:t xml:space="preserve">multicast session </w:t>
      </w:r>
      <w:r>
        <w:t>modification procedures in clause 7.2.6 contains</w:t>
      </w:r>
    </w:p>
    <w:p w14:paraId="2FC608BF" w14:textId="77777777" w:rsidR="001A2D3A" w:rsidRDefault="001A2D3A" w:rsidP="001A2D3A">
      <w:pPr>
        <w:pStyle w:val="a6"/>
        <w:numPr>
          <w:ilvl w:val="0"/>
          <w:numId w:val="6"/>
        </w:numPr>
      </w:pPr>
      <w:r>
        <w:t>Direct updates from MB-SMF toward AMF and RAN nodes</w:t>
      </w:r>
    </w:p>
    <w:p w14:paraId="490126C7" w14:textId="77777777" w:rsidR="001A2D3A" w:rsidRDefault="001A2D3A" w:rsidP="001A2D3A">
      <w:pPr>
        <w:pStyle w:val="a6"/>
        <w:numPr>
          <w:ilvl w:val="0"/>
          <w:numId w:val="6"/>
        </w:numPr>
      </w:pPr>
      <w:r>
        <w:t>Updates from MB-SMF toward SMF and onwards towards AMF and RAN nodes (via PDU session related signalling)</w:t>
      </w:r>
      <w:r w:rsidR="0085516E" w:rsidRPr="001A2D3A">
        <w:t xml:space="preserve">. </w:t>
      </w:r>
    </w:p>
    <w:p w14:paraId="2F0FEB91" w14:textId="58C87E54" w:rsidR="001A2D3A" w:rsidRDefault="0085516E" w:rsidP="001A2D3A">
      <w:r w:rsidRPr="001A2D3A">
        <w:t xml:space="preserve">The caveat </w:t>
      </w:r>
      <w:r w:rsidR="00290E0F">
        <w:t>of option 1. (</w:t>
      </w:r>
      <w:r w:rsidRPr="001A2D3A">
        <w:t xml:space="preserve">which is more comparable to </w:t>
      </w:r>
      <w:r w:rsidR="001A2D3A">
        <w:t>broadcast)</w:t>
      </w:r>
      <w:r w:rsidRPr="001A2D3A">
        <w:t xml:space="preserve"> is that this works only if cells are removed from the service area, but it does not </w:t>
      </w:r>
      <w:r w:rsidR="00290E0F">
        <w:t xml:space="preserve">always </w:t>
      </w:r>
      <w:r w:rsidRPr="001A2D3A">
        <w:t>work i</w:t>
      </w:r>
      <w:r w:rsidR="00C41355">
        <w:t>f</w:t>
      </w:r>
      <w:r w:rsidRPr="001A2D3A">
        <w:t xml:space="preserve"> cells are added</w:t>
      </w:r>
      <w:r w:rsidR="00290E0F">
        <w:t xml:space="preserve"> as added cells may be served by other gNBs</w:t>
      </w:r>
      <w:r w:rsidRPr="001A2D3A">
        <w:t xml:space="preserve">. </w:t>
      </w:r>
      <w:r w:rsidR="00290E0F">
        <w:t>Option 2 works in all cases. It also allows to update joined UEs about the changed area.</w:t>
      </w:r>
    </w:p>
    <w:p w14:paraId="6D030698" w14:textId="25C8DAD6" w:rsidR="00290E0F" w:rsidRDefault="00290E0F" w:rsidP="001A2D3A">
      <w:r>
        <w:t>Option 1 can only be added as an optimisation on top of Option 2.</w:t>
      </w:r>
    </w:p>
    <w:p w14:paraId="68E7B637" w14:textId="1C46555E" w:rsidR="001A2D3A" w:rsidRDefault="001A2D3A" w:rsidP="001A2D3A"/>
    <w:p w14:paraId="5145B484" w14:textId="77777777" w:rsidR="001A2D3A" w:rsidRPr="001A2D3A" w:rsidRDefault="001A2D3A" w:rsidP="001A2D3A"/>
    <w:p w14:paraId="0094922A" w14:textId="77777777" w:rsidR="0085516E" w:rsidRDefault="0085516E"/>
    <w:p w14:paraId="2277A4FA" w14:textId="2F0CAE79" w:rsidR="009B6825" w:rsidRDefault="009B6825" w:rsidP="009B6825">
      <w:pPr>
        <w:pStyle w:val="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0611EC89" w:rsidR="00846EE5" w:rsidRDefault="00846EE5" w:rsidP="009B6825">
      <w:pPr>
        <w:jc w:val="both"/>
        <w:rPr>
          <w:lang w:eastAsia="zh-CN"/>
        </w:rPr>
      </w:pPr>
    </w:p>
    <w:p w14:paraId="2FF3B1EC" w14:textId="2BD7E818" w:rsidR="00874C6A" w:rsidDel="005F24F4" w:rsidRDefault="00874C6A" w:rsidP="009B6825">
      <w:pPr>
        <w:jc w:val="both"/>
        <w:rPr>
          <w:del w:id="0" w:author="Huawei revision" w:date="2021-08-24T21:50:00Z"/>
          <w:lang w:eastAsia="zh-CN"/>
        </w:rPr>
      </w:pPr>
    </w:p>
    <w:p w14:paraId="3D389D53" w14:textId="14EFAA60" w:rsidR="00290E0F" w:rsidDel="005F24F4" w:rsidRDefault="00290E0F" w:rsidP="009B6825">
      <w:pPr>
        <w:jc w:val="both"/>
        <w:rPr>
          <w:del w:id="1" w:author="Huawei revision" w:date="2021-08-24T21:50:00Z"/>
          <w:lang w:eastAsia="zh-CN"/>
        </w:rPr>
      </w:pPr>
    </w:p>
    <w:p w14:paraId="329DC7C7" w14:textId="6572B4BE" w:rsidR="00290E0F" w:rsidRPr="00290E0F" w:rsidDel="005F24F4" w:rsidRDefault="00290E0F" w:rsidP="00290E0F">
      <w:pPr>
        <w:keepNext/>
        <w:keepLines/>
        <w:overflowPunct/>
        <w:autoSpaceDE/>
        <w:autoSpaceDN/>
        <w:adjustRightInd/>
        <w:spacing w:before="120"/>
        <w:ind w:left="1134" w:hanging="1134"/>
        <w:outlineLvl w:val="2"/>
        <w:rPr>
          <w:del w:id="2" w:author="Huawei revision" w:date="2021-08-24T21:50:00Z"/>
          <w:rFonts w:ascii="Arial" w:eastAsiaTheme="minorEastAsia" w:hAnsi="Arial"/>
          <w:color w:val="auto"/>
          <w:sz w:val="28"/>
          <w:lang w:eastAsia="en-US"/>
        </w:rPr>
      </w:pPr>
      <w:bookmarkStart w:id="3" w:name="_Toc73941306"/>
      <w:del w:id="4" w:author="Huawei revision" w:date="2021-08-24T21:50:00Z">
        <w:r w:rsidRPr="00290E0F" w:rsidDel="005F24F4">
          <w:rPr>
            <w:rFonts w:ascii="Arial" w:eastAsiaTheme="minorEastAsia" w:hAnsi="Arial"/>
            <w:color w:val="auto"/>
            <w:sz w:val="28"/>
            <w:lang w:eastAsia="en-US"/>
          </w:rPr>
          <w:delText>7.2.6</w:delText>
        </w:r>
        <w:r w:rsidRPr="00290E0F" w:rsidDel="005F24F4">
          <w:rPr>
            <w:rFonts w:ascii="Arial" w:eastAsiaTheme="minorEastAsia" w:hAnsi="Arial"/>
            <w:color w:val="auto"/>
            <w:sz w:val="28"/>
            <w:lang w:eastAsia="en-US"/>
          </w:rPr>
          <w:tab/>
          <w:delText xml:space="preserve">Multicast session </w:delText>
        </w:r>
      </w:del>
      <w:ins w:id="5" w:author="TB" w:date="2021-07-21T16:52:00Z">
        <w:del w:id="6" w:author="Huawei revision" w:date="2021-08-24T21:50:00Z">
          <w:r w:rsidR="00874C6A" w:rsidDel="005F24F4">
            <w:rPr>
              <w:rFonts w:ascii="Arial" w:eastAsiaTheme="minorEastAsia" w:hAnsi="Arial"/>
              <w:color w:val="auto"/>
              <w:sz w:val="28"/>
              <w:lang w:eastAsia="en-US"/>
            </w:rPr>
            <w:delText>Q</w:delText>
          </w:r>
        </w:del>
      </w:ins>
      <w:ins w:id="7" w:author="TB" w:date="2021-07-21T16:53:00Z">
        <w:del w:id="8" w:author="Huawei revision" w:date="2021-08-24T21:50:00Z">
          <w:r w:rsidR="00874C6A" w:rsidDel="005F24F4">
            <w:rPr>
              <w:rFonts w:ascii="Arial" w:eastAsiaTheme="minorEastAsia" w:hAnsi="Arial"/>
              <w:color w:val="auto"/>
              <w:sz w:val="28"/>
              <w:lang w:eastAsia="en-US"/>
            </w:rPr>
            <w:delText>oS Profile</w:delText>
          </w:r>
        </w:del>
      </w:ins>
      <w:ins w:id="9" w:author="TB" w:date="2021-07-21T16:52:00Z">
        <w:del w:id="10" w:author="Huawei revision" w:date="2021-08-24T21:50:00Z">
          <w:r w:rsidR="00874C6A" w:rsidRPr="00290E0F" w:rsidDel="005F24F4">
            <w:rPr>
              <w:rFonts w:ascii="Arial" w:eastAsiaTheme="minorEastAsia" w:hAnsi="Arial"/>
              <w:color w:val="auto"/>
              <w:sz w:val="28"/>
              <w:lang w:eastAsia="en-US"/>
            </w:rPr>
            <w:delText xml:space="preserve"> </w:delText>
          </w:r>
        </w:del>
      </w:ins>
      <w:del w:id="11" w:author="Huawei revision" w:date="2021-08-24T21:50:00Z">
        <w:r w:rsidRPr="00290E0F" w:rsidDel="005F24F4">
          <w:rPr>
            <w:rFonts w:ascii="Arial" w:eastAsiaTheme="minorEastAsia" w:hAnsi="Arial"/>
            <w:color w:val="auto"/>
            <w:sz w:val="28"/>
            <w:lang w:eastAsia="en-US"/>
          </w:rPr>
          <w:delText>update procedure</w:delText>
        </w:r>
        <w:bookmarkEnd w:id="3"/>
      </w:del>
    </w:p>
    <w:p w14:paraId="6A05F781" w14:textId="572D909C" w:rsidR="00290E0F" w:rsidRPr="00290E0F" w:rsidDel="005F24F4" w:rsidRDefault="00290E0F" w:rsidP="00290E0F">
      <w:pPr>
        <w:overflowPunct/>
        <w:autoSpaceDE/>
        <w:autoSpaceDN/>
        <w:adjustRightInd/>
        <w:rPr>
          <w:del w:id="12" w:author="Huawei revision" w:date="2021-08-24T21:50:00Z"/>
          <w:rFonts w:eastAsiaTheme="minorEastAsia"/>
          <w:color w:val="auto"/>
          <w:lang w:eastAsia="en-US"/>
        </w:rPr>
      </w:pPr>
      <w:del w:id="13" w:author="Huawei revision" w:date="2021-08-24T21:50:00Z">
        <w:r w:rsidRPr="00290E0F" w:rsidDel="005F24F4">
          <w:rPr>
            <w:rFonts w:eastAsiaTheme="minorEastAsia"/>
            <w:color w:val="auto"/>
            <w:lang w:eastAsia="en-US"/>
          </w:rPr>
          <w:delText>Multicast session update procedure is invoked by the AF to update the ARP for an ongoing multicast session. For the interaction between AF and MB-SMF, see clause 7.1.1.5 and 7.1.1.6</w:delText>
        </w:r>
        <w:r w:rsidRPr="00290E0F" w:rsidDel="005F24F4">
          <w:rPr>
            <w:rFonts w:eastAsiaTheme="minorEastAsia"/>
            <w:color w:val="auto"/>
            <w:lang w:val="en-US" w:eastAsia="en-US"/>
          </w:rPr>
          <w:delText>.</w:delText>
        </w:r>
      </w:del>
    </w:p>
    <w:moveFromRangeStart w:id="14" w:author="TB" w:date="2021-07-22T18:19:00Z" w:name="move77870379"/>
    <w:bookmarkStart w:id="15" w:name="_MON_1688483279"/>
    <w:bookmarkEnd w:id="15"/>
    <w:p w14:paraId="01F50462" w14:textId="1B50D3E1" w:rsidR="00290E0F" w:rsidRPr="00290E0F" w:rsidDel="005F24F4" w:rsidRDefault="0066172D" w:rsidP="00290E0F">
      <w:pPr>
        <w:keepNext/>
        <w:keepLines/>
        <w:overflowPunct/>
        <w:autoSpaceDE/>
        <w:autoSpaceDN/>
        <w:adjustRightInd/>
        <w:spacing w:before="60"/>
        <w:jc w:val="center"/>
        <w:rPr>
          <w:del w:id="16" w:author="Huawei revision" w:date="2021-08-24T21:50:00Z"/>
          <w:rFonts w:ascii="Arial" w:eastAsiaTheme="minorEastAsia" w:hAnsi="Arial"/>
          <w:b/>
          <w:color w:val="auto"/>
          <w:lang w:eastAsia="en-US"/>
        </w:rPr>
      </w:pPr>
      <w:moveFrom w:id="17" w:author="TB" w:date="2021-07-22T18:19:00Z">
        <w:del w:id="18" w:author="Huawei revision" w:date="2021-08-24T21:50:00Z">
          <w:r w:rsidRPr="00290E0F" w:rsidDel="005F24F4">
            <w:rPr>
              <w:rFonts w:ascii="Arial" w:eastAsiaTheme="minorEastAsia" w:hAnsi="Arial"/>
              <w:b/>
              <w:color w:val="auto"/>
              <w:lang w:eastAsia="en-US"/>
            </w:rPr>
            <w:object w:dxaOrig="8505" w:dyaOrig="5242" w14:anchorId="43B93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pt;height:261.7pt" o:ole="">
                <v:imagedata r:id="rId12" o:title=""/>
              </v:shape>
              <o:OLEObject Type="Embed" ProgID="Word.Picture.8" ShapeID="_x0000_i1025" DrawAspect="Content" ObjectID="_1691348230" r:id="rId13"/>
            </w:object>
          </w:r>
        </w:del>
      </w:moveFrom>
      <w:moveFromRangeEnd w:id="14"/>
      <w:moveToRangeStart w:id="19" w:author="TB" w:date="2021-07-22T18:19:00Z" w:name="move77870379"/>
      <w:bookmarkStart w:id="20" w:name="_MON_1688483336"/>
      <w:bookmarkEnd w:id="20"/>
      <w:moveTo w:id="21" w:author="TB" w:date="2021-07-22T18:19:00Z">
        <w:del w:id="22" w:author="Huawei revision" w:date="2021-08-24T21:50:00Z">
          <w:r w:rsidR="000C3F1A" w:rsidRPr="00290E0F" w:rsidDel="005F24F4">
            <w:rPr>
              <w:rFonts w:ascii="Arial" w:eastAsiaTheme="minorEastAsia" w:hAnsi="Arial"/>
              <w:b/>
              <w:color w:val="auto"/>
              <w:lang w:eastAsia="en-US"/>
            </w:rPr>
            <w:object w:dxaOrig="8505" w:dyaOrig="5242" w14:anchorId="2E43BD63">
              <v:shape id="_x0000_i1026" type="#_x0000_t75" style="width:425.1pt;height:261.7pt" o:ole="">
                <v:imagedata r:id="rId14" o:title=""/>
              </v:shape>
              <o:OLEObject Type="Embed" ProgID="Word.Picture.8" ShapeID="_x0000_i1026" DrawAspect="Content" ObjectID="_1691348231" r:id="rId15"/>
            </w:object>
          </w:r>
        </w:del>
      </w:moveTo>
      <w:moveToRangeEnd w:id="19"/>
    </w:p>
    <w:p w14:paraId="2FB5C206" w14:textId="344F4B52" w:rsidR="00290E0F" w:rsidRPr="00290E0F" w:rsidDel="005F24F4" w:rsidRDefault="00290E0F" w:rsidP="00290E0F">
      <w:pPr>
        <w:keepLines/>
        <w:overflowPunct/>
        <w:autoSpaceDE/>
        <w:autoSpaceDN/>
        <w:adjustRightInd/>
        <w:spacing w:after="240"/>
        <w:jc w:val="center"/>
        <w:rPr>
          <w:del w:id="23" w:author="Huawei revision" w:date="2021-08-24T21:50:00Z"/>
          <w:rFonts w:ascii="Arial" w:eastAsiaTheme="minorEastAsia" w:hAnsi="Arial"/>
          <w:b/>
          <w:color w:val="auto"/>
          <w:lang w:val="en-US" w:eastAsia="en-US"/>
        </w:rPr>
      </w:pPr>
      <w:del w:id="24" w:author="Huawei revision" w:date="2021-08-24T21:50:00Z">
        <w:r w:rsidRPr="00290E0F" w:rsidDel="005F24F4">
          <w:rPr>
            <w:rFonts w:ascii="Arial" w:eastAsiaTheme="minorEastAsia" w:hAnsi="Arial"/>
            <w:b/>
            <w:color w:val="auto"/>
            <w:lang w:eastAsia="en-US"/>
          </w:rPr>
          <w:delText xml:space="preserve">Figure </w:delText>
        </w:r>
        <w:r w:rsidRPr="00290E0F" w:rsidDel="005F24F4">
          <w:rPr>
            <w:rFonts w:ascii="Arial" w:eastAsiaTheme="minorEastAsia" w:hAnsi="Arial"/>
            <w:b/>
            <w:color w:val="auto"/>
            <w:lang w:eastAsia="zh-CN"/>
          </w:rPr>
          <w:delText>7.2.</w:delText>
        </w:r>
        <w:r w:rsidRPr="00290E0F" w:rsidDel="005F24F4">
          <w:rPr>
            <w:rFonts w:ascii="Arial" w:eastAsiaTheme="minorEastAsia" w:hAnsi="Arial"/>
            <w:b/>
            <w:color w:val="auto"/>
            <w:lang w:val="en-US" w:eastAsia="zh-CN"/>
          </w:rPr>
          <w:delText>6</w:delText>
        </w:r>
        <w:r w:rsidRPr="00290E0F" w:rsidDel="005F24F4">
          <w:rPr>
            <w:rFonts w:ascii="Arial" w:eastAsiaTheme="minorEastAsia" w:hAnsi="Arial"/>
            <w:b/>
            <w:color w:val="auto"/>
            <w:lang w:val="en-US" w:eastAsia="en-US"/>
          </w:rPr>
          <w:delText>-1</w:delText>
        </w:r>
        <w:r w:rsidRPr="00290E0F" w:rsidDel="005F24F4">
          <w:rPr>
            <w:rFonts w:ascii="Arial" w:eastAsiaTheme="minorEastAsia" w:hAnsi="Arial"/>
            <w:b/>
            <w:color w:val="auto"/>
            <w:lang w:eastAsia="en-US"/>
          </w:rPr>
          <w:delText xml:space="preserve">: Multicast session </w:delText>
        </w:r>
      </w:del>
      <w:ins w:id="25" w:author="TB" w:date="2021-07-21T16:53:00Z">
        <w:del w:id="26" w:author="Huawei revision" w:date="2021-08-24T21:50:00Z">
          <w:r w:rsidR="00874C6A" w:rsidDel="005F24F4">
            <w:rPr>
              <w:rFonts w:ascii="Arial" w:eastAsiaTheme="minorEastAsia" w:hAnsi="Arial"/>
              <w:b/>
              <w:color w:val="auto"/>
              <w:lang w:eastAsia="en-US"/>
            </w:rPr>
            <w:delText>QoS Profile</w:delText>
          </w:r>
          <w:r w:rsidR="00874C6A" w:rsidRPr="00290E0F" w:rsidDel="005F24F4">
            <w:rPr>
              <w:rFonts w:ascii="Arial" w:eastAsiaTheme="minorEastAsia" w:hAnsi="Arial"/>
              <w:b/>
              <w:color w:val="auto"/>
              <w:lang w:eastAsia="en-US"/>
            </w:rPr>
            <w:delText xml:space="preserve"> </w:delText>
          </w:r>
        </w:del>
      </w:ins>
      <w:del w:id="27" w:author="Huawei revision" w:date="2021-08-24T21:50:00Z">
        <w:r w:rsidRPr="00290E0F" w:rsidDel="005F24F4">
          <w:rPr>
            <w:rFonts w:ascii="Arial" w:eastAsiaTheme="minorEastAsia" w:hAnsi="Arial"/>
            <w:b/>
            <w:color w:val="auto"/>
            <w:lang w:eastAsia="en-US"/>
          </w:rPr>
          <w:delText>update procedure</w:delText>
        </w:r>
        <w:r w:rsidRPr="00290E0F" w:rsidDel="005F24F4">
          <w:rPr>
            <w:rFonts w:ascii="Arial" w:eastAsiaTheme="minorEastAsia" w:hAnsi="Arial"/>
            <w:b/>
            <w:color w:val="auto"/>
            <w:lang w:val="en-US" w:eastAsia="en-US"/>
          </w:rPr>
          <w:delText>.</w:delText>
        </w:r>
      </w:del>
    </w:p>
    <w:p w14:paraId="6AE13047" w14:textId="549C07AC" w:rsidR="00290E0F" w:rsidRPr="00290E0F" w:rsidDel="005F24F4" w:rsidRDefault="00290E0F" w:rsidP="00290E0F">
      <w:pPr>
        <w:keepLines/>
        <w:overflowPunct/>
        <w:autoSpaceDE/>
        <w:autoSpaceDN/>
        <w:adjustRightInd/>
        <w:ind w:left="1560" w:hanging="1276"/>
        <w:rPr>
          <w:del w:id="28" w:author="Huawei revision" w:date="2021-08-24T21:50:00Z"/>
          <w:rFonts w:eastAsiaTheme="minorEastAsia"/>
          <w:color w:val="FF0000"/>
          <w:lang w:eastAsia="zh-CN"/>
        </w:rPr>
      </w:pPr>
      <w:del w:id="29" w:author="Huawei revision" w:date="2021-08-24T21:50:00Z">
        <w:r w:rsidRPr="00290E0F" w:rsidDel="005F24F4">
          <w:rPr>
            <w:rFonts w:eastAsiaTheme="minorEastAsia" w:hint="eastAsia"/>
            <w:color w:val="FF0000"/>
            <w:lang w:eastAsia="zh-CN"/>
          </w:rPr>
          <w:delText>E</w:delText>
        </w:r>
        <w:r w:rsidRPr="00290E0F" w:rsidDel="005F24F4">
          <w:rPr>
            <w:rFonts w:eastAsiaTheme="minorEastAsia"/>
            <w:color w:val="FF0000"/>
            <w:lang w:eastAsia="zh-CN"/>
          </w:rPr>
          <w:delText>ditor's note:</w:delText>
        </w:r>
        <w:r w:rsidRPr="00290E0F" w:rsidDel="005F24F4">
          <w:rPr>
            <w:rFonts w:eastAsiaTheme="minorEastAsia"/>
            <w:color w:val="FF0000"/>
            <w:lang w:eastAsia="zh-CN"/>
          </w:rPr>
          <w:tab/>
          <w:delText>Names of messages are FFS.</w:delText>
        </w:r>
      </w:del>
    </w:p>
    <w:p w14:paraId="5C060B4D" w14:textId="3D8665F5" w:rsidR="00290E0F" w:rsidRPr="00290E0F" w:rsidDel="005F24F4" w:rsidRDefault="00290E0F" w:rsidP="00290E0F">
      <w:pPr>
        <w:overflowPunct/>
        <w:autoSpaceDE/>
        <w:autoSpaceDN/>
        <w:adjustRightInd/>
        <w:ind w:left="568" w:hanging="284"/>
        <w:rPr>
          <w:del w:id="30" w:author="Huawei revision" w:date="2021-08-24T21:50:00Z"/>
          <w:rFonts w:eastAsiaTheme="minorEastAsia"/>
          <w:color w:val="auto"/>
          <w:lang w:val="en-US" w:eastAsia="zh-CN"/>
        </w:rPr>
      </w:pPr>
      <w:del w:id="31" w:author="Huawei revision" w:date="2021-08-24T21:50:00Z">
        <w:r w:rsidRPr="00290E0F" w:rsidDel="005F24F4">
          <w:rPr>
            <w:rFonts w:eastAsiaTheme="minorEastAsia"/>
            <w:color w:val="auto"/>
            <w:lang w:val="en-US" w:eastAsia="zh-CN"/>
          </w:rPr>
          <w:delText>1.</w:delText>
        </w:r>
        <w:r w:rsidRPr="00290E0F" w:rsidDel="005F24F4">
          <w:rPr>
            <w:rFonts w:eastAsiaTheme="minorEastAsia"/>
            <w:color w:val="auto"/>
            <w:lang w:val="en-US" w:eastAsia="zh-CN"/>
          </w:rPr>
          <w:tab/>
          <w:delText>This procedure is triggered by the MB-SMF receiving the updated policy for MBS, see clauses 7.1.1.5 and 7.1.1.6.</w:delText>
        </w:r>
      </w:del>
    </w:p>
    <w:p w14:paraId="6EEC7E62" w14:textId="031C113E" w:rsidR="00290E0F" w:rsidRPr="00290E0F" w:rsidDel="005F24F4" w:rsidRDefault="00290E0F" w:rsidP="00290E0F">
      <w:pPr>
        <w:overflowPunct/>
        <w:autoSpaceDE/>
        <w:autoSpaceDN/>
        <w:adjustRightInd/>
        <w:ind w:left="568" w:hanging="284"/>
        <w:rPr>
          <w:del w:id="32" w:author="Huawei revision" w:date="2021-08-24T21:50:00Z"/>
          <w:rFonts w:eastAsiaTheme="minorEastAsia"/>
          <w:color w:val="auto"/>
          <w:lang w:val="en-US" w:eastAsia="zh-CN"/>
        </w:rPr>
      </w:pPr>
      <w:del w:id="33" w:author="Huawei revision" w:date="2021-08-24T21:50:00Z">
        <w:r w:rsidRPr="00290E0F" w:rsidDel="005F24F4">
          <w:rPr>
            <w:rFonts w:eastAsiaTheme="minorEastAsia"/>
            <w:color w:val="auto"/>
            <w:lang w:eastAsia="zh-CN"/>
          </w:rPr>
          <w:delText>2.</w:delText>
        </w:r>
        <w:r w:rsidRPr="00290E0F" w:rsidDel="005F24F4">
          <w:rPr>
            <w:rFonts w:eastAsiaTheme="minorEastAsia"/>
            <w:color w:val="auto"/>
            <w:lang w:eastAsia="zh-CN"/>
          </w:rPr>
          <w:tab/>
          <w:delText>The MB-SMF generates</w:delText>
        </w:r>
        <w:r w:rsidRPr="00290E0F" w:rsidDel="005F24F4">
          <w:rPr>
            <w:rFonts w:eastAsiaTheme="minorEastAsia"/>
            <w:color w:val="auto"/>
            <w:lang w:val="en-US" w:eastAsia="zh-CN"/>
          </w:rPr>
          <w:delText xml:space="preserve"> the QoS profile for the multicast, and </w:delText>
        </w:r>
        <w:r w:rsidRPr="00290E0F" w:rsidDel="005F24F4">
          <w:rPr>
            <w:rFonts w:eastAsiaTheme="minorEastAsia"/>
            <w:color w:val="auto"/>
            <w:lang w:eastAsia="zh-CN"/>
          </w:rPr>
          <w:delText>sends MBS Session update Request (</w:delText>
        </w:r>
        <w:r w:rsidRPr="00290E0F" w:rsidDel="005F24F4">
          <w:rPr>
            <w:rFonts w:eastAsiaTheme="minorEastAsia"/>
            <w:color w:val="auto"/>
            <w:lang w:eastAsia="en-US"/>
          </w:rPr>
          <w:delText>N2 SM message (TMGI, QoS profiles for multicast</w:delText>
        </w:r>
        <w:r w:rsidRPr="00290E0F" w:rsidDel="005F24F4">
          <w:rPr>
            <w:rFonts w:eastAsiaTheme="minorEastAsia"/>
            <w:color w:val="auto"/>
            <w:lang w:eastAsia="zh-CN"/>
          </w:rPr>
          <w:delText>)) to the AMF(s).</w:delText>
        </w:r>
      </w:del>
    </w:p>
    <w:p w14:paraId="01B967A6" w14:textId="102CCD33" w:rsidR="00290E0F" w:rsidRPr="00290E0F" w:rsidDel="005F24F4" w:rsidRDefault="00290E0F" w:rsidP="00290E0F">
      <w:pPr>
        <w:overflowPunct/>
        <w:autoSpaceDE/>
        <w:autoSpaceDN/>
        <w:adjustRightInd/>
        <w:ind w:left="568" w:hanging="284"/>
        <w:rPr>
          <w:del w:id="34" w:author="Huawei revision" w:date="2021-08-24T21:50:00Z"/>
          <w:rFonts w:eastAsiaTheme="minorEastAsia"/>
          <w:color w:val="auto"/>
          <w:lang w:eastAsia="zh-CN"/>
        </w:rPr>
      </w:pPr>
      <w:del w:id="35" w:author="Huawei revision" w:date="2021-08-24T21:50:00Z">
        <w:r w:rsidRPr="00290E0F" w:rsidDel="005F24F4">
          <w:rPr>
            <w:rFonts w:eastAsiaTheme="minorEastAsia"/>
            <w:color w:val="auto"/>
            <w:lang w:eastAsia="zh-CN"/>
          </w:rPr>
          <w:delText>3.</w:delText>
        </w:r>
        <w:r w:rsidRPr="00290E0F" w:rsidDel="005F24F4">
          <w:rPr>
            <w:rFonts w:eastAsiaTheme="minorEastAsia"/>
            <w:color w:val="auto"/>
            <w:lang w:eastAsia="zh-CN"/>
          </w:rPr>
          <w:tab/>
          <w:delText xml:space="preserve">The involved AMF </w:delText>
        </w:r>
        <w:r w:rsidRPr="00290E0F" w:rsidDel="005F24F4">
          <w:rPr>
            <w:rFonts w:eastAsiaTheme="minorEastAsia"/>
            <w:color w:val="auto"/>
            <w:lang w:eastAsia="en-US"/>
          </w:rPr>
          <w:delText>forwards the N2 SM information</w:delText>
        </w:r>
        <w:r w:rsidRPr="00290E0F" w:rsidDel="005F24F4">
          <w:rPr>
            <w:rFonts w:eastAsiaTheme="minorEastAsia"/>
            <w:color w:val="auto"/>
            <w:lang w:eastAsia="zh-CN"/>
          </w:rPr>
          <w:delText xml:space="preserve"> </w:delText>
        </w:r>
        <w:r w:rsidRPr="00290E0F" w:rsidDel="005F24F4">
          <w:rPr>
            <w:rFonts w:eastAsiaTheme="minorEastAsia"/>
            <w:color w:val="auto"/>
            <w:lang w:val="en-US" w:eastAsia="zh-CN"/>
          </w:rPr>
          <w:delText xml:space="preserve">received from MB-SMF to the RAN nodes via </w:delText>
        </w:r>
        <w:r w:rsidRPr="00290E0F" w:rsidDel="005F24F4">
          <w:rPr>
            <w:rFonts w:eastAsiaTheme="minorEastAsia"/>
            <w:color w:val="auto"/>
            <w:lang w:eastAsia="zh-CN"/>
          </w:rPr>
          <w:delText>NGAP Session update Request (</w:delText>
        </w:r>
        <w:r w:rsidRPr="00290E0F" w:rsidDel="005F24F4">
          <w:rPr>
            <w:rFonts w:eastAsiaTheme="minorEastAsia"/>
            <w:color w:val="auto"/>
            <w:lang w:eastAsia="en-US"/>
          </w:rPr>
          <w:delText>N2 SM message (TMGI, QoS profiles for multicast</w:delText>
        </w:r>
        <w:r w:rsidRPr="00290E0F" w:rsidDel="005F24F4">
          <w:rPr>
            <w:rFonts w:eastAsiaTheme="minorEastAsia"/>
            <w:color w:val="auto"/>
            <w:lang w:eastAsia="zh-CN"/>
          </w:rPr>
          <w:delText>)) message.</w:delText>
        </w:r>
      </w:del>
    </w:p>
    <w:p w14:paraId="40C9EA1A" w14:textId="5D5F8BB4" w:rsidR="00290E0F" w:rsidRPr="00290E0F" w:rsidDel="005F24F4" w:rsidRDefault="00290E0F" w:rsidP="00290E0F">
      <w:pPr>
        <w:keepLines/>
        <w:overflowPunct/>
        <w:autoSpaceDE/>
        <w:autoSpaceDN/>
        <w:adjustRightInd/>
        <w:ind w:left="1560" w:hanging="1276"/>
        <w:rPr>
          <w:del w:id="36" w:author="Huawei revision" w:date="2021-08-24T21:50:00Z"/>
          <w:rFonts w:eastAsiaTheme="minorEastAsia"/>
          <w:color w:val="FF0000"/>
          <w:lang w:eastAsia="zh-CN"/>
        </w:rPr>
      </w:pPr>
      <w:del w:id="37" w:author="Huawei revision" w:date="2021-08-24T21:50:00Z">
        <w:r w:rsidRPr="00290E0F" w:rsidDel="005F24F4">
          <w:rPr>
            <w:rFonts w:eastAsiaTheme="minorEastAsia" w:hint="eastAsia"/>
            <w:color w:val="FF0000"/>
            <w:lang w:eastAsia="zh-CN"/>
          </w:rPr>
          <w:delText>E</w:delText>
        </w:r>
        <w:r w:rsidRPr="00290E0F" w:rsidDel="005F24F4">
          <w:rPr>
            <w:rFonts w:eastAsiaTheme="minorEastAsia"/>
            <w:color w:val="FF0000"/>
            <w:lang w:eastAsia="zh-CN"/>
          </w:rPr>
          <w:delText>ditor's note:</w:delText>
        </w:r>
        <w:r w:rsidRPr="00290E0F" w:rsidDel="005F24F4">
          <w:rPr>
            <w:rFonts w:eastAsiaTheme="minorEastAsia" w:hint="eastAsia"/>
            <w:color w:val="FF0000"/>
            <w:lang w:eastAsia="zh-CN"/>
          </w:rPr>
          <w:tab/>
        </w:r>
        <w:r w:rsidRPr="00290E0F" w:rsidDel="005F24F4">
          <w:rPr>
            <w:rFonts w:eastAsiaTheme="minorEastAsia"/>
            <w:color w:val="FF0000"/>
            <w:lang w:eastAsia="zh-CN"/>
          </w:rPr>
          <w:delText>Whether it is the AMF or the MB-SMF that stores RAN ID for the interaction with RAN in step 3 needs to align with clause 7.2.1.</w:delText>
        </w:r>
      </w:del>
    </w:p>
    <w:p w14:paraId="1D26B407" w14:textId="70C1B042" w:rsidR="00290E0F" w:rsidRPr="00290E0F" w:rsidDel="005F24F4" w:rsidRDefault="00290E0F" w:rsidP="00290E0F">
      <w:pPr>
        <w:overflowPunct/>
        <w:autoSpaceDE/>
        <w:autoSpaceDN/>
        <w:adjustRightInd/>
        <w:ind w:left="568" w:hanging="284"/>
        <w:rPr>
          <w:del w:id="38" w:author="Huawei revision" w:date="2021-08-24T21:50:00Z"/>
          <w:rFonts w:eastAsiaTheme="minorEastAsia"/>
          <w:color w:val="auto"/>
          <w:lang w:eastAsia="zh-CN"/>
        </w:rPr>
      </w:pPr>
      <w:del w:id="39" w:author="Huawei revision" w:date="2021-08-24T21:50:00Z">
        <w:r w:rsidRPr="00290E0F" w:rsidDel="005F24F4">
          <w:rPr>
            <w:rFonts w:eastAsiaTheme="minorEastAsia"/>
            <w:color w:val="auto"/>
            <w:lang w:eastAsia="zh-CN"/>
          </w:rPr>
          <w:delText>4.</w:delText>
        </w:r>
        <w:r w:rsidRPr="00290E0F" w:rsidDel="005F24F4">
          <w:rPr>
            <w:rFonts w:eastAsiaTheme="minorEastAsia"/>
            <w:color w:val="auto"/>
            <w:lang w:eastAsia="zh-CN"/>
          </w:rPr>
          <w:tab/>
          <w:delText>NG-RAN updates the MBS session context, and if only the ARP of QoS parameters is updated, NG-RAN node also updates the QoS parameters of the associating PDU Sessions.</w:delText>
        </w:r>
      </w:del>
    </w:p>
    <w:p w14:paraId="70D52D15" w14:textId="123BD4ED" w:rsidR="00290E0F" w:rsidRPr="00290E0F" w:rsidDel="005F24F4" w:rsidRDefault="00290E0F" w:rsidP="00290E0F">
      <w:pPr>
        <w:keepLines/>
        <w:overflowPunct/>
        <w:autoSpaceDE/>
        <w:autoSpaceDN/>
        <w:adjustRightInd/>
        <w:ind w:left="1560" w:hanging="1276"/>
        <w:rPr>
          <w:del w:id="40" w:author="Huawei revision" w:date="2021-08-24T21:50:00Z"/>
          <w:rFonts w:eastAsiaTheme="minorEastAsia"/>
          <w:color w:val="FF0000"/>
          <w:lang w:eastAsia="zh-CN"/>
        </w:rPr>
      </w:pPr>
      <w:del w:id="41" w:author="Huawei revision" w:date="2021-08-24T21:50:00Z">
        <w:r w:rsidRPr="00290E0F" w:rsidDel="005F24F4">
          <w:rPr>
            <w:rFonts w:eastAsiaTheme="minorEastAsia" w:hint="eastAsia"/>
            <w:color w:val="FF0000"/>
            <w:lang w:eastAsia="zh-CN"/>
          </w:rPr>
          <w:delText>E</w:delText>
        </w:r>
        <w:r w:rsidRPr="00290E0F" w:rsidDel="005F24F4">
          <w:rPr>
            <w:rFonts w:eastAsiaTheme="minorEastAsia"/>
            <w:color w:val="FF0000"/>
            <w:lang w:eastAsia="zh-CN"/>
          </w:rPr>
          <w:delText>ditor's note:</w:delText>
        </w:r>
        <w:r w:rsidRPr="00290E0F" w:rsidDel="005F24F4">
          <w:rPr>
            <w:rFonts w:eastAsiaTheme="minorEastAsia" w:hint="eastAsia"/>
            <w:color w:val="FF0000"/>
            <w:lang w:eastAsia="zh-CN"/>
          </w:rPr>
          <w:tab/>
        </w:r>
        <w:r w:rsidRPr="00290E0F" w:rsidDel="005F24F4">
          <w:rPr>
            <w:rFonts w:eastAsiaTheme="minorEastAsia"/>
            <w:color w:val="FF0000"/>
            <w:lang w:eastAsia="zh-CN"/>
          </w:rPr>
          <w:delText>Updating the associated PDU Session's QoS based on the update of MBS Session QoS by NG-RAN requires RAN WGs collaboration.</w:delText>
        </w:r>
      </w:del>
    </w:p>
    <w:p w14:paraId="3D2F75D7" w14:textId="3F560700" w:rsidR="00290E0F" w:rsidRPr="00290E0F" w:rsidDel="005F24F4" w:rsidRDefault="00290E0F" w:rsidP="00290E0F">
      <w:pPr>
        <w:overflowPunct/>
        <w:autoSpaceDE/>
        <w:autoSpaceDN/>
        <w:adjustRightInd/>
        <w:ind w:left="568" w:hanging="284"/>
        <w:rPr>
          <w:del w:id="42" w:author="Huawei revision" w:date="2021-08-24T21:50:00Z"/>
          <w:rFonts w:eastAsiaTheme="minorEastAsia"/>
          <w:color w:val="auto"/>
          <w:lang w:eastAsia="en-US"/>
        </w:rPr>
      </w:pPr>
      <w:del w:id="43" w:author="Huawei revision" w:date="2021-08-24T21:50:00Z">
        <w:r w:rsidRPr="00290E0F" w:rsidDel="005F24F4">
          <w:rPr>
            <w:rFonts w:eastAsiaTheme="minorEastAsia"/>
            <w:color w:val="auto"/>
            <w:lang w:eastAsia="zh-CN"/>
          </w:rPr>
          <w:delText>5.</w:delText>
        </w:r>
        <w:r w:rsidRPr="00290E0F" w:rsidDel="005F24F4">
          <w:rPr>
            <w:rFonts w:eastAsiaTheme="minorEastAsia"/>
            <w:color w:val="auto"/>
            <w:lang w:eastAsia="zh-CN"/>
          </w:rPr>
          <w:tab/>
        </w:r>
        <w:r w:rsidRPr="00290E0F" w:rsidDel="005F24F4">
          <w:rPr>
            <w:rFonts w:eastAsiaTheme="minorEastAsia"/>
            <w:color w:val="auto"/>
            <w:lang w:eastAsia="en-US"/>
          </w:rPr>
          <w:delText xml:space="preserve">The </w:delText>
        </w:r>
        <w:r w:rsidRPr="00290E0F" w:rsidDel="005F24F4">
          <w:rPr>
            <w:rFonts w:eastAsiaTheme="minorEastAsia"/>
            <w:color w:val="auto"/>
            <w:lang w:eastAsia="zh-CN"/>
          </w:rPr>
          <w:delText>NG-RAN</w:delText>
        </w:r>
        <w:r w:rsidRPr="00290E0F" w:rsidDel="005F24F4">
          <w:rPr>
            <w:rFonts w:eastAsiaTheme="minorEastAsia"/>
            <w:color w:val="auto"/>
            <w:lang w:eastAsia="en-US"/>
          </w:rPr>
          <w:delText xml:space="preserve"> acknowledges NGAP Session update Request by sending an NGAP Session update Response message to the AMF.</w:delText>
        </w:r>
      </w:del>
    </w:p>
    <w:p w14:paraId="60C892A5" w14:textId="1F7CAA2E" w:rsidR="00290E0F" w:rsidRPr="00290E0F" w:rsidDel="005F24F4" w:rsidRDefault="00290E0F" w:rsidP="00290E0F">
      <w:pPr>
        <w:overflowPunct/>
        <w:autoSpaceDE/>
        <w:autoSpaceDN/>
        <w:adjustRightInd/>
        <w:ind w:left="568" w:hanging="284"/>
        <w:rPr>
          <w:del w:id="44" w:author="Huawei revision" w:date="2021-08-24T21:50:00Z"/>
          <w:rFonts w:eastAsiaTheme="minorEastAsia"/>
          <w:color w:val="auto"/>
          <w:lang w:eastAsia="zh-CN"/>
        </w:rPr>
      </w:pPr>
      <w:del w:id="45" w:author="Huawei revision" w:date="2021-08-24T21:50:00Z">
        <w:r w:rsidRPr="00290E0F" w:rsidDel="005F24F4">
          <w:rPr>
            <w:rFonts w:eastAsiaTheme="minorEastAsia"/>
            <w:color w:val="auto"/>
            <w:lang w:eastAsia="en-US"/>
          </w:rPr>
          <w:delText>6.</w:delText>
        </w:r>
        <w:r w:rsidRPr="00290E0F" w:rsidDel="005F24F4">
          <w:rPr>
            <w:rFonts w:eastAsiaTheme="minorEastAsia"/>
            <w:color w:val="auto"/>
            <w:lang w:eastAsia="en-US"/>
          </w:rPr>
          <w:tab/>
          <w:delText>The</w:delText>
        </w:r>
        <w:r w:rsidRPr="00290E0F" w:rsidDel="005F24F4">
          <w:rPr>
            <w:rFonts w:eastAsiaTheme="minorEastAsia"/>
            <w:color w:val="auto"/>
            <w:lang w:val="en-US" w:eastAsia="en-US"/>
          </w:rPr>
          <w:delText xml:space="preserve"> </w:delText>
        </w:r>
        <w:r w:rsidRPr="00290E0F" w:rsidDel="005F24F4">
          <w:rPr>
            <w:rFonts w:eastAsiaTheme="minorEastAsia"/>
            <w:color w:val="auto"/>
            <w:lang w:eastAsia="en-US"/>
          </w:rPr>
          <w:delText>AMF sends MBS Session update Response to the MB-SMF.</w:delText>
        </w:r>
      </w:del>
    </w:p>
    <w:p w14:paraId="09AEA01B" w14:textId="68AF5FE1" w:rsidR="00290E0F" w:rsidRPr="00290E0F" w:rsidDel="005F24F4" w:rsidRDefault="00290E0F" w:rsidP="00290E0F">
      <w:pPr>
        <w:overflowPunct/>
        <w:autoSpaceDE/>
        <w:autoSpaceDN/>
        <w:adjustRightInd/>
        <w:ind w:left="568" w:hanging="284"/>
        <w:rPr>
          <w:del w:id="46" w:author="Huawei revision" w:date="2021-08-24T21:50:00Z"/>
          <w:rFonts w:eastAsia="MS Mincho"/>
          <w:color w:val="auto"/>
          <w:lang w:eastAsia="en-US"/>
        </w:rPr>
      </w:pPr>
      <w:del w:id="47" w:author="Huawei revision" w:date="2021-08-24T21:50:00Z">
        <w:r w:rsidRPr="00290E0F" w:rsidDel="005F24F4">
          <w:rPr>
            <w:rFonts w:eastAsiaTheme="minorEastAsia"/>
            <w:color w:val="auto"/>
            <w:lang w:eastAsia="en-US"/>
          </w:rPr>
          <w:delText>7.</w:delText>
        </w:r>
        <w:r w:rsidRPr="00290E0F" w:rsidDel="005F24F4">
          <w:rPr>
            <w:rFonts w:eastAsiaTheme="minorEastAsia"/>
            <w:color w:val="auto"/>
            <w:lang w:eastAsia="en-US"/>
          </w:rPr>
          <w:tab/>
          <w:delText xml:space="preserve">MB-SMF sends </w:delText>
        </w:r>
      </w:del>
      <w:ins w:id="48" w:author="TB" w:date="2021-07-22T18:21:00Z">
        <w:del w:id="49" w:author="Huawei revision" w:date="2021-08-24T21:50:00Z">
          <w:r w:rsidR="000C3F1A" w:rsidRPr="0066172D" w:rsidDel="005F24F4">
            <w:rPr>
              <w:rFonts w:ascii="Calibri" w:eastAsia="Times New Roman" w:hAnsi="Calibri"/>
              <w:bCs/>
              <w:kern w:val="24"/>
              <w:szCs w:val="21"/>
            </w:rPr>
            <w:delText>Nmbsmf_Information_Notify</w:delText>
          </w:r>
          <w:r w:rsidR="000C3F1A" w:rsidDel="005F24F4">
            <w:rPr>
              <w:rFonts w:ascii="Calibri" w:eastAsia="Times New Roman" w:hAnsi="Calibri"/>
              <w:bCs/>
              <w:kern w:val="24"/>
              <w:szCs w:val="21"/>
            </w:rPr>
            <w:delText>(</w:delText>
          </w:r>
        </w:del>
      </w:ins>
      <w:ins w:id="50" w:author="TB" w:date="2021-07-22T18:22:00Z">
        <w:del w:id="51" w:author="Huawei revision" w:date="2021-08-24T21:50:00Z">
          <w:r w:rsidR="000C3F1A" w:rsidDel="005F24F4">
            <w:rPr>
              <w:rFonts w:ascii="Calibri" w:eastAsia="Times New Roman" w:hAnsi="Calibri"/>
              <w:bCs/>
              <w:kern w:val="24"/>
              <w:szCs w:val="21"/>
            </w:rPr>
            <w:delText xml:space="preserve">subscription correlation info, </w:delText>
          </w:r>
        </w:del>
      </w:ins>
      <w:ins w:id="52" w:author="TB" w:date="2021-07-22T18:21:00Z">
        <w:del w:id="53" w:author="Huawei revision" w:date="2021-08-24T21:50:00Z">
          <w:r w:rsidR="000C3F1A" w:rsidDel="005F24F4">
            <w:rPr>
              <w:rFonts w:ascii="Calibri" w:eastAsia="Times New Roman" w:hAnsi="Calibri"/>
              <w:bCs/>
              <w:kern w:val="24"/>
              <w:szCs w:val="21"/>
            </w:rPr>
            <w:delText>event:"QoS</w:delText>
          </w:r>
        </w:del>
      </w:ins>
      <w:ins w:id="54" w:author="TB" w:date="2021-07-22T18:22:00Z">
        <w:del w:id="55" w:author="Huawei revision" w:date="2021-08-24T21:50:00Z">
          <w:r w:rsidR="000C3F1A" w:rsidDel="005F24F4">
            <w:rPr>
              <w:rFonts w:ascii="Calibri" w:eastAsia="Times New Roman" w:hAnsi="Calibri"/>
              <w:bCs/>
              <w:kern w:val="24"/>
              <w:szCs w:val="21"/>
            </w:rPr>
            <w:delText xml:space="preserve"> information</w:delText>
          </w:r>
        </w:del>
      </w:ins>
      <w:ins w:id="56" w:author="TB" w:date="2021-07-22T18:21:00Z">
        <w:del w:id="57" w:author="Huawei revision" w:date="2021-08-24T21:50:00Z">
          <w:r w:rsidR="000C3F1A" w:rsidDel="005F24F4">
            <w:rPr>
              <w:rFonts w:ascii="Calibri" w:eastAsia="Times New Roman" w:hAnsi="Calibri"/>
              <w:bCs/>
              <w:kern w:val="24"/>
              <w:szCs w:val="21"/>
            </w:rPr>
            <w:delText xml:space="preserve">", </w:delText>
          </w:r>
        </w:del>
      </w:ins>
      <w:del w:id="58" w:author="Huawei revision" w:date="2021-08-24T21:50:00Z">
        <w:r w:rsidRPr="00290E0F" w:rsidDel="005F24F4">
          <w:rPr>
            <w:rFonts w:eastAsiaTheme="minorEastAsia"/>
            <w:color w:val="auto"/>
            <w:lang w:eastAsia="en-US"/>
          </w:rPr>
          <w:delText xml:space="preserve">Session update Request (TMGI, QoS profiles for multicast) to </w:delText>
        </w:r>
      </w:del>
      <w:ins w:id="59" w:author="TB" w:date="2021-07-22T18:27:00Z">
        <w:del w:id="60" w:author="Huawei revision" w:date="2021-08-24T21:50:00Z">
          <w:r w:rsidR="000C3F1A" w:rsidRPr="00CE3055" w:rsidDel="005F24F4">
            <w:rPr>
              <w:color w:val="auto"/>
              <w:lang w:val="en-US"/>
            </w:rPr>
            <w:delText>to each SMF</w:delText>
          </w:r>
          <w:r w:rsidR="000C3F1A" w:rsidRPr="00913DD9" w:rsidDel="005F24F4">
            <w:rPr>
              <w:color w:val="auto"/>
              <w:lang w:val="en-US"/>
            </w:rPr>
            <w:delText xml:space="preserve"> </w:delText>
          </w:r>
          <w:r w:rsidR="000C3F1A" w:rsidDel="005F24F4">
            <w:rPr>
              <w:color w:val="auto"/>
              <w:lang w:val="en-US"/>
            </w:rPr>
            <w:delText xml:space="preserve">with a related subscription. It is assumed that each SMF </w:delText>
          </w:r>
          <w:r w:rsidR="000C3F1A" w:rsidRPr="00913DD9" w:rsidDel="005F24F4">
            <w:rPr>
              <w:color w:val="auto"/>
              <w:lang w:val="en-US"/>
            </w:rPr>
            <w:delText>serving UEs within the multicast session</w:delText>
          </w:r>
          <w:r w:rsidR="000C3F1A" w:rsidDel="005F24F4">
            <w:rPr>
              <w:color w:val="auto"/>
              <w:lang w:val="en-US"/>
            </w:rPr>
            <w:delText xml:space="preserve"> </w:delText>
          </w:r>
          <w:r w:rsidR="000C3F1A" w:rsidDel="005F24F4">
            <w:rPr>
              <w:lang w:val="en-US"/>
            </w:rPr>
            <w:delText>performs</w:delText>
          </w:r>
          <w:r w:rsidR="000C3F1A" w:rsidDel="005F24F4">
            <w:rPr>
              <w:color w:val="auto"/>
              <w:lang w:val="en-US"/>
            </w:rPr>
            <w:delText xml:space="preserve"> a related subscription for the multicast session at the MB-SMF</w:delText>
          </w:r>
          <w:r w:rsidR="000C3F1A" w:rsidDel="005F24F4">
            <w:rPr>
              <w:lang w:val="en-US"/>
            </w:rPr>
            <w:delText xml:space="preserve"> when the first such UE joins</w:delText>
          </w:r>
        </w:del>
      </w:ins>
      <w:del w:id="61" w:author="Huawei revision" w:date="2021-08-24T21:50:00Z">
        <w:r w:rsidRPr="00290E0F" w:rsidDel="005F24F4">
          <w:rPr>
            <w:rFonts w:eastAsiaTheme="minorEastAsia"/>
            <w:color w:val="auto"/>
            <w:lang w:eastAsia="en-US"/>
          </w:rPr>
          <w:delText>SMF.</w:delText>
        </w:r>
      </w:del>
    </w:p>
    <w:p w14:paraId="0B40EF53" w14:textId="6A7384A6" w:rsidR="00290E0F" w:rsidRPr="00290E0F" w:rsidDel="005F24F4" w:rsidRDefault="00290E0F" w:rsidP="00290E0F">
      <w:pPr>
        <w:overflowPunct/>
        <w:autoSpaceDE/>
        <w:autoSpaceDN/>
        <w:adjustRightInd/>
        <w:ind w:left="568" w:hanging="284"/>
        <w:rPr>
          <w:del w:id="62" w:author="Huawei revision" w:date="2021-08-24T21:50:00Z"/>
          <w:rFonts w:eastAsia="MS Mincho"/>
          <w:color w:val="auto"/>
          <w:lang w:eastAsia="en-US"/>
        </w:rPr>
      </w:pPr>
      <w:del w:id="63" w:author="Huawei revision" w:date="2021-08-24T21:50:00Z">
        <w:r w:rsidRPr="00290E0F" w:rsidDel="005F24F4">
          <w:rPr>
            <w:rFonts w:eastAsia="MS Mincho"/>
            <w:color w:val="auto"/>
            <w:lang w:eastAsia="en-US"/>
          </w:rPr>
          <w:delText>8.</w:delText>
        </w:r>
        <w:r w:rsidRPr="00290E0F" w:rsidDel="005F24F4">
          <w:rPr>
            <w:rFonts w:eastAsia="MS Mincho"/>
            <w:color w:val="auto"/>
            <w:lang w:eastAsia="en-US"/>
          </w:rPr>
          <w:tab/>
          <w:delText>SMF determines the UE list regarding the TMGI included in the message. If the QoS parameters other than ARP needs to be updated, SMF triggers PDU Session Modification procedure for each UE as defined in TS 23.502 [6].</w:delText>
        </w:r>
      </w:del>
    </w:p>
    <w:p w14:paraId="7433FBF1" w14:textId="6E855456" w:rsidR="00290E0F" w:rsidRDefault="00290E0F" w:rsidP="009B6825">
      <w:pPr>
        <w:jc w:val="both"/>
        <w:rPr>
          <w:lang w:eastAsia="zh-CN"/>
        </w:rPr>
      </w:pPr>
    </w:p>
    <w:p w14:paraId="2A7FC0FC" w14:textId="00C3D2D6" w:rsidR="00874C6A" w:rsidRPr="00290E0F" w:rsidRDefault="00874C6A" w:rsidP="00874C6A">
      <w:pPr>
        <w:keepNext/>
        <w:keepLines/>
        <w:overflowPunct/>
        <w:autoSpaceDE/>
        <w:autoSpaceDN/>
        <w:adjustRightInd/>
        <w:spacing w:before="120"/>
        <w:ind w:left="1134" w:hanging="1134"/>
        <w:outlineLvl w:val="2"/>
        <w:rPr>
          <w:ins w:id="64" w:author="TB" w:date="2021-07-21T16:53:00Z"/>
          <w:rFonts w:ascii="Arial" w:eastAsiaTheme="minorEastAsia" w:hAnsi="Arial"/>
          <w:color w:val="auto"/>
          <w:sz w:val="28"/>
          <w:lang w:eastAsia="en-US"/>
        </w:rPr>
      </w:pPr>
      <w:ins w:id="65" w:author="TB" w:date="2021-07-21T16:53:00Z">
        <w:r w:rsidRPr="00290E0F">
          <w:rPr>
            <w:rFonts w:ascii="Arial" w:eastAsiaTheme="minorEastAsia" w:hAnsi="Arial"/>
            <w:color w:val="auto"/>
            <w:sz w:val="28"/>
            <w:lang w:eastAsia="en-US"/>
          </w:rPr>
          <w:t>7.2.</w:t>
        </w:r>
      </w:ins>
      <w:ins w:id="66" w:author="TB" w:date="2021-07-23T15:43:00Z">
        <w:r w:rsidR="00C41355">
          <w:rPr>
            <w:rFonts w:ascii="Arial" w:eastAsiaTheme="minorEastAsia" w:hAnsi="Arial"/>
            <w:color w:val="auto"/>
            <w:sz w:val="28"/>
            <w:lang w:eastAsia="en-US"/>
          </w:rPr>
          <w:t>X</w:t>
        </w:r>
      </w:ins>
      <w:ins w:id="67" w:author="TB" w:date="2021-07-21T16:53:00Z">
        <w:r w:rsidRPr="00290E0F">
          <w:rPr>
            <w:rFonts w:ascii="Arial" w:eastAsiaTheme="minorEastAsia" w:hAnsi="Arial"/>
            <w:color w:val="auto"/>
            <w:sz w:val="28"/>
            <w:lang w:eastAsia="en-US"/>
          </w:rPr>
          <w:tab/>
          <w:t xml:space="preserve">Multicast </w:t>
        </w:r>
      </w:ins>
      <w:ins w:id="68" w:author="TB" w:date="2021-07-22T18:12:00Z">
        <w:r w:rsidR="0066172D">
          <w:rPr>
            <w:rFonts w:ascii="Arial" w:eastAsiaTheme="minorEastAsia" w:hAnsi="Arial"/>
            <w:color w:val="auto"/>
            <w:sz w:val="28"/>
            <w:lang w:eastAsia="en-US"/>
          </w:rPr>
          <w:t xml:space="preserve">session </w:t>
        </w:r>
      </w:ins>
      <w:ins w:id="69" w:author="TB" w:date="2021-07-21T16:53:00Z">
        <w:r>
          <w:rPr>
            <w:rFonts w:ascii="Arial" w:eastAsiaTheme="minorEastAsia" w:hAnsi="Arial"/>
            <w:color w:val="auto"/>
            <w:sz w:val="28"/>
            <w:lang w:eastAsia="en-US"/>
          </w:rPr>
          <w:t>service area</w:t>
        </w:r>
        <w:r w:rsidRPr="00290E0F">
          <w:rPr>
            <w:rFonts w:ascii="Arial" w:eastAsiaTheme="minorEastAsia" w:hAnsi="Arial"/>
            <w:color w:val="auto"/>
            <w:sz w:val="28"/>
            <w:lang w:eastAsia="en-US"/>
          </w:rPr>
          <w:t xml:space="preserve"> update procedure</w:t>
        </w:r>
      </w:ins>
    </w:p>
    <w:p w14:paraId="0C014F2C" w14:textId="07AC3906" w:rsidR="00874C6A" w:rsidRDefault="00874C6A" w:rsidP="009B6825">
      <w:pPr>
        <w:jc w:val="both"/>
        <w:rPr>
          <w:lang w:eastAsia="zh-CN"/>
        </w:rPr>
      </w:pPr>
    </w:p>
    <w:p w14:paraId="0292B525" w14:textId="77777777" w:rsidR="00874C6A" w:rsidRPr="002B2A1A" w:rsidRDefault="00874C6A" w:rsidP="00874C6A">
      <w:pPr>
        <w:pStyle w:val="TH"/>
        <w:ind w:left="360"/>
        <w:rPr>
          <w:ins w:id="70" w:author="TB" w:date="2021-07-21T16:49:00Z"/>
          <w:lang w:val="en-US"/>
        </w:rPr>
      </w:pPr>
      <w:ins w:id="71" w:author="TB" w:date="2021-07-21T16:49:00Z">
        <w:r w:rsidRPr="002B2A1A">
          <w:rPr>
            <w:noProof/>
            <w:lang w:val="en-US" w:eastAsia="zh-CN"/>
          </w:rPr>
          <w:lastRenderedPageBreak/>
          <mc:AlternateContent>
            <mc:Choice Requires="wps">
              <w:drawing>
                <wp:anchor distT="0" distB="0" distL="114300" distR="114300" simplePos="0" relativeHeight="251659264" behindDoc="0" locked="0" layoutInCell="1" allowOverlap="1" wp14:anchorId="431D9AA9" wp14:editId="0C579A9A">
                  <wp:simplePos x="0" y="0"/>
                  <wp:positionH relativeFrom="margin">
                    <wp:posOffset>2678789</wp:posOffset>
                  </wp:positionH>
                  <wp:positionV relativeFrom="paragraph">
                    <wp:posOffset>2729385</wp:posOffset>
                  </wp:positionV>
                  <wp:extent cx="1690777" cy="277495"/>
                  <wp:effectExtent l="0" t="0" r="24130" b="27305"/>
                  <wp:wrapNone/>
                  <wp:docPr id="33" name="矩形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777" cy="277495"/>
                          </a:xfrm>
                          <a:prstGeom prst="rect">
                            <a:avLst/>
                          </a:prstGeom>
                          <a:solidFill>
                            <a:srgbClr val="FFFFFF"/>
                          </a:solidFill>
                          <a:ln w="12700" algn="ctr">
                            <a:solidFill>
                              <a:srgbClr val="000000"/>
                            </a:solidFill>
                            <a:miter lim="800000"/>
                            <a:headEnd/>
                            <a:tailEnd/>
                          </a:ln>
                        </wps:spPr>
                        <wps:txbx>
                          <w:txbxContent>
                            <w:p w14:paraId="29509B3A" w14:textId="78391155" w:rsidR="00874C6A" w:rsidRPr="0022635A" w:rsidRDefault="00874C6A" w:rsidP="00874C6A">
                              <w:pPr>
                                <w:pStyle w:val="a7"/>
                                <w:spacing w:after="0"/>
                                <w:jc w:val="center"/>
                                <w:rPr>
                                  <w:rFonts w:ascii="Calibri" w:eastAsia="Times New Roman" w:hAnsi="Calibri"/>
                                  <w:bCs/>
                                  <w:color w:val="000000"/>
                                  <w:kern w:val="24"/>
                                  <w:sz w:val="20"/>
                                  <w:szCs w:val="21"/>
                                </w:rPr>
                              </w:pPr>
                              <w:r>
                                <w:rPr>
                                  <w:rFonts w:ascii="Calibri" w:eastAsia="Times New Roman" w:hAnsi="Calibri"/>
                                  <w:bCs/>
                                  <w:color w:val="000000"/>
                                  <w:kern w:val="24"/>
                                  <w:sz w:val="20"/>
                                  <w:szCs w:val="21"/>
                                </w:rPr>
                                <w:t>9</w:t>
                              </w:r>
                              <w:r w:rsidRPr="0022635A">
                                <w:rPr>
                                  <w:rFonts w:ascii="Calibri" w:eastAsia="Times New Roman" w:hAnsi="Calibri"/>
                                  <w:bCs/>
                                  <w:color w:val="000000"/>
                                  <w:kern w:val="24"/>
                                  <w:sz w:val="20"/>
                                  <w:szCs w:val="21"/>
                                </w:rPr>
                                <w:t xml:space="preserve">. </w:t>
                              </w:r>
                              <w:r w:rsidR="005F24F4">
                                <w:rPr>
                                  <w:rFonts w:ascii="Calibri" w:eastAsia="Times New Roman" w:hAnsi="Calibri"/>
                                  <w:bCs/>
                                  <w:color w:val="000000"/>
                                  <w:kern w:val="24"/>
                                  <w:sz w:val="20"/>
                                  <w:szCs w:val="21"/>
                                </w:rPr>
                                <w:t>Determine</w:t>
                              </w:r>
                              <w:r>
                                <w:rPr>
                                  <w:rFonts w:ascii="Calibri" w:eastAsia="Times New Roman" w:hAnsi="Calibri"/>
                                  <w:bCs/>
                                  <w:color w:val="000000"/>
                                  <w:kern w:val="24"/>
                                  <w:sz w:val="20"/>
                                  <w:szCs w:val="21"/>
                                </w:rPr>
                                <w:t xml:space="preserve"> affected UEs</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431D9AA9" id="矩形 300" o:spid="_x0000_s1026" style="position:absolute;left:0;text-align:left;margin-left:210.95pt;margin-top:214.9pt;width:133.15pt;height:21.8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" strokeweight="1pt">
                  <v:textbox>
                    <w:txbxContent>
                      <w:p w14:paraId="29509B3A" w14:textId="78391155" w:rsidR="00874C6A" w:rsidRPr="0022635A" w:rsidRDefault="00874C6A" w:rsidP="00874C6A">
                        <w:pPr>
                          <w:pStyle w:val="a7"/>
                          <w:spacing w:after="0"/>
                          <w:jc w:val="center"/>
                          <w:rPr>
                            <w:rFonts w:ascii="Calibri" w:eastAsia="Times New Roman" w:hAnsi="Calibri"/>
                            <w:bCs/>
                            <w:color w:val="000000"/>
                            <w:kern w:val="24"/>
                            <w:sz w:val="20"/>
                            <w:szCs w:val="21"/>
                          </w:rPr>
                        </w:pPr>
                        <w:r>
                          <w:rPr>
                            <w:rFonts w:ascii="Calibri" w:eastAsia="Times New Roman" w:hAnsi="Calibri"/>
                            <w:bCs/>
                            <w:color w:val="000000"/>
                            <w:kern w:val="24"/>
                            <w:sz w:val="20"/>
                            <w:szCs w:val="21"/>
                          </w:rPr>
                          <w:t>9</w:t>
                        </w:r>
                        <w:r w:rsidRPr="0022635A">
                          <w:rPr>
                            <w:rFonts w:ascii="Calibri" w:eastAsia="Times New Roman" w:hAnsi="Calibri"/>
                            <w:bCs/>
                            <w:color w:val="000000"/>
                            <w:kern w:val="24"/>
                            <w:sz w:val="20"/>
                            <w:szCs w:val="21"/>
                          </w:rPr>
                          <w:t xml:space="preserve">. </w:t>
                        </w:r>
                        <w:r w:rsidR="005F24F4">
                          <w:rPr>
                            <w:rFonts w:ascii="Calibri" w:eastAsia="Times New Roman" w:hAnsi="Calibri"/>
                            <w:bCs/>
                            <w:color w:val="000000"/>
                            <w:kern w:val="24"/>
                            <w:sz w:val="20"/>
                            <w:szCs w:val="21"/>
                          </w:rPr>
                          <w:t>Determine</w:t>
                        </w:r>
                        <w:r>
                          <w:rPr>
                            <w:rFonts w:ascii="Calibri" w:eastAsia="Times New Roman" w:hAnsi="Calibri"/>
                            <w:bCs/>
                            <w:color w:val="000000"/>
                            <w:kern w:val="24"/>
                            <w:sz w:val="20"/>
                            <w:szCs w:val="21"/>
                          </w:rPr>
                          <w:t xml:space="preserve"> affected UEs</w:t>
                        </w:r>
                      </w:p>
                    </w:txbxContent>
                  </v:textbox>
                  <w10:wrap anchorx="margin"/>
                </v:rect>
              </w:pict>
            </mc:Fallback>
          </mc:AlternateContent>
        </w:r>
        <w:r w:rsidRPr="002B2A1A">
          <w:rPr>
            <w:noProof/>
            <w:lang w:val="en-US" w:eastAsia="zh-CN"/>
          </w:rPr>
          <mc:AlternateContent>
            <mc:Choice Requires="wpc">
              <w:drawing>
                <wp:inline distT="0" distB="0" distL="0" distR="0" wp14:anchorId="16E26357" wp14:editId="68FEE38C">
                  <wp:extent cx="5923280" cy="4572635"/>
                  <wp:effectExtent l="0" t="0" r="20320" b="37465"/>
                  <wp:docPr id="32" name="Canvas 3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矩形 302"/>
                          <wps:cNvSpPr>
                            <a:spLocks noChangeArrowheads="1"/>
                          </wps:cNvSpPr>
                          <wps:spPr bwMode="auto">
                            <a:xfrm>
                              <a:off x="10795" y="3120287"/>
                              <a:ext cx="4128135" cy="1365250"/>
                            </a:xfrm>
                            <a:prstGeom prst="rect">
                              <a:avLst/>
                            </a:prstGeom>
                            <a:solidFill>
                              <a:srgbClr val="FFFFFF"/>
                            </a:solidFill>
                            <a:ln w="12700" algn="ctr">
                              <a:solidFill>
                                <a:srgbClr val="000000"/>
                              </a:solidFill>
                              <a:miter lim="800000"/>
                              <a:headEnd/>
                              <a:tailEnd/>
                            </a:ln>
                          </wps:spPr>
                          <wps:txbx>
                            <w:txbxContent>
                              <w:p w14:paraId="145FD352" w14:textId="77777777" w:rsidR="00874C6A" w:rsidRDefault="00874C6A" w:rsidP="00874C6A">
                                <w:pPr>
                                  <w:pStyle w:val="a7"/>
                                  <w:overflowPunct w:val="0"/>
                                  <w:rPr>
                                    <w:rFonts w:ascii="Calibri" w:eastAsia="MS Mincho" w:hAnsi="Calibri" w:cs="Calibri"/>
                                    <w:color w:val="000000"/>
                                    <w:sz w:val="20"/>
                                    <w:szCs w:val="18"/>
                                    <w:lang w:val="de-DE"/>
                                  </w:rPr>
                                </w:pPr>
                                <w:r w:rsidRPr="003364F1">
                                  <w:rPr>
                                    <w:rFonts w:ascii="Calibri" w:eastAsia="MS Mincho" w:hAnsi="Calibri" w:cs="Calibri"/>
                                    <w:color w:val="000000"/>
                                    <w:sz w:val="20"/>
                                    <w:szCs w:val="18"/>
                                    <w:lang w:val="de-DE"/>
                                  </w:rPr>
                                  <w:t>For each affected UE</w:t>
                                </w:r>
                              </w:p>
                              <w:p w14:paraId="3B3A9CB3" w14:textId="77777777" w:rsidR="00874C6A" w:rsidRDefault="00874C6A" w:rsidP="00874C6A">
                                <w:pPr>
                                  <w:pStyle w:val="a7"/>
                                  <w:overflowPunct w:val="0"/>
                                  <w:rPr>
                                    <w:rFonts w:ascii="Calibri" w:eastAsia="MS Mincho" w:hAnsi="Calibri" w:cs="Calibri"/>
                                    <w:color w:val="000000"/>
                                    <w:sz w:val="20"/>
                                    <w:szCs w:val="18"/>
                                    <w:lang w:val="de-DE"/>
                                  </w:rPr>
                                </w:pPr>
                              </w:p>
                              <w:p w14:paraId="529A4370" w14:textId="77777777" w:rsidR="00874C6A" w:rsidRDefault="00874C6A" w:rsidP="00874C6A">
                                <w:pPr>
                                  <w:pStyle w:val="a7"/>
                                  <w:overflowPunct w:val="0"/>
                                  <w:rPr>
                                    <w:rFonts w:ascii="Calibri" w:eastAsia="MS Mincho" w:hAnsi="Calibri" w:cs="Calibri"/>
                                    <w:color w:val="000000"/>
                                    <w:sz w:val="20"/>
                                    <w:szCs w:val="18"/>
                                    <w:lang w:val="de-DE"/>
                                  </w:rPr>
                                </w:pPr>
                              </w:p>
                              <w:p w14:paraId="0319F350" w14:textId="77777777" w:rsidR="00874C6A" w:rsidRDefault="00874C6A" w:rsidP="00874C6A">
                                <w:pPr>
                                  <w:pStyle w:val="a7"/>
                                  <w:overflowPunct w:val="0"/>
                                  <w:rPr>
                                    <w:rFonts w:ascii="Calibri" w:eastAsia="MS Mincho" w:hAnsi="Calibri" w:cs="Calibri"/>
                                    <w:color w:val="000000"/>
                                    <w:sz w:val="20"/>
                                    <w:szCs w:val="18"/>
                                    <w:lang w:val="de-DE"/>
                                  </w:rPr>
                                </w:pPr>
                              </w:p>
                              <w:p w14:paraId="1597EC74" w14:textId="77777777" w:rsidR="00874C6A" w:rsidRPr="003364F1" w:rsidRDefault="00874C6A" w:rsidP="00874C6A">
                                <w:pPr>
                                  <w:pStyle w:val="a7"/>
                                  <w:overflowPunct w:val="0"/>
                                  <w:rPr>
                                    <w:rFonts w:ascii="Calibri" w:eastAsia="MS Mincho" w:hAnsi="Calibri" w:cs="Calibri"/>
                                    <w:color w:val="000000"/>
                                    <w:sz w:val="20"/>
                                    <w:szCs w:val="18"/>
                                    <w:lang w:val="de-DE"/>
                                  </w:rPr>
                                </w:pPr>
                              </w:p>
                            </w:txbxContent>
                          </wps:txbx>
                          <wps:bodyPr rot="0" vert="horz" wrap="square" lIns="0" tIns="0" rIns="0" bIns="0" anchor="ctr" anchorCtr="0" upright="1">
                            <a:noAutofit/>
                          </wps:bodyPr>
                        </wps:wsp>
                        <wps:wsp>
                          <wps:cNvPr id="3" name="矩形 302"/>
                          <wps:cNvSpPr>
                            <a:spLocks noChangeArrowheads="1"/>
                          </wps:cNvSpPr>
                          <wps:spPr bwMode="auto">
                            <a:xfrm>
                              <a:off x="373380" y="894080"/>
                              <a:ext cx="5363186" cy="1479550"/>
                            </a:xfrm>
                            <a:prstGeom prst="rect">
                              <a:avLst/>
                            </a:prstGeom>
                            <a:solidFill>
                              <a:srgbClr val="FFFFFF"/>
                            </a:solidFill>
                            <a:ln w="12700" algn="ctr">
                              <a:solidFill>
                                <a:srgbClr val="000000"/>
                              </a:solidFill>
                              <a:miter lim="800000"/>
                              <a:headEnd/>
                              <a:tailEnd/>
                            </a:ln>
                          </wps:spPr>
                          <wps:txbx>
                            <w:txbxContent>
                              <w:p w14:paraId="0056CDF4" w14:textId="77777777" w:rsidR="00874C6A" w:rsidRDefault="00874C6A" w:rsidP="00874C6A">
                                <w:pPr>
                                  <w:pStyle w:val="a7"/>
                                  <w:overflowPunct w:val="0"/>
                                  <w:rPr>
                                    <w:rFonts w:ascii="Calibri" w:eastAsia="MS Mincho" w:hAnsi="Calibri" w:cs="Calibri"/>
                                    <w:color w:val="000000"/>
                                    <w:sz w:val="20"/>
                                    <w:szCs w:val="18"/>
                                    <w:lang w:val="de-DE"/>
                                  </w:rPr>
                                </w:pPr>
                                <w:r>
                                  <w:rPr>
                                    <w:rFonts w:ascii="Calibri" w:eastAsia="MS Mincho" w:hAnsi="Calibri" w:cs="Calibri"/>
                                    <w:color w:val="000000"/>
                                    <w:sz w:val="20"/>
                                    <w:szCs w:val="18"/>
                                    <w:lang w:val="de-DE"/>
                                  </w:rPr>
                                  <w:t>Optional</w:t>
                                </w:r>
                              </w:p>
                              <w:p w14:paraId="1D27A96A" w14:textId="77777777" w:rsidR="00874C6A" w:rsidRDefault="00874C6A" w:rsidP="00874C6A">
                                <w:pPr>
                                  <w:pStyle w:val="a7"/>
                                  <w:overflowPunct w:val="0"/>
                                  <w:rPr>
                                    <w:rFonts w:ascii="Calibri" w:eastAsia="MS Mincho" w:hAnsi="Calibri" w:cs="Calibri"/>
                                    <w:color w:val="000000"/>
                                    <w:sz w:val="20"/>
                                    <w:szCs w:val="18"/>
                                    <w:lang w:val="de-DE"/>
                                  </w:rPr>
                                </w:pPr>
                              </w:p>
                              <w:p w14:paraId="159AFB96" w14:textId="77777777" w:rsidR="00874C6A" w:rsidRDefault="00874C6A" w:rsidP="00874C6A">
                                <w:pPr>
                                  <w:pStyle w:val="a7"/>
                                  <w:overflowPunct w:val="0"/>
                                  <w:rPr>
                                    <w:rFonts w:ascii="Calibri" w:eastAsia="MS Mincho" w:hAnsi="Calibri" w:cs="Calibri"/>
                                    <w:color w:val="000000"/>
                                    <w:sz w:val="20"/>
                                    <w:szCs w:val="18"/>
                                    <w:lang w:val="de-DE"/>
                                  </w:rPr>
                                </w:pPr>
                              </w:p>
                              <w:p w14:paraId="75B27491" w14:textId="77777777" w:rsidR="00874C6A" w:rsidRDefault="00874C6A" w:rsidP="00874C6A">
                                <w:pPr>
                                  <w:pStyle w:val="a7"/>
                                  <w:overflowPunct w:val="0"/>
                                  <w:rPr>
                                    <w:rFonts w:ascii="Calibri" w:eastAsia="MS Mincho" w:hAnsi="Calibri" w:cs="Calibri"/>
                                    <w:color w:val="000000"/>
                                    <w:sz w:val="20"/>
                                    <w:szCs w:val="18"/>
                                    <w:lang w:val="de-DE"/>
                                  </w:rPr>
                                </w:pPr>
                              </w:p>
                              <w:p w14:paraId="5A2EDF07" w14:textId="77777777" w:rsidR="00874C6A" w:rsidRPr="003364F1" w:rsidRDefault="00874C6A" w:rsidP="00874C6A">
                                <w:pPr>
                                  <w:pStyle w:val="a7"/>
                                  <w:overflowPunct w:val="0"/>
                                  <w:rPr>
                                    <w:rFonts w:ascii="Calibri" w:hAnsi="Calibri" w:cs="Calibri"/>
                                    <w:sz w:val="28"/>
                                    <w:lang w:val="de-DE"/>
                                  </w:rPr>
                                </w:pPr>
                              </w:p>
                            </w:txbxContent>
                          </wps:txbx>
                          <wps:bodyPr rot="0" vert="horz" wrap="square" lIns="0" tIns="0" rIns="0" bIns="0" anchor="ctr" anchorCtr="0" upright="1">
                            <a:noAutofit/>
                          </wps:bodyPr>
                        </wps:wsp>
                        <wps:wsp>
                          <wps:cNvPr id="4" name="矩形 279"/>
                          <wps:cNvSpPr>
                            <a:spLocks noChangeArrowheads="1"/>
                          </wps:cNvSpPr>
                          <wps:spPr bwMode="auto">
                            <a:xfrm>
                              <a:off x="948690" y="36195"/>
                              <a:ext cx="470535" cy="227330"/>
                            </a:xfrm>
                            <a:prstGeom prst="rect">
                              <a:avLst/>
                            </a:prstGeom>
                            <a:solidFill>
                              <a:srgbClr val="FFFFFF"/>
                            </a:solidFill>
                            <a:ln w="12700" algn="ctr">
                              <a:solidFill>
                                <a:srgbClr val="000000"/>
                              </a:solidFill>
                              <a:miter lim="800000"/>
                              <a:headEnd/>
                              <a:tailEnd/>
                            </a:ln>
                          </wps:spPr>
                          <wps:txbx>
                            <w:txbxContent>
                              <w:p w14:paraId="532EEF3A" w14:textId="77777777" w:rsidR="00874C6A" w:rsidRPr="001151AC" w:rsidRDefault="00874C6A" w:rsidP="00874C6A">
                                <w:pPr>
                                  <w:pStyle w:val="a7"/>
                                  <w:spacing w:after="0"/>
                                  <w:jc w:val="center"/>
                                  <w:rPr>
                                    <w:b/>
                                    <w:sz w:val="22"/>
                                  </w:rPr>
                                </w:pPr>
                                <w:r w:rsidRPr="0022635A">
                                  <w:rPr>
                                    <w:rFonts w:ascii="Calibri" w:eastAsia="Times New Roman" w:hAnsi="Calibri"/>
                                    <w:b/>
                                    <w:color w:val="000000"/>
                                    <w:kern w:val="24"/>
                                    <w:sz w:val="21"/>
                                    <w:szCs w:val="22"/>
                                  </w:rPr>
                                  <w:t>RAN</w:t>
                                </w:r>
                              </w:p>
                            </w:txbxContent>
                          </wps:txbx>
                          <wps:bodyPr rot="0" vert="horz" wrap="square" lIns="0" tIns="0" rIns="0" bIns="0" anchor="ctr" anchorCtr="0" upright="1">
                            <a:noAutofit/>
                          </wps:bodyPr>
                        </wps:wsp>
                        <wps:wsp>
                          <wps:cNvPr id="5" name="矩形 280"/>
                          <wps:cNvSpPr>
                            <a:spLocks noChangeArrowheads="1"/>
                          </wps:cNvSpPr>
                          <wps:spPr bwMode="auto">
                            <a:xfrm>
                              <a:off x="2027555" y="36195"/>
                              <a:ext cx="470535" cy="227330"/>
                            </a:xfrm>
                            <a:prstGeom prst="rect">
                              <a:avLst/>
                            </a:prstGeom>
                            <a:solidFill>
                              <a:srgbClr val="FFFFFF"/>
                            </a:solidFill>
                            <a:ln w="12700" algn="ctr">
                              <a:solidFill>
                                <a:srgbClr val="000000"/>
                              </a:solidFill>
                              <a:miter lim="800000"/>
                              <a:headEnd/>
                              <a:tailEnd/>
                            </a:ln>
                          </wps:spPr>
                          <wps:txbx>
                            <w:txbxContent>
                              <w:p w14:paraId="4A9C5C30" w14:textId="77777777" w:rsidR="00874C6A" w:rsidRPr="001151AC" w:rsidRDefault="00874C6A" w:rsidP="00874C6A">
                                <w:pPr>
                                  <w:pStyle w:val="a7"/>
                                  <w:spacing w:after="0"/>
                                  <w:jc w:val="center"/>
                                  <w:rPr>
                                    <w:b/>
                                    <w:sz w:val="22"/>
                                  </w:rPr>
                                </w:pPr>
                                <w:r w:rsidRPr="0022635A">
                                  <w:rPr>
                                    <w:rFonts w:ascii="Calibri" w:eastAsia="Times New Roman" w:hAnsi="Calibri"/>
                                    <w:b/>
                                    <w:color w:val="000000"/>
                                    <w:kern w:val="24"/>
                                    <w:sz w:val="21"/>
                                    <w:szCs w:val="22"/>
                                  </w:rPr>
                                  <w:t>AMF</w:t>
                                </w:r>
                              </w:p>
                            </w:txbxContent>
                          </wps:txbx>
                          <wps:bodyPr rot="0" vert="horz" wrap="square" lIns="0" tIns="0" rIns="0" bIns="0" anchor="ctr" anchorCtr="0" upright="1">
                            <a:noAutofit/>
                          </wps:bodyPr>
                        </wps:wsp>
                        <wps:wsp>
                          <wps:cNvPr id="6" name="矩形 281"/>
                          <wps:cNvSpPr>
                            <a:spLocks noChangeArrowheads="1"/>
                          </wps:cNvSpPr>
                          <wps:spPr bwMode="auto">
                            <a:xfrm>
                              <a:off x="3147060" y="36195"/>
                              <a:ext cx="470535" cy="227330"/>
                            </a:xfrm>
                            <a:prstGeom prst="rect">
                              <a:avLst/>
                            </a:prstGeom>
                            <a:solidFill>
                              <a:srgbClr val="FFFFFF"/>
                            </a:solidFill>
                            <a:ln w="12700" algn="ctr">
                              <a:solidFill>
                                <a:srgbClr val="000000"/>
                              </a:solidFill>
                              <a:miter lim="800000"/>
                              <a:headEnd/>
                              <a:tailEnd/>
                            </a:ln>
                          </wps:spPr>
                          <wps:txbx>
                            <w:txbxContent>
                              <w:p w14:paraId="6B89684A" w14:textId="77777777" w:rsidR="00874C6A" w:rsidRPr="001151AC" w:rsidRDefault="00874C6A" w:rsidP="00874C6A">
                                <w:pPr>
                                  <w:pStyle w:val="a7"/>
                                  <w:spacing w:after="0"/>
                                  <w:jc w:val="center"/>
                                  <w:rPr>
                                    <w:b/>
                                    <w:sz w:val="22"/>
                                  </w:rPr>
                                </w:pPr>
                                <w:r w:rsidRPr="0022635A">
                                  <w:rPr>
                                    <w:rFonts w:ascii="Calibri" w:eastAsia="Times New Roman" w:hAnsi="Calibri"/>
                                    <w:b/>
                                    <w:color w:val="000000"/>
                                    <w:kern w:val="24"/>
                                    <w:sz w:val="21"/>
                                    <w:szCs w:val="22"/>
                                  </w:rPr>
                                  <w:t>SMF</w:t>
                                </w:r>
                              </w:p>
                            </w:txbxContent>
                          </wps:txbx>
                          <wps:bodyPr rot="0" vert="horz" wrap="square" lIns="0" tIns="0" rIns="0" bIns="0" anchor="ctr" anchorCtr="0" upright="1">
                            <a:noAutofit/>
                          </wps:bodyPr>
                        </wps:wsp>
                        <wps:wsp>
                          <wps:cNvPr id="7" name="矩形 282"/>
                          <wps:cNvSpPr>
                            <a:spLocks noChangeArrowheads="1"/>
                          </wps:cNvSpPr>
                          <wps:spPr bwMode="auto">
                            <a:xfrm>
                              <a:off x="4017010" y="36195"/>
                              <a:ext cx="775970" cy="227330"/>
                            </a:xfrm>
                            <a:prstGeom prst="rect">
                              <a:avLst/>
                            </a:prstGeom>
                            <a:solidFill>
                              <a:srgbClr val="FFFFFF"/>
                            </a:solidFill>
                            <a:ln w="12700" algn="ctr">
                              <a:solidFill>
                                <a:srgbClr val="000000"/>
                              </a:solidFill>
                              <a:miter lim="800000"/>
                              <a:headEnd/>
                              <a:tailEnd/>
                            </a:ln>
                          </wps:spPr>
                          <wps:txbx>
                            <w:txbxContent>
                              <w:p w14:paraId="1172CA55" w14:textId="77777777" w:rsidR="00874C6A" w:rsidRPr="00AB23CB" w:rsidRDefault="00874C6A" w:rsidP="00874C6A">
                                <w:pPr>
                                  <w:pStyle w:val="a7"/>
                                  <w:spacing w:after="0"/>
                                  <w:jc w:val="center"/>
                                  <w:rPr>
                                    <w:b/>
                                    <w:sz w:val="28"/>
                                  </w:rPr>
                                </w:pPr>
                                <w:r w:rsidRPr="0022635A">
                                  <w:rPr>
                                    <w:rFonts w:ascii="Calibri" w:eastAsia="Times New Roman" w:hAnsi="Calibri"/>
                                    <w:b/>
                                    <w:color w:val="000000"/>
                                    <w:kern w:val="24"/>
                                    <w:sz w:val="20"/>
                                    <w:szCs w:val="18"/>
                                  </w:rPr>
                                  <w:t>MB-SMF</w:t>
                                </w:r>
                              </w:p>
                            </w:txbxContent>
                          </wps:txbx>
                          <wps:bodyPr rot="0" vert="horz" wrap="square" lIns="0" tIns="0" rIns="0" bIns="0" anchor="ctr" anchorCtr="0" upright="1">
                            <a:noAutofit/>
                          </wps:bodyPr>
                        </wps:wsp>
                        <wps:wsp>
                          <wps:cNvPr id="8" name="文本框 13"/>
                          <wps:cNvSpPr txBox="1">
                            <a:spLocks noChangeArrowheads="1"/>
                          </wps:cNvSpPr>
                          <wps:spPr bwMode="auto">
                            <a:xfrm>
                              <a:off x="2327910" y="917575"/>
                              <a:ext cx="3408656" cy="20637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4F81F2C" w14:textId="0966C675" w:rsidR="00874C6A" w:rsidRDefault="00874C6A" w:rsidP="009812DA">
                                <w:pPr>
                                  <w:pStyle w:val="a7"/>
                                  <w:spacing w:after="0"/>
                                </w:pPr>
                                <w:r>
                                  <w:rPr>
                                    <w:rFonts w:ascii="Calibri" w:eastAsia="Times New Roman" w:hAnsi="Calibri"/>
                                    <w:bCs/>
                                    <w:color w:val="000000"/>
                                    <w:kern w:val="24"/>
                                    <w:sz w:val="20"/>
                                    <w:szCs w:val="21"/>
                                  </w:rPr>
                                  <w:t>3</w:t>
                                </w:r>
                                <w:r w:rsidRPr="0022635A">
                                  <w:rPr>
                                    <w:rFonts w:ascii="Calibri" w:eastAsia="Times New Roman" w:hAnsi="Calibri"/>
                                    <w:bCs/>
                                    <w:color w:val="000000"/>
                                    <w:kern w:val="24"/>
                                    <w:sz w:val="20"/>
                                    <w:szCs w:val="21"/>
                                  </w:rPr>
                                  <w:t xml:space="preserve">. </w:t>
                                </w:r>
                                <w:r w:rsidR="0066557B">
                                  <w:rPr>
                                    <w:rFonts w:ascii="Calibri" w:eastAsia="Times New Roman" w:hAnsi="Calibri"/>
                                    <w:bCs/>
                                    <w:color w:val="000000"/>
                                    <w:kern w:val="24"/>
                                    <w:sz w:val="20"/>
                                    <w:szCs w:val="21"/>
                                  </w:rPr>
                                  <w:t>Namf_MBSCommunication</w:t>
                                </w:r>
                                <w:r w:rsidR="009812DA">
                                  <w:rPr>
                                    <w:rFonts w:ascii="Calibri" w:eastAsia="Times New Roman" w:hAnsi="Calibri"/>
                                    <w:bCs/>
                                    <w:color w:val="000000"/>
                                    <w:kern w:val="24"/>
                                    <w:sz w:val="20"/>
                                    <w:szCs w:val="21"/>
                                  </w:rPr>
                                  <w:t>_N2MessageTransfer</w:t>
                                </w:r>
                                <w:r w:rsidR="0066557B">
                                  <w:rPr>
                                    <w:rFonts w:ascii="Calibri" w:eastAsia="Times New Roman" w:hAnsi="Calibri"/>
                                    <w:bCs/>
                                    <w:color w:val="000000"/>
                                    <w:kern w:val="24"/>
                                    <w:sz w:val="20"/>
                                    <w:szCs w:val="21"/>
                                  </w:rPr>
                                  <w:t xml:space="preserve"> request</w:t>
                                </w:r>
                              </w:p>
                            </w:txbxContent>
                          </wps:txbx>
                          <wps:bodyPr rot="0" vert="horz" wrap="square" lIns="0" tIns="0" rIns="0" bIns="0" anchor="t" anchorCtr="0" upright="1">
                            <a:noAutofit/>
                          </wps:bodyPr>
                        </wps:wsp>
                        <wps:wsp>
                          <wps:cNvPr id="9" name="文本框 13"/>
                          <wps:cNvSpPr txBox="1">
                            <a:spLocks noChangeArrowheads="1"/>
                          </wps:cNvSpPr>
                          <wps:spPr bwMode="auto">
                            <a:xfrm>
                              <a:off x="1289050" y="1188720"/>
                              <a:ext cx="2980690" cy="23622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DD0D2CC" w14:textId="77777777" w:rsidR="00874C6A" w:rsidRPr="0022635A" w:rsidRDefault="00874C6A" w:rsidP="00874C6A">
                                <w:pPr>
                                  <w:pStyle w:val="a7"/>
                                  <w:spacing w:after="0"/>
                                  <w:rPr>
                                    <w:rFonts w:ascii="Calibri" w:eastAsia="Times New Roman" w:hAnsi="Calibri"/>
                                    <w:bCs/>
                                    <w:color w:val="000000"/>
                                    <w:kern w:val="24"/>
                                    <w:sz w:val="20"/>
                                    <w:szCs w:val="21"/>
                                  </w:rPr>
                                </w:pPr>
                                <w:r>
                                  <w:rPr>
                                    <w:rFonts w:ascii="Calibri" w:eastAsia="Times New Roman" w:hAnsi="Calibri"/>
                                    <w:bCs/>
                                    <w:color w:val="000000"/>
                                    <w:kern w:val="24"/>
                                    <w:sz w:val="20"/>
                                    <w:szCs w:val="21"/>
                                  </w:rPr>
                                  <w:t>4</w:t>
                                </w:r>
                                <w:r w:rsidRPr="0022635A">
                                  <w:rPr>
                                    <w:rFonts w:ascii="Calibri" w:eastAsia="Times New Roman" w:hAnsi="Calibri"/>
                                    <w:bCs/>
                                    <w:color w:val="000000"/>
                                    <w:kern w:val="24"/>
                                    <w:sz w:val="20"/>
                                    <w:szCs w:val="21"/>
                                  </w:rPr>
                                  <w:t>. NGAP Session update Request (</w:t>
                                </w:r>
                                <w:r>
                                  <w:rPr>
                                    <w:rFonts w:ascii="Calibri" w:eastAsia="Times New Roman" w:hAnsi="Calibri"/>
                                    <w:bCs/>
                                    <w:color w:val="000000"/>
                                    <w:kern w:val="24"/>
                                    <w:sz w:val="20"/>
                                    <w:szCs w:val="21"/>
                                  </w:rPr>
                                  <w:t>TMGI, service area</w:t>
                                </w:r>
                                <w:r w:rsidRPr="0022635A">
                                  <w:rPr>
                                    <w:rFonts w:ascii="Calibri" w:eastAsia="Times New Roman" w:hAnsi="Calibri"/>
                                    <w:bCs/>
                                    <w:color w:val="000000"/>
                                    <w:kern w:val="24"/>
                                    <w:sz w:val="20"/>
                                    <w:szCs w:val="21"/>
                                  </w:rPr>
                                  <w:t>)</w:t>
                                </w:r>
                              </w:p>
                            </w:txbxContent>
                          </wps:txbx>
                          <wps:bodyPr rot="0" vert="horz" wrap="square" lIns="0" tIns="0" rIns="0" bIns="0" anchor="t" anchorCtr="0" upright="1">
                            <a:noAutofit/>
                          </wps:bodyPr>
                        </wps:wsp>
                        <wps:wsp>
                          <wps:cNvPr id="10" name="文本框 13"/>
                          <wps:cNvSpPr txBox="1">
                            <a:spLocks noChangeArrowheads="1"/>
                          </wps:cNvSpPr>
                          <wps:spPr bwMode="auto">
                            <a:xfrm>
                              <a:off x="2967487" y="2475781"/>
                              <a:ext cx="2851017" cy="255198"/>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AA4C1CF" w14:textId="63E0A578" w:rsidR="00874C6A" w:rsidRPr="005F24F4" w:rsidRDefault="00874C6A" w:rsidP="000C3F1A">
                                <w:pPr>
                                  <w:pStyle w:val="TH"/>
                                  <w:keepNext w:val="0"/>
                                  <w:keepLines w:val="0"/>
                                  <w:overflowPunct w:val="0"/>
                                  <w:spacing w:before="0"/>
                                  <w:ind w:left="144" w:hanging="144"/>
                                  <w:jc w:val="left"/>
                                  <w:rPr>
                                    <w:rFonts w:ascii="Calibri" w:eastAsia="Times New Roman" w:hAnsi="Calibri"/>
                                    <w:b w:val="0"/>
                                    <w:bCs/>
                                    <w:color w:val="000000"/>
                                    <w:kern w:val="24"/>
                                    <w:szCs w:val="21"/>
                                  </w:rPr>
                                </w:pPr>
                                <w:r w:rsidRPr="000C3F1A">
                                  <w:rPr>
                                    <w:rFonts w:ascii="Calibri" w:eastAsia="Times New Roman" w:hAnsi="Calibri"/>
                                    <w:b w:val="0"/>
                                    <w:bCs/>
                                    <w:color w:val="000000"/>
                                    <w:kern w:val="24"/>
                                    <w:szCs w:val="21"/>
                                  </w:rPr>
                                  <w:t xml:space="preserve">8. </w:t>
                                </w:r>
                                <w:r w:rsidR="005F24F4" w:rsidRPr="005F24F4">
                                  <w:rPr>
                                    <w:rFonts w:ascii="Calibri" w:eastAsia="Times New Roman" w:hAnsi="Calibri"/>
                                    <w:b w:val="0"/>
                                    <w:bCs/>
                                    <w:color w:val="000000"/>
                                    <w:kern w:val="24"/>
                                    <w:szCs w:val="21"/>
                                  </w:rPr>
                                  <w:t>Nmbsmf_MBSSession_ContextStatusNotify</w:t>
                                </w:r>
                                <w:r w:rsidR="005F24F4">
                                  <w:rPr>
                                    <w:rFonts w:ascii="Calibri" w:eastAsia="Times New Roman" w:hAnsi="Calibri"/>
                                    <w:b w:val="0"/>
                                    <w:bCs/>
                                    <w:color w:val="000000"/>
                                    <w:kern w:val="24"/>
                                    <w:szCs w:val="21"/>
                                  </w:rPr>
                                  <w:t xml:space="preserve"> Notify</w:t>
                                </w:r>
                              </w:p>
                            </w:txbxContent>
                          </wps:txbx>
                          <wps:bodyPr rot="0" vert="horz" wrap="square" lIns="0" tIns="0" rIns="0" bIns="0" anchor="t" anchorCtr="0" upright="1">
                            <a:noAutofit/>
                          </wps:bodyPr>
                        </wps:wsp>
                        <wps:wsp>
                          <wps:cNvPr id="11" name="文本框 13"/>
                          <wps:cNvSpPr txBox="1">
                            <a:spLocks noChangeArrowheads="1"/>
                          </wps:cNvSpPr>
                          <wps:spPr bwMode="auto">
                            <a:xfrm>
                              <a:off x="1289050" y="1880235"/>
                              <a:ext cx="1858010" cy="2076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DABECE8" w14:textId="77777777" w:rsidR="00874C6A" w:rsidRPr="0022635A" w:rsidRDefault="00874C6A" w:rsidP="00874C6A">
                                <w:pPr>
                                  <w:pStyle w:val="a7"/>
                                  <w:spacing w:after="0"/>
                                  <w:rPr>
                                    <w:rFonts w:ascii="Calibri" w:eastAsia="Times New Roman" w:hAnsi="Calibri"/>
                                    <w:bCs/>
                                    <w:color w:val="000000"/>
                                    <w:kern w:val="24"/>
                                    <w:sz w:val="20"/>
                                    <w:szCs w:val="21"/>
                                  </w:rPr>
                                </w:pPr>
                                <w:r>
                                  <w:rPr>
                                    <w:rFonts w:ascii="Calibri" w:eastAsia="Times New Roman" w:hAnsi="Calibri"/>
                                    <w:bCs/>
                                    <w:color w:val="000000"/>
                                    <w:kern w:val="24"/>
                                    <w:sz w:val="20"/>
                                    <w:szCs w:val="21"/>
                                  </w:rPr>
                                  <w:t>6</w:t>
                                </w:r>
                                <w:r w:rsidRPr="0022635A">
                                  <w:rPr>
                                    <w:rFonts w:ascii="Calibri" w:eastAsia="Times New Roman" w:hAnsi="Calibri"/>
                                    <w:bCs/>
                                    <w:color w:val="000000"/>
                                    <w:kern w:val="24"/>
                                    <w:sz w:val="20"/>
                                    <w:szCs w:val="21"/>
                                  </w:rPr>
                                  <w:t>. NGAP Session update Response</w:t>
                                </w:r>
                              </w:p>
                            </w:txbxContent>
                          </wps:txbx>
                          <wps:bodyPr rot="0" vert="horz" wrap="square" lIns="0" tIns="0" rIns="0" bIns="0" anchor="t" anchorCtr="0" upright="1">
                            <a:noAutofit/>
                          </wps:bodyPr>
                        </wps:wsp>
                        <wps:wsp>
                          <wps:cNvPr id="12" name="直接箭头连接符 287"/>
                          <wps:cNvCnPr>
                            <a:cxnSpLocks noChangeShapeType="1"/>
                          </wps:cNvCnPr>
                          <wps:spPr bwMode="auto">
                            <a:xfrm>
                              <a:off x="1188085" y="2087880"/>
                              <a:ext cx="1078230" cy="63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3" name="文本框 13"/>
                          <wps:cNvSpPr txBox="1">
                            <a:spLocks noChangeArrowheads="1"/>
                          </wps:cNvSpPr>
                          <wps:spPr bwMode="auto">
                            <a:xfrm>
                              <a:off x="2327274" y="2131695"/>
                              <a:ext cx="3348907" cy="18034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6AC115" w14:textId="0F61FCA8" w:rsidR="009812DA" w:rsidRDefault="00971D47" w:rsidP="009812DA">
                                <w:pPr>
                                  <w:pStyle w:val="a7"/>
                                  <w:spacing w:after="0"/>
                                </w:pPr>
                                <w:r>
                                  <w:rPr>
                                    <w:rFonts w:ascii="Calibri" w:eastAsia="Times New Roman" w:hAnsi="Calibri"/>
                                    <w:bCs/>
                                    <w:color w:val="000000"/>
                                    <w:kern w:val="24"/>
                                    <w:sz w:val="20"/>
                                    <w:szCs w:val="21"/>
                                  </w:rPr>
                                  <w:t>7</w:t>
                                </w:r>
                                <w:r w:rsidR="009812DA" w:rsidRPr="0022635A">
                                  <w:rPr>
                                    <w:rFonts w:ascii="Calibri" w:eastAsia="Times New Roman" w:hAnsi="Calibri"/>
                                    <w:bCs/>
                                    <w:color w:val="000000"/>
                                    <w:kern w:val="24"/>
                                    <w:sz w:val="20"/>
                                    <w:szCs w:val="21"/>
                                  </w:rPr>
                                  <w:t xml:space="preserve">. </w:t>
                                </w:r>
                                <w:r w:rsidR="009812DA">
                                  <w:rPr>
                                    <w:rFonts w:ascii="Calibri" w:eastAsia="Times New Roman" w:hAnsi="Calibri"/>
                                    <w:bCs/>
                                    <w:color w:val="000000"/>
                                    <w:kern w:val="24"/>
                                    <w:sz w:val="20"/>
                                    <w:szCs w:val="21"/>
                                  </w:rPr>
                                  <w:t xml:space="preserve">Namf_MBSCommunication_N2MessageTransfer </w:t>
                                </w:r>
                                <w:r w:rsidR="00C93CD1">
                                  <w:rPr>
                                    <w:rFonts w:ascii="Calibri" w:eastAsia="Times New Roman" w:hAnsi="Calibri"/>
                                    <w:bCs/>
                                    <w:color w:val="000000"/>
                                    <w:kern w:val="24"/>
                                    <w:sz w:val="20"/>
                                    <w:szCs w:val="21"/>
                                  </w:rPr>
                                  <w:t>response</w:t>
                                </w:r>
                              </w:p>
                              <w:p w14:paraId="17AC376E" w14:textId="3C4E5DA1" w:rsidR="00874C6A" w:rsidRPr="0022635A" w:rsidRDefault="00874C6A" w:rsidP="00874C6A">
                                <w:pPr>
                                  <w:pStyle w:val="a7"/>
                                  <w:spacing w:after="0"/>
                                  <w:rPr>
                                    <w:rFonts w:ascii="Calibri" w:eastAsia="Times New Roman" w:hAnsi="Calibri"/>
                                    <w:bCs/>
                                    <w:color w:val="000000"/>
                                    <w:kern w:val="24"/>
                                    <w:sz w:val="20"/>
                                    <w:szCs w:val="21"/>
                                  </w:rPr>
                                </w:pPr>
                              </w:p>
                            </w:txbxContent>
                          </wps:txbx>
                          <wps:bodyPr rot="0" vert="horz" wrap="square" lIns="0" tIns="0" rIns="0" bIns="0" anchor="t" anchorCtr="0" upright="1">
                            <a:noAutofit/>
                          </wps:bodyPr>
                        </wps:wsp>
                        <wps:wsp>
                          <wps:cNvPr id="14" name="直接箭头连接符 289"/>
                          <wps:cNvCnPr>
                            <a:cxnSpLocks noChangeShapeType="1"/>
                          </wps:cNvCnPr>
                          <wps:spPr bwMode="auto">
                            <a:xfrm>
                              <a:off x="2266315" y="2311400"/>
                              <a:ext cx="2125345" cy="63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5" name="直接箭头连接符 290"/>
                          <wps:cNvCnPr>
                            <a:cxnSpLocks noChangeShapeType="1"/>
                          </wps:cNvCnPr>
                          <wps:spPr bwMode="auto">
                            <a:xfrm flipH="1">
                              <a:off x="2262505" y="1123950"/>
                              <a:ext cx="2125345" cy="63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6" name="直接箭头连接符 291"/>
                          <wps:cNvCnPr>
                            <a:cxnSpLocks noChangeShapeType="1"/>
                          </wps:cNvCnPr>
                          <wps:spPr bwMode="auto">
                            <a:xfrm flipH="1">
                              <a:off x="1187450" y="1375410"/>
                              <a:ext cx="1078865" cy="63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7" name="直接箭头连接符 292"/>
                          <wps:cNvCnPr>
                            <a:cxnSpLocks noChangeShapeType="1"/>
                          </wps:cNvCnPr>
                          <wps:spPr bwMode="auto">
                            <a:xfrm flipH="1">
                              <a:off x="3391535" y="2670175"/>
                              <a:ext cx="996950" cy="63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8" name="矩形 293"/>
                          <wps:cNvSpPr>
                            <a:spLocks noChangeArrowheads="1"/>
                          </wps:cNvSpPr>
                          <wps:spPr bwMode="auto">
                            <a:xfrm>
                              <a:off x="36195" y="27940"/>
                              <a:ext cx="470535" cy="227330"/>
                            </a:xfrm>
                            <a:prstGeom prst="rect">
                              <a:avLst/>
                            </a:prstGeom>
                            <a:solidFill>
                              <a:srgbClr val="FFFFFF"/>
                            </a:solidFill>
                            <a:ln w="12700" algn="ctr">
                              <a:solidFill>
                                <a:srgbClr val="000000"/>
                              </a:solidFill>
                              <a:miter lim="800000"/>
                              <a:headEnd/>
                              <a:tailEnd/>
                            </a:ln>
                          </wps:spPr>
                          <wps:txbx>
                            <w:txbxContent>
                              <w:p w14:paraId="44D744D0" w14:textId="77777777" w:rsidR="00874C6A" w:rsidRPr="0022635A" w:rsidRDefault="00874C6A" w:rsidP="00874C6A">
                                <w:pPr>
                                  <w:pStyle w:val="a7"/>
                                  <w:spacing w:after="0"/>
                                  <w:jc w:val="center"/>
                                  <w:rPr>
                                    <w:rFonts w:ascii="Calibri" w:eastAsia="Times New Roman" w:hAnsi="Calibri"/>
                                    <w:b/>
                                    <w:color w:val="000000"/>
                                    <w:kern w:val="24"/>
                                    <w:sz w:val="21"/>
                                    <w:szCs w:val="22"/>
                                  </w:rPr>
                                </w:pPr>
                                <w:r w:rsidRPr="0022635A">
                                  <w:rPr>
                                    <w:rFonts w:ascii="Calibri" w:eastAsia="Times New Roman" w:hAnsi="Calibri"/>
                                    <w:b/>
                                    <w:color w:val="000000"/>
                                    <w:kern w:val="24"/>
                                    <w:sz w:val="21"/>
                                    <w:szCs w:val="22"/>
                                  </w:rPr>
                                  <w:t>UE</w:t>
                                </w:r>
                              </w:p>
                            </w:txbxContent>
                          </wps:txbx>
                          <wps:bodyPr rot="0" vert="horz" wrap="square" lIns="0" tIns="0" rIns="0" bIns="0" anchor="ctr" anchorCtr="0" upright="1">
                            <a:noAutofit/>
                          </wps:bodyPr>
                        </wps:wsp>
                        <wps:wsp>
                          <wps:cNvPr id="19" name="直接连接符 295"/>
                          <wps:cNvCnPr>
                            <a:cxnSpLocks noChangeShapeType="1"/>
                          </wps:cNvCnPr>
                          <wps:spPr bwMode="auto">
                            <a:xfrm flipH="1">
                              <a:off x="1183640" y="262255"/>
                              <a:ext cx="1" cy="431038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 name="直接连接符 296"/>
                          <wps:cNvCnPr>
                            <a:cxnSpLocks noChangeShapeType="1"/>
                          </wps:cNvCnPr>
                          <wps:spPr bwMode="auto">
                            <a:xfrm flipH="1">
                              <a:off x="2249805" y="262255"/>
                              <a:ext cx="12700" cy="431038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1" name="直接连接符 297"/>
                          <wps:cNvCnPr>
                            <a:cxnSpLocks noChangeShapeType="1"/>
                          </wps:cNvCnPr>
                          <wps:spPr bwMode="auto">
                            <a:xfrm flipH="1">
                              <a:off x="3382010" y="262255"/>
                              <a:ext cx="636" cy="431038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2" name="直接连接符 298"/>
                          <wps:cNvCnPr>
                            <a:cxnSpLocks noChangeShapeType="1"/>
                          </wps:cNvCnPr>
                          <wps:spPr bwMode="auto">
                            <a:xfrm flipH="1">
                              <a:off x="4387850" y="262255"/>
                              <a:ext cx="635" cy="431038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 name="直接连接符 299"/>
                          <wps:cNvCnPr>
                            <a:cxnSpLocks noChangeShapeType="1"/>
                          </wps:cNvCnPr>
                          <wps:spPr bwMode="auto">
                            <a:xfrm>
                              <a:off x="265431" y="255270"/>
                              <a:ext cx="32024" cy="431736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 name="矩形 301"/>
                          <wps:cNvSpPr>
                            <a:spLocks noChangeArrowheads="1"/>
                          </wps:cNvSpPr>
                          <wps:spPr bwMode="auto">
                            <a:xfrm>
                              <a:off x="913765" y="1456690"/>
                              <a:ext cx="1113790" cy="383540"/>
                            </a:xfrm>
                            <a:prstGeom prst="rect">
                              <a:avLst/>
                            </a:prstGeom>
                            <a:solidFill>
                              <a:srgbClr val="FFFFFF"/>
                            </a:solidFill>
                            <a:ln w="12700" algn="ctr">
                              <a:solidFill>
                                <a:srgbClr val="000000"/>
                              </a:solidFill>
                              <a:miter lim="800000"/>
                              <a:headEnd/>
                              <a:tailEnd/>
                            </a:ln>
                          </wps:spPr>
                          <wps:txbx>
                            <w:txbxContent>
                              <w:p w14:paraId="1177AED7" w14:textId="77777777" w:rsidR="00874C6A" w:rsidRPr="00E40FE4" w:rsidRDefault="00874C6A" w:rsidP="00874C6A">
                                <w:pPr>
                                  <w:pStyle w:val="a7"/>
                                  <w:spacing w:after="0"/>
                                  <w:jc w:val="center"/>
                                  <w:rPr>
                                    <w:sz w:val="22"/>
                                  </w:rPr>
                                </w:pPr>
                                <w:r>
                                  <w:rPr>
                                    <w:rFonts w:ascii="Calibri" w:eastAsia="Times New Roman" w:hAnsi="Calibri"/>
                                    <w:bCs/>
                                    <w:color w:val="000000"/>
                                    <w:kern w:val="24"/>
                                    <w:sz w:val="18"/>
                                    <w:szCs w:val="20"/>
                                  </w:rPr>
                                  <w:t>5</w:t>
                                </w:r>
                                <w:r w:rsidRPr="0022635A">
                                  <w:rPr>
                                    <w:rFonts w:ascii="Calibri" w:eastAsia="Times New Roman" w:hAnsi="Calibri"/>
                                    <w:bCs/>
                                    <w:color w:val="000000"/>
                                    <w:kern w:val="24"/>
                                    <w:sz w:val="18"/>
                                    <w:szCs w:val="20"/>
                                  </w:rPr>
                                  <w:t xml:space="preserve">. RAN updates </w:t>
                                </w:r>
                                <w:r>
                                  <w:rPr>
                                    <w:rFonts w:ascii="Calibri" w:eastAsia="Times New Roman" w:hAnsi="Calibri"/>
                                    <w:bCs/>
                                    <w:color w:val="000000"/>
                                    <w:kern w:val="24"/>
                                    <w:sz w:val="18"/>
                                    <w:szCs w:val="20"/>
                                  </w:rPr>
                                  <w:t>service area</w:t>
                                </w:r>
                              </w:p>
                            </w:txbxContent>
                          </wps:txbx>
                          <wps:bodyPr rot="0" vert="horz" wrap="square" lIns="91440" tIns="45720" rIns="91440" bIns="45720" anchor="ctr" anchorCtr="0" upright="1">
                            <a:noAutofit/>
                          </wps:bodyPr>
                        </wps:wsp>
                        <wps:wsp>
                          <wps:cNvPr id="25" name="矩形 302"/>
                          <wps:cNvSpPr>
                            <a:spLocks noChangeArrowheads="1"/>
                          </wps:cNvSpPr>
                          <wps:spPr bwMode="auto">
                            <a:xfrm>
                              <a:off x="113030" y="668655"/>
                              <a:ext cx="5705475" cy="165100"/>
                            </a:xfrm>
                            <a:prstGeom prst="rect">
                              <a:avLst/>
                            </a:prstGeom>
                            <a:solidFill>
                              <a:srgbClr val="FFFFFF"/>
                            </a:solidFill>
                            <a:ln w="12700" algn="ctr">
                              <a:solidFill>
                                <a:srgbClr val="000000"/>
                              </a:solidFill>
                              <a:prstDash val="dash"/>
                              <a:miter lim="800000"/>
                              <a:headEnd/>
                              <a:tailEnd/>
                            </a:ln>
                          </wps:spPr>
                          <wps:txbx>
                            <w:txbxContent>
                              <w:p w14:paraId="377B2853" w14:textId="16D4B7A0" w:rsidR="00874C6A" w:rsidRPr="00A629DE" w:rsidRDefault="00874C6A" w:rsidP="00874C6A">
                                <w:pPr>
                                  <w:pStyle w:val="a7"/>
                                  <w:overflowPunct w:val="0"/>
                                  <w:jc w:val="center"/>
                                  <w:rPr>
                                    <w:rFonts w:ascii="Calibri" w:hAnsi="Calibri" w:cs="Calibri"/>
                                    <w:sz w:val="28"/>
                                  </w:rPr>
                                </w:pPr>
                                <w:r>
                                  <w:rPr>
                                    <w:rFonts w:ascii="Calibri" w:eastAsia="MS Mincho" w:hAnsi="Calibri" w:cs="Calibri"/>
                                    <w:color w:val="000000"/>
                                    <w:sz w:val="20"/>
                                    <w:szCs w:val="18"/>
                                  </w:rPr>
                                  <w:t>2</w:t>
                                </w:r>
                                <w:r w:rsidRPr="00A629DE">
                                  <w:rPr>
                                    <w:rFonts w:ascii="Calibri" w:eastAsia="MS Mincho" w:hAnsi="Calibri" w:cs="Calibri"/>
                                    <w:color w:val="000000"/>
                                    <w:sz w:val="20"/>
                                    <w:szCs w:val="18"/>
                                  </w:rPr>
                                  <w:t xml:space="preserve">. </w:t>
                                </w:r>
                                <w:r>
                                  <w:rPr>
                                    <w:rFonts w:ascii="Calibri" w:eastAsia="MS Mincho" w:hAnsi="Calibri" w:cs="Calibri"/>
                                    <w:color w:val="000000"/>
                                    <w:sz w:val="20"/>
                                    <w:szCs w:val="18"/>
                                  </w:rPr>
                                  <w:t>AF informs UE about updated service area for mu</w:t>
                                </w:r>
                                <w:r w:rsidR="0066557B">
                                  <w:rPr>
                                    <w:rFonts w:ascii="Calibri" w:eastAsia="MS Mincho" w:hAnsi="Calibri" w:cs="Calibri"/>
                                    <w:color w:val="000000"/>
                                    <w:sz w:val="20"/>
                                    <w:szCs w:val="18"/>
                                  </w:rPr>
                                  <w:t>l</w:t>
                                </w:r>
                                <w:r>
                                  <w:rPr>
                                    <w:rFonts w:ascii="Calibri" w:eastAsia="MS Mincho" w:hAnsi="Calibri" w:cs="Calibri"/>
                                    <w:color w:val="000000"/>
                                    <w:sz w:val="20"/>
                                    <w:szCs w:val="18"/>
                                  </w:rPr>
                                  <w:t>ticast session</w:t>
                                </w:r>
                              </w:p>
                            </w:txbxContent>
                          </wps:txbx>
                          <wps:bodyPr rot="0" vert="horz" wrap="square" lIns="0" tIns="0" rIns="0" bIns="0" anchor="ctr" anchorCtr="0" upright="1">
                            <a:noAutofit/>
                          </wps:bodyPr>
                        </wps:wsp>
                        <wps:wsp>
                          <wps:cNvPr id="26" name="矩形 300"/>
                          <wps:cNvSpPr>
                            <a:spLocks noChangeArrowheads="1"/>
                          </wps:cNvSpPr>
                          <wps:spPr bwMode="auto">
                            <a:xfrm>
                              <a:off x="913765" y="3362222"/>
                              <a:ext cx="3009900" cy="277495"/>
                            </a:xfrm>
                            <a:prstGeom prst="rect">
                              <a:avLst/>
                            </a:prstGeom>
                            <a:solidFill>
                              <a:srgbClr val="FFFFFF"/>
                            </a:solidFill>
                            <a:ln w="12700" algn="ctr">
                              <a:solidFill>
                                <a:srgbClr val="000000"/>
                              </a:solidFill>
                              <a:miter lim="800000"/>
                              <a:headEnd/>
                              <a:tailEnd/>
                            </a:ln>
                          </wps:spPr>
                          <wps:txbx>
                            <w:txbxContent>
                              <w:p w14:paraId="0AC6D72A" w14:textId="77777777" w:rsidR="00874C6A" w:rsidRPr="0022635A" w:rsidRDefault="00874C6A" w:rsidP="00874C6A">
                                <w:pPr>
                                  <w:pStyle w:val="a7"/>
                                  <w:spacing w:after="0"/>
                                  <w:jc w:val="center"/>
                                  <w:rPr>
                                    <w:rFonts w:ascii="Calibri" w:eastAsia="Times New Roman" w:hAnsi="Calibri"/>
                                    <w:bCs/>
                                    <w:color w:val="000000"/>
                                    <w:kern w:val="24"/>
                                    <w:sz w:val="20"/>
                                    <w:szCs w:val="21"/>
                                  </w:rPr>
                                </w:pPr>
                                <w:r>
                                  <w:rPr>
                                    <w:rFonts w:ascii="Calibri" w:eastAsia="Times New Roman" w:hAnsi="Calibri"/>
                                    <w:bCs/>
                                    <w:color w:val="000000"/>
                                    <w:kern w:val="24"/>
                                    <w:sz w:val="20"/>
                                    <w:szCs w:val="21"/>
                                  </w:rPr>
                                  <w:t>10</w:t>
                                </w:r>
                                <w:r w:rsidRPr="0022635A">
                                  <w:rPr>
                                    <w:rFonts w:ascii="Calibri" w:eastAsia="Times New Roman" w:hAnsi="Calibri"/>
                                    <w:bCs/>
                                    <w:color w:val="000000"/>
                                    <w:kern w:val="24"/>
                                    <w:sz w:val="20"/>
                                    <w:szCs w:val="21"/>
                                  </w:rPr>
                                  <w:t xml:space="preserve">. </w:t>
                                </w:r>
                                <w:r>
                                  <w:rPr>
                                    <w:rFonts w:ascii="Calibri" w:eastAsia="Times New Roman" w:hAnsi="Calibri"/>
                                    <w:bCs/>
                                    <w:color w:val="000000"/>
                                    <w:kern w:val="24"/>
                                    <w:sz w:val="20"/>
                                    <w:szCs w:val="21"/>
                                  </w:rPr>
                                  <w:t>UE location inquiry</w:t>
                                </w:r>
                              </w:p>
                            </w:txbxContent>
                          </wps:txbx>
                          <wps:bodyPr rot="0" vert="horz" wrap="square" lIns="91440" tIns="45720" rIns="91440" bIns="45720" anchor="ctr" anchorCtr="0" upright="1">
                            <a:noAutofit/>
                          </wps:bodyPr>
                        </wps:wsp>
                        <wps:wsp>
                          <wps:cNvPr id="27" name="矩形 300"/>
                          <wps:cNvSpPr>
                            <a:spLocks noChangeArrowheads="1"/>
                          </wps:cNvSpPr>
                          <wps:spPr bwMode="auto">
                            <a:xfrm>
                              <a:off x="113030" y="3724172"/>
                              <a:ext cx="3810635" cy="277495"/>
                            </a:xfrm>
                            <a:prstGeom prst="rect">
                              <a:avLst/>
                            </a:prstGeom>
                            <a:solidFill>
                              <a:srgbClr val="FFFFFF"/>
                            </a:solidFill>
                            <a:ln w="12700" algn="ctr">
                              <a:solidFill>
                                <a:srgbClr val="000000"/>
                              </a:solidFill>
                              <a:miter lim="800000"/>
                              <a:headEnd/>
                              <a:tailEnd/>
                            </a:ln>
                          </wps:spPr>
                          <wps:txbx>
                            <w:txbxContent>
                              <w:p w14:paraId="09392607" w14:textId="77777777" w:rsidR="00874C6A" w:rsidRPr="0022635A" w:rsidRDefault="00874C6A" w:rsidP="00874C6A">
                                <w:pPr>
                                  <w:pStyle w:val="a7"/>
                                  <w:spacing w:after="0"/>
                                  <w:jc w:val="center"/>
                                  <w:rPr>
                                    <w:rFonts w:ascii="Calibri" w:eastAsia="Times New Roman" w:hAnsi="Calibri"/>
                                    <w:bCs/>
                                    <w:color w:val="000000"/>
                                    <w:kern w:val="24"/>
                                    <w:sz w:val="20"/>
                                    <w:szCs w:val="21"/>
                                  </w:rPr>
                                </w:pPr>
                                <w:r>
                                  <w:rPr>
                                    <w:rFonts w:ascii="Calibri" w:eastAsia="Times New Roman" w:hAnsi="Calibri"/>
                                    <w:bCs/>
                                    <w:color w:val="000000"/>
                                    <w:kern w:val="24"/>
                                    <w:sz w:val="20"/>
                                    <w:szCs w:val="21"/>
                                  </w:rPr>
                                  <w:t>11</w:t>
                                </w:r>
                                <w:r w:rsidRPr="0022635A">
                                  <w:rPr>
                                    <w:rFonts w:ascii="Calibri" w:eastAsia="Times New Roman" w:hAnsi="Calibri"/>
                                    <w:bCs/>
                                    <w:color w:val="000000"/>
                                    <w:kern w:val="24"/>
                                    <w:sz w:val="20"/>
                                    <w:szCs w:val="21"/>
                                  </w:rPr>
                                  <w:t xml:space="preserve">. </w:t>
                                </w:r>
                                <w:r>
                                  <w:rPr>
                                    <w:rFonts w:ascii="Calibri" w:eastAsia="Times New Roman" w:hAnsi="Calibri"/>
                                    <w:bCs/>
                                    <w:color w:val="000000"/>
                                    <w:kern w:val="24"/>
                                    <w:sz w:val="20"/>
                                    <w:szCs w:val="21"/>
                                  </w:rPr>
                                  <w:t>N1 signalling towards UE via AMF and RAN (service area)</w:t>
                                </w:r>
                              </w:p>
                              <w:p w14:paraId="70747DC2" w14:textId="77777777" w:rsidR="00874C6A" w:rsidRPr="0022635A" w:rsidRDefault="00874C6A" w:rsidP="00874C6A">
                                <w:pPr>
                                  <w:pStyle w:val="a7"/>
                                  <w:spacing w:after="0"/>
                                  <w:jc w:val="center"/>
                                  <w:rPr>
                                    <w:rFonts w:ascii="Calibri" w:eastAsia="Times New Roman" w:hAnsi="Calibri"/>
                                    <w:bCs/>
                                    <w:color w:val="000000"/>
                                    <w:kern w:val="24"/>
                                    <w:sz w:val="20"/>
                                    <w:szCs w:val="21"/>
                                  </w:rPr>
                                </w:pPr>
                              </w:p>
                            </w:txbxContent>
                          </wps:txbx>
                          <wps:bodyPr rot="0" vert="horz" wrap="square" lIns="91440" tIns="45720" rIns="91440" bIns="45720" anchor="ctr" anchorCtr="0" upright="1">
                            <a:noAutofit/>
                          </wps:bodyPr>
                        </wps:wsp>
                        <wps:wsp>
                          <wps:cNvPr id="28" name="矩形 300"/>
                          <wps:cNvSpPr>
                            <a:spLocks noChangeArrowheads="1"/>
                          </wps:cNvSpPr>
                          <wps:spPr bwMode="auto">
                            <a:xfrm>
                              <a:off x="113030" y="4067072"/>
                              <a:ext cx="3810635" cy="277495"/>
                            </a:xfrm>
                            <a:prstGeom prst="rect">
                              <a:avLst/>
                            </a:prstGeom>
                            <a:solidFill>
                              <a:srgbClr val="FFFFFF"/>
                            </a:solidFill>
                            <a:ln w="12700" algn="ctr">
                              <a:solidFill>
                                <a:srgbClr val="000000"/>
                              </a:solidFill>
                              <a:miter lim="800000"/>
                              <a:headEnd/>
                              <a:tailEnd/>
                            </a:ln>
                          </wps:spPr>
                          <wps:txbx>
                            <w:txbxContent>
                              <w:p w14:paraId="4009638D" w14:textId="77777777" w:rsidR="00874C6A" w:rsidRPr="0022635A" w:rsidRDefault="00874C6A" w:rsidP="00874C6A">
                                <w:pPr>
                                  <w:pStyle w:val="a7"/>
                                  <w:spacing w:after="0"/>
                                  <w:jc w:val="center"/>
                                  <w:rPr>
                                    <w:rFonts w:ascii="Calibri" w:eastAsia="Times New Roman" w:hAnsi="Calibri"/>
                                    <w:bCs/>
                                    <w:color w:val="000000"/>
                                    <w:kern w:val="24"/>
                                    <w:sz w:val="20"/>
                                    <w:szCs w:val="21"/>
                                  </w:rPr>
                                </w:pPr>
                                <w:r>
                                  <w:rPr>
                                    <w:rFonts w:ascii="Calibri" w:eastAsia="Times New Roman" w:hAnsi="Calibri"/>
                                    <w:bCs/>
                                    <w:color w:val="000000"/>
                                    <w:kern w:val="24"/>
                                    <w:sz w:val="20"/>
                                    <w:szCs w:val="21"/>
                                  </w:rPr>
                                  <w:t>12</w:t>
                                </w:r>
                                <w:r w:rsidRPr="0022635A">
                                  <w:rPr>
                                    <w:rFonts w:ascii="Calibri" w:eastAsia="Times New Roman" w:hAnsi="Calibri"/>
                                    <w:bCs/>
                                    <w:color w:val="000000"/>
                                    <w:kern w:val="24"/>
                                    <w:sz w:val="20"/>
                                    <w:szCs w:val="21"/>
                                  </w:rPr>
                                  <w:t xml:space="preserve">. PDU Session Modification procedure </w:t>
                                </w:r>
                                <w:r>
                                  <w:rPr>
                                    <w:rFonts w:ascii="Calibri" w:eastAsia="Times New Roman" w:hAnsi="Calibri"/>
                                    <w:bCs/>
                                    <w:color w:val="000000"/>
                                    <w:kern w:val="24"/>
                                    <w:sz w:val="20"/>
                                    <w:szCs w:val="21"/>
                                  </w:rPr>
                                  <w:t>(service area)</w:t>
                                </w:r>
                              </w:p>
                            </w:txbxContent>
                          </wps:txbx>
                          <wps:bodyPr rot="0" vert="horz" wrap="square" lIns="91440" tIns="45720" rIns="91440" bIns="45720" anchor="ctr" anchorCtr="0" upright="1">
                            <a:noAutofit/>
                          </wps:bodyPr>
                        </wps:wsp>
                        <wps:wsp>
                          <wps:cNvPr id="30" name="矩形 282"/>
                          <wps:cNvSpPr>
                            <a:spLocks noChangeArrowheads="1"/>
                          </wps:cNvSpPr>
                          <wps:spPr bwMode="auto">
                            <a:xfrm>
                              <a:off x="5064125" y="36195"/>
                              <a:ext cx="567055" cy="227330"/>
                            </a:xfrm>
                            <a:prstGeom prst="rect">
                              <a:avLst/>
                            </a:prstGeom>
                            <a:solidFill>
                              <a:srgbClr val="FFFFFF"/>
                            </a:solidFill>
                            <a:ln w="12700" algn="ctr">
                              <a:solidFill>
                                <a:srgbClr val="000000"/>
                              </a:solidFill>
                              <a:miter lim="800000"/>
                              <a:headEnd/>
                              <a:tailEnd/>
                            </a:ln>
                          </wps:spPr>
                          <wps:txbx>
                            <w:txbxContent>
                              <w:p w14:paraId="433CFD9A" w14:textId="77777777" w:rsidR="00874C6A" w:rsidRPr="003364F1" w:rsidRDefault="00874C6A" w:rsidP="00874C6A">
                                <w:pPr>
                                  <w:pStyle w:val="a7"/>
                                  <w:spacing w:after="0"/>
                                  <w:jc w:val="center"/>
                                  <w:rPr>
                                    <w:b/>
                                    <w:sz w:val="28"/>
                                    <w:lang w:val="de-DE"/>
                                  </w:rPr>
                                </w:pPr>
                                <w:r>
                                  <w:rPr>
                                    <w:rFonts w:ascii="Calibri" w:eastAsia="Times New Roman" w:hAnsi="Calibri"/>
                                    <w:b/>
                                    <w:color w:val="000000"/>
                                    <w:kern w:val="24"/>
                                    <w:sz w:val="20"/>
                                    <w:szCs w:val="18"/>
                                    <w:lang w:val="de-DE"/>
                                  </w:rPr>
                                  <w:t>AF</w:t>
                                </w:r>
                              </w:p>
                            </w:txbxContent>
                          </wps:txbx>
                          <wps:bodyPr rot="0" vert="horz" wrap="square" lIns="0" tIns="0" rIns="0" bIns="0" anchor="ctr" anchorCtr="0" upright="1">
                            <a:noAutofit/>
                          </wps:bodyPr>
                        </wps:wsp>
                        <wps:wsp>
                          <wps:cNvPr id="31" name="直接连接符 298"/>
                          <wps:cNvCnPr>
                            <a:cxnSpLocks noChangeShapeType="1"/>
                          </wps:cNvCnPr>
                          <wps:spPr bwMode="auto">
                            <a:xfrm flipH="1">
                              <a:off x="5312410" y="262255"/>
                              <a:ext cx="1" cy="431038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9" name="矩形 302"/>
                          <wps:cNvSpPr>
                            <a:spLocks noChangeArrowheads="1"/>
                          </wps:cNvSpPr>
                          <wps:spPr bwMode="auto">
                            <a:xfrm>
                              <a:off x="3966845" y="303530"/>
                              <a:ext cx="1956435" cy="327025"/>
                            </a:xfrm>
                            <a:prstGeom prst="rect">
                              <a:avLst/>
                            </a:prstGeom>
                            <a:solidFill>
                              <a:srgbClr val="FFFFFF"/>
                            </a:solidFill>
                            <a:ln w="12700" algn="ctr">
                              <a:solidFill>
                                <a:srgbClr val="000000"/>
                              </a:solidFill>
                              <a:miter lim="800000"/>
                              <a:headEnd/>
                              <a:tailEnd/>
                            </a:ln>
                          </wps:spPr>
                          <wps:txbx>
                            <w:txbxContent>
                              <w:p w14:paraId="15D9CD92" w14:textId="50BA517B" w:rsidR="00874C6A" w:rsidRPr="00A629DE" w:rsidRDefault="00874C6A" w:rsidP="00874C6A">
                                <w:pPr>
                                  <w:pStyle w:val="a7"/>
                                  <w:overflowPunct w:val="0"/>
                                  <w:jc w:val="center"/>
                                  <w:rPr>
                                    <w:rFonts w:ascii="Calibri" w:hAnsi="Calibri" w:cs="Calibri"/>
                                    <w:sz w:val="28"/>
                                  </w:rPr>
                                </w:pPr>
                                <w:r w:rsidRPr="00A629DE">
                                  <w:rPr>
                                    <w:rFonts w:ascii="Calibri" w:eastAsia="MS Mincho" w:hAnsi="Calibri" w:cs="Calibri"/>
                                    <w:color w:val="000000"/>
                                    <w:sz w:val="20"/>
                                    <w:szCs w:val="18"/>
                                  </w:rPr>
                                  <w:t xml:space="preserve">1. </w:t>
                                </w:r>
                                <w:r>
                                  <w:rPr>
                                    <w:rFonts w:ascii="Calibri" w:eastAsia="MS Mincho" w:hAnsi="Calibri" w:cs="Calibri"/>
                                    <w:color w:val="000000"/>
                                    <w:sz w:val="20"/>
                                    <w:szCs w:val="18"/>
                                  </w:rPr>
                                  <w:t>AF informs MB-SMF about updated service area for mu</w:t>
                                </w:r>
                                <w:r w:rsidR="0066557B">
                                  <w:rPr>
                                    <w:rFonts w:ascii="Calibri" w:eastAsia="MS Mincho" w:hAnsi="Calibri" w:cs="Calibri"/>
                                    <w:color w:val="000000"/>
                                    <w:sz w:val="20"/>
                                    <w:szCs w:val="18"/>
                                  </w:rPr>
                                  <w:t>l</w:t>
                                </w:r>
                                <w:r>
                                  <w:rPr>
                                    <w:rFonts w:ascii="Calibri" w:eastAsia="MS Mincho" w:hAnsi="Calibri" w:cs="Calibri"/>
                                    <w:color w:val="000000"/>
                                    <w:sz w:val="20"/>
                                    <w:szCs w:val="18"/>
                                  </w:rPr>
                                  <w:t>ticast session</w:t>
                                </w:r>
                              </w:p>
                            </w:txbxContent>
                          </wps:txbx>
                          <wps:bodyPr rot="0" vert="horz" wrap="square" lIns="0" tIns="0" rIns="0" bIns="0" anchor="ctr" anchorCtr="0" upright="1">
                            <a:noAutofit/>
                          </wps:bodyPr>
                        </wps:wsp>
                      </wpc:wpc>
                    </a:graphicData>
                  </a:graphic>
                </wp:inline>
              </w:drawing>
            </mc:Choice>
            <mc:Fallback>
              <w:pict>
                <v:group w14:anchorId="16E26357" id="Canvas 32" o:spid="_x0000_s1027" editas="canvas" style="width:466.4pt;height:360.05pt;mso-position-horizontal-relative:char;mso-position-vertical-relative:line" coordsize="59232,457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">
                  <v:shape id="_x0000_s1028" type="#_x0000_t75" style="position:absolute;width:59232;height:45726;visibility:visible;mso-wrap-style:square">
                    <v:fill o:detectmouseclick="t"/>
                    <v:path o:connecttype="none"/>
                  </v:shape>
                  <v:rect id="矩形 302" o:spid="_x0000_s1029" style="position:absolute;left:107;top:31202;width:41282;height:136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1cMIA&#10;AADaAAAADwAAAGRycy9kb3ducmV2LnhtbESPwWrDMBBE74X8g9hCb41sH0JxrAQ3EKgPCdQ1OW+s&#10;rWxqrYylOu7fR4VCj8PMvGGK/WIHMdPke8cK0nUCgrh1umejoPk4Pr+A8AFZ4+CYFPyQh/1u9VBg&#10;rt2N32mugxERwj5HBV0IYy6lbzuy6NduJI7ep5sshignI/WEtwi3g8ySZCMt9hwXOhzp0FH7VX9b&#10;BW1j6lNZXrNXYy+pPpzHtK8qpZ4el3ILItAS/sN/7TetIIPfK/EGy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6jVwwgAAANoAAAAPAAAAAAAAAAAAAAAAAJgCAABkcnMvZG93&#10;bnJldi54bWxQSwUGAAAAAAQABAD1AAAAhwMAAAAA&#10;" strokeweight="1pt">
                    <v:textbox inset="0,0,0,0">
                      <w:txbxContent>
                        <w:p w14:paraId="145FD352" w14:textId="77777777" w:rsidR="00874C6A" w:rsidRDefault="00874C6A" w:rsidP="00874C6A">
                          <w:pPr>
                            <w:pStyle w:val="a7"/>
                            <w:overflowPunct w:val="0"/>
                            <w:rPr>
                              <w:rFonts w:ascii="Calibri" w:eastAsia="MS Mincho" w:hAnsi="Calibri" w:cs="Calibri"/>
                              <w:color w:val="000000"/>
                              <w:sz w:val="20"/>
                              <w:szCs w:val="18"/>
                              <w:lang w:val="de-DE"/>
                            </w:rPr>
                          </w:pPr>
                          <w:r w:rsidRPr="003364F1">
                            <w:rPr>
                              <w:rFonts w:ascii="Calibri" w:eastAsia="MS Mincho" w:hAnsi="Calibri" w:cs="Calibri"/>
                              <w:color w:val="000000"/>
                              <w:sz w:val="20"/>
                              <w:szCs w:val="18"/>
                              <w:lang w:val="de-DE"/>
                            </w:rPr>
                            <w:t>For each affected UE</w:t>
                          </w:r>
                        </w:p>
                        <w:p w14:paraId="3B3A9CB3" w14:textId="77777777" w:rsidR="00874C6A" w:rsidRDefault="00874C6A" w:rsidP="00874C6A">
                          <w:pPr>
                            <w:pStyle w:val="a7"/>
                            <w:overflowPunct w:val="0"/>
                            <w:rPr>
                              <w:rFonts w:ascii="Calibri" w:eastAsia="MS Mincho" w:hAnsi="Calibri" w:cs="Calibri"/>
                              <w:color w:val="000000"/>
                              <w:sz w:val="20"/>
                              <w:szCs w:val="18"/>
                              <w:lang w:val="de-DE"/>
                            </w:rPr>
                          </w:pPr>
                        </w:p>
                        <w:p w14:paraId="529A4370" w14:textId="77777777" w:rsidR="00874C6A" w:rsidRDefault="00874C6A" w:rsidP="00874C6A">
                          <w:pPr>
                            <w:pStyle w:val="a7"/>
                            <w:overflowPunct w:val="0"/>
                            <w:rPr>
                              <w:rFonts w:ascii="Calibri" w:eastAsia="MS Mincho" w:hAnsi="Calibri" w:cs="Calibri"/>
                              <w:color w:val="000000"/>
                              <w:sz w:val="20"/>
                              <w:szCs w:val="18"/>
                              <w:lang w:val="de-DE"/>
                            </w:rPr>
                          </w:pPr>
                        </w:p>
                        <w:p w14:paraId="0319F350" w14:textId="77777777" w:rsidR="00874C6A" w:rsidRDefault="00874C6A" w:rsidP="00874C6A">
                          <w:pPr>
                            <w:pStyle w:val="a7"/>
                            <w:overflowPunct w:val="0"/>
                            <w:rPr>
                              <w:rFonts w:ascii="Calibri" w:eastAsia="MS Mincho" w:hAnsi="Calibri" w:cs="Calibri"/>
                              <w:color w:val="000000"/>
                              <w:sz w:val="20"/>
                              <w:szCs w:val="18"/>
                              <w:lang w:val="de-DE"/>
                            </w:rPr>
                          </w:pPr>
                        </w:p>
                        <w:p w14:paraId="1597EC74" w14:textId="77777777" w:rsidR="00874C6A" w:rsidRPr="003364F1" w:rsidRDefault="00874C6A" w:rsidP="00874C6A">
                          <w:pPr>
                            <w:pStyle w:val="a7"/>
                            <w:overflowPunct w:val="0"/>
                            <w:rPr>
                              <w:rFonts w:ascii="Calibri" w:eastAsia="MS Mincho" w:hAnsi="Calibri" w:cs="Calibri"/>
                              <w:color w:val="000000"/>
                              <w:sz w:val="20"/>
                              <w:szCs w:val="18"/>
                              <w:lang w:val="de-DE"/>
                            </w:rPr>
                          </w:pPr>
                        </w:p>
                      </w:txbxContent>
                    </v:textbox>
                  </v:rect>
                  <v:rect id="矩形 302" o:spid="_x0000_s1030" style="position:absolute;left:3733;top:8940;width:53632;height:147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aQ68MA&#10;AADaAAAADwAAAGRycy9kb3ducmV2LnhtbESPwWrDMBBE74X+g9hCb41sF0pwowQ3UIgPCdQNPW+t&#10;jWxirYyl2M7fR4VCjsPMvGFWm9l2YqTBt44VpIsEBHHtdMtGwfH782UJwgdkjZ1jUnAlD5v148MK&#10;c+0m/qKxCkZECPscFTQh9LmUvm7Iol+4njh6JzdYDFEORuoBpwi3ncyS5E1abDkuNNjTtqH6XF2s&#10;gvpoqn1R/GYfxv6kenvo07YslXp+mot3EIHmcA//t3dawSv8XYk3QK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aQ68MAAADaAAAADwAAAAAAAAAAAAAAAACYAgAAZHJzL2Rv&#10;d25yZXYueG1sUEsFBgAAAAAEAAQA9QAAAIgDAAAAAA==&#10;" strokeweight="1pt">
                    <v:textbox inset="0,0,0,0">
                      <w:txbxContent>
                        <w:p w14:paraId="0056CDF4" w14:textId="77777777" w:rsidR="00874C6A" w:rsidRDefault="00874C6A" w:rsidP="00874C6A">
                          <w:pPr>
                            <w:pStyle w:val="a7"/>
                            <w:overflowPunct w:val="0"/>
                            <w:rPr>
                              <w:rFonts w:ascii="Calibri" w:eastAsia="MS Mincho" w:hAnsi="Calibri" w:cs="Calibri"/>
                              <w:color w:val="000000"/>
                              <w:sz w:val="20"/>
                              <w:szCs w:val="18"/>
                              <w:lang w:val="de-DE"/>
                            </w:rPr>
                          </w:pPr>
                          <w:r>
                            <w:rPr>
                              <w:rFonts w:ascii="Calibri" w:eastAsia="MS Mincho" w:hAnsi="Calibri" w:cs="Calibri"/>
                              <w:color w:val="000000"/>
                              <w:sz w:val="20"/>
                              <w:szCs w:val="18"/>
                              <w:lang w:val="de-DE"/>
                            </w:rPr>
                            <w:t>Optional</w:t>
                          </w:r>
                        </w:p>
                        <w:p w14:paraId="1D27A96A" w14:textId="77777777" w:rsidR="00874C6A" w:rsidRDefault="00874C6A" w:rsidP="00874C6A">
                          <w:pPr>
                            <w:pStyle w:val="a7"/>
                            <w:overflowPunct w:val="0"/>
                            <w:rPr>
                              <w:rFonts w:ascii="Calibri" w:eastAsia="MS Mincho" w:hAnsi="Calibri" w:cs="Calibri"/>
                              <w:color w:val="000000"/>
                              <w:sz w:val="20"/>
                              <w:szCs w:val="18"/>
                              <w:lang w:val="de-DE"/>
                            </w:rPr>
                          </w:pPr>
                        </w:p>
                        <w:p w14:paraId="159AFB96" w14:textId="77777777" w:rsidR="00874C6A" w:rsidRDefault="00874C6A" w:rsidP="00874C6A">
                          <w:pPr>
                            <w:pStyle w:val="a7"/>
                            <w:overflowPunct w:val="0"/>
                            <w:rPr>
                              <w:rFonts w:ascii="Calibri" w:eastAsia="MS Mincho" w:hAnsi="Calibri" w:cs="Calibri"/>
                              <w:color w:val="000000"/>
                              <w:sz w:val="20"/>
                              <w:szCs w:val="18"/>
                              <w:lang w:val="de-DE"/>
                            </w:rPr>
                          </w:pPr>
                        </w:p>
                        <w:p w14:paraId="75B27491" w14:textId="77777777" w:rsidR="00874C6A" w:rsidRDefault="00874C6A" w:rsidP="00874C6A">
                          <w:pPr>
                            <w:pStyle w:val="a7"/>
                            <w:overflowPunct w:val="0"/>
                            <w:rPr>
                              <w:rFonts w:ascii="Calibri" w:eastAsia="MS Mincho" w:hAnsi="Calibri" w:cs="Calibri"/>
                              <w:color w:val="000000"/>
                              <w:sz w:val="20"/>
                              <w:szCs w:val="18"/>
                              <w:lang w:val="de-DE"/>
                            </w:rPr>
                          </w:pPr>
                        </w:p>
                        <w:p w14:paraId="5A2EDF07" w14:textId="77777777" w:rsidR="00874C6A" w:rsidRPr="003364F1" w:rsidRDefault="00874C6A" w:rsidP="00874C6A">
                          <w:pPr>
                            <w:pStyle w:val="a7"/>
                            <w:overflowPunct w:val="0"/>
                            <w:rPr>
                              <w:rFonts w:ascii="Calibri" w:hAnsi="Calibri" w:cs="Calibri"/>
                              <w:sz w:val="28"/>
                              <w:lang w:val="de-DE"/>
                            </w:rPr>
                          </w:pPr>
                        </w:p>
                      </w:txbxContent>
                    </v:textbox>
                  </v:rect>
                  <v:rect id="矩形 279" o:spid="_x0000_s1031" style="position:absolute;left:9486;top:361;width:4706;height:22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8In8MA&#10;AADaAAAADwAAAGRycy9kb3ducmV2LnhtbESPwWrDMBBE74X+g9hCb41sU0pwowQ3UIgPCdQNPW+t&#10;jWxirYyl2M7fR4VCjsPMvGFWm9l2YqTBt44VpIsEBHHtdMtGwfH782UJwgdkjZ1jUnAlD5v148MK&#10;c+0m/qKxCkZECPscFTQh9LmUvm7Iol+4njh6JzdYDFEORuoBpwi3ncyS5E1abDkuNNjTtqH6XF2s&#10;gvpoqn1R/GYfxv6kenvo07YslXp+mot3EIHmcA//t3dawSv8XYk3QK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08In8MAAADaAAAADwAAAAAAAAAAAAAAAACYAgAAZHJzL2Rv&#10;d25yZXYueG1sUEsFBgAAAAAEAAQA9QAAAIgDAAAAAA==&#10;" strokeweight="1pt">
                    <v:textbox inset="0,0,0,0">
                      <w:txbxContent>
                        <w:p w14:paraId="532EEF3A" w14:textId="77777777" w:rsidR="00874C6A" w:rsidRPr="001151AC" w:rsidRDefault="00874C6A" w:rsidP="00874C6A">
                          <w:pPr>
                            <w:pStyle w:val="a7"/>
                            <w:spacing w:after="0"/>
                            <w:jc w:val="center"/>
                            <w:rPr>
                              <w:b/>
                              <w:sz w:val="22"/>
                            </w:rPr>
                          </w:pPr>
                          <w:r w:rsidRPr="0022635A">
                            <w:rPr>
                              <w:rFonts w:ascii="Calibri" w:eastAsia="Times New Roman" w:hAnsi="Calibri"/>
                              <w:b/>
                              <w:color w:val="000000"/>
                              <w:kern w:val="24"/>
                              <w:sz w:val="21"/>
                              <w:szCs w:val="22"/>
                            </w:rPr>
                            <w:t>RAN</w:t>
                          </w:r>
                        </w:p>
                      </w:txbxContent>
                    </v:textbox>
                  </v:rect>
                  <v:rect id="矩形 280" o:spid="_x0000_s1032" style="position:absolute;left:20275;top:361;width:4705;height:22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OtBMMA&#10;AADaAAAADwAAAGRycy9kb3ducmV2LnhtbESPwWrDMBBE74X+g9hCb41sQ0twowQ3UIgPCdQNPW+t&#10;jWxirYyl2M7fR4VCjsPMvGFWm9l2YqTBt44VpIsEBHHtdMtGwfH782UJwgdkjZ1jUnAlD5v148MK&#10;c+0m/qKxCkZECPscFTQh9LmUvm7Iol+4njh6JzdYDFEORuoBpwi3ncyS5E1abDkuNNjTtqH6XF2s&#10;gvpoqn1R/GYfxv6kenvo07YslXp+mot3EIHmcA//t3dawSv8XYk3QK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OtBMMAAADaAAAADwAAAAAAAAAAAAAAAACYAgAAZHJzL2Rv&#10;d25yZXYueG1sUEsFBgAAAAAEAAQA9QAAAIgDAAAAAA==&#10;" strokeweight="1pt">
                    <v:textbox inset="0,0,0,0">
                      <w:txbxContent>
                        <w:p w14:paraId="4A9C5C30" w14:textId="77777777" w:rsidR="00874C6A" w:rsidRPr="001151AC" w:rsidRDefault="00874C6A" w:rsidP="00874C6A">
                          <w:pPr>
                            <w:pStyle w:val="a7"/>
                            <w:spacing w:after="0"/>
                            <w:jc w:val="center"/>
                            <w:rPr>
                              <w:b/>
                              <w:sz w:val="22"/>
                            </w:rPr>
                          </w:pPr>
                          <w:r w:rsidRPr="0022635A">
                            <w:rPr>
                              <w:rFonts w:ascii="Calibri" w:eastAsia="Times New Roman" w:hAnsi="Calibri"/>
                              <w:b/>
                              <w:color w:val="000000"/>
                              <w:kern w:val="24"/>
                              <w:sz w:val="21"/>
                              <w:szCs w:val="22"/>
                            </w:rPr>
                            <w:t>AMF</w:t>
                          </w:r>
                        </w:p>
                      </w:txbxContent>
                    </v:textbox>
                  </v:rect>
                  <v:rect id="矩形 281" o:spid="_x0000_s1033" style="position:absolute;left:31470;top:361;width:4705;height:22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Ezc8MA&#10;AADaAAAADwAAAGRycy9kb3ducmV2LnhtbESPwWrDMBBE74X8g9hAbrXsHExxrAQnEEgOLdQNOW+t&#10;rWxirYylxs7fV4VCj8PMvGHK3Wx7cafRd44VZEkKgrhxumOj4PJxfH4B4QOyxt4xKXiQh9128VRi&#10;od3E73SvgxERwr5ABW0IQyGlb1qy6BM3EEfvy40WQ5SjkXrEKcJtL9dpmkuLHceFFgc6tNTc6m+r&#10;oLmY+rWqPtd7Y6+ZPrwNWXc+K7VaztUGRKA5/If/2ietIIffK/EG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NEzc8MAAADaAAAADwAAAAAAAAAAAAAAAACYAgAAZHJzL2Rv&#10;d25yZXYueG1sUEsFBgAAAAAEAAQA9QAAAIgDAAAAAA==&#10;" strokeweight="1pt">
                    <v:textbox inset="0,0,0,0">
                      <w:txbxContent>
                        <w:p w14:paraId="6B89684A" w14:textId="77777777" w:rsidR="00874C6A" w:rsidRPr="001151AC" w:rsidRDefault="00874C6A" w:rsidP="00874C6A">
                          <w:pPr>
                            <w:pStyle w:val="a7"/>
                            <w:spacing w:after="0"/>
                            <w:jc w:val="center"/>
                            <w:rPr>
                              <w:b/>
                              <w:sz w:val="22"/>
                            </w:rPr>
                          </w:pPr>
                          <w:r w:rsidRPr="0022635A">
                            <w:rPr>
                              <w:rFonts w:ascii="Calibri" w:eastAsia="Times New Roman" w:hAnsi="Calibri"/>
                              <w:b/>
                              <w:color w:val="000000"/>
                              <w:kern w:val="24"/>
                              <w:sz w:val="21"/>
                              <w:szCs w:val="22"/>
                            </w:rPr>
                            <w:t>SMF</w:t>
                          </w:r>
                        </w:p>
                      </w:txbxContent>
                    </v:textbox>
                  </v:rect>
                  <v:rect id="矩形 282" o:spid="_x0000_s1034" style="position:absolute;left:40170;top:361;width:7759;height:22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2W6MMA&#10;AADaAAAADwAAAGRycy9kb3ducmV2LnhtbESPwWrDMBBE74X+g9hCb41sH9rgRgluoBAfEqgbet5a&#10;G9nEWhlLsZ2/jwqFHIeZecOsNrPtxEiDbx0rSBcJCOLa6ZaNguP358sShA/IGjvHpOBKHjbrx4cV&#10;5tpN/EVjFYyIEPY5KmhC6HMpfd2QRb9wPXH0Tm6wGKIcjNQDThFuO5klyau02HJcaLCnbUP1ubpY&#10;BfXRVPui+M0+jP1J9fbQp21ZKvX8NBfvIALN4R7+b++0gjf4uxJvgF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52W6MMAAADaAAAADwAAAAAAAAAAAAAAAACYAgAAZHJzL2Rv&#10;d25yZXYueG1sUEsFBgAAAAAEAAQA9QAAAIgDAAAAAA==&#10;" strokeweight="1pt">
                    <v:textbox inset="0,0,0,0">
                      <w:txbxContent>
                        <w:p w14:paraId="1172CA55" w14:textId="77777777" w:rsidR="00874C6A" w:rsidRPr="00AB23CB" w:rsidRDefault="00874C6A" w:rsidP="00874C6A">
                          <w:pPr>
                            <w:pStyle w:val="a7"/>
                            <w:spacing w:after="0"/>
                            <w:jc w:val="center"/>
                            <w:rPr>
                              <w:b/>
                              <w:sz w:val="28"/>
                            </w:rPr>
                          </w:pPr>
                          <w:r w:rsidRPr="0022635A">
                            <w:rPr>
                              <w:rFonts w:ascii="Calibri" w:eastAsia="Times New Roman" w:hAnsi="Calibri"/>
                              <w:b/>
                              <w:color w:val="000000"/>
                              <w:kern w:val="24"/>
                              <w:sz w:val="20"/>
                              <w:szCs w:val="18"/>
                            </w:rPr>
                            <w:t>MB-SMF</w:t>
                          </w:r>
                        </w:p>
                      </w:txbxContent>
                    </v:textbox>
                  </v:rect>
                  <v:shapetype id="_x0000_t202" coordsize="21600,21600" o:spt="202" path="m,l,21600r21600,l21600,xe">
                    <v:stroke joinstyle="miter"/>
                    <v:path gradientshapeok="t" o:connecttype="rect"/>
                  </v:shapetype>
                  <v:shape id="文本框 13" o:spid="_x0000_s1035" type="#_x0000_t202" style="position:absolute;left:23279;top:9175;width:34086;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boq7sA&#10;AADaAAAADwAAAGRycy9kb3ducmV2LnhtbERPuwrCMBTdBf8hXMHNpjqoVKOID3C1OjhemmtbbW5q&#10;E7X9ezMIjofzXq5bU4k3Na60rGAcxSCIM6tLzhVczofRHITzyBory6SgIwfrVb+3xETbD5/onfpc&#10;hBB2CSoovK8TKV1WkEEX2Zo4cDfbGPQBNrnUDX5CuKnkJI6n0mDJoaHAmrYFZY/0ZRTo2eSZ+Ufa&#10;pffDjZ/d/pzX151Sw0G7WYDw1Pq/+Oc+agVha7gSboBcfQ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GYm6Ku7AAAA2gAAAA8AAAAAAAAAAAAAAAAAmAIAAGRycy9kb3ducmV2Lnht&#10;bFBLBQYAAAAABAAEAPUAAACAAwAAAAA=&#10;" stroked="f" strokeweight=".5pt">
                    <v:textbox inset="0,0,0,0">
                      <w:txbxContent>
                        <w:p w14:paraId="64F81F2C" w14:textId="0966C675" w:rsidR="00874C6A" w:rsidRDefault="00874C6A" w:rsidP="009812DA">
                          <w:pPr>
                            <w:pStyle w:val="a7"/>
                            <w:spacing w:after="0"/>
                          </w:pPr>
                          <w:r>
                            <w:rPr>
                              <w:rFonts w:ascii="Calibri" w:eastAsia="Times New Roman" w:hAnsi="Calibri"/>
                              <w:bCs/>
                              <w:color w:val="000000"/>
                              <w:kern w:val="24"/>
                              <w:sz w:val="20"/>
                              <w:szCs w:val="21"/>
                            </w:rPr>
                            <w:t>3</w:t>
                          </w:r>
                          <w:r w:rsidRPr="0022635A">
                            <w:rPr>
                              <w:rFonts w:ascii="Calibri" w:eastAsia="Times New Roman" w:hAnsi="Calibri"/>
                              <w:bCs/>
                              <w:color w:val="000000"/>
                              <w:kern w:val="24"/>
                              <w:sz w:val="20"/>
                              <w:szCs w:val="21"/>
                            </w:rPr>
                            <w:t xml:space="preserve">. </w:t>
                          </w:r>
                          <w:r w:rsidR="0066557B">
                            <w:rPr>
                              <w:rFonts w:ascii="Calibri" w:eastAsia="Times New Roman" w:hAnsi="Calibri"/>
                              <w:bCs/>
                              <w:color w:val="000000"/>
                              <w:kern w:val="24"/>
                              <w:sz w:val="20"/>
                              <w:szCs w:val="21"/>
                            </w:rPr>
                            <w:t>Namf_MBSCommunication</w:t>
                          </w:r>
                          <w:r w:rsidR="009812DA">
                            <w:rPr>
                              <w:rFonts w:ascii="Calibri" w:eastAsia="Times New Roman" w:hAnsi="Calibri"/>
                              <w:bCs/>
                              <w:color w:val="000000"/>
                              <w:kern w:val="24"/>
                              <w:sz w:val="20"/>
                              <w:szCs w:val="21"/>
                            </w:rPr>
                            <w:t>_N2MessageTransfer</w:t>
                          </w:r>
                          <w:r w:rsidR="0066557B">
                            <w:rPr>
                              <w:rFonts w:ascii="Calibri" w:eastAsia="Times New Roman" w:hAnsi="Calibri"/>
                              <w:bCs/>
                              <w:color w:val="000000"/>
                              <w:kern w:val="24"/>
                              <w:sz w:val="20"/>
                              <w:szCs w:val="21"/>
                            </w:rPr>
                            <w:t xml:space="preserve"> request</w:t>
                          </w:r>
                        </w:p>
                      </w:txbxContent>
                    </v:textbox>
                  </v:shape>
                  <v:shape id="文本框 13" o:spid="_x0000_s1036" type="#_x0000_t202" style="position:absolute;left:12890;top:11887;width:29807;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pNMMAA&#10;AADaAAAADwAAAGRycy9kb3ducmV2LnhtbESPS6vCMBSE94L/IRzBnU114aMaRXzA3VpduDw0x7ba&#10;nNQmavvvby5ccDnMzDfMatOaSrypcaVlBeMoBkGcWV1yruByPo7mIJxH1lhZJgUdOdis+70VJtp+&#10;+ETv1OciQNglqKDwvk6kdFlBBl1ka+Lg3Wxj0AfZ5FI3+AlwU8lJHE+lwZLDQoE17QrKHunLKNCz&#10;yTPzj7RL78cbP7vDOa+ve6WGg3a7BOGp9d/wf/tHK1jA35VwA+T6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pNMMAAAADaAAAADwAAAAAAAAAAAAAAAACYAgAAZHJzL2Rvd25y&#10;ZXYueG1sUEsFBgAAAAAEAAQA9QAAAIUDAAAAAA==&#10;" stroked="f" strokeweight=".5pt">
                    <v:textbox inset="0,0,0,0">
                      <w:txbxContent>
                        <w:p w14:paraId="1DD0D2CC" w14:textId="77777777" w:rsidR="00874C6A" w:rsidRPr="0022635A" w:rsidRDefault="00874C6A" w:rsidP="00874C6A">
                          <w:pPr>
                            <w:pStyle w:val="a7"/>
                            <w:spacing w:after="0"/>
                            <w:rPr>
                              <w:rFonts w:ascii="Calibri" w:eastAsia="Times New Roman" w:hAnsi="Calibri"/>
                              <w:bCs/>
                              <w:color w:val="000000"/>
                              <w:kern w:val="24"/>
                              <w:sz w:val="20"/>
                              <w:szCs w:val="21"/>
                            </w:rPr>
                          </w:pPr>
                          <w:r>
                            <w:rPr>
                              <w:rFonts w:ascii="Calibri" w:eastAsia="Times New Roman" w:hAnsi="Calibri"/>
                              <w:bCs/>
                              <w:color w:val="000000"/>
                              <w:kern w:val="24"/>
                              <w:sz w:val="20"/>
                              <w:szCs w:val="21"/>
                            </w:rPr>
                            <w:t>4</w:t>
                          </w:r>
                          <w:r w:rsidRPr="0022635A">
                            <w:rPr>
                              <w:rFonts w:ascii="Calibri" w:eastAsia="Times New Roman" w:hAnsi="Calibri"/>
                              <w:bCs/>
                              <w:color w:val="000000"/>
                              <w:kern w:val="24"/>
                              <w:sz w:val="20"/>
                              <w:szCs w:val="21"/>
                            </w:rPr>
                            <w:t>. NGAP Session update Request (</w:t>
                          </w:r>
                          <w:r>
                            <w:rPr>
                              <w:rFonts w:ascii="Calibri" w:eastAsia="Times New Roman" w:hAnsi="Calibri"/>
                              <w:bCs/>
                              <w:color w:val="000000"/>
                              <w:kern w:val="24"/>
                              <w:sz w:val="20"/>
                              <w:szCs w:val="21"/>
                            </w:rPr>
                            <w:t>TMGI, service area</w:t>
                          </w:r>
                          <w:r w:rsidRPr="0022635A">
                            <w:rPr>
                              <w:rFonts w:ascii="Calibri" w:eastAsia="Times New Roman" w:hAnsi="Calibri"/>
                              <w:bCs/>
                              <w:color w:val="000000"/>
                              <w:kern w:val="24"/>
                              <w:sz w:val="20"/>
                              <w:szCs w:val="21"/>
                            </w:rPr>
                            <w:t>)</w:t>
                          </w:r>
                        </w:p>
                      </w:txbxContent>
                    </v:textbox>
                  </v:shape>
                  <v:shape id="文本框 13" o:spid="_x0000_s1037" type="#_x0000_t202" style="position:absolute;left:29674;top:24757;width:28511;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7UocMA&#10;AADbAAAADwAAAGRycy9kb3ducmV2LnhtbESPS2/CQAyE70j9DytX6g025QBVmgVVbZG4EnrgaGWd&#10;R8l6Q3abx7+vD0jcbM145nO2n1yrBupD49nA6yoBRVx423Bl4Od8WL6BChHZYuuZDMwUYL97WmSY&#10;Wj/yiYY8VkpCOKRooI6xS7UORU0Ow8p3xKKVvncYZe0rbXscJdy1ep0kG+2wYWmosaPPmopr/ucM&#10;2O36VsRrPue/h5Jv8/e56i5fxrw8Tx/voCJN8WG+Xx+t4Au9/CID6N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7UocMAAADbAAAADwAAAAAAAAAAAAAAAACYAgAAZHJzL2Rv&#10;d25yZXYueG1sUEsFBgAAAAAEAAQA9QAAAIgDAAAAAA==&#10;" stroked="f" strokeweight=".5pt">
                    <v:textbox inset="0,0,0,0">
                      <w:txbxContent>
                        <w:p w14:paraId="2AA4C1CF" w14:textId="63E0A578" w:rsidR="00874C6A" w:rsidRPr="005F24F4" w:rsidRDefault="00874C6A" w:rsidP="000C3F1A">
                          <w:pPr>
                            <w:pStyle w:val="TH"/>
                            <w:keepNext w:val="0"/>
                            <w:keepLines w:val="0"/>
                            <w:overflowPunct w:val="0"/>
                            <w:spacing w:before="0"/>
                            <w:ind w:left="144" w:hanging="144"/>
                            <w:jc w:val="left"/>
                            <w:rPr>
                              <w:rFonts w:ascii="Calibri" w:eastAsia="Times New Roman" w:hAnsi="Calibri"/>
                              <w:b w:val="0"/>
                              <w:bCs/>
                              <w:color w:val="000000"/>
                              <w:kern w:val="24"/>
                              <w:szCs w:val="21"/>
                            </w:rPr>
                          </w:pPr>
                          <w:r w:rsidRPr="000C3F1A">
                            <w:rPr>
                              <w:rFonts w:ascii="Calibri" w:eastAsia="Times New Roman" w:hAnsi="Calibri"/>
                              <w:b w:val="0"/>
                              <w:bCs/>
                              <w:color w:val="000000"/>
                              <w:kern w:val="24"/>
                              <w:szCs w:val="21"/>
                            </w:rPr>
                            <w:t xml:space="preserve">8. </w:t>
                          </w:r>
                          <w:r w:rsidR="005F24F4" w:rsidRPr="005F24F4">
                            <w:rPr>
                              <w:rFonts w:ascii="Calibri" w:eastAsia="Times New Roman" w:hAnsi="Calibri"/>
                              <w:b w:val="0"/>
                              <w:bCs/>
                              <w:color w:val="000000"/>
                              <w:kern w:val="24"/>
                              <w:szCs w:val="21"/>
                            </w:rPr>
                            <w:t>Nmbsmf_MBSSession_ContextStatusNotify</w:t>
                          </w:r>
                          <w:r w:rsidR="005F24F4">
                            <w:rPr>
                              <w:rFonts w:ascii="Calibri" w:eastAsia="Times New Roman" w:hAnsi="Calibri"/>
                              <w:b w:val="0"/>
                              <w:bCs/>
                              <w:color w:val="000000"/>
                              <w:kern w:val="24"/>
                              <w:szCs w:val="21"/>
                            </w:rPr>
                            <w:t xml:space="preserve"> Notify</w:t>
                          </w:r>
                        </w:p>
                      </w:txbxContent>
                    </v:textbox>
                  </v:shape>
                  <v:shape id="文本框 13" o:spid="_x0000_s1038" type="#_x0000_t202" style="position:absolute;left:12890;top:18802;width:18580;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xOrwA&#10;AADbAAAADwAAAGRycy9kb3ducmV2LnhtbERPzQ7BQBC+S7zDZiRubDkgZYn4SVyVg+OkO9rSna3u&#10;on17K5G4zZfvdxarxpTiRbUrLCsYDSMQxKnVBWcKzqf9YAbCeWSNpWVS0JKD1bLbWWCs7ZuP9Ep8&#10;JkIIuxgV5N5XsZQuzcmgG9qKOHBXWxv0AdaZ1DW+Q7gp5TiKJtJgwaEhx4o2OaX35GkU6On4kfp7&#10;0ia3/ZUf7e6UVZetUv1es56D8NT4v/jnPugwfwTfX8IBcvk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8nE6vAAAANsAAAAPAAAAAAAAAAAAAAAAAJgCAABkcnMvZG93bnJldi54&#10;bWxQSwUGAAAAAAQABAD1AAAAgQMAAAAA&#10;" stroked="f" strokeweight=".5pt">
                    <v:textbox inset="0,0,0,0">
                      <w:txbxContent>
                        <w:p w14:paraId="0DABECE8" w14:textId="77777777" w:rsidR="00874C6A" w:rsidRPr="0022635A" w:rsidRDefault="00874C6A" w:rsidP="00874C6A">
                          <w:pPr>
                            <w:pStyle w:val="a7"/>
                            <w:spacing w:after="0"/>
                            <w:rPr>
                              <w:rFonts w:ascii="Calibri" w:eastAsia="Times New Roman" w:hAnsi="Calibri"/>
                              <w:bCs/>
                              <w:color w:val="000000"/>
                              <w:kern w:val="24"/>
                              <w:sz w:val="20"/>
                              <w:szCs w:val="21"/>
                            </w:rPr>
                          </w:pPr>
                          <w:r>
                            <w:rPr>
                              <w:rFonts w:ascii="Calibri" w:eastAsia="Times New Roman" w:hAnsi="Calibri"/>
                              <w:bCs/>
                              <w:color w:val="000000"/>
                              <w:kern w:val="24"/>
                              <w:sz w:val="20"/>
                              <w:szCs w:val="21"/>
                            </w:rPr>
                            <w:t>6</w:t>
                          </w:r>
                          <w:r w:rsidRPr="0022635A">
                            <w:rPr>
                              <w:rFonts w:ascii="Calibri" w:eastAsia="Times New Roman" w:hAnsi="Calibri"/>
                              <w:bCs/>
                              <w:color w:val="000000"/>
                              <w:kern w:val="24"/>
                              <w:sz w:val="20"/>
                              <w:szCs w:val="21"/>
                            </w:rPr>
                            <w:t>. NGAP Session update Response</w:t>
                          </w:r>
                        </w:p>
                      </w:txbxContent>
                    </v:textbox>
                  </v:shape>
                  <v:shapetype id="_x0000_t32" coordsize="21600,21600" o:spt="32" o:oned="t" path="m,l21600,21600e" filled="f">
                    <v:path arrowok="t" fillok="f" o:connecttype="none"/>
                    <o:lock v:ext="edit" shapetype="t"/>
                  </v:shapetype>
                  <v:shape id="直接箭头连接符 287" o:spid="_x0000_s1039" type="#_x0000_t32" style="position:absolute;left:11880;top:20878;width:1078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6wDr4AAADbAAAADwAAAGRycy9kb3ducmV2LnhtbERPSwrCMBDdC94hjOBGNNWFSDWKCKJb&#10;P4jLsRnbajOpTaz19kYQ3M3jfWe2aEwhaqpcblnBcBCBIE6szjlVcDys+xMQziNrLCyTgjc5WMzb&#10;rRnG2r54R/XepyKEsItRQeZ9GUvpkowMuoEtiQN3tZVBH2CVSl3hK4SbQo6iaCwN5hwaMixplVFy&#10;3z+Ngsf1lp936xJPm8s9vTzPvbrY9pTqdprlFISnxv/FP/dWh/kj+P4SDpDz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WvrAOvgAAANsAAAAPAAAAAAAAAAAAAAAAAKEC&#10;AABkcnMvZG93bnJldi54bWxQSwUGAAAAAAQABAD5AAAAjAMAAAAA&#10;" strokeweight=".5pt">
                    <v:stroke endarrow="block" joinstyle="miter"/>
                  </v:shape>
                  <v:shape id="文本框 13" o:spid="_x0000_s1040" type="#_x0000_t202" style="position:absolute;left:23272;top:21316;width:33489;height:18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xK1r8A&#10;AADbAAAADwAAAGRycy9kb3ducmV2LnhtbERPTYvCMBC9C/sfwizszaa6oNI1FdlV8Gr14HFoxrbb&#10;ZlKbqO2/N4LgbR7vc5ar3jTiRp2rLCuYRDEI4tzqigsFx8N2vADhPLLGxjIpGMjBKv0YLTHR9s57&#10;umW+ECGEXYIKSu/bREqXl2TQRbYlDtzZdgZ9gF0hdYf3EG4aOY3jmTRYcWgosaXfkvI6uxoFej69&#10;5L7Ohux/e+bLsDkU7elPqa/Pfv0DwlPv3+KXe6fD/G94/hIOkO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bErWvwAAANsAAAAPAAAAAAAAAAAAAAAAAJgCAABkcnMvZG93bnJl&#10;di54bWxQSwUGAAAAAAQABAD1AAAAhAMAAAAA&#10;" stroked="f" strokeweight=".5pt">
                    <v:textbox inset="0,0,0,0">
                      <w:txbxContent>
                        <w:p w14:paraId="256AC115" w14:textId="0F61FCA8" w:rsidR="009812DA" w:rsidRDefault="00971D47" w:rsidP="009812DA">
                          <w:pPr>
                            <w:pStyle w:val="a7"/>
                            <w:spacing w:after="0"/>
                          </w:pPr>
                          <w:r>
                            <w:rPr>
                              <w:rFonts w:ascii="Calibri" w:eastAsia="Times New Roman" w:hAnsi="Calibri"/>
                              <w:bCs/>
                              <w:color w:val="000000"/>
                              <w:kern w:val="24"/>
                              <w:sz w:val="20"/>
                              <w:szCs w:val="21"/>
                            </w:rPr>
                            <w:t>7</w:t>
                          </w:r>
                          <w:r w:rsidR="009812DA" w:rsidRPr="0022635A">
                            <w:rPr>
                              <w:rFonts w:ascii="Calibri" w:eastAsia="Times New Roman" w:hAnsi="Calibri"/>
                              <w:bCs/>
                              <w:color w:val="000000"/>
                              <w:kern w:val="24"/>
                              <w:sz w:val="20"/>
                              <w:szCs w:val="21"/>
                            </w:rPr>
                            <w:t xml:space="preserve">. </w:t>
                          </w:r>
                          <w:r w:rsidR="009812DA">
                            <w:rPr>
                              <w:rFonts w:ascii="Calibri" w:eastAsia="Times New Roman" w:hAnsi="Calibri"/>
                              <w:bCs/>
                              <w:color w:val="000000"/>
                              <w:kern w:val="24"/>
                              <w:sz w:val="20"/>
                              <w:szCs w:val="21"/>
                            </w:rPr>
                            <w:t xml:space="preserve">Namf_MBSCommunication_N2MessageTransfer </w:t>
                          </w:r>
                          <w:r w:rsidR="00C93CD1">
                            <w:rPr>
                              <w:rFonts w:ascii="Calibri" w:eastAsia="Times New Roman" w:hAnsi="Calibri"/>
                              <w:bCs/>
                              <w:color w:val="000000"/>
                              <w:kern w:val="24"/>
                              <w:sz w:val="20"/>
                              <w:szCs w:val="21"/>
                            </w:rPr>
                            <w:t>response</w:t>
                          </w:r>
                        </w:p>
                        <w:p w14:paraId="17AC376E" w14:textId="3C4E5DA1" w:rsidR="00874C6A" w:rsidRPr="0022635A" w:rsidRDefault="00874C6A" w:rsidP="00874C6A">
                          <w:pPr>
                            <w:pStyle w:val="a7"/>
                            <w:spacing w:after="0"/>
                            <w:rPr>
                              <w:rFonts w:ascii="Calibri" w:eastAsia="Times New Roman" w:hAnsi="Calibri"/>
                              <w:bCs/>
                              <w:color w:val="000000"/>
                              <w:kern w:val="24"/>
                              <w:sz w:val="20"/>
                              <w:szCs w:val="21"/>
                            </w:rPr>
                          </w:pPr>
                        </w:p>
                      </w:txbxContent>
                    </v:textbox>
                  </v:shape>
                  <v:shape id="直接箭头连接符 289" o:spid="_x0000_s1041" type="#_x0000_t32" style="position:absolute;left:22663;top:23114;width:2125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uN4cIAAADbAAAADwAAAGRycy9kb3ducmV2LnhtbERPS2vCQBC+C/6HZYRepNm0FClpVimC&#10;1GtSKR4n2cmjZmdjdo3x37uFgrf5+J6TbibTiZEG11pW8BLFIIhLq1uuFRy+d8/vIJxH1thZJgU3&#10;crBZz2cpJtpeOaMx97UIIewSVNB43ydSurIhgy6yPXHgKjsY9AEOtdQDXkO46eRrHK+kwZZDQ4M9&#10;bRsqT/nFKDhXv+0x2/X481Wc6uJyXI7dfqnU02L6/ADhafIP8b97r8P8N/j7JRwg1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huN4cIAAADbAAAADwAAAAAAAAAAAAAA&#10;AAChAgAAZHJzL2Rvd25yZXYueG1sUEsFBgAAAAAEAAQA+QAAAJADAAAAAA==&#10;" strokeweight=".5pt">
                    <v:stroke endarrow="block" joinstyle="miter"/>
                  </v:shape>
                  <v:shape id="直接箭头连接符 290" o:spid="_x0000_s1042" type="#_x0000_t32" style="position:absolute;left:22625;top:11239;width:21253;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5SDMEAAADbAAAADwAAAGRycy9kb3ducmV2LnhtbERPS4vCMBC+C/6HMMLeNHVB0WoUERYf&#10;B8HHxdvQjE2xmZQmW6u/3iwseJuP7znzZWtL0VDtC8cKhoMEBHHmdMG5gsv5pz8B4QOyxtIxKXiS&#10;h+Wi25ljqt2Dj9ScQi5iCPsUFZgQqlRKnxmy6AeuIo7czdUWQ4R1LnWNjxhuS/mdJGNpseDYYLCi&#10;taHsfvq1Cg7b6ea6P+xC8xo9N/tjkZimvCj11WtXMxCB2vAR/7u3Os4fwd8v8QC5e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2DlIMwQAAANsAAAAPAAAAAAAAAAAAAAAA&#10;AKECAABkcnMvZG93bnJldi54bWxQSwUGAAAAAAQABAD5AAAAjwMAAAAA&#10;" strokeweight=".5pt">
                    <v:stroke endarrow="block" joinstyle="miter"/>
                  </v:shape>
                  <v:shape id="直接箭头连接符 291" o:spid="_x0000_s1043" type="#_x0000_t32" style="position:absolute;left:11874;top:13754;width:10789;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zMe8MAAADbAAAADwAAAGRycy9kb3ducmV2LnhtbERPTWvCQBC9F/oflhF6azYWGmp0FSkU&#10;rQdBzcXbkB2zwexsyG5j4q93C4Xe5vE+Z7EabCN66nztWME0SUEQl07XXCkoTl+vHyB8QNbYOCYF&#10;I3lYLZ+fFphrd+MD9cdQiRjCPkcFJoQ2l9KXhiz6xLXEkbu4zmKIsKuk7vAWw20j39I0kxZrjg0G&#10;W/o0VF6PP1bBfjvbnHf779Df38fN7lCnpm8KpV4mw3oOItAQ/sV/7q2O8zP4/SUe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czHvDAAAA2wAAAA8AAAAAAAAAAAAA&#10;AAAAoQIAAGRycy9kb3ducmV2LnhtbFBLBQYAAAAABAAEAPkAAACRAwAAAAA=&#10;" strokeweight=".5pt">
                    <v:stroke endarrow="block" joinstyle="miter"/>
                  </v:shape>
                  <v:shape id="直接箭头连接符 292" o:spid="_x0000_s1044" type="#_x0000_t32" style="position:absolute;left:33915;top:26701;width:9969;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Bp4MIAAADbAAAADwAAAGRycy9kb3ducmV2LnhtbERPS4vCMBC+C/sfwix403SFdbUaRQTx&#10;cRB8XLwNzdiUbSalydbqrzfCgrf5+J4znbe2FA3VvnCs4KufgCDOnC44V3A+rXojED4gaywdk4I7&#10;eZjPPjpTTLW78YGaY8hFDGGfogITQpVK6TNDFn3fVcSRu7raYoiwzqWu8RbDbSkHSTKUFguODQYr&#10;WhrKfo9/VsF+M15fdvttaB7f9/XuUCSmKc9KdT/bxQREoDa8xf/ujY7zf+D1Szx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ZBp4MIAAADbAAAADwAAAAAAAAAAAAAA&#10;AAChAgAAZHJzL2Rvd25yZXYueG1sUEsFBgAAAAAEAAQA+QAAAJADAAAAAA==&#10;" strokeweight=".5pt">
                    <v:stroke endarrow="block" joinstyle="miter"/>
                  </v:shape>
                  <v:rect id="矩形 293" o:spid="_x0000_s1045" style="position:absolute;left:361;top:279;width:4706;height:22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yqcMA&#10;AADbAAAADwAAAGRycy9kb3ducmV2LnhtbESPQWvCQBCF74L/YRnBm27iQSR1lVQQ9GDBVHqeZqeb&#10;0OxsyK6a/vvOodDbDO/Ne99s96Pv1IOG2AY2kC8zUMR1sC07A7f342IDKiZki11gMvBDEfa76WSL&#10;hQ1PvtKjSk5JCMcCDTQp9YXWsW7IY1yGnli0rzB4TLIOTtsBnxLuO73KsrX22LI0NNjToaH6u7p7&#10;A/XNVZey/Fy9Ov+R28Nbn7fnszHz2Vi+gEo0pn/z3/XJCr7Ayi8ygN7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yqcMAAADbAAAADwAAAAAAAAAAAAAAAACYAgAAZHJzL2Rv&#10;d25yZXYueG1sUEsFBgAAAAAEAAQA9QAAAIgDAAAAAA==&#10;" strokeweight="1pt">
                    <v:textbox inset="0,0,0,0">
                      <w:txbxContent>
                        <w:p w14:paraId="44D744D0" w14:textId="77777777" w:rsidR="00874C6A" w:rsidRPr="0022635A" w:rsidRDefault="00874C6A" w:rsidP="00874C6A">
                          <w:pPr>
                            <w:pStyle w:val="a7"/>
                            <w:spacing w:after="0"/>
                            <w:jc w:val="center"/>
                            <w:rPr>
                              <w:rFonts w:ascii="Calibri" w:eastAsia="Times New Roman" w:hAnsi="Calibri"/>
                              <w:b/>
                              <w:color w:val="000000"/>
                              <w:kern w:val="24"/>
                              <w:sz w:val="21"/>
                              <w:szCs w:val="22"/>
                            </w:rPr>
                          </w:pPr>
                          <w:r w:rsidRPr="0022635A">
                            <w:rPr>
                              <w:rFonts w:ascii="Calibri" w:eastAsia="Times New Roman" w:hAnsi="Calibri"/>
                              <w:b/>
                              <w:color w:val="000000"/>
                              <w:kern w:val="24"/>
                              <w:sz w:val="21"/>
                              <w:szCs w:val="22"/>
                            </w:rPr>
                            <w:t>UE</w:t>
                          </w:r>
                        </w:p>
                      </w:txbxContent>
                    </v:textbox>
                  </v:rect>
                  <v:line id="直接连接符 295" o:spid="_x0000_s1046" style="position:absolute;flip:x;visibility:visible;mso-wrap-style:square" from="11836,2622" to="11836,45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jJcb8AAADbAAAADwAAAGRycy9kb3ducmV2LnhtbERPzYrCMBC+C75DGGFvmuph1WoUEVwK&#10;sodaH2BsxqbaTEqT1fr2G2Fhb/Px/c5629tGPKjztWMF00kCgrh0uuZKwbk4jBcgfEDW2DgmBS/y&#10;sN0MB2tMtXtyTo9TqEQMYZ+iAhNCm0rpS0MW/cS1xJG7us5iiLCrpO7wGcNtI2dJ8ikt1hwbDLa0&#10;N1TeTz9WwfeiyPGY5XPUdM3w9nUxXF6U+hj1uxWIQH34F/+5Mx3nL+H9SzxAbn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1jJcb8AAADbAAAADwAAAAAAAAAAAAAAAACh&#10;AgAAZHJzL2Rvd25yZXYueG1sUEsFBgAAAAAEAAQA+QAAAI0DAAAAAA==&#10;" strokeweight=".5pt">
                    <v:stroke joinstyle="miter"/>
                  </v:line>
                  <v:line id="直接连接符 296" o:spid="_x0000_s1047" style="position:absolute;flip:x;visibility:visible;mso-wrap-style:square" from="22498,2622" to="22625,45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6qUb0AAADbAAAADwAAAGRycy9kb3ducmV2LnhtbERPzYrCMBC+C75DGMGbputBpRplWVAK&#10;4qHqA0ybsanbTEoTtb69OQgeP77/9ba3jXhQ52vHCn6mCQji0umaKwWX826yBOEDssbGMSl4kYft&#10;ZjhYY6rdk3N6nEIlYgj7FBWYENpUSl8asuinriWO3NV1FkOEXSV1h88Ybhs5S5K5tFhzbDDY0p+h&#10;8v90twqOy3OOhyxfoKZrhrd9YbgslBqP+t8ViEB9+Io/7kwrmMX18Uv8AXLzB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gOqlG9AAAA2wAAAA8AAAAAAAAAAAAAAAAAoQIA&#10;AGRycy9kb3ducmV2LnhtbFBLBQYAAAAABAAEAPkAAACLAwAAAAA=&#10;" strokeweight=".5pt">
                    <v:stroke joinstyle="miter"/>
                  </v:line>
                  <v:line id="直接连接符 297" o:spid="_x0000_s1048" style="position:absolute;flip:x;visibility:visible;mso-wrap-style:square" from="33820,2622" to="33826,45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0IPysAAAADbAAAADwAAAGRycy9kb3ducmV2LnhtbESPwarCMBRE94L/EK7wdprqwifVKCIo&#10;BXFR9QOuzbWpNjelidr39+aB4HKYmTPMYtXZWjyp9ZVjBeNRAoK4cLriUsH5tB3OQPiArLF2TAr+&#10;yMNq2e8tMNXuxTk9j6EUEcI+RQUmhCaV0heGLPqRa4ijd3WtxRBlW0rd4ivCbS0nSTKVFiuOCwYb&#10;2hgq7seHVXCYnXLcZ/kvarpmeNtdDBcXpX4G3XoOIlAXvuFPO9MKJmP4/xJ/gF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dCD8rAAAAA2wAAAA8AAAAAAAAAAAAAAAAA&#10;oQIAAGRycy9kb3ducmV2LnhtbFBLBQYAAAAABAAEAPkAAACOAwAAAAA=&#10;" strokeweight=".5pt">
                    <v:stroke joinstyle="miter"/>
                  </v:line>
                  <v:line id="直接连接符 298" o:spid="_x0000_s1049" style="position:absolute;flip:x;visibility:visible;mso-wrap-style:square" from="43878,2622" to="43884,45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CRvcIAAADbAAAADwAAAGRycy9kb3ducmV2LnhtbESPwWrDMBBE74X+g9hCbo1cHxrjRgml&#10;0GAoPTjpB6yljeXEWhlLiZ2/rwKFHoeZecOst7PrxZXG0HlW8LLMQBBrbzpuFfwcPp8LECEiG+w9&#10;k4IbBdhuHh/WWBo/cU3XfWxFgnAoUYGNcSilDNqSw7D0A3Hyjn50GJMcW2lGnBLc9TLPslfpsOO0&#10;YHGgD0v6vL84Bd/Focavql6hoWOFp11jWTdKLZ7m9zcQkeb4H/5rV0ZBnsP9S/oBcvM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5CRvcIAAADbAAAADwAAAAAAAAAAAAAA&#10;AAChAgAAZHJzL2Rvd25yZXYueG1sUEsFBgAAAAAEAAQA+QAAAJADAAAAAA==&#10;" strokeweight=".5pt">
                    <v:stroke joinstyle="miter"/>
                  </v:line>
                  <v:line id="直接连接符 299" o:spid="_x0000_s1050" style="position:absolute;visibility:visible;mso-wrap-style:square" from="2654,2552" to="2974,45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cvo8IAAADbAAAADwAAAGRycy9kb3ducmV2LnhtbESPT2vCQBTE7wW/w/KE3pqNthWNriKF&#10;QsmtGu+P7Msfzb4Nu6tJvn23UOhxmJnfMLvDaDrxIOdbywoWSQqCuLS65VpBcf58WYPwAVljZ5kU&#10;TOThsJ897TDTduBvepxCLSKEfYYKmhD6TEpfNmTQJ7Ynjl5lncEQpauldjhEuOnkMk1X0mDLcaHB&#10;nj4aKm+nu1GAeZpfiun8XnVo3q5TsXH6qpV6no/HLYhAY/gP/7W/tILlK/x+iT9A7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cvo8IAAADbAAAADwAAAAAAAAAAAAAA&#10;AAChAgAAZHJzL2Rvd25yZXYueG1sUEsFBgAAAAAEAAQA+QAAAJADAAAAAA==&#10;" strokeweight=".5pt">
                    <v:stroke joinstyle="miter"/>
                  </v:line>
                  <v:rect id="矩形 301" o:spid="_x0000_s1051" style="position:absolute;left:9137;top:14566;width:11138;height:38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CdkMMA&#10;AADbAAAADwAAAGRycy9kb3ducmV2LnhtbESPQYvCMBSE7wv+h/AEb2uqyLJU0yKi4MFLu3vQ26N5&#10;tsXmpTTRtv56IyzscZiZb5hNOphGPKhztWUFi3kEgriwuuZSwe/P4fMbhPPIGhvLpGAkB2ky+dhg&#10;rG3PGT1yX4oAYRejgsr7NpbSFRUZdHPbEgfvajuDPsiulLrDPsBNI5dR9CUN1hwWKmxpV1Fxy+9G&#10;AebDZRzHc9/LrInq/TNr81Om1Gw6bNcgPA3+P/zXPmoFyxW8v4QfIJ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vCdkMMAAADbAAAADwAAAAAAAAAAAAAAAACYAgAAZHJzL2Rv&#10;d25yZXYueG1sUEsFBgAAAAAEAAQA9QAAAIgDAAAAAA==&#10;" strokeweight="1pt">
                    <v:textbox>
                      <w:txbxContent>
                        <w:p w14:paraId="1177AED7" w14:textId="77777777" w:rsidR="00874C6A" w:rsidRPr="00E40FE4" w:rsidRDefault="00874C6A" w:rsidP="00874C6A">
                          <w:pPr>
                            <w:pStyle w:val="a7"/>
                            <w:spacing w:after="0"/>
                            <w:jc w:val="center"/>
                            <w:rPr>
                              <w:sz w:val="22"/>
                            </w:rPr>
                          </w:pPr>
                          <w:r>
                            <w:rPr>
                              <w:rFonts w:ascii="Calibri" w:eastAsia="Times New Roman" w:hAnsi="Calibri"/>
                              <w:bCs/>
                              <w:color w:val="000000"/>
                              <w:kern w:val="24"/>
                              <w:sz w:val="18"/>
                              <w:szCs w:val="20"/>
                            </w:rPr>
                            <w:t>5</w:t>
                          </w:r>
                          <w:r w:rsidRPr="0022635A">
                            <w:rPr>
                              <w:rFonts w:ascii="Calibri" w:eastAsia="Times New Roman" w:hAnsi="Calibri"/>
                              <w:bCs/>
                              <w:color w:val="000000"/>
                              <w:kern w:val="24"/>
                              <w:sz w:val="18"/>
                              <w:szCs w:val="20"/>
                            </w:rPr>
                            <w:t xml:space="preserve">. RAN updates </w:t>
                          </w:r>
                          <w:r>
                            <w:rPr>
                              <w:rFonts w:ascii="Calibri" w:eastAsia="Times New Roman" w:hAnsi="Calibri"/>
                              <w:bCs/>
                              <w:color w:val="000000"/>
                              <w:kern w:val="24"/>
                              <w:sz w:val="18"/>
                              <w:szCs w:val="20"/>
                            </w:rPr>
                            <w:t>service area</w:t>
                          </w:r>
                        </w:p>
                      </w:txbxContent>
                    </v:textbox>
                  </v:rect>
                  <v:rect id="矩形 302" o:spid="_x0000_s1052" style="position:absolute;left:1130;top:6686;width:57055;height:16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7Wk8QA&#10;AADbAAAADwAAAGRycy9kb3ducmV2LnhtbESPT4vCMBTE7wt+h/AEL4umuqyWahQRhRUv/jt4fDbP&#10;tti81CZq/fZmYWGPw8z8hpnMGlOKB9WusKyg34tAEKdWF5wpOB5W3RiE88gaS8uk4EUOZtPWxwQT&#10;bZ+8o8feZyJA2CWoIPe+SqR0aU4GXc9WxMG72NqgD7LOpK7xGeCmlIMoGkqDBYeFHCta5JRe93ej&#10;4PQ1X25ove3H5efpXJxvoyymkVKddjMfg/DU+P/wX/tHKxh8w++X8APk9A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O1pPEAAAA2wAAAA8AAAAAAAAAAAAAAAAAmAIAAGRycy9k&#10;b3ducmV2LnhtbFBLBQYAAAAABAAEAPUAAACJAwAAAAA=&#10;" strokeweight="1pt">
                    <v:stroke dashstyle="dash"/>
                    <v:textbox inset="0,0,0,0">
                      <w:txbxContent>
                        <w:p w14:paraId="377B2853" w14:textId="16D4B7A0" w:rsidR="00874C6A" w:rsidRPr="00A629DE" w:rsidRDefault="00874C6A" w:rsidP="00874C6A">
                          <w:pPr>
                            <w:pStyle w:val="a7"/>
                            <w:overflowPunct w:val="0"/>
                            <w:jc w:val="center"/>
                            <w:rPr>
                              <w:rFonts w:ascii="Calibri" w:hAnsi="Calibri" w:cs="Calibri"/>
                              <w:sz w:val="28"/>
                            </w:rPr>
                          </w:pPr>
                          <w:r>
                            <w:rPr>
                              <w:rFonts w:ascii="Calibri" w:eastAsia="MS Mincho" w:hAnsi="Calibri" w:cs="Calibri"/>
                              <w:color w:val="000000"/>
                              <w:sz w:val="20"/>
                              <w:szCs w:val="18"/>
                            </w:rPr>
                            <w:t>2</w:t>
                          </w:r>
                          <w:r w:rsidRPr="00A629DE">
                            <w:rPr>
                              <w:rFonts w:ascii="Calibri" w:eastAsia="MS Mincho" w:hAnsi="Calibri" w:cs="Calibri"/>
                              <w:color w:val="000000"/>
                              <w:sz w:val="20"/>
                              <w:szCs w:val="18"/>
                            </w:rPr>
                            <w:t xml:space="preserve">. </w:t>
                          </w:r>
                          <w:r>
                            <w:rPr>
                              <w:rFonts w:ascii="Calibri" w:eastAsia="MS Mincho" w:hAnsi="Calibri" w:cs="Calibri"/>
                              <w:color w:val="000000"/>
                              <w:sz w:val="20"/>
                              <w:szCs w:val="18"/>
                            </w:rPr>
                            <w:t>AF informs UE about updated service area for mu</w:t>
                          </w:r>
                          <w:r w:rsidR="0066557B">
                            <w:rPr>
                              <w:rFonts w:ascii="Calibri" w:eastAsia="MS Mincho" w:hAnsi="Calibri" w:cs="Calibri"/>
                              <w:color w:val="000000"/>
                              <w:sz w:val="20"/>
                              <w:szCs w:val="18"/>
                            </w:rPr>
                            <w:t>l</w:t>
                          </w:r>
                          <w:r>
                            <w:rPr>
                              <w:rFonts w:ascii="Calibri" w:eastAsia="MS Mincho" w:hAnsi="Calibri" w:cs="Calibri"/>
                              <w:color w:val="000000"/>
                              <w:sz w:val="20"/>
                              <w:szCs w:val="18"/>
                            </w:rPr>
                            <w:t>ticast session</w:t>
                          </w:r>
                        </w:p>
                      </w:txbxContent>
                    </v:textbox>
                  </v:rect>
                  <v:rect id="_x0000_s1053" style="position:absolute;left:9137;top:33622;width:30099;height:2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6mfMMA&#10;AADbAAAADwAAAGRycy9kb3ducmV2LnhtbESPT2vCQBTE74LfYXmCN93oIZQ0GylFwYOXpB7s7ZF9&#10;TUKzb0N2zR8/fbcgeBxm5jdMephMKwbqXWNZwW4bgSAurW64UnD9Om3eQDiPrLG1TApmcnDIlosU&#10;E21HzmkofCUChF2CCmrvu0RKV9Zk0G1tRxy8H9sb9EH2ldQ9jgFuWrmPolgabDgs1NjRZ03lb3E3&#10;CrCYvud5vo2jzNuoOT7yrrjkSq1X08c7CE+Tf4Wf7bNWsI/h/0v4AT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6mfMMAAADbAAAADwAAAAAAAAAAAAAAAACYAgAAZHJzL2Rv&#10;d25yZXYueG1sUEsFBgAAAAAEAAQA9QAAAIgDAAAAAA==&#10;" strokeweight="1pt">
                    <v:textbox>
                      <w:txbxContent>
                        <w:p w14:paraId="0AC6D72A" w14:textId="77777777" w:rsidR="00874C6A" w:rsidRPr="0022635A" w:rsidRDefault="00874C6A" w:rsidP="00874C6A">
                          <w:pPr>
                            <w:pStyle w:val="a7"/>
                            <w:spacing w:after="0"/>
                            <w:jc w:val="center"/>
                            <w:rPr>
                              <w:rFonts w:ascii="Calibri" w:eastAsia="Times New Roman" w:hAnsi="Calibri"/>
                              <w:bCs/>
                              <w:color w:val="000000"/>
                              <w:kern w:val="24"/>
                              <w:sz w:val="20"/>
                              <w:szCs w:val="21"/>
                            </w:rPr>
                          </w:pPr>
                          <w:r>
                            <w:rPr>
                              <w:rFonts w:ascii="Calibri" w:eastAsia="Times New Roman" w:hAnsi="Calibri"/>
                              <w:bCs/>
                              <w:color w:val="000000"/>
                              <w:kern w:val="24"/>
                              <w:sz w:val="20"/>
                              <w:szCs w:val="21"/>
                            </w:rPr>
                            <w:t>10</w:t>
                          </w:r>
                          <w:r w:rsidRPr="0022635A">
                            <w:rPr>
                              <w:rFonts w:ascii="Calibri" w:eastAsia="Times New Roman" w:hAnsi="Calibri"/>
                              <w:bCs/>
                              <w:color w:val="000000"/>
                              <w:kern w:val="24"/>
                              <w:sz w:val="20"/>
                              <w:szCs w:val="21"/>
                            </w:rPr>
                            <w:t xml:space="preserve">. </w:t>
                          </w:r>
                          <w:r>
                            <w:rPr>
                              <w:rFonts w:ascii="Calibri" w:eastAsia="Times New Roman" w:hAnsi="Calibri"/>
                              <w:bCs/>
                              <w:color w:val="000000"/>
                              <w:kern w:val="24"/>
                              <w:sz w:val="20"/>
                              <w:szCs w:val="21"/>
                            </w:rPr>
                            <w:t>UE location inquiry</w:t>
                          </w:r>
                        </w:p>
                      </w:txbxContent>
                    </v:textbox>
                  </v:rect>
                  <v:rect id="_x0000_s1054" style="position:absolute;left:1130;top:37241;width:38106;height:2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ID58MA&#10;AADbAAAADwAAAGRycy9kb3ducmV2LnhtbESPQYvCMBSE7wv+h/AEb2uqB3eppkVEwYOXdvegt0fz&#10;bIvNS2mibf31RljY4zAz3zCbdDCNeFDnassKFvMIBHFhdc2lgt+fw+c3COeRNTaWScFIDtJk8rHB&#10;WNueM3rkvhQBwi5GBZX3bSylKyoy6Oa2JQ7e1XYGfZBdKXWHfYCbRi6jaCUN1hwWKmxpV1Fxy+9G&#10;AebDZRzHc9/LrInq/TNr81Om1Gw6bNcgPA3+P/zXPmoFyy94fwk/QC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iID58MAAADbAAAADwAAAAAAAAAAAAAAAACYAgAAZHJzL2Rv&#10;d25yZXYueG1sUEsFBgAAAAAEAAQA9QAAAIgDAAAAAA==&#10;" strokeweight="1pt">
                    <v:textbox>
                      <w:txbxContent>
                        <w:p w14:paraId="09392607" w14:textId="77777777" w:rsidR="00874C6A" w:rsidRPr="0022635A" w:rsidRDefault="00874C6A" w:rsidP="00874C6A">
                          <w:pPr>
                            <w:pStyle w:val="a7"/>
                            <w:spacing w:after="0"/>
                            <w:jc w:val="center"/>
                            <w:rPr>
                              <w:rFonts w:ascii="Calibri" w:eastAsia="Times New Roman" w:hAnsi="Calibri"/>
                              <w:bCs/>
                              <w:color w:val="000000"/>
                              <w:kern w:val="24"/>
                              <w:sz w:val="20"/>
                              <w:szCs w:val="21"/>
                            </w:rPr>
                          </w:pPr>
                          <w:r>
                            <w:rPr>
                              <w:rFonts w:ascii="Calibri" w:eastAsia="Times New Roman" w:hAnsi="Calibri"/>
                              <w:bCs/>
                              <w:color w:val="000000"/>
                              <w:kern w:val="24"/>
                              <w:sz w:val="20"/>
                              <w:szCs w:val="21"/>
                            </w:rPr>
                            <w:t>11</w:t>
                          </w:r>
                          <w:r w:rsidRPr="0022635A">
                            <w:rPr>
                              <w:rFonts w:ascii="Calibri" w:eastAsia="Times New Roman" w:hAnsi="Calibri"/>
                              <w:bCs/>
                              <w:color w:val="000000"/>
                              <w:kern w:val="24"/>
                              <w:sz w:val="20"/>
                              <w:szCs w:val="21"/>
                            </w:rPr>
                            <w:t xml:space="preserve">. </w:t>
                          </w:r>
                          <w:r>
                            <w:rPr>
                              <w:rFonts w:ascii="Calibri" w:eastAsia="Times New Roman" w:hAnsi="Calibri"/>
                              <w:bCs/>
                              <w:color w:val="000000"/>
                              <w:kern w:val="24"/>
                              <w:sz w:val="20"/>
                              <w:szCs w:val="21"/>
                            </w:rPr>
                            <w:t>N1 signalling towards UE via AMF and RAN (service area)</w:t>
                          </w:r>
                        </w:p>
                        <w:p w14:paraId="70747DC2" w14:textId="77777777" w:rsidR="00874C6A" w:rsidRPr="0022635A" w:rsidRDefault="00874C6A" w:rsidP="00874C6A">
                          <w:pPr>
                            <w:pStyle w:val="a7"/>
                            <w:spacing w:after="0"/>
                            <w:jc w:val="center"/>
                            <w:rPr>
                              <w:rFonts w:ascii="Calibri" w:eastAsia="Times New Roman" w:hAnsi="Calibri"/>
                              <w:bCs/>
                              <w:color w:val="000000"/>
                              <w:kern w:val="24"/>
                              <w:sz w:val="20"/>
                              <w:szCs w:val="21"/>
                            </w:rPr>
                          </w:pPr>
                        </w:p>
                      </w:txbxContent>
                    </v:textbox>
                  </v:rect>
                  <v:rect id="_x0000_s1055" style="position:absolute;left:1130;top:40670;width:38106;height:2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2XlbwA&#10;AADbAAAADwAAAGRycy9kb3ducmV2LnhtbERPvQrCMBDeBd8hnOCmqQ4i1SgiCg4urQ66Hc3ZFptL&#10;aaJtfXozCI4f3/9625lKvKlxpWUFs2kEgjizuuRcwfVynCxBOI+ssbJMCnpysN0MB2uMtW05oXfq&#10;cxFC2MWooPC+jqV0WUEG3dTWxIF72MagD7DJpW6wDeGmkvMoWkiDJYeGAmvaF5Q905dRgGl37/v+&#10;1rYyqaLy8Enq9JwoNR51uxUIT53/i3/uk1YwD2PDl/AD5OY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XvZeVvAAAANsAAAAPAAAAAAAAAAAAAAAAAJgCAABkcnMvZG93bnJldi54&#10;bWxQSwUGAAAAAAQABAD1AAAAgQMAAAAA&#10;" strokeweight="1pt">
                    <v:textbox>
                      <w:txbxContent>
                        <w:p w14:paraId="4009638D" w14:textId="77777777" w:rsidR="00874C6A" w:rsidRPr="0022635A" w:rsidRDefault="00874C6A" w:rsidP="00874C6A">
                          <w:pPr>
                            <w:pStyle w:val="a7"/>
                            <w:spacing w:after="0"/>
                            <w:jc w:val="center"/>
                            <w:rPr>
                              <w:rFonts w:ascii="Calibri" w:eastAsia="Times New Roman" w:hAnsi="Calibri"/>
                              <w:bCs/>
                              <w:color w:val="000000"/>
                              <w:kern w:val="24"/>
                              <w:sz w:val="20"/>
                              <w:szCs w:val="21"/>
                            </w:rPr>
                          </w:pPr>
                          <w:r>
                            <w:rPr>
                              <w:rFonts w:ascii="Calibri" w:eastAsia="Times New Roman" w:hAnsi="Calibri"/>
                              <w:bCs/>
                              <w:color w:val="000000"/>
                              <w:kern w:val="24"/>
                              <w:sz w:val="20"/>
                              <w:szCs w:val="21"/>
                            </w:rPr>
                            <w:t>12</w:t>
                          </w:r>
                          <w:r w:rsidRPr="0022635A">
                            <w:rPr>
                              <w:rFonts w:ascii="Calibri" w:eastAsia="Times New Roman" w:hAnsi="Calibri"/>
                              <w:bCs/>
                              <w:color w:val="000000"/>
                              <w:kern w:val="24"/>
                              <w:sz w:val="20"/>
                              <w:szCs w:val="21"/>
                            </w:rPr>
                            <w:t xml:space="preserve">. PDU Session Modification procedure </w:t>
                          </w:r>
                          <w:r>
                            <w:rPr>
                              <w:rFonts w:ascii="Calibri" w:eastAsia="Times New Roman" w:hAnsi="Calibri"/>
                              <w:bCs/>
                              <w:color w:val="000000"/>
                              <w:kern w:val="24"/>
                              <w:sz w:val="20"/>
                              <w:szCs w:val="21"/>
                            </w:rPr>
                            <w:t>(service area)</w:t>
                          </w:r>
                        </w:p>
                      </w:txbxContent>
                    </v:textbox>
                  </v:rect>
                  <v:rect id="矩形 282" o:spid="_x0000_s1056" style="position:absolute;left:50641;top:361;width:5670;height:22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liz8EA&#10;AADbAAAADwAAAGRycy9kb3ducmV2LnhtbERPz2vCMBS+D/Y/hDfwtqZ1MEZtlCoI8+BgVTy/NW9p&#10;sXkpTWzrf28Ogx0/vt/FZradGGnwrWMFWZKCIK6dbtkoOJ/2rx8gfEDW2DkmBXfysFk/PxWYazfx&#10;N41VMCKGsM9RQRNCn0vp64Ys+sT1xJH7dYPFEOFgpB5wiuG2k8s0fZcWW44NDfa0a6i+VjeroD6b&#10;6liWP8utsZdM7776rD0clFq8zOUKRKA5/Iv/3J9awVtcH7/EHy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1pYs/BAAAA2wAAAA8AAAAAAAAAAAAAAAAAmAIAAGRycy9kb3du&#10;cmV2LnhtbFBLBQYAAAAABAAEAPUAAACGAwAAAAA=&#10;" strokeweight="1pt">
                    <v:textbox inset="0,0,0,0">
                      <w:txbxContent>
                        <w:p w14:paraId="433CFD9A" w14:textId="77777777" w:rsidR="00874C6A" w:rsidRPr="003364F1" w:rsidRDefault="00874C6A" w:rsidP="00874C6A">
                          <w:pPr>
                            <w:pStyle w:val="a7"/>
                            <w:spacing w:after="0"/>
                            <w:jc w:val="center"/>
                            <w:rPr>
                              <w:b/>
                              <w:sz w:val="28"/>
                              <w:lang w:val="de-DE"/>
                            </w:rPr>
                          </w:pPr>
                          <w:r>
                            <w:rPr>
                              <w:rFonts w:ascii="Calibri" w:eastAsia="Times New Roman" w:hAnsi="Calibri"/>
                              <w:b/>
                              <w:color w:val="000000"/>
                              <w:kern w:val="24"/>
                              <w:sz w:val="20"/>
                              <w:szCs w:val="18"/>
                              <w:lang w:val="de-DE"/>
                            </w:rPr>
                            <w:t>AF</w:t>
                          </w:r>
                        </w:p>
                      </w:txbxContent>
                    </v:textbox>
                  </v:rect>
                  <v:line id="直接连接符 298" o:spid="_x0000_s1057" style="position:absolute;flip:x;visibility:visible;mso-wrap-style:square" from="53124,2622" to="53124,45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uZF8IAAADbAAAADwAAAGRycy9kb3ducmV2LnhtbESPUWvCMBSF34X9h3AHe9NUB046o8hg&#10;oyA+VP0B1+TadDY3pYlt9+/NYLDHwznnO5z1dnSN6KkLtWcF81kGglh7U3Ol4Hz6nK5AhIhssPFM&#10;Cn4owHbzNFljbvzAJfXHWIkE4ZCjAhtjm0sZtCWHYeZb4uRdfecwJtlV0nQ4JLhr5CLLltJhzWnB&#10;YksflvTteHcKDqtTifuifEND1wK/vy6W9UWpl+dx9w4i0hj/w3/twih4ncPvl/Q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puZF8IAAADbAAAADwAAAAAAAAAAAAAA&#10;AAChAgAAZHJzL2Rvd25yZXYueG1sUEsFBgAAAAAEAAQA+QAAAJADAAAAAA==&#10;" strokeweight=".5pt">
                    <v:stroke joinstyle="miter"/>
                  </v:line>
                  <v:rect id="矩形 302" o:spid="_x0000_s1058" style="position:absolute;left:39668;top:3035;width:19564;height:32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pdj8MA&#10;AADbAAAADwAAAGRycy9kb3ducmV2LnhtbESPQWvCQBSE74X+h+UVequb5FBsdJVUKOihgjF4fmaf&#10;m2D2bciumv57VxB6HGbmG2a+HG0nrjT41rGCdJKAIK6dbtkoqPY/H1MQPiBr7ByTgj/ysFy8vswx&#10;1+7GO7qWwYgIYZ+jgiaEPpfS1w1Z9BPXE0fv5AaLIcrBSD3gLcJtJ7Mk+ZQWW44LDfa0aqg+lxer&#10;oK5M+VsUx+zb2EOqV9s+bTcbpd7fxmIGItAY/sPP9loryL7g8SX+A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pdj8MAAADbAAAADwAAAAAAAAAAAAAAAACYAgAAZHJzL2Rv&#10;d25yZXYueG1sUEsFBgAAAAAEAAQA9QAAAIgDAAAAAA==&#10;" strokeweight="1pt">
                    <v:textbox inset="0,0,0,0">
                      <w:txbxContent>
                        <w:p w14:paraId="15D9CD92" w14:textId="50BA517B" w:rsidR="00874C6A" w:rsidRPr="00A629DE" w:rsidRDefault="00874C6A" w:rsidP="00874C6A">
                          <w:pPr>
                            <w:pStyle w:val="a7"/>
                            <w:overflowPunct w:val="0"/>
                            <w:jc w:val="center"/>
                            <w:rPr>
                              <w:rFonts w:ascii="Calibri" w:hAnsi="Calibri" w:cs="Calibri"/>
                              <w:sz w:val="28"/>
                            </w:rPr>
                          </w:pPr>
                          <w:r w:rsidRPr="00A629DE">
                            <w:rPr>
                              <w:rFonts w:ascii="Calibri" w:eastAsia="MS Mincho" w:hAnsi="Calibri" w:cs="Calibri"/>
                              <w:color w:val="000000"/>
                              <w:sz w:val="20"/>
                              <w:szCs w:val="18"/>
                            </w:rPr>
                            <w:t xml:space="preserve">1. </w:t>
                          </w:r>
                          <w:r>
                            <w:rPr>
                              <w:rFonts w:ascii="Calibri" w:eastAsia="MS Mincho" w:hAnsi="Calibri" w:cs="Calibri"/>
                              <w:color w:val="000000"/>
                              <w:sz w:val="20"/>
                              <w:szCs w:val="18"/>
                            </w:rPr>
                            <w:t>AF informs MB-SMF about updated service area for mu</w:t>
                          </w:r>
                          <w:r w:rsidR="0066557B">
                            <w:rPr>
                              <w:rFonts w:ascii="Calibri" w:eastAsia="MS Mincho" w:hAnsi="Calibri" w:cs="Calibri"/>
                              <w:color w:val="000000"/>
                              <w:sz w:val="20"/>
                              <w:szCs w:val="18"/>
                            </w:rPr>
                            <w:t>l</w:t>
                          </w:r>
                          <w:r>
                            <w:rPr>
                              <w:rFonts w:ascii="Calibri" w:eastAsia="MS Mincho" w:hAnsi="Calibri" w:cs="Calibri"/>
                              <w:color w:val="000000"/>
                              <w:sz w:val="20"/>
                              <w:szCs w:val="18"/>
                            </w:rPr>
                            <w:t>ticast session</w:t>
                          </w:r>
                        </w:p>
                      </w:txbxContent>
                    </v:textbox>
                  </v:rect>
                  <w10:anchorlock/>
                </v:group>
              </w:pict>
            </mc:Fallback>
          </mc:AlternateContent>
        </w:r>
      </w:ins>
    </w:p>
    <w:p w14:paraId="513BEC96" w14:textId="5D9C37C2" w:rsidR="00874C6A" w:rsidRPr="00CE3055" w:rsidRDefault="00C41355" w:rsidP="00874C6A">
      <w:pPr>
        <w:pStyle w:val="TF"/>
        <w:ind w:left="360"/>
        <w:rPr>
          <w:ins w:id="72" w:author="TB" w:date="2021-07-21T16:49:00Z"/>
          <w:lang w:val="en-US"/>
        </w:rPr>
      </w:pPr>
      <w:ins w:id="73" w:author="TB" w:date="2021-07-23T15:43:00Z">
        <w:r w:rsidRPr="00290E0F">
          <w:t xml:space="preserve">Figure </w:t>
        </w:r>
        <w:r w:rsidRPr="00290E0F">
          <w:rPr>
            <w:lang w:eastAsia="zh-CN"/>
          </w:rPr>
          <w:t>7.2.</w:t>
        </w:r>
        <w:r>
          <w:rPr>
            <w:lang w:val="en-US" w:eastAsia="zh-CN"/>
          </w:rPr>
          <w:t>X</w:t>
        </w:r>
        <w:r w:rsidRPr="00290E0F">
          <w:rPr>
            <w:lang w:val="en-US"/>
          </w:rPr>
          <w:t>-1</w:t>
        </w:r>
        <w:r w:rsidRPr="00290E0F">
          <w:t xml:space="preserve">: </w:t>
        </w:r>
      </w:ins>
      <w:ins w:id="74" w:author="TB" w:date="2021-07-21T16:49:00Z">
        <w:del w:id="75" w:author="Huawei revision" w:date="2021-08-24T21:52:00Z">
          <w:r w:rsidR="00874C6A" w:rsidRPr="00CE3055" w:rsidDel="00C75072">
            <w:rPr>
              <w:lang w:val="en-US"/>
            </w:rPr>
            <w:delText xml:space="preserve">Multicast </w:delText>
          </w:r>
        </w:del>
      </w:ins>
      <w:ins w:id="76" w:author="TB" w:date="2021-07-22T18:12:00Z">
        <w:del w:id="77" w:author="Huawei revision" w:date="2021-08-24T21:52:00Z">
          <w:r w:rsidR="0066172D" w:rsidDel="00C75072">
            <w:rPr>
              <w:lang w:val="en-US"/>
            </w:rPr>
            <w:delText xml:space="preserve">session </w:delText>
          </w:r>
        </w:del>
      </w:ins>
      <w:ins w:id="78" w:author="Huawei revision" w:date="2021-08-24T21:52:00Z">
        <w:r w:rsidR="00C75072">
          <w:rPr>
            <w:lang w:val="en-US"/>
          </w:rPr>
          <w:t xml:space="preserve">MBS </w:t>
        </w:r>
      </w:ins>
      <w:ins w:id="79" w:author="TB" w:date="2021-07-21T16:49:00Z">
        <w:r w:rsidR="00874C6A" w:rsidRPr="00CE3055">
          <w:rPr>
            <w:lang w:val="en-US"/>
          </w:rPr>
          <w:t>service area update procedure</w:t>
        </w:r>
      </w:ins>
      <w:ins w:id="80" w:author="Huawei revision" w:date="2021-08-24T21:52:00Z">
        <w:r w:rsidR="00C75072">
          <w:rPr>
            <w:lang w:val="en-US"/>
          </w:rPr>
          <w:t xml:space="preserve"> for multicast</w:t>
        </w:r>
      </w:ins>
      <w:ins w:id="81" w:author="TB" w:date="2021-07-21T16:49:00Z">
        <w:r w:rsidR="00874C6A" w:rsidRPr="00CE3055">
          <w:rPr>
            <w:lang w:val="en-US"/>
          </w:rPr>
          <w:t>.</w:t>
        </w:r>
      </w:ins>
    </w:p>
    <w:p w14:paraId="02F00D6A" w14:textId="24968678" w:rsidR="00874C6A" w:rsidRPr="0066557B" w:rsidRDefault="00874C6A" w:rsidP="0066557B">
      <w:pPr>
        <w:pStyle w:val="a6"/>
        <w:numPr>
          <w:ilvl w:val="0"/>
          <w:numId w:val="9"/>
        </w:numPr>
        <w:overflowPunct/>
        <w:autoSpaceDE/>
        <w:autoSpaceDN/>
        <w:adjustRightInd/>
        <w:rPr>
          <w:ins w:id="82" w:author="TB" w:date="2021-07-21T16:49:00Z"/>
          <w:rFonts w:eastAsiaTheme="minorEastAsia"/>
          <w:color w:val="auto"/>
          <w:lang w:eastAsia="zh-CN"/>
        </w:rPr>
      </w:pPr>
      <w:ins w:id="83" w:author="TB" w:date="2021-07-21T16:49:00Z">
        <w:r w:rsidRPr="0066557B">
          <w:rPr>
            <w:rFonts w:eastAsiaTheme="minorEastAsia"/>
            <w:color w:val="auto"/>
            <w:lang w:eastAsia="zh-CN"/>
          </w:rPr>
          <w:t xml:space="preserve">This procedure is triggered by the MB-SMF receiving the updated service area for MBS, see clauses 7.1.1.5 and 7.1.1.6. </w:t>
        </w:r>
      </w:ins>
    </w:p>
    <w:p w14:paraId="4E3F5A99" w14:textId="31DABF6C" w:rsidR="00874C6A" w:rsidRPr="0066557B" w:rsidRDefault="00874C6A" w:rsidP="0066557B">
      <w:pPr>
        <w:pStyle w:val="a6"/>
        <w:numPr>
          <w:ilvl w:val="0"/>
          <w:numId w:val="9"/>
        </w:numPr>
        <w:overflowPunct/>
        <w:autoSpaceDE/>
        <w:autoSpaceDN/>
        <w:adjustRightInd/>
        <w:rPr>
          <w:ins w:id="84" w:author="TB" w:date="2021-07-21T16:49:00Z"/>
          <w:rFonts w:eastAsiaTheme="minorEastAsia"/>
          <w:color w:val="auto"/>
          <w:lang w:eastAsia="zh-CN"/>
        </w:rPr>
      </w:pPr>
      <w:ins w:id="85" w:author="TB" w:date="2021-07-21T16:49:00Z">
        <w:r w:rsidRPr="0066557B">
          <w:rPr>
            <w:rFonts w:eastAsiaTheme="minorEastAsia"/>
            <w:color w:val="auto"/>
            <w:lang w:eastAsia="zh-CN"/>
          </w:rPr>
          <w:t>The AF providing the updated service area may also inform UEs at application level about the new service area via a service announcement. If a UE is located in a radio cell which was previously outside the service area and is now inside the updated service area, the UE may join the multicast service.</w:t>
        </w:r>
      </w:ins>
    </w:p>
    <w:p w14:paraId="6F83772C" w14:textId="77777777" w:rsidR="00874C6A" w:rsidRPr="0066557B" w:rsidRDefault="00874C6A" w:rsidP="0066557B">
      <w:pPr>
        <w:overflowPunct/>
        <w:autoSpaceDE/>
        <w:autoSpaceDN/>
        <w:adjustRightInd/>
        <w:ind w:left="568"/>
        <w:rPr>
          <w:ins w:id="86" w:author="TB" w:date="2021-07-21T16:49:00Z"/>
          <w:rFonts w:eastAsiaTheme="minorEastAsia"/>
          <w:color w:val="auto"/>
          <w:lang w:eastAsia="zh-CN"/>
        </w:rPr>
      </w:pPr>
      <w:ins w:id="87" w:author="TB" w:date="2021-07-21T16:49:00Z">
        <w:r w:rsidRPr="0066557B">
          <w:rPr>
            <w:rFonts w:eastAsiaTheme="minorEastAsia"/>
            <w:color w:val="auto"/>
            <w:lang w:eastAsia="zh-CN"/>
          </w:rPr>
          <w:t>Steps 3 to 7 are optional and can be omitted. However, they allow to terminate data transmission towards cells served by the RAN node previously in the multicast service area and now outside the updated multicast service area as quickly as possible.</w:t>
        </w:r>
      </w:ins>
    </w:p>
    <w:p w14:paraId="217FD0CB" w14:textId="30614D0F" w:rsidR="00874C6A" w:rsidRPr="0066557B" w:rsidRDefault="00874C6A" w:rsidP="005F24F4">
      <w:pPr>
        <w:pStyle w:val="a6"/>
        <w:numPr>
          <w:ilvl w:val="0"/>
          <w:numId w:val="9"/>
        </w:numPr>
        <w:overflowPunct/>
        <w:autoSpaceDE/>
        <w:autoSpaceDN/>
        <w:adjustRightInd/>
        <w:rPr>
          <w:ins w:id="88" w:author="TB" w:date="2021-07-21T16:49:00Z"/>
          <w:rFonts w:eastAsiaTheme="minorEastAsia"/>
          <w:color w:val="auto"/>
          <w:lang w:eastAsia="zh-CN"/>
        </w:rPr>
      </w:pPr>
      <w:ins w:id="89" w:author="TB" w:date="2021-07-21T16:49:00Z">
        <w:r w:rsidRPr="0066557B">
          <w:rPr>
            <w:rFonts w:eastAsiaTheme="minorEastAsia"/>
            <w:color w:val="auto"/>
            <w:lang w:eastAsia="zh-CN"/>
          </w:rPr>
          <w:t>The MB-SMF may</w:t>
        </w:r>
        <w:del w:id="90" w:author="Huawei revision" w:date="2021-08-24T21:50:00Z">
          <w:r w:rsidRPr="0066557B" w:rsidDel="005F24F4">
            <w:rPr>
              <w:rFonts w:eastAsiaTheme="minorEastAsia"/>
              <w:color w:val="auto"/>
              <w:lang w:eastAsia="zh-CN"/>
            </w:rPr>
            <w:delText xml:space="preserve"> </w:delText>
          </w:r>
        </w:del>
        <w:r w:rsidRPr="0066557B">
          <w:rPr>
            <w:rFonts w:eastAsiaTheme="minorEastAsia"/>
            <w:color w:val="auto"/>
            <w:lang w:eastAsia="zh-CN"/>
          </w:rPr>
          <w:t xml:space="preserve"> send </w:t>
        </w:r>
      </w:ins>
      <w:ins w:id="91" w:author="Huawei revision" w:date="2021-08-24T21:50:00Z">
        <w:r w:rsidR="005F24F4" w:rsidRPr="005F24F4">
          <w:rPr>
            <w:rFonts w:eastAsiaTheme="minorEastAsia"/>
            <w:color w:val="auto"/>
            <w:lang w:eastAsia="zh-CN"/>
          </w:rPr>
          <w:t>Namf_MBSCommunication_N2MessageTransfer request</w:t>
        </w:r>
      </w:ins>
      <w:ins w:id="92" w:author="TB" w:date="2021-07-21T16:49:00Z">
        <w:del w:id="93" w:author="Huawei revision" w:date="2021-08-24T21:50:00Z">
          <w:r w:rsidRPr="0066557B" w:rsidDel="005F24F4">
            <w:rPr>
              <w:rFonts w:eastAsiaTheme="minorEastAsia"/>
              <w:color w:val="auto"/>
              <w:lang w:eastAsia="zh-CN"/>
            </w:rPr>
            <w:delText>MBS Session update Request</w:delText>
          </w:r>
        </w:del>
        <w:r w:rsidRPr="0066557B">
          <w:rPr>
            <w:rFonts w:eastAsiaTheme="minorEastAsia"/>
            <w:color w:val="auto"/>
            <w:lang w:eastAsia="zh-CN"/>
          </w:rPr>
          <w:t xml:space="preserve"> (N2 SM message (TMGI, </w:t>
        </w:r>
      </w:ins>
      <w:ins w:id="94" w:author="Huawei revision" w:date="2021-08-24T21:50:00Z">
        <w:r w:rsidR="005F24F4">
          <w:rPr>
            <w:rFonts w:eastAsiaTheme="minorEastAsia"/>
            <w:color w:val="auto"/>
            <w:lang w:eastAsia="zh-CN"/>
          </w:rPr>
          <w:t xml:space="preserve">MBS </w:t>
        </w:r>
      </w:ins>
      <w:ins w:id="95" w:author="TB" w:date="2021-07-21T16:49:00Z">
        <w:r w:rsidRPr="0066557B">
          <w:rPr>
            <w:rFonts w:eastAsiaTheme="minorEastAsia"/>
            <w:color w:val="auto"/>
            <w:lang w:eastAsia="zh-CN"/>
          </w:rPr>
          <w:t xml:space="preserve">service area, </w:t>
        </w:r>
      </w:ins>
      <w:ins w:id="96" w:author="Huawei revision" w:date="2021-08-24T21:50:00Z">
        <w:r w:rsidR="005F24F4">
          <w:rPr>
            <w:rFonts w:eastAsiaTheme="minorEastAsia"/>
            <w:color w:val="auto"/>
            <w:lang w:eastAsia="zh-CN"/>
          </w:rPr>
          <w:t>[</w:t>
        </w:r>
      </w:ins>
      <w:ins w:id="97" w:author="TB" w:date="2021-07-21T16:49:00Z">
        <w:del w:id="98" w:author="Huawei revision" w:date="2021-08-24T21:50:00Z">
          <w:r w:rsidRPr="0066557B" w:rsidDel="005F24F4">
            <w:rPr>
              <w:rFonts w:eastAsiaTheme="minorEastAsia"/>
              <w:color w:val="auto"/>
              <w:lang w:eastAsia="zh-CN"/>
            </w:rPr>
            <w:delText xml:space="preserve">possible </w:delText>
          </w:r>
        </w:del>
        <w:r w:rsidRPr="0066557B">
          <w:rPr>
            <w:rFonts w:eastAsiaTheme="minorEastAsia"/>
            <w:color w:val="auto"/>
            <w:lang w:eastAsia="zh-CN"/>
          </w:rPr>
          <w:t>Area Session ID</w:t>
        </w:r>
      </w:ins>
      <w:ins w:id="99" w:author="Huawei revision" w:date="2021-08-24T21:50:00Z">
        <w:r w:rsidR="005F24F4">
          <w:rPr>
            <w:rFonts w:eastAsiaTheme="minorEastAsia"/>
            <w:color w:val="auto"/>
            <w:lang w:eastAsia="zh-CN"/>
          </w:rPr>
          <w:t>]</w:t>
        </w:r>
      </w:ins>
      <w:ins w:id="100" w:author="TB" w:date="2021-07-21T16:49:00Z">
        <w:r w:rsidRPr="0066557B">
          <w:rPr>
            <w:rFonts w:eastAsiaTheme="minorEastAsia"/>
            <w:color w:val="auto"/>
            <w:lang w:eastAsia="zh-CN"/>
          </w:rPr>
          <w:t xml:space="preserve">) to the AMF(s) handling </w:t>
        </w:r>
      </w:ins>
      <w:ins w:id="101" w:author="Huawei revision" w:date="2021-08-24T21:52:00Z">
        <w:r w:rsidR="00C75072">
          <w:rPr>
            <w:rFonts w:eastAsiaTheme="minorEastAsia"/>
            <w:color w:val="auto"/>
            <w:lang w:eastAsia="zh-CN"/>
          </w:rPr>
          <w:t>NG-</w:t>
        </w:r>
      </w:ins>
      <w:ins w:id="102" w:author="TB" w:date="2021-07-21T16:49:00Z">
        <w:r w:rsidRPr="0066557B">
          <w:rPr>
            <w:rFonts w:eastAsiaTheme="minorEastAsia"/>
            <w:color w:val="auto"/>
            <w:lang w:eastAsia="zh-CN"/>
          </w:rPr>
          <w:t xml:space="preserve">RAN nodes within the multicast session (and for multicast session with location dependent content within the same location area). The MB-SMF may alternatively inform only </w:t>
        </w:r>
      </w:ins>
      <w:ins w:id="103" w:author="Huawei revision" w:date="2021-08-24T21:52:00Z">
        <w:r w:rsidR="00C75072">
          <w:rPr>
            <w:rFonts w:eastAsiaTheme="minorEastAsia"/>
            <w:color w:val="auto"/>
            <w:lang w:eastAsia="zh-CN"/>
          </w:rPr>
          <w:t>NG-</w:t>
        </w:r>
      </w:ins>
      <w:ins w:id="104" w:author="TB" w:date="2021-07-21T16:49:00Z">
        <w:r w:rsidRPr="0066557B">
          <w:rPr>
            <w:rFonts w:eastAsiaTheme="minorEastAsia"/>
            <w:color w:val="auto"/>
            <w:lang w:eastAsia="zh-CN"/>
          </w:rPr>
          <w:t xml:space="preserve">RAN nodes handling the multicast session but where the </w:t>
        </w:r>
        <w:del w:id="105" w:author="Huawei revision" w:date="2021-08-24T21:53:00Z">
          <w:r w:rsidRPr="0066557B" w:rsidDel="00246BD7">
            <w:rPr>
              <w:rFonts w:eastAsiaTheme="minorEastAsia"/>
              <w:color w:val="auto"/>
              <w:lang w:eastAsia="zh-CN"/>
            </w:rPr>
            <w:delText>multicast</w:delText>
          </w:r>
        </w:del>
      </w:ins>
      <w:ins w:id="106" w:author="Huawei revision" w:date="2021-08-24T21:53:00Z">
        <w:r w:rsidR="00246BD7">
          <w:rPr>
            <w:rFonts w:eastAsiaTheme="minorEastAsia"/>
            <w:color w:val="auto"/>
            <w:lang w:eastAsia="zh-CN"/>
          </w:rPr>
          <w:t>MBS</w:t>
        </w:r>
      </w:ins>
      <w:ins w:id="107" w:author="TB" w:date="2021-07-21T16:49:00Z">
        <w:r w:rsidRPr="0066557B">
          <w:rPr>
            <w:rFonts w:eastAsiaTheme="minorEastAsia"/>
            <w:color w:val="auto"/>
            <w:lang w:eastAsia="zh-CN"/>
          </w:rPr>
          <w:t xml:space="preserve"> service area was restricted in such a way that some or all cells served by the RAN node previously in the multicast service area are now outside the updated </w:t>
        </w:r>
        <w:del w:id="108" w:author="Huawei revision" w:date="2021-08-24T21:53:00Z">
          <w:r w:rsidRPr="0066557B" w:rsidDel="000D0547">
            <w:rPr>
              <w:rFonts w:eastAsiaTheme="minorEastAsia"/>
              <w:color w:val="auto"/>
              <w:lang w:eastAsia="zh-CN"/>
            </w:rPr>
            <w:delText>multicast</w:delText>
          </w:r>
        </w:del>
      </w:ins>
      <w:ins w:id="109" w:author="Huawei revision" w:date="2021-08-24T21:53:00Z">
        <w:r w:rsidR="000D0547">
          <w:rPr>
            <w:rFonts w:eastAsiaTheme="minorEastAsia"/>
            <w:color w:val="auto"/>
            <w:lang w:eastAsia="zh-CN"/>
          </w:rPr>
          <w:t>MBS</w:t>
        </w:r>
      </w:ins>
      <w:ins w:id="110" w:author="TB" w:date="2021-07-21T16:49:00Z">
        <w:r w:rsidRPr="0066557B">
          <w:rPr>
            <w:rFonts w:eastAsiaTheme="minorEastAsia"/>
            <w:color w:val="auto"/>
            <w:lang w:eastAsia="zh-CN"/>
          </w:rPr>
          <w:t xml:space="preserve"> service area.</w:t>
        </w:r>
      </w:ins>
    </w:p>
    <w:p w14:paraId="3F79AE53" w14:textId="0DD7BB9B" w:rsidR="00874C6A" w:rsidRPr="0066557B" w:rsidRDefault="0066557B" w:rsidP="0066557B">
      <w:pPr>
        <w:overflowPunct/>
        <w:autoSpaceDE/>
        <w:autoSpaceDN/>
        <w:adjustRightInd/>
        <w:ind w:left="568" w:hanging="284"/>
        <w:rPr>
          <w:ins w:id="111" w:author="TB" w:date="2021-07-21T16:49:00Z"/>
          <w:rFonts w:eastAsiaTheme="minorEastAsia"/>
          <w:color w:val="auto"/>
          <w:lang w:eastAsia="zh-CN"/>
        </w:rPr>
      </w:pPr>
      <w:ins w:id="112" w:author="Huawei revision" w:date="2021-08-24T21:41:00Z">
        <w:r>
          <w:rPr>
            <w:rFonts w:eastAsiaTheme="minorEastAsia"/>
            <w:color w:val="auto"/>
            <w:lang w:eastAsia="zh-CN"/>
          </w:rPr>
          <w:t>4.</w:t>
        </w:r>
        <w:r>
          <w:rPr>
            <w:rFonts w:eastAsiaTheme="minorEastAsia"/>
            <w:color w:val="auto"/>
            <w:lang w:eastAsia="zh-CN"/>
          </w:rPr>
          <w:tab/>
        </w:r>
      </w:ins>
      <w:ins w:id="113" w:author="TB" w:date="2021-07-21T16:49:00Z">
        <w:r w:rsidR="00874C6A" w:rsidRPr="0066557B">
          <w:rPr>
            <w:rFonts w:eastAsiaTheme="minorEastAsia"/>
            <w:color w:val="auto"/>
            <w:lang w:eastAsia="zh-CN"/>
          </w:rPr>
          <w:t>The involved AMF forwards the N2 SM information received from MB-SMF to the RAN nodes via NGAP Session update Request (N2 SM message (TMGI, QoS profiles for multicast)) message.</w:t>
        </w:r>
      </w:ins>
    </w:p>
    <w:p w14:paraId="3A2170EE" w14:textId="0D8CD3AC" w:rsidR="00874C6A" w:rsidRPr="0066557B" w:rsidRDefault="0066557B" w:rsidP="0066557B">
      <w:pPr>
        <w:overflowPunct/>
        <w:autoSpaceDE/>
        <w:autoSpaceDN/>
        <w:adjustRightInd/>
        <w:ind w:left="568" w:hanging="284"/>
        <w:rPr>
          <w:ins w:id="114" w:author="TB" w:date="2021-07-21T16:49:00Z"/>
          <w:rFonts w:eastAsiaTheme="minorEastAsia"/>
          <w:color w:val="auto"/>
          <w:lang w:eastAsia="zh-CN"/>
        </w:rPr>
      </w:pPr>
      <w:ins w:id="115" w:author="Huawei revision" w:date="2021-08-24T21:42:00Z">
        <w:r>
          <w:rPr>
            <w:rFonts w:eastAsiaTheme="minorEastAsia"/>
            <w:color w:val="auto"/>
            <w:lang w:eastAsia="zh-CN"/>
          </w:rPr>
          <w:t>5.</w:t>
        </w:r>
        <w:r>
          <w:rPr>
            <w:rFonts w:eastAsiaTheme="minorEastAsia"/>
            <w:color w:val="auto"/>
            <w:lang w:eastAsia="zh-CN"/>
          </w:rPr>
          <w:tab/>
        </w:r>
      </w:ins>
      <w:ins w:id="116" w:author="TB" w:date="2021-07-21T16:49:00Z">
        <w:r w:rsidR="00874C6A" w:rsidRPr="0066557B">
          <w:rPr>
            <w:rFonts w:eastAsiaTheme="minorEastAsia"/>
            <w:color w:val="auto"/>
            <w:lang w:eastAsia="zh-CN"/>
          </w:rPr>
          <w:t xml:space="preserve">NG-RAN </w:t>
        </w:r>
      </w:ins>
      <w:ins w:id="117" w:author="TB" w:date="2021-07-23T15:43:00Z">
        <w:r w:rsidR="00C41355" w:rsidRPr="0066557B">
          <w:rPr>
            <w:rFonts w:eastAsiaTheme="minorEastAsia"/>
            <w:color w:val="auto"/>
            <w:lang w:eastAsia="zh-CN"/>
          </w:rPr>
          <w:t>no</w:t>
        </w:r>
      </w:ins>
      <w:ins w:id="118" w:author="TB" w:date="2021-07-23T15:44:00Z">
        <w:r w:rsidR="00C41355" w:rsidRPr="0066557B">
          <w:rPr>
            <w:rFonts w:eastAsiaTheme="minorEastAsia"/>
            <w:color w:val="auto"/>
            <w:lang w:eastAsia="zh-CN"/>
          </w:rPr>
          <w:t xml:space="preserve">de </w:t>
        </w:r>
      </w:ins>
      <w:ins w:id="119" w:author="TB" w:date="2021-07-21T16:49:00Z">
        <w:r w:rsidR="00874C6A" w:rsidRPr="0066557B">
          <w:rPr>
            <w:rFonts w:eastAsiaTheme="minorEastAsia"/>
            <w:color w:val="auto"/>
            <w:lang w:eastAsia="zh-CN"/>
          </w:rPr>
          <w:t xml:space="preserve">updates the MBS session context with the new </w:t>
        </w:r>
      </w:ins>
      <w:ins w:id="120" w:author="Huawei revision" w:date="2021-08-24T21:53:00Z">
        <w:r w:rsidR="007E7E94">
          <w:rPr>
            <w:rFonts w:eastAsiaTheme="minorEastAsia"/>
            <w:color w:val="auto"/>
            <w:lang w:eastAsia="zh-CN"/>
          </w:rPr>
          <w:t xml:space="preserve">MBS </w:t>
        </w:r>
      </w:ins>
      <w:ins w:id="121" w:author="TB" w:date="2021-07-21T16:49:00Z">
        <w:r w:rsidR="00874C6A" w:rsidRPr="0066557B">
          <w:rPr>
            <w:rFonts w:eastAsiaTheme="minorEastAsia"/>
            <w:color w:val="auto"/>
            <w:lang w:eastAsia="zh-CN"/>
          </w:rPr>
          <w:t>service area. If a</w:t>
        </w:r>
      </w:ins>
      <w:ins w:id="122" w:author="Huawei revision" w:date="2021-08-24T21:53:00Z">
        <w:r w:rsidR="00B0692B">
          <w:rPr>
            <w:rFonts w:eastAsiaTheme="minorEastAsia"/>
            <w:color w:val="auto"/>
            <w:lang w:eastAsia="zh-CN"/>
          </w:rPr>
          <w:t>n</w:t>
        </w:r>
      </w:ins>
      <w:ins w:id="123" w:author="TB" w:date="2021-07-21T16:49:00Z">
        <w:r w:rsidR="00874C6A" w:rsidRPr="0066557B">
          <w:rPr>
            <w:rFonts w:eastAsiaTheme="minorEastAsia"/>
            <w:color w:val="auto"/>
            <w:lang w:eastAsia="zh-CN"/>
          </w:rPr>
          <w:t xml:space="preserve"> </w:t>
        </w:r>
      </w:ins>
      <w:ins w:id="124" w:author="Huawei revision" w:date="2021-08-24T21:53:00Z">
        <w:r w:rsidR="00B0692B">
          <w:rPr>
            <w:rFonts w:eastAsiaTheme="minorEastAsia"/>
            <w:color w:val="auto"/>
            <w:lang w:eastAsia="zh-CN"/>
          </w:rPr>
          <w:t>NG-</w:t>
        </w:r>
      </w:ins>
      <w:ins w:id="125" w:author="TB" w:date="2021-07-21T16:49:00Z">
        <w:r w:rsidR="00874C6A" w:rsidRPr="0066557B">
          <w:rPr>
            <w:rFonts w:eastAsiaTheme="minorEastAsia"/>
            <w:color w:val="auto"/>
            <w:lang w:eastAsia="zh-CN"/>
          </w:rPr>
          <w:t xml:space="preserve">RAN node is informed via </w:t>
        </w:r>
        <w:del w:id="126" w:author="Huawei revision" w:date="2021-08-24T21:53:00Z">
          <w:r w:rsidR="00874C6A" w:rsidRPr="0066557B" w:rsidDel="00B0692B">
            <w:rPr>
              <w:rFonts w:eastAsiaTheme="minorEastAsia"/>
              <w:color w:val="auto"/>
              <w:lang w:eastAsia="zh-CN"/>
            </w:rPr>
            <w:delText xml:space="preserve"> </w:delText>
          </w:r>
        </w:del>
        <w:r w:rsidR="00874C6A" w:rsidRPr="0066557B">
          <w:rPr>
            <w:rFonts w:eastAsiaTheme="minorEastAsia"/>
            <w:color w:val="auto"/>
            <w:lang w:eastAsia="zh-CN"/>
          </w:rPr>
          <w:t xml:space="preserve">MB-SMF about an updated </w:t>
        </w:r>
      </w:ins>
      <w:ins w:id="127" w:author="Huawei revision" w:date="2021-08-24T21:53:00Z">
        <w:r w:rsidR="00B0692B">
          <w:rPr>
            <w:rFonts w:eastAsiaTheme="minorEastAsia"/>
            <w:color w:val="auto"/>
            <w:lang w:eastAsia="zh-CN"/>
          </w:rPr>
          <w:t xml:space="preserve">MBS </w:t>
        </w:r>
      </w:ins>
      <w:ins w:id="128" w:author="TB" w:date="2021-07-21T16:49:00Z">
        <w:r w:rsidR="00874C6A" w:rsidRPr="0066557B">
          <w:rPr>
            <w:rFonts w:eastAsiaTheme="minorEastAsia"/>
            <w:color w:val="auto"/>
            <w:lang w:eastAsia="zh-CN"/>
          </w:rPr>
          <w:t xml:space="preserve">service area of the multicast session and some cells it serves previously within the service area are now outside the updated service area it ends transmission of the related multicast data towards those cells. If the RAN node </w:t>
        </w:r>
        <w:del w:id="129" w:author="Huawei revision" w:date="2021-08-24T21:54:00Z">
          <w:r w:rsidR="00874C6A" w:rsidRPr="0066557B" w:rsidDel="00F43DCD">
            <w:rPr>
              <w:rFonts w:eastAsiaTheme="minorEastAsia"/>
              <w:color w:val="auto"/>
              <w:lang w:eastAsia="zh-CN"/>
            </w:rPr>
            <w:delText xml:space="preserve">does </w:delText>
          </w:r>
        </w:del>
        <w:r w:rsidR="00874C6A" w:rsidRPr="0066557B">
          <w:rPr>
            <w:rFonts w:eastAsiaTheme="minorEastAsia"/>
            <w:color w:val="auto"/>
            <w:lang w:eastAsia="zh-CN"/>
          </w:rPr>
          <w:t>no longer serve</w:t>
        </w:r>
      </w:ins>
      <w:ins w:id="130" w:author="Huawei revision" w:date="2021-08-24T21:54:00Z">
        <w:r w:rsidR="00F43DCD">
          <w:rPr>
            <w:rFonts w:eastAsiaTheme="minorEastAsia"/>
            <w:color w:val="auto"/>
            <w:lang w:eastAsia="zh-CN"/>
          </w:rPr>
          <w:t>s</w:t>
        </w:r>
      </w:ins>
      <w:ins w:id="131" w:author="TB" w:date="2021-07-21T16:49:00Z">
        <w:r w:rsidR="00874C6A" w:rsidRPr="0066557B">
          <w:rPr>
            <w:rFonts w:eastAsiaTheme="minorEastAsia"/>
            <w:color w:val="auto"/>
            <w:lang w:eastAsia="zh-CN"/>
          </w:rPr>
          <w:t xml:space="preserve"> any cells within the service area with users inside the multicast session, it requests (via AMF) from the MB-SMF that the distribution of the multicast data towards the </w:t>
        </w:r>
      </w:ins>
      <w:ins w:id="132" w:author="TB" w:date="2021-07-23T15:44:00Z">
        <w:r w:rsidR="00C41355" w:rsidRPr="0066557B">
          <w:rPr>
            <w:rFonts w:eastAsiaTheme="minorEastAsia"/>
            <w:color w:val="auto"/>
            <w:lang w:eastAsia="zh-CN"/>
          </w:rPr>
          <w:t>NG-</w:t>
        </w:r>
      </w:ins>
      <w:ins w:id="133" w:author="TB" w:date="2021-07-21T16:49:00Z">
        <w:r w:rsidR="00874C6A" w:rsidRPr="0066557B">
          <w:rPr>
            <w:rFonts w:eastAsiaTheme="minorEastAsia"/>
            <w:color w:val="auto"/>
            <w:lang w:eastAsia="zh-CN"/>
          </w:rPr>
          <w:t>RAN node is terminated</w:t>
        </w:r>
      </w:ins>
      <w:ins w:id="134" w:author="Huawei revision" w:date="2021-08-24T21:54:00Z">
        <w:r w:rsidR="00F43DCD">
          <w:rPr>
            <w:rFonts w:eastAsiaTheme="minorEastAsia"/>
            <w:color w:val="auto"/>
            <w:lang w:eastAsia="zh-CN"/>
          </w:rPr>
          <w:t>, see clause 7.2.2.4</w:t>
        </w:r>
      </w:ins>
      <w:ins w:id="135" w:author="TB" w:date="2021-07-21T16:49:00Z">
        <w:r w:rsidR="00874C6A" w:rsidRPr="0066557B">
          <w:rPr>
            <w:rFonts w:eastAsiaTheme="minorEastAsia"/>
            <w:color w:val="auto"/>
            <w:lang w:eastAsia="zh-CN"/>
          </w:rPr>
          <w:t>.</w:t>
        </w:r>
      </w:ins>
    </w:p>
    <w:p w14:paraId="2FF63EF1" w14:textId="4D9DA134" w:rsidR="00874C6A" w:rsidRPr="0066557B" w:rsidRDefault="0066557B" w:rsidP="0066557B">
      <w:pPr>
        <w:overflowPunct/>
        <w:autoSpaceDE/>
        <w:autoSpaceDN/>
        <w:adjustRightInd/>
        <w:ind w:left="568" w:hanging="284"/>
        <w:rPr>
          <w:ins w:id="136" w:author="TB" w:date="2021-07-21T16:49:00Z"/>
          <w:rFonts w:eastAsiaTheme="minorEastAsia"/>
          <w:color w:val="auto"/>
          <w:lang w:eastAsia="zh-CN"/>
        </w:rPr>
      </w:pPr>
      <w:ins w:id="137" w:author="Huawei revision" w:date="2021-08-24T21:42:00Z">
        <w:r>
          <w:rPr>
            <w:rFonts w:eastAsiaTheme="minorEastAsia"/>
            <w:color w:val="auto"/>
            <w:lang w:eastAsia="zh-CN"/>
          </w:rPr>
          <w:t>6.</w:t>
        </w:r>
        <w:r>
          <w:rPr>
            <w:rFonts w:eastAsiaTheme="minorEastAsia"/>
            <w:color w:val="auto"/>
            <w:lang w:eastAsia="zh-CN"/>
          </w:rPr>
          <w:tab/>
        </w:r>
      </w:ins>
      <w:ins w:id="138" w:author="TB" w:date="2021-07-21T16:49:00Z">
        <w:r w:rsidR="00874C6A" w:rsidRPr="0066557B">
          <w:rPr>
            <w:rFonts w:eastAsiaTheme="minorEastAsia"/>
            <w:color w:val="auto"/>
            <w:lang w:eastAsia="zh-CN"/>
          </w:rPr>
          <w:t>The NG-RAN acknowledges NGAP Session update Request by sending an NGAP Session update Response message to the AMF.</w:t>
        </w:r>
      </w:ins>
    </w:p>
    <w:p w14:paraId="14D96D48" w14:textId="4E24A634" w:rsidR="00874C6A" w:rsidRPr="0066557B" w:rsidRDefault="0066557B" w:rsidP="0066557B">
      <w:pPr>
        <w:overflowPunct/>
        <w:autoSpaceDE/>
        <w:autoSpaceDN/>
        <w:adjustRightInd/>
        <w:ind w:left="568" w:hanging="284"/>
        <w:rPr>
          <w:ins w:id="139" w:author="TB" w:date="2021-07-21T16:49:00Z"/>
          <w:rFonts w:eastAsiaTheme="minorEastAsia"/>
          <w:color w:val="auto"/>
          <w:lang w:eastAsia="zh-CN"/>
        </w:rPr>
      </w:pPr>
      <w:ins w:id="140" w:author="Huawei revision" w:date="2021-08-24T21:42:00Z">
        <w:r>
          <w:rPr>
            <w:rFonts w:eastAsiaTheme="minorEastAsia"/>
            <w:color w:val="auto"/>
            <w:lang w:eastAsia="zh-CN"/>
          </w:rPr>
          <w:t>7.</w:t>
        </w:r>
        <w:r>
          <w:rPr>
            <w:rFonts w:eastAsiaTheme="minorEastAsia"/>
            <w:color w:val="auto"/>
            <w:lang w:eastAsia="zh-CN"/>
          </w:rPr>
          <w:tab/>
        </w:r>
      </w:ins>
      <w:ins w:id="141" w:author="TB" w:date="2021-07-21T16:49:00Z">
        <w:r w:rsidR="00874C6A" w:rsidRPr="0066557B">
          <w:rPr>
            <w:rFonts w:eastAsiaTheme="minorEastAsia"/>
            <w:color w:val="auto"/>
            <w:lang w:eastAsia="zh-CN"/>
          </w:rPr>
          <w:t xml:space="preserve">The AMF sends </w:t>
        </w:r>
      </w:ins>
      <w:ins w:id="142" w:author="Huawei revision" w:date="2021-08-24T21:55:00Z">
        <w:r w:rsidR="00971D47" w:rsidRPr="00971D47">
          <w:rPr>
            <w:rFonts w:eastAsiaTheme="minorEastAsia"/>
            <w:color w:val="auto"/>
            <w:lang w:eastAsia="zh-CN"/>
          </w:rPr>
          <w:t>Namf_MBSCommunication_N2MessageTransfer response</w:t>
        </w:r>
      </w:ins>
      <w:ins w:id="143" w:author="TB" w:date="2021-07-21T16:49:00Z">
        <w:del w:id="144" w:author="Huawei revision" w:date="2021-08-24T21:55:00Z">
          <w:r w:rsidR="00874C6A" w:rsidRPr="0066557B" w:rsidDel="00971D47">
            <w:rPr>
              <w:rFonts w:eastAsiaTheme="minorEastAsia"/>
              <w:color w:val="auto"/>
              <w:lang w:eastAsia="zh-CN"/>
            </w:rPr>
            <w:delText>MBS Session update Response</w:delText>
          </w:r>
        </w:del>
        <w:r w:rsidR="00874C6A" w:rsidRPr="0066557B">
          <w:rPr>
            <w:rFonts w:eastAsiaTheme="minorEastAsia"/>
            <w:color w:val="auto"/>
            <w:lang w:eastAsia="zh-CN"/>
          </w:rPr>
          <w:t xml:space="preserve"> to the MB-SMF. </w:t>
        </w:r>
      </w:ins>
    </w:p>
    <w:p w14:paraId="744232CD" w14:textId="03305547" w:rsidR="00874C6A" w:rsidRPr="0066557B" w:rsidRDefault="0066557B" w:rsidP="0066557B">
      <w:pPr>
        <w:overflowPunct/>
        <w:autoSpaceDE/>
        <w:autoSpaceDN/>
        <w:adjustRightInd/>
        <w:ind w:left="568" w:hanging="284"/>
        <w:rPr>
          <w:ins w:id="145" w:author="TB" w:date="2021-07-21T16:49:00Z"/>
          <w:rFonts w:eastAsiaTheme="minorEastAsia"/>
          <w:color w:val="auto"/>
          <w:lang w:eastAsia="zh-CN"/>
        </w:rPr>
      </w:pPr>
      <w:ins w:id="146" w:author="Huawei revision" w:date="2021-08-24T21:42:00Z">
        <w:r>
          <w:rPr>
            <w:rFonts w:eastAsiaTheme="minorEastAsia"/>
            <w:color w:val="auto"/>
            <w:lang w:eastAsia="zh-CN"/>
          </w:rPr>
          <w:t>8.</w:t>
        </w:r>
        <w:r>
          <w:rPr>
            <w:rFonts w:eastAsiaTheme="minorEastAsia"/>
            <w:color w:val="auto"/>
            <w:lang w:eastAsia="zh-CN"/>
          </w:rPr>
          <w:tab/>
        </w:r>
      </w:ins>
      <w:ins w:id="147" w:author="TB" w:date="2021-07-21T16:49:00Z">
        <w:r w:rsidR="00874C6A" w:rsidRPr="0066557B">
          <w:rPr>
            <w:rFonts w:eastAsiaTheme="minorEastAsia"/>
            <w:color w:val="auto"/>
            <w:lang w:eastAsia="zh-CN"/>
          </w:rPr>
          <w:t xml:space="preserve">MB-SMF sends </w:t>
        </w:r>
      </w:ins>
      <w:ins w:id="148" w:author="Huawei revision" w:date="2021-08-24T21:55:00Z">
        <w:r w:rsidR="00846E12" w:rsidRPr="00846E12">
          <w:rPr>
            <w:rFonts w:eastAsiaTheme="minorEastAsia"/>
            <w:color w:val="auto"/>
            <w:lang w:eastAsia="zh-CN"/>
          </w:rPr>
          <w:t>Nmbsmf_MBSSession_ContextStatusNotify Notify</w:t>
        </w:r>
        <w:r w:rsidR="00846E12">
          <w:rPr>
            <w:rFonts w:eastAsiaTheme="minorEastAsia"/>
            <w:color w:val="auto"/>
            <w:lang w:eastAsia="zh-CN"/>
          </w:rPr>
          <w:t xml:space="preserve"> </w:t>
        </w:r>
      </w:ins>
      <w:ins w:id="149" w:author="TB" w:date="2021-07-22T18:23:00Z">
        <w:del w:id="150" w:author="Huawei revision" w:date="2021-08-24T21:55:00Z">
          <w:r w:rsidR="000C3F1A" w:rsidRPr="0066557B" w:rsidDel="00846E12">
            <w:rPr>
              <w:rFonts w:eastAsiaTheme="minorEastAsia"/>
              <w:color w:val="auto"/>
              <w:lang w:eastAsia="zh-CN"/>
            </w:rPr>
            <w:delText>Nmbsmf_Information_Notify</w:delText>
          </w:r>
        </w:del>
        <w:r w:rsidR="000C3F1A" w:rsidRPr="0066557B">
          <w:rPr>
            <w:rFonts w:eastAsiaTheme="minorEastAsia"/>
            <w:color w:val="auto"/>
            <w:lang w:eastAsia="zh-CN"/>
          </w:rPr>
          <w:t xml:space="preserve">(subscription correlation info, </w:t>
        </w:r>
        <w:del w:id="151" w:author="Huawei revision" w:date="2021-08-24T21:56:00Z">
          <w:r w:rsidR="000C3F1A" w:rsidRPr="0066557B" w:rsidDel="0076457A">
            <w:rPr>
              <w:rFonts w:eastAsiaTheme="minorEastAsia"/>
              <w:color w:val="auto"/>
              <w:lang w:eastAsia="zh-CN"/>
            </w:rPr>
            <w:delText>e</w:delText>
          </w:r>
        </w:del>
      </w:ins>
      <w:ins w:id="152" w:author="Huawei revision" w:date="2021-08-24T21:56:00Z">
        <w:r w:rsidR="0076457A">
          <w:rPr>
            <w:rFonts w:eastAsiaTheme="minorEastAsia"/>
            <w:color w:val="auto"/>
            <w:lang w:eastAsia="zh-CN"/>
          </w:rPr>
          <w:t>E</w:t>
        </w:r>
      </w:ins>
      <w:ins w:id="153" w:author="TB" w:date="2021-07-22T18:23:00Z">
        <w:r w:rsidR="000C3F1A" w:rsidRPr="0066557B">
          <w:rPr>
            <w:rFonts w:eastAsiaTheme="minorEastAsia"/>
            <w:color w:val="auto"/>
            <w:lang w:eastAsia="zh-CN"/>
          </w:rPr>
          <w:t>vent</w:t>
        </w:r>
      </w:ins>
      <w:ins w:id="154" w:author="Huawei revision" w:date="2021-08-24T21:59:00Z">
        <w:r w:rsidR="00A348DF">
          <w:rPr>
            <w:rFonts w:eastAsiaTheme="minorEastAsia"/>
            <w:color w:val="auto"/>
            <w:lang w:eastAsia="zh-CN"/>
          </w:rPr>
          <w:t xml:space="preserve"> </w:t>
        </w:r>
      </w:ins>
      <w:ins w:id="155" w:author="TB" w:date="2021-07-22T18:23:00Z">
        <w:del w:id="156" w:author="Huawei revision" w:date="2021-08-24T21:56:00Z">
          <w:r w:rsidR="000C3F1A" w:rsidRPr="0066557B" w:rsidDel="0076457A">
            <w:rPr>
              <w:rFonts w:eastAsiaTheme="minorEastAsia"/>
              <w:color w:val="auto"/>
              <w:lang w:eastAsia="zh-CN"/>
            </w:rPr>
            <w:delText>:"</w:delText>
          </w:r>
        </w:del>
      </w:ins>
      <w:ins w:id="157" w:author="TB" w:date="2021-07-22T18:24:00Z">
        <w:del w:id="158" w:author="Huawei revision" w:date="2021-08-24T21:56:00Z">
          <w:r w:rsidR="000C3F1A" w:rsidRPr="0066557B" w:rsidDel="0076457A">
            <w:rPr>
              <w:rFonts w:eastAsiaTheme="minorEastAsia"/>
              <w:color w:val="auto"/>
              <w:lang w:eastAsia="zh-CN"/>
            </w:rPr>
            <w:delText>service area update"</w:delText>
          </w:r>
        </w:del>
      </w:ins>
      <w:ins w:id="159" w:author="Huawei revision" w:date="2021-08-24T21:56:00Z">
        <w:r w:rsidR="0076457A">
          <w:rPr>
            <w:rFonts w:eastAsiaTheme="minorEastAsia"/>
            <w:color w:val="auto"/>
            <w:lang w:eastAsia="zh-CN"/>
          </w:rPr>
          <w:t>ID</w:t>
        </w:r>
      </w:ins>
      <w:ins w:id="160" w:author="TB" w:date="2021-07-21T16:49:00Z">
        <w:r w:rsidR="00874C6A" w:rsidRPr="0066557B">
          <w:rPr>
            <w:rFonts w:eastAsiaTheme="minorEastAsia"/>
            <w:color w:val="auto"/>
            <w:lang w:eastAsia="zh-CN"/>
          </w:rPr>
          <w:t xml:space="preserve">, </w:t>
        </w:r>
      </w:ins>
      <w:ins w:id="161" w:author="Huawei revision" w:date="2021-08-24T21:56:00Z">
        <w:r w:rsidR="00FB66C7">
          <w:rPr>
            <w:rFonts w:eastAsiaTheme="minorEastAsia"/>
            <w:color w:val="auto"/>
            <w:lang w:eastAsia="zh-CN"/>
          </w:rPr>
          <w:t xml:space="preserve">MBS </w:t>
        </w:r>
      </w:ins>
      <w:ins w:id="162" w:author="TB" w:date="2021-07-21T16:49:00Z">
        <w:r w:rsidR="00874C6A" w:rsidRPr="0066557B">
          <w:rPr>
            <w:rFonts w:eastAsiaTheme="minorEastAsia"/>
            <w:color w:val="auto"/>
            <w:lang w:eastAsia="zh-CN"/>
          </w:rPr>
          <w:t xml:space="preserve">service area, </w:t>
        </w:r>
        <w:del w:id="163" w:author="Huawei revision" w:date="2021-08-24T21:56:00Z">
          <w:r w:rsidR="00874C6A" w:rsidRPr="0066557B" w:rsidDel="00FB66C7">
            <w:rPr>
              <w:rFonts w:eastAsiaTheme="minorEastAsia"/>
              <w:color w:val="auto"/>
              <w:lang w:eastAsia="zh-CN"/>
            </w:rPr>
            <w:delText xml:space="preserve">possible </w:delText>
          </w:r>
        </w:del>
      </w:ins>
      <w:ins w:id="164" w:author="Huawei revision" w:date="2021-08-24T21:56:00Z">
        <w:r w:rsidR="00FB66C7">
          <w:rPr>
            <w:rFonts w:eastAsiaTheme="minorEastAsia"/>
            <w:color w:val="auto"/>
            <w:lang w:eastAsia="zh-CN"/>
          </w:rPr>
          <w:t>[</w:t>
        </w:r>
      </w:ins>
      <w:ins w:id="165" w:author="TB" w:date="2021-07-21T16:49:00Z">
        <w:r w:rsidR="00874C6A" w:rsidRPr="0066557B">
          <w:rPr>
            <w:rFonts w:eastAsiaTheme="minorEastAsia"/>
            <w:color w:val="auto"/>
            <w:lang w:eastAsia="zh-CN"/>
          </w:rPr>
          <w:t>Area Session ID</w:t>
        </w:r>
      </w:ins>
      <w:ins w:id="166" w:author="Huawei revision" w:date="2021-08-24T21:56:00Z">
        <w:r w:rsidR="00FB66C7">
          <w:rPr>
            <w:rFonts w:eastAsiaTheme="minorEastAsia"/>
            <w:color w:val="auto"/>
            <w:lang w:eastAsia="zh-CN"/>
          </w:rPr>
          <w:t>]</w:t>
        </w:r>
      </w:ins>
      <w:ins w:id="167" w:author="TB" w:date="2021-07-21T16:49:00Z">
        <w:r w:rsidR="00874C6A" w:rsidRPr="0066557B">
          <w:rPr>
            <w:rFonts w:eastAsiaTheme="minorEastAsia"/>
            <w:color w:val="auto"/>
            <w:lang w:eastAsia="zh-CN"/>
          </w:rPr>
          <w:t xml:space="preserve">) to each SMF </w:t>
        </w:r>
      </w:ins>
      <w:ins w:id="168" w:author="TB" w:date="2021-07-22T18:25:00Z">
        <w:r w:rsidR="000C3F1A" w:rsidRPr="0066557B">
          <w:rPr>
            <w:rFonts w:eastAsiaTheme="minorEastAsia"/>
            <w:color w:val="auto"/>
            <w:lang w:eastAsia="zh-CN"/>
          </w:rPr>
          <w:t xml:space="preserve">with a related subscription. It is assumed that each SMF </w:t>
        </w:r>
      </w:ins>
      <w:ins w:id="169" w:author="TB" w:date="2021-07-21T16:49:00Z">
        <w:r w:rsidR="00874C6A" w:rsidRPr="0066557B">
          <w:rPr>
            <w:rFonts w:eastAsiaTheme="minorEastAsia"/>
            <w:color w:val="auto"/>
            <w:lang w:eastAsia="zh-CN"/>
          </w:rPr>
          <w:t>serving UEs within the multicast session</w:t>
        </w:r>
      </w:ins>
      <w:ins w:id="170" w:author="TB" w:date="2021-07-22T18:25:00Z">
        <w:r w:rsidR="000C3F1A" w:rsidRPr="0066557B">
          <w:rPr>
            <w:rFonts w:eastAsiaTheme="minorEastAsia"/>
            <w:color w:val="auto"/>
            <w:lang w:eastAsia="zh-CN"/>
          </w:rPr>
          <w:t xml:space="preserve"> </w:t>
        </w:r>
      </w:ins>
      <w:ins w:id="171" w:author="TB" w:date="2021-07-22T18:26:00Z">
        <w:r w:rsidR="000C3F1A" w:rsidRPr="0066557B">
          <w:rPr>
            <w:rFonts w:eastAsiaTheme="minorEastAsia"/>
            <w:color w:val="auto"/>
            <w:lang w:eastAsia="zh-CN"/>
          </w:rPr>
          <w:t>performs</w:t>
        </w:r>
      </w:ins>
      <w:ins w:id="172" w:author="TB" w:date="2021-07-22T18:25:00Z">
        <w:r w:rsidR="000C3F1A" w:rsidRPr="0066557B">
          <w:rPr>
            <w:rFonts w:eastAsiaTheme="minorEastAsia"/>
            <w:color w:val="auto"/>
            <w:lang w:eastAsia="zh-CN"/>
          </w:rPr>
          <w:t xml:space="preserve"> a related subscri</w:t>
        </w:r>
      </w:ins>
      <w:ins w:id="173" w:author="TB" w:date="2021-07-22T18:26:00Z">
        <w:r w:rsidR="000C3F1A" w:rsidRPr="0066557B">
          <w:rPr>
            <w:rFonts w:eastAsiaTheme="minorEastAsia"/>
            <w:color w:val="auto"/>
            <w:lang w:eastAsia="zh-CN"/>
          </w:rPr>
          <w:t>ption for the multicast session at the MB-SMF</w:t>
        </w:r>
      </w:ins>
      <w:ins w:id="174" w:author="TB" w:date="2021-07-22T18:27:00Z">
        <w:r w:rsidR="000C3F1A" w:rsidRPr="0066557B">
          <w:rPr>
            <w:rFonts w:eastAsiaTheme="minorEastAsia"/>
            <w:color w:val="auto"/>
            <w:lang w:eastAsia="zh-CN"/>
          </w:rPr>
          <w:t xml:space="preserve"> when the first such UE joins</w:t>
        </w:r>
      </w:ins>
      <w:ins w:id="175" w:author="TB" w:date="2021-07-22T18:26:00Z">
        <w:r w:rsidR="000C3F1A" w:rsidRPr="0066557B">
          <w:rPr>
            <w:rFonts w:eastAsiaTheme="minorEastAsia"/>
            <w:color w:val="auto"/>
            <w:lang w:eastAsia="zh-CN"/>
          </w:rPr>
          <w:t>.</w:t>
        </w:r>
      </w:ins>
    </w:p>
    <w:p w14:paraId="2AA3E5E6" w14:textId="6816B06B" w:rsidR="00874C6A" w:rsidRPr="0066557B" w:rsidRDefault="0066557B" w:rsidP="0066557B">
      <w:pPr>
        <w:overflowPunct/>
        <w:autoSpaceDE/>
        <w:autoSpaceDN/>
        <w:adjustRightInd/>
        <w:ind w:left="568" w:hanging="284"/>
        <w:rPr>
          <w:ins w:id="176" w:author="TB" w:date="2021-07-21T16:49:00Z"/>
          <w:rFonts w:eastAsiaTheme="minorEastAsia"/>
          <w:color w:val="auto"/>
          <w:lang w:eastAsia="zh-CN"/>
        </w:rPr>
      </w:pPr>
      <w:ins w:id="177" w:author="Huawei revision" w:date="2021-08-24T21:42:00Z">
        <w:r>
          <w:rPr>
            <w:rFonts w:eastAsiaTheme="minorEastAsia"/>
            <w:color w:val="auto"/>
            <w:lang w:eastAsia="zh-CN"/>
          </w:rPr>
          <w:t>9.</w:t>
        </w:r>
        <w:r>
          <w:rPr>
            <w:rFonts w:eastAsiaTheme="minorEastAsia"/>
            <w:color w:val="auto"/>
            <w:lang w:eastAsia="zh-CN"/>
          </w:rPr>
          <w:tab/>
        </w:r>
      </w:ins>
      <w:ins w:id="178" w:author="TB" w:date="2021-07-21T16:49:00Z">
        <w:r w:rsidR="00874C6A" w:rsidRPr="0066557B">
          <w:rPr>
            <w:rFonts w:eastAsiaTheme="minorEastAsia"/>
            <w:color w:val="auto"/>
            <w:lang w:eastAsia="zh-CN"/>
          </w:rPr>
          <w:t>SMF determines the affected UEs it serves</w:t>
        </w:r>
        <w:del w:id="179" w:author="Huawei revision" w:date="2021-08-24T22:00:00Z">
          <w:r w:rsidR="00874C6A" w:rsidRPr="0066557B" w:rsidDel="001F2F0E">
            <w:rPr>
              <w:rFonts w:eastAsiaTheme="minorEastAsia"/>
              <w:color w:val="auto"/>
              <w:lang w:eastAsia="zh-CN"/>
            </w:rPr>
            <w:delText xml:space="preserve"> </w:delText>
          </w:r>
        </w:del>
        <w:del w:id="180" w:author="Huawei revision" w:date="2021-08-24T21:59:00Z">
          <w:r w:rsidR="00874C6A" w:rsidRPr="0066557B" w:rsidDel="001F2F0E">
            <w:rPr>
              <w:rFonts w:eastAsiaTheme="minorEastAsia"/>
              <w:color w:val="auto"/>
              <w:lang w:eastAsia="zh-CN"/>
            </w:rPr>
            <w:delText>(</w:delText>
          </w:r>
        </w:del>
        <w:del w:id="181" w:author="Huawei revision" w:date="2021-08-24T21:58:00Z">
          <w:r w:rsidR="00874C6A" w:rsidRPr="0066557B" w:rsidDel="00A348DF">
            <w:rPr>
              <w:rFonts w:eastAsiaTheme="minorEastAsia"/>
              <w:color w:val="auto"/>
              <w:lang w:eastAsia="zh-CN"/>
            </w:rPr>
            <w:delText>which</w:delText>
          </w:r>
        </w:del>
        <w:del w:id="182" w:author="Huawei revision" w:date="2021-08-24T21:59:00Z">
          <w:r w:rsidR="00874C6A" w:rsidRPr="0066557B" w:rsidDel="001F2F0E">
            <w:rPr>
              <w:rFonts w:eastAsiaTheme="minorEastAsia"/>
              <w:color w:val="auto"/>
              <w:lang w:eastAsia="zh-CN"/>
            </w:rPr>
            <w:delText xml:space="preserve"> </w:delText>
          </w:r>
          <w:r w:rsidR="00874C6A" w:rsidRPr="0066557B" w:rsidDel="00A348DF">
            <w:rPr>
              <w:rFonts w:eastAsiaTheme="minorEastAsia"/>
              <w:color w:val="auto"/>
              <w:lang w:eastAsia="zh-CN"/>
            </w:rPr>
            <w:delText>ha</w:delText>
          </w:r>
        </w:del>
        <w:del w:id="183" w:author="Huawei revision" w:date="2021-08-24T21:58:00Z">
          <w:r w:rsidR="00874C6A" w:rsidRPr="0066557B" w:rsidDel="00A348DF">
            <w:rPr>
              <w:rFonts w:eastAsiaTheme="minorEastAsia"/>
              <w:color w:val="auto"/>
              <w:lang w:eastAsia="zh-CN"/>
            </w:rPr>
            <w:delText>ve</w:delText>
          </w:r>
        </w:del>
        <w:del w:id="184" w:author="Huawei revision" w:date="2021-08-24T21:59:00Z">
          <w:r w:rsidR="00874C6A" w:rsidRPr="0066557B" w:rsidDel="001F2F0E">
            <w:rPr>
              <w:rFonts w:eastAsiaTheme="minorEastAsia"/>
              <w:color w:val="auto"/>
              <w:lang w:eastAsia="zh-CN"/>
            </w:rPr>
            <w:delText xml:space="preserve"> join</w:delText>
          </w:r>
          <w:r w:rsidR="00874C6A" w:rsidRPr="0066557B" w:rsidDel="00A348DF">
            <w:rPr>
              <w:rFonts w:eastAsiaTheme="minorEastAsia"/>
              <w:color w:val="auto"/>
              <w:lang w:eastAsia="zh-CN"/>
            </w:rPr>
            <w:delText>ed</w:delText>
          </w:r>
          <w:r w:rsidR="00874C6A" w:rsidRPr="0066557B" w:rsidDel="001F2F0E">
            <w:rPr>
              <w:rFonts w:eastAsiaTheme="minorEastAsia"/>
              <w:color w:val="auto"/>
              <w:lang w:eastAsia="zh-CN"/>
            </w:rPr>
            <w:delText xml:space="preserve"> </w:delText>
          </w:r>
          <w:r w:rsidR="00874C6A" w:rsidRPr="0066557B" w:rsidDel="00A348DF">
            <w:rPr>
              <w:rFonts w:eastAsiaTheme="minorEastAsia"/>
              <w:color w:val="auto"/>
              <w:lang w:eastAsia="zh-CN"/>
            </w:rPr>
            <w:delText>the multicast session</w:delText>
          </w:r>
          <w:r w:rsidR="00874C6A" w:rsidRPr="0066557B" w:rsidDel="001F2F0E">
            <w:rPr>
              <w:rFonts w:eastAsiaTheme="minorEastAsia"/>
              <w:color w:val="auto"/>
              <w:lang w:eastAsia="zh-CN"/>
            </w:rPr>
            <w:delText>)</w:delText>
          </w:r>
        </w:del>
        <w:r w:rsidR="00874C6A" w:rsidRPr="0066557B">
          <w:rPr>
            <w:rFonts w:eastAsiaTheme="minorEastAsia"/>
            <w:color w:val="auto"/>
            <w:lang w:eastAsia="zh-CN"/>
          </w:rPr>
          <w:t xml:space="preserve"> based on the </w:t>
        </w:r>
      </w:ins>
      <w:ins w:id="185" w:author="TB" w:date="2021-07-22T18:44:00Z">
        <w:r w:rsidR="001615A0" w:rsidRPr="0066557B">
          <w:rPr>
            <w:rFonts w:eastAsiaTheme="minorEastAsia"/>
            <w:color w:val="auto"/>
            <w:lang w:eastAsia="zh-CN"/>
          </w:rPr>
          <w:t>subscription correlation identifying the multicast sessio</w:t>
        </w:r>
      </w:ins>
      <w:ins w:id="186" w:author="TB" w:date="2021-07-22T18:45:00Z">
        <w:r w:rsidR="001615A0" w:rsidRPr="0066557B">
          <w:rPr>
            <w:rFonts w:eastAsiaTheme="minorEastAsia"/>
            <w:color w:val="auto"/>
            <w:lang w:eastAsia="zh-CN"/>
          </w:rPr>
          <w:t>n</w:t>
        </w:r>
      </w:ins>
      <w:ins w:id="187" w:author="TB" w:date="2021-07-21T16:49:00Z">
        <w:r w:rsidR="00874C6A" w:rsidRPr="0066557B">
          <w:rPr>
            <w:rFonts w:eastAsiaTheme="minorEastAsia"/>
            <w:color w:val="auto"/>
            <w:lang w:eastAsia="zh-CN"/>
          </w:rPr>
          <w:t xml:space="preserve"> and </w:t>
        </w:r>
        <w:del w:id="188" w:author="Huawei revision" w:date="2021-08-24T21:56:00Z">
          <w:r w:rsidR="00874C6A" w:rsidRPr="0066557B" w:rsidDel="0076457A">
            <w:rPr>
              <w:rFonts w:eastAsiaTheme="minorEastAsia"/>
              <w:color w:val="auto"/>
              <w:lang w:eastAsia="zh-CN"/>
            </w:rPr>
            <w:delText xml:space="preserve">the possible </w:delText>
          </w:r>
        </w:del>
        <w:r w:rsidR="00874C6A" w:rsidRPr="0066557B">
          <w:rPr>
            <w:rFonts w:eastAsiaTheme="minorEastAsia"/>
            <w:color w:val="auto"/>
            <w:lang w:eastAsia="zh-CN"/>
          </w:rPr>
          <w:t>Area Session ID</w:t>
        </w:r>
      </w:ins>
      <w:ins w:id="189" w:author="Huawei revision" w:date="2021-08-24T22:00:00Z">
        <w:r w:rsidR="00100F22">
          <w:rPr>
            <w:rFonts w:eastAsiaTheme="minorEastAsia"/>
            <w:color w:val="auto"/>
            <w:lang w:eastAsia="zh-CN"/>
          </w:rPr>
          <w:t xml:space="preserve"> (if exists)</w:t>
        </w:r>
      </w:ins>
      <w:ins w:id="190" w:author="TB" w:date="2021-07-21T16:49:00Z">
        <w:r w:rsidR="00874C6A" w:rsidRPr="0066557B">
          <w:rPr>
            <w:rFonts w:eastAsiaTheme="minorEastAsia"/>
            <w:color w:val="auto"/>
            <w:lang w:eastAsia="zh-CN"/>
          </w:rPr>
          <w:t xml:space="preserve"> included in the message 8.</w:t>
        </w:r>
      </w:ins>
    </w:p>
    <w:p w14:paraId="6CB7731B" w14:textId="713D3C10" w:rsidR="00874C6A" w:rsidRPr="0066557B" w:rsidRDefault="00874C6A" w:rsidP="0066557B">
      <w:pPr>
        <w:overflowPunct/>
        <w:autoSpaceDE/>
        <w:autoSpaceDN/>
        <w:adjustRightInd/>
        <w:ind w:left="568"/>
        <w:rPr>
          <w:ins w:id="191" w:author="TB" w:date="2021-07-21T16:49:00Z"/>
          <w:rFonts w:eastAsiaTheme="minorEastAsia"/>
          <w:color w:val="auto"/>
          <w:lang w:eastAsia="zh-CN"/>
        </w:rPr>
      </w:pPr>
      <w:ins w:id="192" w:author="TB" w:date="2021-07-21T16:49:00Z">
        <w:r w:rsidRPr="0066557B">
          <w:rPr>
            <w:rFonts w:eastAsiaTheme="minorEastAsia"/>
            <w:color w:val="auto"/>
            <w:lang w:eastAsia="zh-CN"/>
          </w:rPr>
          <w:t xml:space="preserve">The subsequent steps 10 to 12 are executed separately for each affected UE. Signaling related to steps 11 and 12 may be combined in the same messages between SMF and AMF, and between AMF and </w:t>
        </w:r>
      </w:ins>
      <w:ins w:id="193" w:author="Huawei revision" w:date="2021-08-24T22:01:00Z">
        <w:r w:rsidR="00100F22">
          <w:rPr>
            <w:rFonts w:eastAsiaTheme="minorEastAsia"/>
            <w:color w:val="auto"/>
            <w:lang w:eastAsia="zh-CN"/>
          </w:rPr>
          <w:t>NG-</w:t>
        </w:r>
      </w:ins>
      <w:ins w:id="194" w:author="TB" w:date="2021-07-21T16:49:00Z">
        <w:r w:rsidRPr="0066557B">
          <w:rPr>
            <w:rFonts w:eastAsiaTheme="minorEastAsia"/>
            <w:color w:val="auto"/>
            <w:lang w:eastAsia="zh-CN"/>
          </w:rPr>
          <w:t xml:space="preserve">RAN, e.g. as </w:t>
        </w:r>
      </w:ins>
      <w:ins w:id="195" w:author="TB" w:date="2021-07-23T15:44:00Z">
        <w:r w:rsidR="00C41355" w:rsidRPr="0066557B">
          <w:rPr>
            <w:rFonts w:eastAsiaTheme="minorEastAsia"/>
            <w:color w:val="auto"/>
            <w:lang w:eastAsia="zh-CN"/>
          </w:rPr>
          <w:t xml:space="preserve">NGAP </w:t>
        </w:r>
      </w:ins>
      <w:ins w:id="196" w:author="TB" w:date="2021-07-21T16:49:00Z">
        <w:r w:rsidRPr="0066557B">
          <w:rPr>
            <w:rFonts w:eastAsiaTheme="minorEastAsia"/>
            <w:color w:val="auto"/>
            <w:lang w:eastAsia="zh-CN"/>
          </w:rPr>
          <w:t>PDU session modify request/response</w:t>
        </w:r>
        <w:bookmarkStart w:id="197" w:name="_GoBack"/>
        <w:bookmarkEnd w:id="197"/>
        <w:r w:rsidRPr="0066557B">
          <w:rPr>
            <w:rFonts w:eastAsiaTheme="minorEastAsia"/>
            <w:color w:val="auto"/>
            <w:lang w:eastAsia="zh-CN"/>
          </w:rPr>
          <w:t>. In an alternative implementation, step 10 is executed for a list of UEs and only step 11 and 12 are executed separately for each affected UE.</w:t>
        </w:r>
      </w:ins>
    </w:p>
    <w:p w14:paraId="54C7C8BF" w14:textId="68F3D08E" w:rsidR="00874C6A" w:rsidRPr="0066557B" w:rsidRDefault="0066557B" w:rsidP="0066557B">
      <w:pPr>
        <w:overflowPunct/>
        <w:autoSpaceDE/>
        <w:autoSpaceDN/>
        <w:adjustRightInd/>
        <w:ind w:left="568" w:hanging="284"/>
        <w:rPr>
          <w:ins w:id="198" w:author="TB" w:date="2021-07-21T16:49:00Z"/>
          <w:rFonts w:eastAsiaTheme="minorEastAsia"/>
          <w:color w:val="auto"/>
          <w:lang w:eastAsia="zh-CN"/>
        </w:rPr>
      </w:pPr>
      <w:ins w:id="199" w:author="Huawei revision" w:date="2021-08-24T21:42:00Z">
        <w:r>
          <w:rPr>
            <w:rFonts w:eastAsiaTheme="minorEastAsia"/>
            <w:color w:val="auto"/>
            <w:lang w:eastAsia="zh-CN"/>
          </w:rPr>
          <w:t>1</w:t>
        </w:r>
      </w:ins>
      <w:ins w:id="200" w:author="Huawei revision" w:date="2021-08-24T21:43:00Z">
        <w:r>
          <w:rPr>
            <w:rFonts w:eastAsiaTheme="minorEastAsia"/>
            <w:color w:val="auto"/>
            <w:lang w:eastAsia="zh-CN"/>
          </w:rPr>
          <w:t>0</w:t>
        </w:r>
      </w:ins>
      <w:ins w:id="201" w:author="Huawei revision" w:date="2021-08-24T21:42:00Z">
        <w:r>
          <w:rPr>
            <w:rFonts w:eastAsiaTheme="minorEastAsia"/>
            <w:color w:val="auto"/>
            <w:lang w:eastAsia="zh-CN"/>
          </w:rPr>
          <w:t>.</w:t>
        </w:r>
        <w:r>
          <w:rPr>
            <w:rFonts w:eastAsiaTheme="minorEastAsia"/>
            <w:color w:val="auto"/>
            <w:lang w:eastAsia="zh-CN"/>
          </w:rPr>
          <w:tab/>
        </w:r>
      </w:ins>
      <w:ins w:id="202" w:author="TB" w:date="2021-07-21T16:49:00Z">
        <w:r w:rsidR="00874C6A" w:rsidRPr="0066557B">
          <w:rPr>
            <w:rFonts w:eastAsiaTheme="minorEastAsia"/>
            <w:color w:val="auto"/>
            <w:lang w:eastAsia="zh-CN"/>
          </w:rPr>
          <w:t xml:space="preserve">The SMF may query AMF or </w:t>
        </w:r>
      </w:ins>
      <w:ins w:id="203" w:author="Huawei revision" w:date="2021-08-24T22:01:00Z">
        <w:r w:rsidR="00100F22">
          <w:rPr>
            <w:rFonts w:eastAsiaTheme="minorEastAsia"/>
            <w:color w:val="auto"/>
            <w:lang w:eastAsia="zh-CN"/>
          </w:rPr>
          <w:t>NG-</w:t>
        </w:r>
      </w:ins>
      <w:ins w:id="204" w:author="TB" w:date="2021-07-21T16:49:00Z">
        <w:r w:rsidR="00874C6A" w:rsidRPr="0066557B">
          <w:rPr>
            <w:rFonts w:eastAsiaTheme="minorEastAsia"/>
            <w:color w:val="auto"/>
            <w:lang w:eastAsia="zh-CN"/>
          </w:rPr>
          <w:t>RAN for the current location of the UE (e.g. cell ID and/or TAI) to determine whether the UE is within the updated service area.</w:t>
        </w:r>
      </w:ins>
    </w:p>
    <w:p w14:paraId="0F6D1DA2" w14:textId="58FD821B" w:rsidR="00874C6A" w:rsidRPr="0066557B" w:rsidRDefault="0066557B" w:rsidP="0066557B">
      <w:pPr>
        <w:overflowPunct/>
        <w:autoSpaceDE/>
        <w:autoSpaceDN/>
        <w:adjustRightInd/>
        <w:ind w:left="568" w:hanging="284"/>
        <w:rPr>
          <w:ins w:id="205" w:author="TB" w:date="2021-07-21T16:49:00Z"/>
          <w:rFonts w:eastAsiaTheme="minorEastAsia"/>
          <w:color w:val="auto"/>
          <w:lang w:eastAsia="zh-CN"/>
        </w:rPr>
      </w:pPr>
      <w:ins w:id="206" w:author="Huawei revision" w:date="2021-08-24T21:43:00Z">
        <w:r>
          <w:rPr>
            <w:rFonts w:eastAsiaTheme="minorEastAsia"/>
            <w:color w:val="auto"/>
            <w:lang w:eastAsia="zh-CN"/>
          </w:rPr>
          <w:t>11.</w:t>
        </w:r>
        <w:r>
          <w:rPr>
            <w:rFonts w:eastAsiaTheme="minorEastAsia"/>
            <w:color w:val="auto"/>
            <w:lang w:eastAsia="zh-CN"/>
          </w:rPr>
          <w:tab/>
        </w:r>
      </w:ins>
      <w:ins w:id="207" w:author="TB" w:date="2021-07-21T16:49:00Z">
        <w:r w:rsidR="00874C6A" w:rsidRPr="0066557B">
          <w:rPr>
            <w:rFonts w:eastAsiaTheme="minorEastAsia"/>
            <w:color w:val="auto"/>
            <w:lang w:eastAsia="zh-CN"/>
          </w:rPr>
          <w:t xml:space="preserve">For a local multicast session without location-dependent content the SMF informs each UE </w:t>
        </w:r>
      </w:ins>
      <w:ins w:id="208" w:author="TB" w:date="2021-07-23T15:44:00Z">
        <w:r w:rsidR="00C41355" w:rsidRPr="0066557B">
          <w:rPr>
            <w:rFonts w:eastAsiaTheme="minorEastAsia"/>
            <w:color w:val="auto"/>
            <w:lang w:eastAsia="zh-CN"/>
          </w:rPr>
          <w:t>involved in</w:t>
        </w:r>
      </w:ins>
      <w:ins w:id="209" w:author="TB" w:date="2021-07-21T16:49:00Z">
        <w:r w:rsidR="00874C6A" w:rsidRPr="0066557B">
          <w:rPr>
            <w:rFonts w:eastAsiaTheme="minorEastAsia"/>
            <w:color w:val="auto"/>
            <w:lang w:eastAsia="zh-CN"/>
          </w:rPr>
          <w:t xml:space="preserve"> the multicast session that it serves about the changed service area by providing information about the multicast session ID and updated service area in a N1 container. When the multicast session is at this point or subsequently deactivated, the UE does not perform monitoring the session activation notification and any other information related to the multicast session identified by an MBS Session ID over the radio if outside the multicast service area. For a UE previously inside the service area but now outside the updated service area of the multicast session, the SMF may also signal towards the UE that it has been removed from the multicast session to trigger UE resources for the reception of multicast data to be released and/or a related notification towards the user.</w:t>
        </w:r>
      </w:ins>
    </w:p>
    <w:p w14:paraId="681685F3" w14:textId="107535D4" w:rsidR="00874C6A" w:rsidRPr="0066557B" w:rsidRDefault="0066557B" w:rsidP="0066557B">
      <w:pPr>
        <w:overflowPunct/>
        <w:autoSpaceDE/>
        <w:autoSpaceDN/>
        <w:adjustRightInd/>
        <w:ind w:left="568" w:hanging="284"/>
        <w:rPr>
          <w:ins w:id="210" w:author="TB" w:date="2021-07-21T16:49:00Z"/>
          <w:rFonts w:eastAsiaTheme="minorEastAsia"/>
          <w:color w:val="auto"/>
          <w:lang w:eastAsia="zh-CN"/>
        </w:rPr>
      </w:pPr>
      <w:ins w:id="211" w:author="Huawei revision" w:date="2021-08-24T21:43:00Z">
        <w:r>
          <w:rPr>
            <w:rFonts w:eastAsiaTheme="minorEastAsia"/>
            <w:color w:val="auto"/>
            <w:lang w:eastAsia="zh-CN"/>
          </w:rPr>
          <w:t>12.</w:t>
        </w:r>
        <w:r>
          <w:rPr>
            <w:rFonts w:eastAsiaTheme="minorEastAsia"/>
            <w:color w:val="auto"/>
            <w:lang w:eastAsia="zh-CN"/>
          </w:rPr>
          <w:tab/>
        </w:r>
      </w:ins>
      <w:ins w:id="212" w:author="TB" w:date="2021-07-21T16:49:00Z">
        <w:r w:rsidR="00874C6A" w:rsidRPr="0066557B">
          <w:rPr>
            <w:rFonts w:eastAsiaTheme="minorEastAsia"/>
            <w:color w:val="auto"/>
            <w:lang w:eastAsia="zh-CN"/>
          </w:rPr>
          <w:t xml:space="preserve">The SMF also updates the PDU session </w:t>
        </w:r>
      </w:ins>
      <w:ins w:id="213" w:author="TB" w:date="2021-07-23T15:44:00Z">
        <w:r w:rsidR="00C41355" w:rsidRPr="0066557B">
          <w:rPr>
            <w:rFonts w:eastAsiaTheme="minorEastAsia"/>
            <w:color w:val="auto"/>
            <w:lang w:eastAsia="zh-CN"/>
          </w:rPr>
          <w:t>res</w:t>
        </w:r>
      </w:ins>
      <w:ins w:id="214" w:author="TB" w:date="2021-07-23T15:45:00Z">
        <w:r w:rsidR="00C41355" w:rsidRPr="0066557B">
          <w:rPr>
            <w:rFonts w:eastAsiaTheme="minorEastAsia"/>
            <w:color w:val="auto"/>
            <w:lang w:eastAsia="zh-CN"/>
          </w:rPr>
          <w:t xml:space="preserve">ources </w:t>
        </w:r>
      </w:ins>
      <w:ins w:id="215" w:author="TB" w:date="2021-07-21T16:49:00Z">
        <w:r w:rsidR="00874C6A" w:rsidRPr="0066557B">
          <w:rPr>
            <w:rFonts w:eastAsiaTheme="minorEastAsia"/>
            <w:color w:val="auto"/>
            <w:lang w:eastAsia="zh-CN"/>
          </w:rPr>
          <w:t xml:space="preserve">associated to the multicast session (and for a multicast session with location dependent content within the indicated location area) with the new service area. The SMF provides in the N2 SM container the multicast session ID, possible area session ID, and updated service area. For a local multicast session and a UE previously outside the service area but now inside the updated service area, the SMF may also add associated </w:t>
        </w:r>
      </w:ins>
      <w:ins w:id="216" w:author="TB" w:date="2021-07-23T15:45:00Z">
        <w:r w:rsidR="00C41355" w:rsidRPr="0066557B">
          <w:rPr>
            <w:rFonts w:eastAsiaTheme="minorEastAsia"/>
            <w:color w:val="auto"/>
            <w:lang w:eastAsia="zh-CN"/>
          </w:rPr>
          <w:t xml:space="preserve">unicast </w:t>
        </w:r>
      </w:ins>
      <w:ins w:id="217" w:author="TB" w:date="2021-07-21T16:49:00Z">
        <w:r w:rsidR="00874C6A" w:rsidRPr="0066557B">
          <w:rPr>
            <w:rFonts w:eastAsiaTheme="minorEastAsia"/>
            <w:color w:val="auto"/>
            <w:lang w:eastAsia="zh-CN"/>
          </w:rPr>
          <w:t>QoS flows for the multicast session to the PDU session</w:t>
        </w:r>
      </w:ins>
      <w:ins w:id="218" w:author="TB" w:date="2021-07-23T15:45:00Z">
        <w:r w:rsidR="00C41355" w:rsidRPr="0066557B">
          <w:rPr>
            <w:rFonts w:eastAsiaTheme="minorEastAsia"/>
            <w:color w:val="auto"/>
            <w:lang w:eastAsia="zh-CN"/>
          </w:rPr>
          <w:t xml:space="preserve"> resources</w:t>
        </w:r>
      </w:ins>
      <w:ins w:id="219" w:author="TB" w:date="2021-07-21T16:49:00Z">
        <w:r w:rsidR="00874C6A" w:rsidRPr="0066557B">
          <w:rPr>
            <w:rFonts w:eastAsiaTheme="minorEastAsia"/>
            <w:color w:val="auto"/>
            <w:lang w:eastAsia="zh-CN"/>
          </w:rPr>
          <w:t xml:space="preserve">. For a UE previously inside the service area but now outside the updated service area, the SMF may also signal via AMF towards </w:t>
        </w:r>
      </w:ins>
      <w:ins w:id="220" w:author="TB" w:date="2021-07-23T15:46:00Z">
        <w:r w:rsidR="00C41355" w:rsidRPr="0066557B">
          <w:rPr>
            <w:rFonts w:eastAsiaTheme="minorEastAsia"/>
            <w:color w:val="auto"/>
            <w:lang w:eastAsia="zh-CN"/>
          </w:rPr>
          <w:t>the NG-</w:t>
        </w:r>
      </w:ins>
      <w:ins w:id="221" w:author="TB" w:date="2021-07-21T16:49:00Z">
        <w:r w:rsidR="00874C6A" w:rsidRPr="0066557B">
          <w:rPr>
            <w:rFonts w:eastAsiaTheme="minorEastAsia"/>
            <w:color w:val="auto"/>
            <w:lang w:eastAsia="zh-CN"/>
          </w:rPr>
          <w:t xml:space="preserve">RAN </w:t>
        </w:r>
      </w:ins>
      <w:ins w:id="222" w:author="TB" w:date="2021-07-23T15:46:00Z">
        <w:r w:rsidR="00C41355" w:rsidRPr="0066557B">
          <w:rPr>
            <w:rFonts w:eastAsiaTheme="minorEastAsia"/>
            <w:color w:val="auto"/>
            <w:lang w:eastAsia="zh-CN"/>
          </w:rPr>
          <w:t xml:space="preserve">node </w:t>
        </w:r>
      </w:ins>
      <w:ins w:id="223" w:author="TB" w:date="2021-07-21T16:49:00Z">
        <w:r w:rsidR="00874C6A" w:rsidRPr="0066557B">
          <w:rPr>
            <w:rFonts w:eastAsiaTheme="minorEastAsia"/>
            <w:color w:val="auto"/>
            <w:lang w:eastAsia="zh-CN"/>
          </w:rPr>
          <w:t xml:space="preserve">that the UE was removed from the multicast session, e.g. by removing all multicast session related information from the PDU session, or the SMF may remove </w:t>
        </w:r>
      </w:ins>
      <w:ins w:id="224" w:author="TB" w:date="2021-07-23T15:46:00Z">
        <w:r w:rsidR="00C41355" w:rsidRPr="0066557B">
          <w:rPr>
            <w:rFonts w:eastAsiaTheme="minorEastAsia"/>
            <w:color w:val="auto"/>
            <w:lang w:eastAsia="zh-CN"/>
          </w:rPr>
          <w:t xml:space="preserve">only the </w:t>
        </w:r>
      </w:ins>
      <w:ins w:id="225" w:author="TB" w:date="2021-07-21T16:49:00Z">
        <w:r w:rsidR="00874C6A" w:rsidRPr="0066557B">
          <w:rPr>
            <w:rFonts w:eastAsiaTheme="minorEastAsia"/>
            <w:color w:val="auto"/>
            <w:lang w:eastAsia="zh-CN"/>
          </w:rPr>
          <w:t>associated</w:t>
        </w:r>
      </w:ins>
      <w:ins w:id="226" w:author="TB" w:date="2021-07-23T15:46:00Z">
        <w:r w:rsidR="00C41355" w:rsidRPr="0066557B">
          <w:rPr>
            <w:rFonts w:eastAsiaTheme="minorEastAsia"/>
            <w:color w:val="auto"/>
            <w:lang w:eastAsia="zh-CN"/>
          </w:rPr>
          <w:t xml:space="preserve"> unicast</w:t>
        </w:r>
      </w:ins>
      <w:ins w:id="227" w:author="TB" w:date="2021-07-21T16:49:00Z">
        <w:r w:rsidR="00874C6A" w:rsidRPr="0066557B">
          <w:rPr>
            <w:rFonts w:eastAsiaTheme="minorEastAsia"/>
            <w:color w:val="auto"/>
            <w:lang w:eastAsia="zh-CN"/>
          </w:rPr>
          <w:t xml:space="preserve"> QoS flows for the multicast session from the PDU session</w:t>
        </w:r>
      </w:ins>
      <w:ins w:id="228" w:author="TB" w:date="2021-07-23T15:46:00Z">
        <w:r w:rsidR="00C41355" w:rsidRPr="0066557B">
          <w:rPr>
            <w:rFonts w:eastAsiaTheme="minorEastAsia"/>
            <w:color w:val="auto"/>
            <w:lang w:eastAsia="zh-CN"/>
          </w:rPr>
          <w:t xml:space="preserve"> resources</w:t>
        </w:r>
      </w:ins>
      <w:ins w:id="229" w:author="TB" w:date="2021-07-21T16:49:00Z">
        <w:r w:rsidR="00874C6A" w:rsidRPr="0066557B">
          <w:rPr>
            <w:rFonts w:eastAsiaTheme="minorEastAsia"/>
            <w:color w:val="auto"/>
            <w:lang w:eastAsia="zh-CN"/>
          </w:rPr>
          <w:t>.</w:t>
        </w:r>
        <w:r w:rsidR="00874C6A" w:rsidRPr="0066557B">
          <w:rPr>
            <w:rFonts w:eastAsiaTheme="minorEastAsia"/>
            <w:color w:val="auto"/>
            <w:lang w:eastAsia="zh-CN"/>
          </w:rPr>
          <w:br/>
          <w:t xml:space="preserve">If some cells the </w:t>
        </w:r>
      </w:ins>
      <w:ins w:id="230" w:author="TB" w:date="2021-07-23T15:47:00Z">
        <w:r w:rsidR="00C41355" w:rsidRPr="0066557B">
          <w:rPr>
            <w:rFonts w:eastAsiaTheme="minorEastAsia"/>
            <w:color w:val="auto"/>
            <w:lang w:eastAsia="zh-CN"/>
          </w:rPr>
          <w:t>NG-</w:t>
        </w:r>
      </w:ins>
      <w:ins w:id="231" w:author="TB" w:date="2021-07-21T16:49:00Z">
        <w:r w:rsidR="00874C6A" w:rsidRPr="0066557B">
          <w:rPr>
            <w:rFonts w:eastAsiaTheme="minorEastAsia"/>
            <w:color w:val="auto"/>
            <w:lang w:eastAsia="zh-CN"/>
          </w:rPr>
          <w:t xml:space="preserve">RAN node serves were previously within the service area but are now outside the updated service area, it ends transmission of the related multicast data towards those cells. If the </w:t>
        </w:r>
      </w:ins>
      <w:ins w:id="232" w:author="TB" w:date="2021-07-23T15:47:00Z">
        <w:r w:rsidR="00C41355" w:rsidRPr="0066557B">
          <w:rPr>
            <w:rFonts w:eastAsiaTheme="minorEastAsia"/>
            <w:color w:val="auto"/>
            <w:lang w:eastAsia="zh-CN"/>
          </w:rPr>
          <w:t>NG-</w:t>
        </w:r>
      </w:ins>
      <w:ins w:id="233" w:author="TB" w:date="2021-07-21T16:49:00Z">
        <w:r w:rsidR="00874C6A" w:rsidRPr="0066557B">
          <w:rPr>
            <w:rFonts w:eastAsiaTheme="minorEastAsia"/>
            <w:color w:val="auto"/>
            <w:lang w:eastAsia="zh-CN"/>
          </w:rPr>
          <w:t xml:space="preserve">RAN node does no longer serve any cells within the service area with users inside the multicast session, it requests (via AMF) from the MB-SMF that the distribution of the multicast data towards the </w:t>
        </w:r>
      </w:ins>
      <w:ins w:id="234" w:author="TB" w:date="2021-07-23T15:47:00Z">
        <w:r w:rsidR="00C41355" w:rsidRPr="0066557B">
          <w:rPr>
            <w:rFonts w:eastAsiaTheme="minorEastAsia"/>
            <w:color w:val="auto"/>
            <w:lang w:eastAsia="zh-CN"/>
          </w:rPr>
          <w:t>NG-</w:t>
        </w:r>
      </w:ins>
      <w:ins w:id="235" w:author="TB" w:date="2021-07-21T16:49:00Z">
        <w:r w:rsidR="00874C6A" w:rsidRPr="0066557B">
          <w:rPr>
            <w:rFonts w:eastAsiaTheme="minorEastAsia"/>
            <w:color w:val="auto"/>
            <w:lang w:eastAsia="zh-CN"/>
          </w:rPr>
          <w:t xml:space="preserve">RAN node is terminated. If some cells the </w:t>
        </w:r>
      </w:ins>
      <w:ins w:id="236" w:author="TB" w:date="2021-07-23T15:47:00Z">
        <w:r w:rsidR="00C41355" w:rsidRPr="0066557B">
          <w:rPr>
            <w:rFonts w:eastAsiaTheme="minorEastAsia"/>
            <w:color w:val="auto"/>
            <w:lang w:eastAsia="zh-CN"/>
          </w:rPr>
          <w:t>NG-</w:t>
        </w:r>
      </w:ins>
      <w:ins w:id="237" w:author="TB" w:date="2021-07-21T16:49:00Z">
        <w:r w:rsidR="00874C6A" w:rsidRPr="0066557B">
          <w:rPr>
            <w:rFonts w:eastAsiaTheme="minorEastAsia"/>
            <w:color w:val="auto"/>
            <w:lang w:eastAsia="zh-CN"/>
          </w:rPr>
          <w:t xml:space="preserve">RAN node serves were previously outside the service area and are now inside the updated service area, and users within the multicast session are within those cells, it starts transmission of the related multicast data towards those cells. If the </w:t>
        </w:r>
      </w:ins>
      <w:ins w:id="238" w:author="TB" w:date="2021-07-23T15:47:00Z">
        <w:r w:rsidR="00C41355" w:rsidRPr="0066557B">
          <w:rPr>
            <w:rFonts w:eastAsiaTheme="minorEastAsia"/>
            <w:color w:val="auto"/>
            <w:lang w:eastAsia="zh-CN"/>
          </w:rPr>
          <w:t>NG-</w:t>
        </w:r>
      </w:ins>
      <w:ins w:id="239" w:author="TB" w:date="2021-07-21T16:49:00Z">
        <w:r w:rsidR="00874C6A" w:rsidRPr="0066557B">
          <w:rPr>
            <w:rFonts w:eastAsiaTheme="minorEastAsia"/>
            <w:color w:val="auto"/>
            <w:lang w:eastAsia="zh-CN"/>
          </w:rPr>
          <w:t xml:space="preserve">RAN node previously did not serve any cells within the service area with users inside the multicast session, it also requests (via AMF) from the MB-SMF the distribution of the multicast data towards the </w:t>
        </w:r>
      </w:ins>
      <w:ins w:id="240" w:author="TB" w:date="2021-07-23T15:47:00Z">
        <w:r w:rsidR="00C41355" w:rsidRPr="0066557B">
          <w:rPr>
            <w:rFonts w:eastAsiaTheme="minorEastAsia"/>
            <w:color w:val="auto"/>
            <w:lang w:eastAsia="zh-CN"/>
          </w:rPr>
          <w:t>NG-</w:t>
        </w:r>
      </w:ins>
      <w:ins w:id="241" w:author="TB" w:date="2021-07-21T16:49:00Z">
        <w:r w:rsidR="00874C6A" w:rsidRPr="0066557B">
          <w:rPr>
            <w:rFonts w:eastAsiaTheme="minorEastAsia"/>
            <w:color w:val="auto"/>
            <w:lang w:eastAsia="zh-CN"/>
          </w:rPr>
          <w:t>RAN node.</w:t>
        </w:r>
      </w:ins>
    </w:p>
    <w:p w14:paraId="75145D6A" w14:textId="69A8EDBD" w:rsidR="00874C6A" w:rsidRPr="0066557B" w:rsidRDefault="00874C6A" w:rsidP="0066557B">
      <w:pPr>
        <w:overflowPunct/>
        <w:autoSpaceDE/>
        <w:autoSpaceDN/>
        <w:adjustRightInd/>
        <w:ind w:left="568" w:hanging="284"/>
        <w:rPr>
          <w:rFonts w:eastAsiaTheme="minorEastAsia"/>
          <w:color w:val="auto"/>
          <w:lang w:eastAsia="zh-CN"/>
        </w:rPr>
      </w:pPr>
    </w:p>
    <w:p w14:paraId="10B54CC5" w14:textId="164EE4A1" w:rsidR="0066172D" w:rsidRDefault="0066172D" w:rsidP="009B6825">
      <w:pPr>
        <w:jc w:val="both"/>
        <w:rPr>
          <w:lang w:eastAsia="zh-CN"/>
        </w:rPr>
      </w:pPr>
    </w:p>
    <w:p w14:paraId="0222EA2B" w14:textId="52434C2E" w:rsidR="0066172D" w:rsidRPr="0066172D" w:rsidDel="006F4E57" w:rsidRDefault="0066172D" w:rsidP="0066172D">
      <w:pPr>
        <w:keepNext/>
        <w:keepLines/>
        <w:overflowPunct/>
        <w:autoSpaceDE/>
        <w:autoSpaceDN/>
        <w:adjustRightInd/>
        <w:spacing w:before="120"/>
        <w:ind w:left="1134" w:hanging="1134"/>
        <w:outlineLvl w:val="2"/>
        <w:rPr>
          <w:del w:id="242" w:author="Huawei revision" w:date="2021-08-24T21:36:00Z"/>
          <w:rFonts w:ascii="Arial" w:eastAsiaTheme="minorEastAsia" w:hAnsi="Arial"/>
          <w:color w:val="auto"/>
          <w:sz w:val="28"/>
          <w:lang w:eastAsia="en-US"/>
        </w:rPr>
      </w:pPr>
      <w:bookmarkStart w:id="243" w:name="_Toc73941328"/>
      <w:del w:id="244" w:author="Huawei revision" w:date="2021-08-24T21:36:00Z">
        <w:r w:rsidRPr="0066172D" w:rsidDel="006F4E57">
          <w:rPr>
            <w:rFonts w:ascii="Arial" w:eastAsiaTheme="minorEastAsia" w:hAnsi="Arial"/>
            <w:color w:val="auto"/>
            <w:sz w:val="28"/>
            <w:lang w:eastAsia="en-US"/>
          </w:rPr>
          <w:delText>9.1.4</w:delText>
        </w:r>
        <w:r w:rsidRPr="0066172D" w:rsidDel="006F4E57">
          <w:rPr>
            <w:rFonts w:ascii="Arial" w:eastAsiaTheme="minorEastAsia" w:hAnsi="Arial"/>
            <w:color w:val="auto"/>
            <w:sz w:val="28"/>
            <w:lang w:eastAsia="en-US"/>
          </w:rPr>
          <w:tab/>
          <w:delText>Nmbsmf_Information service</w:delText>
        </w:r>
        <w:bookmarkEnd w:id="243"/>
      </w:del>
    </w:p>
    <w:p w14:paraId="107E1E55" w14:textId="12FC3D81" w:rsidR="0066172D" w:rsidRPr="0066172D" w:rsidDel="006F4E57" w:rsidRDefault="0066172D" w:rsidP="0066172D">
      <w:pPr>
        <w:keepLines/>
        <w:overflowPunct/>
        <w:autoSpaceDE/>
        <w:autoSpaceDN/>
        <w:adjustRightInd/>
        <w:ind w:left="1560" w:hanging="1276"/>
        <w:rPr>
          <w:del w:id="245" w:author="Huawei revision" w:date="2021-08-24T21:36:00Z"/>
          <w:rFonts w:eastAsiaTheme="minorEastAsia"/>
          <w:color w:val="FF0000"/>
          <w:lang w:eastAsia="en-US"/>
        </w:rPr>
      </w:pPr>
      <w:del w:id="246" w:author="Huawei revision" w:date="2021-08-24T21:36:00Z">
        <w:r w:rsidRPr="0066172D" w:rsidDel="006F4E57">
          <w:rPr>
            <w:rFonts w:eastAsiaTheme="minorEastAsia" w:hint="eastAsia"/>
            <w:color w:val="FF0000"/>
            <w:lang w:eastAsia="en-US"/>
          </w:rPr>
          <w:delText>E</w:delText>
        </w:r>
        <w:r w:rsidRPr="0066172D" w:rsidDel="006F4E57">
          <w:rPr>
            <w:rFonts w:eastAsiaTheme="minorEastAsia"/>
            <w:color w:val="FF0000"/>
            <w:lang w:eastAsia="en-US"/>
          </w:rPr>
          <w:delText>ditor's note:</w:delText>
        </w:r>
        <w:r w:rsidRPr="0066172D" w:rsidDel="006F4E57">
          <w:rPr>
            <w:rFonts w:eastAsiaTheme="minorEastAsia" w:hint="eastAsia"/>
            <w:color w:val="FF0000"/>
            <w:lang w:eastAsia="en-US"/>
          </w:rPr>
          <w:tab/>
        </w:r>
        <w:r w:rsidRPr="0066172D" w:rsidDel="006F4E57">
          <w:rPr>
            <w:rFonts w:eastAsiaTheme="minorEastAsia"/>
            <w:color w:val="FF0000"/>
            <w:lang w:eastAsia="en-US"/>
          </w:rPr>
          <w:delText xml:space="preserve">Whether this service can be combined with </w:delText>
        </w:r>
        <w:r w:rsidRPr="0066172D" w:rsidDel="006F4E57">
          <w:rPr>
            <w:rFonts w:eastAsiaTheme="minorEastAsia" w:hint="eastAsia"/>
            <w:color w:val="FF0000"/>
            <w:lang w:eastAsia="en-US"/>
          </w:rPr>
          <w:delText>Reception</w:delText>
        </w:r>
        <w:r w:rsidRPr="0066172D" w:rsidDel="006F4E57">
          <w:rPr>
            <w:rFonts w:eastAsiaTheme="minorEastAsia"/>
            <w:color w:val="FF0000"/>
            <w:lang w:eastAsia="en-US"/>
          </w:rPr>
          <w:delText xml:space="preserve"> service is FFS</w:delText>
        </w:r>
      </w:del>
    </w:p>
    <w:p w14:paraId="515E6AE3" w14:textId="5CAB1523" w:rsidR="0066172D" w:rsidRPr="0066172D" w:rsidDel="006F4E57" w:rsidRDefault="0066172D" w:rsidP="0066172D">
      <w:pPr>
        <w:keepNext/>
        <w:keepLines/>
        <w:overflowPunct/>
        <w:autoSpaceDE/>
        <w:autoSpaceDN/>
        <w:adjustRightInd/>
        <w:spacing w:before="120"/>
        <w:ind w:left="1418" w:hanging="1418"/>
        <w:outlineLvl w:val="3"/>
        <w:rPr>
          <w:del w:id="247" w:author="Huawei revision" w:date="2021-08-24T21:36:00Z"/>
          <w:rFonts w:ascii="Arial" w:eastAsiaTheme="minorEastAsia" w:hAnsi="Arial"/>
          <w:color w:val="auto"/>
          <w:sz w:val="24"/>
          <w:lang w:eastAsia="en-US"/>
        </w:rPr>
      </w:pPr>
      <w:bookmarkStart w:id="248" w:name="_Toc73941329"/>
      <w:del w:id="249" w:author="Huawei revision" w:date="2021-08-24T21:36:00Z">
        <w:r w:rsidRPr="0066172D" w:rsidDel="006F4E57">
          <w:rPr>
            <w:rFonts w:ascii="Arial" w:eastAsiaTheme="minorEastAsia" w:hAnsi="Arial"/>
            <w:color w:val="auto"/>
            <w:sz w:val="24"/>
            <w:lang w:eastAsia="en-US"/>
          </w:rPr>
          <w:delText>9.1.4.1</w:delText>
        </w:r>
        <w:r w:rsidRPr="0066172D" w:rsidDel="006F4E57">
          <w:rPr>
            <w:rFonts w:ascii="Arial" w:eastAsiaTheme="minorEastAsia" w:hAnsi="Arial"/>
            <w:color w:val="auto"/>
            <w:sz w:val="24"/>
            <w:lang w:eastAsia="en-US"/>
          </w:rPr>
          <w:tab/>
          <w:delText>General</w:delText>
        </w:r>
        <w:bookmarkEnd w:id="248"/>
      </w:del>
    </w:p>
    <w:p w14:paraId="2E37664D" w14:textId="00F13CE6" w:rsidR="0066172D" w:rsidRPr="0066172D" w:rsidDel="006F4E57" w:rsidRDefault="0066172D" w:rsidP="0066172D">
      <w:pPr>
        <w:overflowPunct/>
        <w:autoSpaceDE/>
        <w:autoSpaceDN/>
        <w:adjustRightInd/>
        <w:rPr>
          <w:del w:id="250" w:author="Huawei revision" w:date="2021-08-24T21:36:00Z"/>
          <w:rFonts w:eastAsiaTheme="minorEastAsia"/>
          <w:color w:val="auto"/>
          <w:lang w:eastAsia="zh-CN"/>
        </w:rPr>
      </w:pPr>
      <w:del w:id="251" w:author="Huawei revision" w:date="2021-08-24T21:36:00Z">
        <w:r w:rsidRPr="0066172D" w:rsidDel="006F4E57">
          <w:rPr>
            <w:rFonts w:eastAsia="Times New Roman"/>
            <w:b/>
            <w:color w:val="auto"/>
            <w:lang w:eastAsia="zh-CN"/>
          </w:rPr>
          <w:delText>Service description:</w:delText>
        </w:r>
        <w:r w:rsidRPr="0066172D" w:rsidDel="006F4E57">
          <w:rPr>
            <w:rFonts w:eastAsia="Times New Roman"/>
            <w:color w:val="auto"/>
            <w:lang w:eastAsia="zh-CN"/>
          </w:rPr>
          <w:delText xml:space="preserve"> NF Service Consumer can use this service to request </w:delText>
        </w:r>
        <w:r w:rsidRPr="0066172D" w:rsidDel="006F4E57">
          <w:rPr>
            <w:rFonts w:eastAsiaTheme="minorEastAsia" w:hint="eastAsia"/>
            <w:color w:val="auto"/>
            <w:lang w:eastAsia="zh-CN"/>
          </w:rPr>
          <w:delText xml:space="preserve">or subscribe </w:delText>
        </w:r>
        <w:r w:rsidRPr="0066172D" w:rsidDel="006F4E57">
          <w:rPr>
            <w:rFonts w:eastAsia="Times New Roman"/>
            <w:color w:val="auto"/>
            <w:lang w:eastAsia="zh-CN"/>
          </w:rPr>
          <w:delText>information about an MBS session.</w:delText>
        </w:r>
      </w:del>
    </w:p>
    <w:p w14:paraId="1E5C57AA" w14:textId="2B1870F0" w:rsidR="0066172D" w:rsidRPr="0066172D" w:rsidDel="006F4E57" w:rsidRDefault="0066172D" w:rsidP="0066172D">
      <w:pPr>
        <w:overflowPunct/>
        <w:autoSpaceDE/>
        <w:autoSpaceDN/>
        <w:adjustRightInd/>
        <w:rPr>
          <w:del w:id="252" w:author="Huawei revision" w:date="2021-08-24T21:36:00Z"/>
          <w:rFonts w:eastAsia="宋体"/>
          <w:color w:val="auto"/>
          <w:lang w:eastAsia="zh-CN"/>
        </w:rPr>
      </w:pPr>
      <w:del w:id="253" w:author="Huawei revision" w:date="2021-08-24T21:36:00Z">
        <w:r w:rsidRPr="0066172D" w:rsidDel="006F4E57">
          <w:rPr>
            <w:rFonts w:eastAsia="宋体"/>
            <w:color w:val="auto"/>
            <w:lang w:eastAsia="en-US"/>
          </w:rPr>
          <w:delText>The following are the key functionalities of this NF service</w:delText>
        </w:r>
        <w:r w:rsidRPr="0066172D" w:rsidDel="006F4E57">
          <w:rPr>
            <w:rFonts w:eastAsia="宋体" w:hint="eastAsia"/>
            <w:color w:val="auto"/>
            <w:lang w:eastAsia="zh-CN"/>
          </w:rPr>
          <w:delText>:</w:delText>
        </w:r>
      </w:del>
    </w:p>
    <w:p w14:paraId="579BD75E" w14:textId="1C52E8D4" w:rsidR="0066172D" w:rsidRPr="0066172D" w:rsidDel="006F4E57" w:rsidRDefault="0066172D" w:rsidP="0066172D">
      <w:pPr>
        <w:overflowPunct/>
        <w:autoSpaceDE/>
        <w:autoSpaceDN/>
        <w:adjustRightInd/>
        <w:ind w:left="568" w:hanging="284"/>
        <w:rPr>
          <w:del w:id="254" w:author="Huawei revision" w:date="2021-08-24T21:36:00Z"/>
          <w:rFonts w:eastAsiaTheme="minorEastAsia"/>
          <w:color w:val="auto"/>
          <w:lang w:eastAsia="en-US"/>
        </w:rPr>
      </w:pPr>
      <w:del w:id="255" w:author="Huawei revision" w:date="2021-08-24T21:36:00Z">
        <w:r w:rsidRPr="0066172D" w:rsidDel="006F4E57">
          <w:rPr>
            <w:rFonts w:eastAsiaTheme="minorEastAsia" w:hint="eastAsia"/>
            <w:color w:val="auto"/>
            <w:lang w:eastAsia="zh-CN"/>
          </w:rPr>
          <w:delText>-</w:delText>
        </w:r>
        <w:r w:rsidRPr="0066172D" w:rsidDel="006F4E57">
          <w:rPr>
            <w:rFonts w:eastAsiaTheme="minorEastAsia" w:hint="eastAsia"/>
            <w:color w:val="auto"/>
            <w:lang w:eastAsia="zh-CN"/>
          </w:rPr>
          <w:tab/>
        </w:r>
        <w:r w:rsidRPr="0066172D" w:rsidDel="006F4E57">
          <w:rPr>
            <w:rFonts w:eastAsiaTheme="minorEastAsia"/>
            <w:color w:val="auto"/>
            <w:lang w:eastAsia="en-US"/>
          </w:rPr>
          <w:delText xml:space="preserve">Allow consumer NFs to </w:delText>
        </w:r>
        <w:r w:rsidRPr="0066172D" w:rsidDel="006F4E57">
          <w:rPr>
            <w:rFonts w:eastAsiaTheme="minorEastAsia" w:hint="eastAsia"/>
            <w:color w:val="auto"/>
            <w:lang w:eastAsia="zh-CN"/>
          </w:rPr>
          <w:delText>request</w:delText>
        </w:r>
        <w:r w:rsidRPr="0066172D" w:rsidDel="006F4E57">
          <w:rPr>
            <w:rFonts w:eastAsiaTheme="minorEastAsia"/>
            <w:color w:val="auto"/>
            <w:lang w:eastAsia="en-US"/>
          </w:rPr>
          <w:delText xml:space="preserve"> for </w:delText>
        </w:r>
        <w:r w:rsidRPr="0066172D" w:rsidDel="006F4E57">
          <w:rPr>
            <w:rFonts w:eastAsiaTheme="minorEastAsia" w:hint="eastAsia"/>
            <w:color w:val="auto"/>
            <w:lang w:eastAsia="zh-CN"/>
          </w:rPr>
          <w:delText>information</w:delText>
        </w:r>
        <w:r w:rsidRPr="0066172D" w:rsidDel="006F4E57">
          <w:rPr>
            <w:rFonts w:eastAsiaTheme="minorEastAsia"/>
            <w:color w:val="auto"/>
            <w:lang w:eastAsia="en-US"/>
          </w:rPr>
          <w:delText xml:space="preserve"> </w:delText>
        </w:r>
        <w:r w:rsidRPr="0066172D" w:rsidDel="006F4E57">
          <w:rPr>
            <w:rFonts w:eastAsiaTheme="minorEastAsia" w:hint="eastAsia"/>
            <w:color w:val="auto"/>
            <w:lang w:eastAsia="zh-CN"/>
          </w:rPr>
          <w:delText xml:space="preserve">(e.g. QoS information) </w:delText>
        </w:r>
        <w:r w:rsidRPr="0066172D" w:rsidDel="006F4E57">
          <w:rPr>
            <w:rFonts w:eastAsiaTheme="minorEastAsia"/>
            <w:color w:val="auto"/>
            <w:lang w:eastAsia="en-US"/>
          </w:rPr>
          <w:delText>o</w:delText>
        </w:r>
        <w:r w:rsidRPr="0066172D" w:rsidDel="006F4E57">
          <w:rPr>
            <w:rFonts w:eastAsiaTheme="minorEastAsia" w:hint="eastAsia"/>
            <w:color w:val="auto"/>
            <w:lang w:eastAsia="zh-CN"/>
          </w:rPr>
          <w:delText>f MBS</w:delText>
        </w:r>
        <w:r w:rsidRPr="0066172D" w:rsidDel="006F4E57">
          <w:rPr>
            <w:rFonts w:eastAsiaTheme="minorEastAsia"/>
            <w:color w:val="auto"/>
            <w:lang w:eastAsia="en-US"/>
          </w:rPr>
          <w:delText xml:space="preserve"> Session(s);</w:delText>
        </w:r>
      </w:del>
    </w:p>
    <w:p w14:paraId="10A21D59" w14:textId="1C585A3C" w:rsidR="0066172D" w:rsidRPr="0066172D" w:rsidDel="006F4E57" w:rsidRDefault="0066172D" w:rsidP="0066172D">
      <w:pPr>
        <w:overflowPunct/>
        <w:autoSpaceDE/>
        <w:autoSpaceDN/>
        <w:adjustRightInd/>
        <w:ind w:left="568" w:hanging="284"/>
        <w:rPr>
          <w:del w:id="256" w:author="Huawei revision" w:date="2021-08-24T21:36:00Z"/>
          <w:rFonts w:eastAsiaTheme="minorEastAsia"/>
          <w:color w:val="auto"/>
          <w:lang w:eastAsia="zh-CN"/>
        </w:rPr>
      </w:pPr>
      <w:del w:id="257" w:author="Huawei revision" w:date="2021-08-24T21:36:00Z">
        <w:r w:rsidRPr="0066172D" w:rsidDel="006F4E57">
          <w:rPr>
            <w:rFonts w:eastAsiaTheme="minorEastAsia" w:hint="eastAsia"/>
            <w:color w:val="auto"/>
            <w:lang w:eastAsia="zh-CN"/>
          </w:rPr>
          <w:delText>-</w:delText>
        </w:r>
        <w:r w:rsidRPr="0066172D" w:rsidDel="006F4E57">
          <w:rPr>
            <w:rFonts w:eastAsiaTheme="minorEastAsia" w:hint="eastAsia"/>
            <w:color w:val="auto"/>
            <w:lang w:eastAsia="zh-CN"/>
          </w:rPr>
          <w:tab/>
        </w:r>
        <w:r w:rsidRPr="0066172D" w:rsidDel="006F4E57">
          <w:rPr>
            <w:rFonts w:eastAsiaTheme="minorEastAsia"/>
            <w:color w:val="auto"/>
            <w:lang w:eastAsia="en-US"/>
          </w:rPr>
          <w:delText xml:space="preserve">Allow consumer NFs to </w:delText>
        </w:r>
        <w:r w:rsidRPr="0066172D" w:rsidDel="006F4E57">
          <w:rPr>
            <w:rFonts w:eastAsiaTheme="minorEastAsia" w:hint="eastAsia"/>
            <w:color w:val="auto"/>
            <w:lang w:eastAsia="zh-CN"/>
          </w:rPr>
          <w:delText>s</w:delText>
        </w:r>
        <w:r w:rsidRPr="0066172D" w:rsidDel="006F4E57">
          <w:rPr>
            <w:rFonts w:eastAsiaTheme="minorEastAsia"/>
            <w:color w:val="auto"/>
            <w:lang w:eastAsia="en-US"/>
          </w:rPr>
          <w:delText xml:space="preserve">ubscribe and unsubscribe for an Event ID on </w:delText>
        </w:r>
        <w:r w:rsidRPr="0066172D" w:rsidDel="006F4E57">
          <w:rPr>
            <w:rFonts w:eastAsiaTheme="minorEastAsia" w:hint="eastAsia"/>
            <w:color w:val="auto"/>
            <w:lang w:eastAsia="zh-CN"/>
          </w:rPr>
          <w:delText>MBS</w:delText>
        </w:r>
        <w:r w:rsidRPr="0066172D" w:rsidDel="006F4E57">
          <w:rPr>
            <w:rFonts w:eastAsiaTheme="minorEastAsia"/>
            <w:color w:val="auto"/>
            <w:lang w:eastAsia="en-US"/>
          </w:rPr>
          <w:delText xml:space="preserve"> Session(s);</w:delText>
        </w:r>
        <w:r w:rsidRPr="0066172D" w:rsidDel="006F4E57">
          <w:rPr>
            <w:rFonts w:eastAsiaTheme="minorEastAsia" w:hint="eastAsia"/>
            <w:color w:val="auto"/>
            <w:lang w:eastAsia="zh-CN"/>
          </w:rPr>
          <w:delText xml:space="preserve"> and</w:delText>
        </w:r>
      </w:del>
    </w:p>
    <w:p w14:paraId="364C9DE6" w14:textId="0813420E" w:rsidR="0066172D" w:rsidRPr="0066172D" w:rsidDel="006F4E57" w:rsidRDefault="0066172D" w:rsidP="0066172D">
      <w:pPr>
        <w:overflowPunct/>
        <w:autoSpaceDE/>
        <w:autoSpaceDN/>
        <w:adjustRightInd/>
        <w:ind w:left="568" w:hanging="284"/>
        <w:rPr>
          <w:del w:id="258" w:author="Huawei revision" w:date="2021-08-24T21:36:00Z"/>
          <w:rFonts w:eastAsiaTheme="minorEastAsia"/>
          <w:color w:val="auto"/>
          <w:lang w:eastAsia="en-US"/>
        </w:rPr>
      </w:pPr>
      <w:del w:id="259" w:author="Huawei revision" w:date="2021-08-24T21:36:00Z">
        <w:r w:rsidRPr="0066172D" w:rsidDel="006F4E57">
          <w:rPr>
            <w:rFonts w:eastAsiaTheme="minorEastAsia"/>
            <w:color w:val="auto"/>
            <w:lang w:eastAsia="en-US"/>
          </w:rPr>
          <w:delText>-</w:delText>
        </w:r>
        <w:r w:rsidRPr="0066172D" w:rsidDel="006F4E57">
          <w:rPr>
            <w:rFonts w:eastAsiaTheme="minorEastAsia"/>
            <w:color w:val="auto"/>
            <w:lang w:eastAsia="en-US"/>
          </w:rPr>
          <w:tab/>
          <w:delText xml:space="preserve">Notifying events on the </w:delText>
        </w:r>
        <w:r w:rsidRPr="0066172D" w:rsidDel="006F4E57">
          <w:rPr>
            <w:rFonts w:eastAsiaTheme="minorEastAsia" w:hint="eastAsia"/>
            <w:color w:val="auto"/>
            <w:lang w:eastAsia="zh-CN"/>
          </w:rPr>
          <w:delText>MBS</w:delText>
        </w:r>
        <w:r w:rsidRPr="0066172D" w:rsidDel="006F4E57">
          <w:rPr>
            <w:rFonts w:eastAsiaTheme="minorEastAsia"/>
            <w:color w:val="auto"/>
            <w:lang w:eastAsia="en-US"/>
          </w:rPr>
          <w:delText xml:space="preserve"> Session to the subscribed NFs.</w:delText>
        </w:r>
      </w:del>
    </w:p>
    <w:p w14:paraId="34524DBB" w14:textId="6DF6DBBE" w:rsidR="0066172D" w:rsidRPr="0066172D" w:rsidDel="006F4E57" w:rsidRDefault="0066172D" w:rsidP="0066172D">
      <w:pPr>
        <w:overflowPunct/>
        <w:autoSpaceDE/>
        <w:autoSpaceDN/>
        <w:adjustRightInd/>
        <w:rPr>
          <w:del w:id="260" w:author="Huawei revision" w:date="2021-08-24T21:36:00Z"/>
          <w:rFonts w:eastAsia="等线"/>
          <w:color w:val="auto"/>
          <w:lang w:eastAsia="en-US"/>
        </w:rPr>
      </w:pPr>
      <w:del w:id="261" w:author="Huawei revision" w:date="2021-08-24T21:36:00Z">
        <w:r w:rsidRPr="0066172D" w:rsidDel="006F4E57">
          <w:rPr>
            <w:rFonts w:eastAsia="等线"/>
            <w:color w:val="auto"/>
            <w:lang w:eastAsia="en-US"/>
          </w:rPr>
          <w:delText>The following events can be subscribed by a consumer NF:</w:delText>
        </w:r>
      </w:del>
    </w:p>
    <w:p w14:paraId="547CDC38" w14:textId="152C717A" w:rsidR="0066172D" w:rsidRPr="0066172D" w:rsidDel="006F4E57" w:rsidRDefault="0066172D" w:rsidP="0066172D">
      <w:pPr>
        <w:overflowPunct/>
        <w:autoSpaceDE/>
        <w:autoSpaceDN/>
        <w:adjustRightInd/>
        <w:ind w:left="568" w:hanging="284"/>
        <w:rPr>
          <w:del w:id="262" w:author="Huawei revision" w:date="2021-08-24T21:36:00Z"/>
          <w:rFonts w:eastAsiaTheme="minorEastAsia"/>
          <w:color w:val="auto"/>
          <w:lang w:eastAsia="zh-CN"/>
        </w:rPr>
      </w:pPr>
      <w:del w:id="263" w:author="Huawei revision" w:date="2021-08-24T21:36:00Z">
        <w:r w:rsidRPr="0066172D" w:rsidDel="006F4E57">
          <w:rPr>
            <w:rFonts w:eastAsiaTheme="minorEastAsia" w:hint="eastAsia"/>
            <w:color w:val="auto"/>
            <w:lang w:eastAsia="zh-CN"/>
          </w:rPr>
          <w:delText>-</w:delText>
        </w:r>
        <w:r w:rsidRPr="0066172D" w:rsidDel="006F4E57">
          <w:rPr>
            <w:rFonts w:eastAsiaTheme="minorEastAsia" w:hint="eastAsia"/>
            <w:color w:val="auto"/>
            <w:lang w:eastAsia="zh-CN"/>
          </w:rPr>
          <w:tab/>
          <w:delText>QoS flow change</w:delText>
        </w:r>
        <w:r w:rsidRPr="0066172D" w:rsidDel="006F4E57">
          <w:rPr>
            <w:rFonts w:eastAsiaTheme="minorEastAsia"/>
            <w:color w:val="auto"/>
            <w:lang w:eastAsia="en-US"/>
          </w:rPr>
          <w:delText>: The event notification is sent when QoS flow</w:delText>
        </w:r>
        <w:r w:rsidRPr="0066172D" w:rsidDel="006F4E57">
          <w:rPr>
            <w:rFonts w:eastAsiaTheme="minorEastAsia" w:hint="eastAsia"/>
            <w:color w:val="auto"/>
            <w:lang w:eastAsia="zh-CN"/>
          </w:rPr>
          <w:delText>s</w:delText>
        </w:r>
        <w:r w:rsidRPr="0066172D" w:rsidDel="006F4E57">
          <w:rPr>
            <w:rFonts w:eastAsiaTheme="minorEastAsia"/>
            <w:color w:val="auto"/>
            <w:lang w:eastAsia="en-US"/>
          </w:rPr>
          <w:delText xml:space="preserve"> within a</w:delText>
        </w:r>
        <w:r w:rsidRPr="0066172D" w:rsidDel="006F4E57">
          <w:rPr>
            <w:rFonts w:eastAsiaTheme="minorEastAsia" w:hint="eastAsia"/>
            <w:color w:val="auto"/>
            <w:lang w:eastAsia="zh-CN"/>
          </w:rPr>
          <w:delText>n</w:delText>
        </w:r>
        <w:r w:rsidRPr="0066172D" w:rsidDel="006F4E57">
          <w:rPr>
            <w:rFonts w:eastAsiaTheme="minorEastAsia"/>
            <w:color w:val="auto"/>
            <w:lang w:eastAsia="en-US"/>
          </w:rPr>
          <w:delText xml:space="preserve"> </w:delText>
        </w:r>
        <w:r w:rsidRPr="0066172D" w:rsidDel="006F4E57">
          <w:rPr>
            <w:rFonts w:eastAsiaTheme="minorEastAsia" w:hint="eastAsia"/>
            <w:color w:val="auto"/>
            <w:lang w:eastAsia="zh-CN"/>
          </w:rPr>
          <w:delText>MBS</w:delText>
        </w:r>
        <w:r w:rsidRPr="0066172D" w:rsidDel="006F4E57">
          <w:rPr>
            <w:rFonts w:eastAsiaTheme="minorEastAsia"/>
            <w:color w:val="auto"/>
            <w:lang w:eastAsia="en-US"/>
          </w:rPr>
          <w:delText xml:space="preserve"> session </w:delText>
        </w:r>
        <w:r w:rsidRPr="0066172D" w:rsidDel="006F4E57">
          <w:rPr>
            <w:rFonts w:eastAsiaTheme="minorEastAsia" w:hint="eastAsia"/>
            <w:color w:val="auto"/>
            <w:lang w:eastAsia="zh-CN"/>
          </w:rPr>
          <w:delText>change, e.g. adding/removing QoS flow(s).</w:delText>
        </w:r>
      </w:del>
    </w:p>
    <w:p w14:paraId="55192FA7" w14:textId="633085A3" w:rsidR="0066172D" w:rsidRPr="0066172D" w:rsidDel="006F4E57" w:rsidRDefault="0066172D" w:rsidP="0066172D">
      <w:pPr>
        <w:overflowPunct/>
        <w:autoSpaceDE/>
        <w:autoSpaceDN/>
        <w:adjustRightInd/>
        <w:ind w:left="568" w:hanging="284"/>
        <w:rPr>
          <w:del w:id="264" w:author="Huawei revision" w:date="2021-08-24T21:36:00Z"/>
          <w:rFonts w:eastAsiaTheme="minorEastAsia"/>
          <w:color w:val="auto"/>
          <w:lang w:eastAsia="zh-CN"/>
        </w:rPr>
      </w:pPr>
      <w:del w:id="265" w:author="Huawei revision" w:date="2021-08-24T21:36:00Z">
        <w:r w:rsidRPr="0066172D" w:rsidDel="006F4E57">
          <w:rPr>
            <w:rFonts w:eastAsiaTheme="minorEastAsia"/>
            <w:color w:val="auto"/>
            <w:lang w:eastAsia="en-US"/>
          </w:rPr>
          <w:delText>-</w:delText>
        </w:r>
        <w:r w:rsidRPr="0066172D" w:rsidDel="006F4E57">
          <w:rPr>
            <w:rFonts w:eastAsiaTheme="minorEastAsia"/>
            <w:color w:val="auto"/>
            <w:lang w:eastAsia="en-US"/>
          </w:rPr>
          <w:tab/>
        </w:r>
        <w:r w:rsidRPr="0066172D" w:rsidDel="006F4E57">
          <w:rPr>
            <w:rFonts w:eastAsiaTheme="minorEastAsia" w:hint="eastAsia"/>
            <w:color w:val="auto"/>
            <w:lang w:eastAsia="zh-CN"/>
          </w:rPr>
          <w:delText>MBS</w:delText>
        </w:r>
        <w:r w:rsidRPr="0066172D" w:rsidDel="006F4E57">
          <w:rPr>
            <w:rFonts w:eastAsiaTheme="minorEastAsia"/>
            <w:color w:val="auto"/>
            <w:lang w:eastAsia="en-US"/>
          </w:rPr>
          <w:delText xml:space="preserve"> </w:delText>
        </w:r>
      </w:del>
      <w:ins w:id="266" w:author="TB" w:date="2021-07-22T18:11:00Z">
        <w:del w:id="267" w:author="Huawei revision" w:date="2021-08-24T21:36:00Z">
          <w:r w:rsidDel="006F4E57">
            <w:rPr>
              <w:rFonts w:eastAsiaTheme="minorEastAsia"/>
              <w:color w:val="auto"/>
              <w:lang w:eastAsia="zh-CN"/>
            </w:rPr>
            <w:delText>multicast</w:delText>
          </w:r>
          <w:r w:rsidRPr="0066172D" w:rsidDel="006F4E57">
            <w:rPr>
              <w:rFonts w:eastAsiaTheme="minorEastAsia"/>
              <w:color w:val="auto"/>
              <w:lang w:eastAsia="en-US"/>
            </w:rPr>
            <w:delText xml:space="preserve"> </w:delText>
          </w:r>
        </w:del>
      </w:ins>
      <w:del w:id="268" w:author="Huawei revision" w:date="2021-08-24T21:36:00Z">
        <w:r w:rsidRPr="0066172D" w:rsidDel="006F4E57">
          <w:rPr>
            <w:rFonts w:eastAsiaTheme="minorEastAsia"/>
            <w:color w:val="auto"/>
            <w:lang w:eastAsia="en-US"/>
          </w:rPr>
          <w:delText xml:space="preserve">Session </w:delText>
        </w:r>
      </w:del>
      <w:ins w:id="269" w:author="TB" w:date="2021-07-22T18:11:00Z">
        <w:del w:id="270" w:author="Huawei revision" w:date="2021-08-24T21:36:00Z">
          <w:r w:rsidDel="006F4E57">
            <w:rPr>
              <w:rFonts w:eastAsiaTheme="minorEastAsia"/>
              <w:color w:val="auto"/>
              <w:lang w:eastAsia="en-US"/>
            </w:rPr>
            <w:delText>s</w:delText>
          </w:r>
          <w:r w:rsidRPr="0066172D" w:rsidDel="006F4E57">
            <w:rPr>
              <w:rFonts w:eastAsiaTheme="minorEastAsia"/>
              <w:color w:val="auto"/>
              <w:lang w:eastAsia="en-US"/>
            </w:rPr>
            <w:delText xml:space="preserve">ession </w:delText>
          </w:r>
        </w:del>
      </w:ins>
      <w:del w:id="271" w:author="Huawei revision" w:date="2021-08-24T21:36:00Z">
        <w:r w:rsidRPr="0066172D" w:rsidDel="006F4E57">
          <w:rPr>
            <w:rFonts w:eastAsiaTheme="minorEastAsia"/>
            <w:color w:val="auto"/>
            <w:lang w:eastAsia="en-US"/>
          </w:rPr>
          <w:delText>status (activated, deactivated).</w:delText>
        </w:r>
      </w:del>
    </w:p>
    <w:p w14:paraId="4245F54E" w14:textId="3126B924" w:rsidR="0066172D" w:rsidDel="006F4E57" w:rsidRDefault="0066172D" w:rsidP="0066172D">
      <w:pPr>
        <w:overflowPunct/>
        <w:autoSpaceDE/>
        <w:autoSpaceDN/>
        <w:adjustRightInd/>
        <w:ind w:left="568" w:hanging="284"/>
        <w:rPr>
          <w:ins w:id="272" w:author="TB" w:date="2021-07-22T18:10:00Z"/>
          <w:del w:id="273" w:author="Huawei revision" w:date="2021-08-24T21:36:00Z"/>
          <w:rFonts w:eastAsia="等线"/>
          <w:color w:val="auto"/>
          <w:lang w:eastAsia="en-US"/>
        </w:rPr>
      </w:pPr>
      <w:del w:id="274" w:author="Huawei revision" w:date="2021-08-24T21:36:00Z">
        <w:r w:rsidRPr="0066172D" w:rsidDel="006F4E57">
          <w:rPr>
            <w:rFonts w:eastAsia="等线"/>
            <w:color w:val="auto"/>
            <w:lang w:eastAsia="en-US"/>
          </w:rPr>
          <w:delText>-</w:delText>
        </w:r>
        <w:r w:rsidRPr="0066172D" w:rsidDel="006F4E57">
          <w:rPr>
            <w:rFonts w:eastAsia="等线"/>
            <w:color w:val="auto"/>
            <w:lang w:eastAsia="en-US"/>
          </w:rPr>
          <w:tab/>
        </w:r>
        <w:r w:rsidRPr="0066172D" w:rsidDel="006F4E57">
          <w:rPr>
            <w:rFonts w:eastAsia="等线" w:hint="eastAsia"/>
            <w:color w:val="auto"/>
            <w:lang w:eastAsia="zh-CN"/>
          </w:rPr>
          <w:delText>MBS</w:delText>
        </w:r>
        <w:r w:rsidRPr="0066172D" w:rsidDel="006F4E57">
          <w:rPr>
            <w:rFonts w:eastAsia="等线"/>
            <w:color w:val="auto"/>
            <w:lang w:eastAsia="en-US"/>
          </w:rPr>
          <w:delText xml:space="preserve"> </w:delText>
        </w:r>
      </w:del>
      <w:ins w:id="275" w:author="TB" w:date="2021-07-22T18:11:00Z">
        <w:del w:id="276" w:author="Huawei revision" w:date="2021-08-24T21:36:00Z">
          <w:r w:rsidDel="006F4E57">
            <w:rPr>
              <w:rFonts w:eastAsia="等线"/>
              <w:color w:val="auto"/>
              <w:lang w:eastAsia="zh-CN"/>
            </w:rPr>
            <w:delText>multicast</w:delText>
          </w:r>
          <w:r w:rsidRPr="0066172D" w:rsidDel="006F4E57">
            <w:rPr>
              <w:rFonts w:eastAsia="等线"/>
              <w:color w:val="auto"/>
              <w:lang w:eastAsia="en-US"/>
            </w:rPr>
            <w:delText xml:space="preserve"> </w:delText>
          </w:r>
        </w:del>
      </w:ins>
      <w:del w:id="277" w:author="Huawei revision" w:date="2021-08-24T21:36:00Z">
        <w:r w:rsidRPr="0066172D" w:rsidDel="006F4E57">
          <w:rPr>
            <w:rFonts w:eastAsia="等线"/>
            <w:color w:val="auto"/>
            <w:lang w:eastAsia="en-US"/>
          </w:rPr>
          <w:delText xml:space="preserve">Session </w:delText>
        </w:r>
      </w:del>
      <w:ins w:id="278" w:author="TB" w:date="2021-07-22T18:11:00Z">
        <w:del w:id="279" w:author="Huawei revision" w:date="2021-08-24T21:36:00Z">
          <w:r w:rsidDel="006F4E57">
            <w:rPr>
              <w:rFonts w:eastAsia="等线"/>
              <w:color w:val="auto"/>
              <w:lang w:eastAsia="en-US"/>
            </w:rPr>
            <w:delText>s</w:delText>
          </w:r>
          <w:r w:rsidRPr="0066172D" w:rsidDel="006F4E57">
            <w:rPr>
              <w:rFonts w:eastAsia="等线"/>
              <w:color w:val="auto"/>
              <w:lang w:eastAsia="en-US"/>
            </w:rPr>
            <w:delText xml:space="preserve">ession </w:delText>
          </w:r>
        </w:del>
      </w:ins>
      <w:del w:id="280" w:author="Huawei revision" w:date="2021-08-24T21:36:00Z">
        <w:r w:rsidRPr="0066172D" w:rsidDel="006F4E57">
          <w:rPr>
            <w:rFonts w:eastAsia="等线" w:hint="eastAsia"/>
            <w:color w:val="auto"/>
            <w:lang w:eastAsia="zh-CN"/>
          </w:rPr>
          <w:delText>e</w:delText>
        </w:r>
        <w:r w:rsidRPr="0066172D" w:rsidDel="006F4E57">
          <w:rPr>
            <w:rFonts w:eastAsia="等线"/>
            <w:color w:val="auto"/>
            <w:lang w:eastAsia="en-US"/>
          </w:rPr>
          <w:delText xml:space="preserve">stablishment and/or </w:delText>
        </w:r>
        <w:r w:rsidRPr="0066172D" w:rsidDel="006F4E57">
          <w:rPr>
            <w:rFonts w:eastAsia="等线" w:hint="eastAsia"/>
            <w:color w:val="auto"/>
            <w:lang w:eastAsia="zh-CN"/>
          </w:rPr>
          <w:delText>MBS</w:delText>
        </w:r>
        <w:r w:rsidRPr="0066172D" w:rsidDel="006F4E57">
          <w:rPr>
            <w:rFonts w:eastAsia="等线"/>
            <w:color w:val="auto"/>
            <w:lang w:eastAsia="en-US"/>
          </w:rPr>
          <w:delText xml:space="preserve"> Session </w:delText>
        </w:r>
        <w:r w:rsidRPr="0066172D" w:rsidDel="006F4E57">
          <w:rPr>
            <w:rFonts w:eastAsia="等线" w:hint="eastAsia"/>
            <w:color w:val="auto"/>
            <w:lang w:eastAsia="zh-CN"/>
          </w:rPr>
          <w:delText>r</w:delText>
        </w:r>
        <w:r w:rsidRPr="0066172D" w:rsidDel="006F4E57">
          <w:rPr>
            <w:rFonts w:eastAsia="等线"/>
            <w:color w:val="auto"/>
            <w:lang w:eastAsia="en-US"/>
          </w:rPr>
          <w:delText>elease.</w:delText>
        </w:r>
      </w:del>
    </w:p>
    <w:p w14:paraId="3B09C50B" w14:textId="2D3ED70E" w:rsidR="0066172D" w:rsidRPr="0066172D" w:rsidDel="006F4E57" w:rsidRDefault="0066172D" w:rsidP="0066172D">
      <w:pPr>
        <w:overflowPunct/>
        <w:autoSpaceDE/>
        <w:autoSpaceDN/>
        <w:adjustRightInd/>
        <w:ind w:left="568" w:hanging="284"/>
        <w:rPr>
          <w:del w:id="281" w:author="Huawei revision" w:date="2021-08-24T21:36:00Z"/>
          <w:rFonts w:eastAsiaTheme="minorEastAsia"/>
          <w:color w:val="auto"/>
          <w:lang w:eastAsia="zh-CN"/>
        </w:rPr>
      </w:pPr>
      <w:ins w:id="282" w:author="TB" w:date="2021-07-22T18:10:00Z">
        <w:del w:id="283" w:author="Huawei revision" w:date="2021-08-24T21:36:00Z">
          <w:r w:rsidDel="006F4E57">
            <w:rPr>
              <w:rFonts w:eastAsia="等线"/>
              <w:color w:val="auto"/>
              <w:lang w:eastAsia="en-US"/>
            </w:rPr>
            <w:delText>-</w:delText>
          </w:r>
          <w:r w:rsidDel="006F4E57">
            <w:rPr>
              <w:rFonts w:eastAsia="等线"/>
              <w:color w:val="auto"/>
              <w:lang w:eastAsia="en-US"/>
            </w:rPr>
            <w:tab/>
          </w:r>
        </w:del>
      </w:ins>
      <w:ins w:id="284" w:author="TB" w:date="2021-07-22T18:11:00Z">
        <w:del w:id="285" w:author="Huawei revision" w:date="2021-08-24T21:36:00Z">
          <w:r w:rsidDel="006F4E57">
            <w:rPr>
              <w:rFonts w:eastAsia="等线"/>
              <w:color w:val="auto"/>
              <w:lang w:eastAsia="en-US"/>
            </w:rPr>
            <w:delText xml:space="preserve">multicast </w:delText>
          </w:r>
        </w:del>
      </w:ins>
      <w:ins w:id="286" w:author="TB" w:date="2021-07-22T18:12:00Z">
        <w:del w:id="287" w:author="Huawei revision" w:date="2021-08-24T21:36:00Z">
          <w:r w:rsidDel="006F4E57">
            <w:rPr>
              <w:color w:val="auto"/>
              <w:lang w:val="en-US"/>
            </w:rPr>
            <w:delText>session</w:delText>
          </w:r>
          <w:r w:rsidRPr="00CE3055" w:rsidDel="006F4E57">
            <w:rPr>
              <w:color w:val="auto"/>
              <w:lang w:val="en-US"/>
            </w:rPr>
            <w:delText xml:space="preserve"> service area update</w:delText>
          </w:r>
        </w:del>
      </w:ins>
    </w:p>
    <w:p w14:paraId="10E090CC" w14:textId="13F46398" w:rsidR="0066172D" w:rsidRPr="0066172D" w:rsidDel="006F4E57" w:rsidRDefault="0066172D" w:rsidP="0066172D">
      <w:pPr>
        <w:keepLines/>
        <w:overflowPunct/>
        <w:autoSpaceDE/>
        <w:autoSpaceDN/>
        <w:adjustRightInd/>
        <w:ind w:left="1560" w:hanging="1276"/>
        <w:rPr>
          <w:del w:id="288" w:author="Huawei revision" w:date="2021-08-24T21:36:00Z"/>
          <w:rFonts w:eastAsiaTheme="minorEastAsia"/>
          <w:color w:val="FF0000"/>
          <w:lang w:eastAsia="en-US"/>
        </w:rPr>
      </w:pPr>
      <w:del w:id="289" w:author="Huawei revision" w:date="2021-08-24T21:36:00Z">
        <w:r w:rsidRPr="0066172D" w:rsidDel="006F4E57">
          <w:rPr>
            <w:rFonts w:eastAsiaTheme="minorEastAsia" w:hint="eastAsia"/>
            <w:color w:val="FF0000"/>
            <w:lang w:eastAsia="zh-CN"/>
          </w:rPr>
          <w:delText>E</w:delText>
        </w:r>
        <w:r w:rsidRPr="0066172D" w:rsidDel="006F4E57">
          <w:rPr>
            <w:rFonts w:eastAsiaTheme="minorEastAsia"/>
            <w:color w:val="FF0000"/>
            <w:lang w:eastAsia="zh-CN"/>
          </w:rPr>
          <w:delText>ditor's note:</w:delText>
        </w:r>
        <w:r w:rsidRPr="0066172D" w:rsidDel="006F4E57">
          <w:rPr>
            <w:rFonts w:eastAsiaTheme="minorEastAsia"/>
            <w:color w:val="FF0000"/>
            <w:lang w:eastAsia="en-US"/>
          </w:rPr>
          <w:tab/>
          <w:delText>Parameters of the service operations are FFS.</w:delText>
        </w:r>
      </w:del>
    </w:p>
    <w:p w14:paraId="121FA553" w14:textId="2F7BB2B5" w:rsidR="0066172D" w:rsidRPr="0066172D" w:rsidDel="006F4E57" w:rsidRDefault="0066172D" w:rsidP="0066172D">
      <w:pPr>
        <w:keepNext/>
        <w:keepLines/>
        <w:overflowPunct/>
        <w:autoSpaceDE/>
        <w:autoSpaceDN/>
        <w:adjustRightInd/>
        <w:spacing w:before="120"/>
        <w:ind w:left="1418" w:hanging="1418"/>
        <w:outlineLvl w:val="3"/>
        <w:rPr>
          <w:del w:id="290" w:author="Huawei revision" w:date="2021-08-24T21:36:00Z"/>
          <w:rFonts w:ascii="Arial" w:eastAsiaTheme="minorEastAsia" w:hAnsi="Arial"/>
          <w:color w:val="auto"/>
          <w:sz w:val="24"/>
          <w:lang w:eastAsia="en-US"/>
        </w:rPr>
      </w:pPr>
      <w:bookmarkStart w:id="291" w:name="_Toc73941330"/>
      <w:del w:id="292" w:author="Huawei revision" w:date="2021-08-24T21:36:00Z">
        <w:r w:rsidRPr="0066172D" w:rsidDel="006F4E57">
          <w:rPr>
            <w:rFonts w:ascii="Arial" w:eastAsiaTheme="minorEastAsia" w:hAnsi="Arial"/>
            <w:color w:val="auto"/>
            <w:sz w:val="24"/>
            <w:lang w:eastAsia="en-US"/>
          </w:rPr>
          <w:delText>9.1.4.2</w:delText>
        </w:r>
        <w:r w:rsidRPr="0066172D" w:rsidDel="006F4E57">
          <w:rPr>
            <w:rFonts w:ascii="Arial" w:eastAsiaTheme="minorEastAsia" w:hAnsi="Arial"/>
            <w:color w:val="auto"/>
            <w:sz w:val="24"/>
            <w:lang w:eastAsia="en-US"/>
          </w:rPr>
          <w:tab/>
          <w:delText>Nmbsmf_Information_Request service operation</w:delText>
        </w:r>
        <w:bookmarkEnd w:id="291"/>
      </w:del>
    </w:p>
    <w:p w14:paraId="63161201" w14:textId="61B6017D" w:rsidR="0066172D" w:rsidRPr="0066172D" w:rsidDel="006F4E57" w:rsidRDefault="0066172D" w:rsidP="0066172D">
      <w:pPr>
        <w:overflowPunct/>
        <w:autoSpaceDE/>
        <w:autoSpaceDN/>
        <w:adjustRightInd/>
        <w:rPr>
          <w:del w:id="293" w:author="Huawei revision" w:date="2021-08-24T21:36:00Z"/>
          <w:rFonts w:eastAsia="Times New Roman"/>
          <w:color w:val="auto"/>
          <w:lang w:eastAsia="zh-CN"/>
        </w:rPr>
      </w:pPr>
      <w:del w:id="294" w:author="Huawei revision" w:date="2021-08-24T21:36:00Z">
        <w:r w:rsidRPr="0066172D" w:rsidDel="006F4E57">
          <w:rPr>
            <w:rFonts w:eastAsia="Times New Roman"/>
            <w:b/>
            <w:color w:val="auto"/>
            <w:lang w:eastAsia="zh-CN"/>
          </w:rPr>
          <w:delText>Service operation name:</w:delText>
        </w:r>
        <w:r w:rsidRPr="0066172D" w:rsidDel="006F4E57">
          <w:rPr>
            <w:rFonts w:eastAsia="Times New Roman"/>
            <w:color w:val="auto"/>
            <w:lang w:eastAsia="zh-CN"/>
          </w:rPr>
          <w:delText xml:space="preserve"> </w:delText>
        </w:r>
        <w:r w:rsidRPr="0066172D" w:rsidDel="006F4E57">
          <w:rPr>
            <w:rFonts w:eastAsia="Times New Roman"/>
            <w:color w:val="auto"/>
            <w:lang w:eastAsia="en-US"/>
          </w:rPr>
          <w:delText>Nmbsmf_Information_Request.</w:delText>
        </w:r>
      </w:del>
    </w:p>
    <w:p w14:paraId="60BD9AAF" w14:textId="14B3307C" w:rsidR="0066172D" w:rsidRPr="0066172D" w:rsidDel="006F4E57" w:rsidRDefault="0066172D" w:rsidP="0066172D">
      <w:pPr>
        <w:overflowPunct/>
        <w:autoSpaceDE/>
        <w:autoSpaceDN/>
        <w:adjustRightInd/>
        <w:rPr>
          <w:del w:id="295" w:author="Huawei revision" w:date="2021-08-24T21:36:00Z"/>
          <w:rFonts w:eastAsia="Times New Roman"/>
          <w:color w:val="auto"/>
          <w:lang w:eastAsia="zh-CN"/>
        </w:rPr>
      </w:pPr>
      <w:del w:id="296" w:author="Huawei revision" w:date="2021-08-24T21:36:00Z">
        <w:r w:rsidRPr="0066172D" w:rsidDel="006F4E57">
          <w:rPr>
            <w:rFonts w:eastAsia="Times New Roman"/>
            <w:b/>
            <w:color w:val="auto"/>
            <w:lang w:eastAsia="zh-CN"/>
          </w:rPr>
          <w:delText>Description:</w:delText>
        </w:r>
        <w:r w:rsidRPr="0066172D" w:rsidDel="006F4E57">
          <w:rPr>
            <w:rFonts w:eastAsia="Times New Roman"/>
            <w:color w:val="auto"/>
            <w:lang w:eastAsia="zh-CN"/>
          </w:rPr>
          <w:delText xml:space="preserve"> Service Consumer </w:delText>
        </w:r>
        <w:r w:rsidRPr="0066172D" w:rsidDel="006F4E57">
          <w:rPr>
            <w:rFonts w:eastAsiaTheme="minorEastAsia" w:hint="eastAsia"/>
            <w:color w:val="auto"/>
            <w:lang w:eastAsia="zh-CN"/>
          </w:rPr>
          <w:delText xml:space="preserve">NF </w:delText>
        </w:r>
        <w:r w:rsidRPr="0066172D" w:rsidDel="006F4E57">
          <w:rPr>
            <w:rFonts w:eastAsia="Times New Roman"/>
            <w:color w:val="auto"/>
            <w:lang w:eastAsia="zh-CN"/>
          </w:rPr>
          <w:delText xml:space="preserve">can use this service to request information </w:delText>
        </w:r>
        <w:r w:rsidRPr="0066172D" w:rsidDel="006F4E57">
          <w:rPr>
            <w:rFonts w:eastAsiaTheme="minorEastAsia" w:hint="eastAsia"/>
            <w:color w:val="auto"/>
            <w:lang w:eastAsia="zh-CN"/>
          </w:rPr>
          <w:delText xml:space="preserve">(e.g. QoS information) </w:delText>
        </w:r>
        <w:r w:rsidRPr="0066172D" w:rsidDel="006F4E57">
          <w:rPr>
            <w:rFonts w:eastAsia="Times New Roman"/>
            <w:color w:val="auto"/>
            <w:lang w:eastAsia="zh-CN"/>
          </w:rPr>
          <w:delText>for a</w:delText>
        </w:r>
        <w:r w:rsidRPr="0066172D" w:rsidDel="006F4E57">
          <w:rPr>
            <w:rFonts w:eastAsiaTheme="minorEastAsia" w:hint="eastAsia"/>
            <w:color w:val="auto"/>
            <w:lang w:eastAsia="zh-CN"/>
          </w:rPr>
          <w:delText>n</w:delText>
        </w:r>
        <w:r w:rsidRPr="0066172D" w:rsidDel="006F4E57">
          <w:rPr>
            <w:rFonts w:eastAsia="Times New Roman"/>
            <w:color w:val="auto"/>
            <w:lang w:eastAsia="zh-CN"/>
          </w:rPr>
          <w:delText xml:space="preserve"> multicast session</w:delText>
        </w:r>
        <w:r w:rsidRPr="0066172D" w:rsidDel="006F4E57">
          <w:rPr>
            <w:rFonts w:eastAsiaTheme="minorEastAsia" w:hint="eastAsia"/>
            <w:color w:val="auto"/>
            <w:lang w:eastAsia="zh-CN"/>
          </w:rPr>
          <w:delText>.</w:delText>
        </w:r>
      </w:del>
    </w:p>
    <w:p w14:paraId="64E4221C" w14:textId="7F423464" w:rsidR="0066172D" w:rsidRPr="0066172D" w:rsidDel="006F4E57" w:rsidRDefault="0066172D" w:rsidP="0066172D">
      <w:pPr>
        <w:overflowPunct/>
        <w:autoSpaceDE/>
        <w:autoSpaceDN/>
        <w:adjustRightInd/>
        <w:rPr>
          <w:del w:id="297" w:author="Huawei revision" w:date="2021-08-24T21:36:00Z"/>
          <w:rFonts w:eastAsia="Times New Roman"/>
          <w:color w:val="auto"/>
          <w:lang w:eastAsia="zh-CN"/>
        </w:rPr>
      </w:pPr>
      <w:del w:id="298" w:author="Huawei revision" w:date="2021-08-24T21:36:00Z">
        <w:r w:rsidRPr="0066172D" w:rsidDel="006F4E57">
          <w:rPr>
            <w:rFonts w:eastAsia="Times New Roman"/>
            <w:b/>
            <w:color w:val="auto"/>
            <w:lang w:eastAsia="zh-CN"/>
          </w:rPr>
          <w:delText>Inputs, Required:</w:delText>
        </w:r>
        <w:r w:rsidRPr="0066172D" w:rsidDel="006F4E57">
          <w:rPr>
            <w:rFonts w:eastAsia="Times New Roman"/>
            <w:color w:val="auto"/>
            <w:lang w:eastAsia="zh-CN"/>
          </w:rPr>
          <w:delText xml:space="preserve"> Multicast Session ID</w:delText>
        </w:r>
        <w:r w:rsidRPr="0066172D" w:rsidDel="006F4E57">
          <w:rPr>
            <w:rFonts w:eastAsiaTheme="minorEastAsia" w:hint="eastAsia"/>
            <w:color w:val="auto"/>
            <w:lang w:eastAsia="zh-CN"/>
          </w:rPr>
          <w:delText>.</w:delText>
        </w:r>
      </w:del>
    </w:p>
    <w:p w14:paraId="1EFD73A6" w14:textId="6CCB63AF" w:rsidR="0066172D" w:rsidRPr="0066172D" w:rsidDel="006F4E57" w:rsidRDefault="0066172D" w:rsidP="0066172D">
      <w:pPr>
        <w:overflowPunct/>
        <w:autoSpaceDE/>
        <w:autoSpaceDN/>
        <w:adjustRightInd/>
        <w:rPr>
          <w:del w:id="299" w:author="Huawei revision" w:date="2021-08-24T21:36:00Z"/>
          <w:rFonts w:eastAsia="Times New Roman"/>
          <w:color w:val="auto"/>
          <w:lang w:eastAsia="en-US"/>
        </w:rPr>
      </w:pPr>
      <w:del w:id="300" w:author="Huawei revision" w:date="2021-08-24T21:36:00Z">
        <w:r w:rsidRPr="0066172D" w:rsidDel="006F4E57">
          <w:rPr>
            <w:rFonts w:eastAsia="Times New Roman"/>
            <w:b/>
            <w:color w:val="auto"/>
            <w:lang w:eastAsia="zh-CN"/>
          </w:rPr>
          <w:delText>Inputs, Optional:</w:delText>
        </w:r>
        <w:r w:rsidRPr="0066172D" w:rsidDel="006F4E57">
          <w:rPr>
            <w:rFonts w:eastAsia="Times New Roman"/>
            <w:color w:val="auto"/>
            <w:lang w:eastAsia="zh-CN"/>
          </w:rPr>
          <w:delText xml:space="preserve"> Area Session ID</w:delText>
        </w:r>
        <w:r w:rsidRPr="0066172D" w:rsidDel="006F4E57">
          <w:rPr>
            <w:rFonts w:eastAsiaTheme="minorEastAsia" w:hint="eastAsia"/>
            <w:color w:val="auto"/>
            <w:lang w:eastAsia="zh-CN"/>
          </w:rPr>
          <w:delText>.</w:delText>
        </w:r>
      </w:del>
    </w:p>
    <w:p w14:paraId="7C4A7B39" w14:textId="33FB2E81" w:rsidR="0066172D" w:rsidRPr="0066172D" w:rsidDel="006F4E57" w:rsidRDefault="0066172D" w:rsidP="0066172D">
      <w:pPr>
        <w:overflowPunct/>
        <w:autoSpaceDE/>
        <w:autoSpaceDN/>
        <w:adjustRightInd/>
        <w:rPr>
          <w:del w:id="301" w:author="Huawei revision" w:date="2021-08-24T21:36:00Z"/>
          <w:rFonts w:eastAsia="Times New Roman"/>
          <w:color w:val="auto"/>
          <w:lang w:eastAsia="zh-CN"/>
        </w:rPr>
      </w:pPr>
      <w:del w:id="302" w:author="Huawei revision" w:date="2021-08-24T21:36:00Z">
        <w:r w:rsidRPr="0066172D" w:rsidDel="006F4E57">
          <w:rPr>
            <w:rFonts w:eastAsia="Times New Roman"/>
            <w:b/>
            <w:color w:val="auto"/>
            <w:lang w:eastAsia="zh-CN"/>
          </w:rPr>
          <w:delText>Outputs, Required:</w:delText>
        </w:r>
        <w:r w:rsidRPr="0066172D" w:rsidDel="006F4E57">
          <w:rPr>
            <w:rFonts w:eastAsia="Times New Roman"/>
            <w:color w:val="auto"/>
            <w:lang w:eastAsia="zh-CN"/>
          </w:rPr>
          <w:delText xml:space="preserve"> QoS information for multicast session</w:delText>
        </w:r>
        <w:r w:rsidRPr="0066172D" w:rsidDel="006F4E57">
          <w:rPr>
            <w:rFonts w:eastAsiaTheme="minorEastAsia" w:hint="eastAsia"/>
            <w:color w:val="auto"/>
            <w:lang w:eastAsia="zh-CN"/>
          </w:rPr>
          <w:delText>.</w:delText>
        </w:r>
      </w:del>
    </w:p>
    <w:p w14:paraId="50662454" w14:textId="5174D1DF" w:rsidR="0066172D" w:rsidRPr="0066172D" w:rsidDel="006F4E57" w:rsidRDefault="0066172D" w:rsidP="0066172D">
      <w:pPr>
        <w:overflowPunct/>
        <w:autoSpaceDE/>
        <w:autoSpaceDN/>
        <w:adjustRightInd/>
        <w:rPr>
          <w:del w:id="303" w:author="Huawei revision" w:date="2021-08-24T21:36:00Z"/>
          <w:rFonts w:eastAsia="Times New Roman"/>
          <w:color w:val="auto"/>
          <w:lang w:eastAsia="zh-CN"/>
        </w:rPr>
      </w:pPr>
      <w:del w:id="304" w:author="Huawei revision" w:date="2021-08-24T21:36:00Z">
        <w:r w:rsidRPr="0066172D" w:rsidDel="006F4E57">
          <w:rPr>
            <w:rFonts w:eastAsia="Times New Roman"/>
            <w:b/>
            <w:color w:val="auto"/>
            <w:lang w:eastAsia="zh-CN"/>
          </w:rPr>
          <w:delText>Outputs, Optional:</w:delText>
        </w:r>
        <w:r w:rsidRPr="0066172D" w:rsidDel="006F4E57">
          <w:rPr>
            <w:rFonts w:eastAsia="Times New Roman"/>
            <w:color w:val="auto"/>
            <w:lang w:eastAsia="zh-CN"/>
          </w:rPr>
          <w:delText xml:space="preserve"> </w:delText>
        </w:r>
      </w:del>
      <w:ins w:id="305" w:author="TB" w:date="2021-07-22T18:13:00Z">
        <w:del w:id="306" w:author="Huawei revision" w:date="2021-08-24T21:36:00Z">
          <w:r w:rsidRPr="0066172D" w:rsidDel="006F4E57">
            <w:rPr>
              <w:rFonts w:eastAsia="Times New Roman"/>
              <w:color w:val="auto"/>
              <w:lang w:eastAsia="zh-CN"/>
            </w:rPr>
            <w:delText>multicast session service area</w:delText>
          </w:r>
        </w:del>
      </w:ins>
      <w:del w:id="307" w:author="Huawei revision" w:date="2021-08-24T21:36:00Z">
        <w:r w:rsidRPr="0066172D" w:rsidDel="006F4E57">
          <w:rPr>
            <w:rFonts w:eastAsia="Times New Roman"/>
            <w:color w:val="auto"/>
            <w:lang w:eastAsia="zh-CN"/>
          </w:rPr>
          <w:delText>None</w:delText>
        </w:r>
        <w:r w:rsidRPr="0066172D" w:rsidDel="006F4E57">
          <w:rPr>
            <w:rFonts w:eastAsiaTheme="minorEastAsia" w:hint="eastAsia"/>
            <w:color w:val="auto"/>
            <w:lang w:eastAsia="zh-CN"/>
          </w:rPr>
          <w:delText>.</w:delText>
        </w:r>
      </w:del>
    </w:p>
    <w:p w14:paraId="798C96A2" w14:textId="51DA8E4A" w:rsidR="0066172D" w:rsidRPr="0066172D" w:rsidDel="006F4E57" w:rsidRDefault="0066172D" w:rsidP="0066172D">
      <w:pPr>
        <w:keepNext/>
        <w:keepLines/>
        <w:overflowPunct/>
        <w:autoSpaceDE/>
        <w:autoSpaceDN/>
        <w:adjustRightInd/>
        <w:spacing w:before="120"/>
        <w:ind w:left="1418" w:hanging="1418"/>
        <w:outlineLvl w:val="3"/>
        <w:rPr>
          <w:del w:id="308" w:author="Huawei revision" w:date="2021-08-24T21:36:00Z"/>
          <w:rFonts w:ascii="Arial" w:eastAsiaTheme="minorEastAsia" w:hAnsi="Arial"/>
          <w:color w:val="auto"/>
          <w:sz w:val="24"/>
          <w:lang w:eastAsia="en-US"/>
        </w:rPr>
      </w:pPr>
      <w:bookmarkStart w:id="309" w:name="_Toc73941331"/>
      <w:del w:id="310" w:author="Huawei revision" w:date="2021-08-24T21:36:00Z">
        <w:r w:rsidRPr="0066172D" w:rsidDel="006F4E57">
          <w:rPr>
            <w:rFonts w:ascii="Arial" w:eastAsia="Times New Roman" w:hAnsi="Arial"/>
            <w:color w:val="auto"/>
            <w:sz w:val="24"/>
            <w:lang w:eastAsia="zh-CN"/>
          </w:rPr>
          <w:delText>9.1.4</w:delText>
        </w:r>
        <w:r w:rsidRPr="0066172D" w:rsidDel="006F4E57">
          <w:rPr>
            <w:rFonts w:ascii="Arial" w:eastAsiaTheme="minorEastAsia" w:hAnsi="Arial"/>
            <w:color w:val="auto"/>
            <w:sz w:val="24"/>
            <w:lang w:eastAsia="zh-CN"/>
          </w:rPr>
          <w:delText>.3</w:delText>
        </w:r>
        <w:r w:rsidRPr="0066172D" w:rsidDel="006F4E57">
          <w:rPr>
            <w:rFonts w:ascii="Arial" w:eastAsiaTheme="minorEastAsia" w:hAnsi="Arial"/>
            <w:color w:val="auto"/>
            <w:sz w:val="24"/>
            <w:lang w:eastAsia="zh-CN"/>
          </w:rPr>
          <w:tab/>
        </w:r>
        <w:bookmarkStart w:id="311" w:name="_Hlk77870165"/>
        <w:r w:rsidRPr="0066172D" w:rsidDel="006F4E57">
          <w:rPr>
            <w:rFonts w:ascii="Arial" w:eastAsiaTheme="minorEastAsia" w:hAnsi="Arial"/>
            <w:color w:val="auto"/>
            <w:sz w:val="24"/>
            <w:lang w:eastAsia="en-US"/>
          </w:rPr>
          <w:delText>N</w:delText>
        </w:r>
        <w:r w:rsidRPr="0066172D" w:rsidDel="006F4E57">
          <w:rPr>
            <w:rFonts w:ascii="Arial" w:eastAsia="Times New Roman" w:hAnsi="Arial"/>
            <w:color w:val="auto"/>
            <w:sz w:val="24"/>
            <w:lang w:eastAsia="zh-CN"/>
          </w:rPr>
          <w:delText>mbsmf_Information</w:delText>
        </w:r>
        <w:r w:rsidRPr="0066172D" w:rsidDel="006F4E57">
          <w:rPr>
            <w:rFonts w:ascii="Arial" w:eastAsiaTheme="minorEastAsia" w:hAnsi="Arial"/>
            <w:color w:val="auto"/>
            <w:sz w:val="24"/>
            <w:lang w:eastAsia="zh-CN"/>
          </w:rPr>
          <w:delText>_</w:delText>
        </w:r>
        <w:r w:rsidRPr="0066172D" w:rsidDel="006F4E57">
          <w:rPr>
            <w:rFonts w:ascii="Arial" w:eastAsiaTheme="minorEastAsia" w:hAnsi="Arial"/>
            <w:color w:val="auto"/>
            <w:sz w:val="24"/>
            <w:lang w:eastAsia="en-US"/>
          </w:rPr>
          <w:delText xml:space="preserve">Notify </w:delText>
        </w:r>
        <w:bookmarkEnd w:id="311"/>
        <w:r w:rsidRPr="0066172D" w:rsidDel="006F4E57">
          <w:rPr>
            <w:rFonts w:ascii="Arial" w:eastAsiaTheme="minorEastAsia" w:hAnsi="Arial"/>
            <w:color w:val="auto"/>
            <w:sz w:val="24"/>
            <w:lang w:eastAsia="en-US"/>
          </w:rPr>
          <w:delText>service operation</w:delText>
        </w:r>
        <w:bookmarkEnd w:id="309"/>
      </w:del>
    </w:p>
    <w:p w14:paraId="217BC92D" w14:textId="06966B76" w:rsidR="0066172D" w:rsidRPr="0066172D" w:rsidDel="006F4E57" w:rsidRDefault="0066172D" w:rsidP="0066172D">
      <w:pPr>
        <w:suppressAutoHyphens/>
        <w:overflowPunct/>
        <w:autoSpaceDE/>
        <w:autoSpaceDN/>
        <w:adjustRightInd/>
        <w:rPr>
          <w:del w:id="312" w:author="Huawei revision" w:date="2021-08-24T21:36:00Z"/>
          <w:rFonts w:eastAsia="宋体"/>
          <w:color w:val="auto"/>
          <w:lang w:eastAsia="en-US"/>
        </w:rPr>
      </w:pPr>
      <w:del w:id="313" w:author="Huawei revision" w:date="2021-08-24T21:36:00Z">
        <w:r w:rsidRPr="0066172D" w:rsidDel="006F4E57">
          <w:rPr>
            <w:rFonts w:eastAsia="宋体"/>
            <w:b/>
            <w:color w:val="auto"/>
            <w:lang w:eastAsia="en-US"/>
          </w:rPr>
          <w:delText>Service operation name:</w:delText>
        </w:r>
        <w:r w:rsidRPr="0066172D" w:rsidDel="006F4E57">
          <w:rPr>
            <w:rFonts w:eastAsia="宋体"/>
            <w:color w:val="auto"/>
            <w:lang w:eastAsia="en-US"/>
          </w:rPr>
          <w:delText xml:space="preserve"> Nmbsmf_Information_Notify</w:delText>
        </w:r>
      </w:del>
    </w:p>
    <w:p w14:paraId="24E194CC" w14:textId="3D53DDD2" w:rsidR="0066172D" w:rsidRPr="0066172D" w:rsidDel="006F4E57" w:rsidRDefault="0066172D" w:rsidP="0066172D">
      <w:pPr>
        <w:suppressAutoHyphens/>
        <w:overflowPunct/>
        <w:autoSpaceDE/>
        <w:autoSpaceDN/>
        <w:adjustRightInd/>
        <w:rPr>
          <w:del w:id="314" w:author="Huawei revision" w:date="2021-08-24T21:36:00Z"/>
          <w:rFonts w:eastAsia="宋体"/>
          <w:color w:val="auto"/>
          <w:lang w:eastAsia="en-US"/>
        </w:rPr>
      </w:pPr>
      <w:del w:id="315" w:author="Huawei revision" w:date="2021-08-24T21:36:00Z">
        <w:r w:rsidRPr="0066172D" w:rsidDel="006F4E57">
          <w:rPr>
            <w:rFonts w:eastAsia="宋体"/>
            <w:b/>
            <w:color w:val="auto"/>
            <w:lang w:eastAsia="en-US"/>
          </w:rPr>
          <w:delText>Description:</w:delText>
        </w:r>
        <w:r w:rsidRPr="0066172D" w:rsidDel="006F4E57">
          <w:rPr>
            <w:rFonts w:eastAsia="宋体"/>
            <w:color w:val="auto"/>
            <w:lang w:eastAsia="en-US"/>
          </w:rPr>
          <w:delText xml:space="preserve"> </w:delText>
        </w:r>
        <w:r w:rsidRPr="0066172D" w:rsidDel="006F4E57">
          <w:rPr>
            <w:rFonts w:eastAsia="宋体"/>
            <w:color w:val="auto"/>
            <w:lang w:eastAsia="zh-CN"/>
          </w:rPr>
          <w:delText>Provided by the MB-SMF to notify NF consumers of the subscribed events.</w:delText>
        </w:r>
      </w:del>
    </w:p>
    <w:p w14:paraId="7D161A97" w14:textId="2E0B4E36" w:rsidR="0066172D" w:rsidRPr="0066172D" w:rsidDel="006F4E57" w:rsidRDefault="0066172D" w:rsidP="0066172D">
      <w:pPr>
        <w:suppressAutoHyphens/>
        <w:overflowPunct/>
        <w:autoSpaceDE/>
        <w:autoSpaceDN/>
        <w:adjustRightInd/>
        <w:rPr>
          <w:del w:id="316" w:author="Huawei revision" w:date="2021-08-24T21:36:00Z"/>
          <w:rFonts w:eastAsia="宋体"/>
          <w:color w:val="auto"/>
          <w:lang w:eastAsia="en-US"/>
        </w:rPr>
      </w:pPr>
      <w:del w:id="317" w:author="Huawei revision" w:date="2021-08-24T21:36:00Z">
        <w:r w:rsidRPr="0066172D" w:rsidDel="006F4E57">
          <w:rPr>
            <w:rFonts w:eastAsia="宋体"/>
            <w:b/>
            <w:color w:val="auto"/>
            <w:lang w:eastAsia="en-US"/>
          </w:rPr>
          <w:delText>Inputs, Required:</w:delText>
        </w:r>
        <w:r w:rsidRPr="0066172D" w:rsidDel="006F4E57">
          <w:rPr>
            <w:rFonts w:eastAsia="宋体"/>
            <w:color w:val="auto"/>
            <w:lang w:eastAsia="en-US"/>
          </w:rPr>
          <w:delText xml:space="preserve"> </w:delText>
        </w:r>
        <w:r w:rsidRPr="0066172D" w:rsidDel="006F4E57">
          <w:rPr>
            <w:rFonts w:eastAsia="Times New Roman"/>
            <w:color w:val="auto"/>
            <w:lang w:eastAsia="zh-CN"/>
          </w:rPr>
          <w:delText xml:space="preserve">Event </w:delText>
        </w:r>
        <w:r w:rsidRPr="0066172D" w:rsidDel="006F4E57">
          <w:rPr>
            <w:rFonts w:eastAsiaTheme="minorEastAsia" w:hint="eastAsia"/>
            <w:color w:val="auto"/>
            <w:lang w:eastAsia="zh-CN"/>
          </w:rPr>
          <w:delText>ID</w:delText>
        </w:r>
        <w:r w:rsidRPr="0066172D" w:rsidDel="006F4E57">
          <w:rPr>
            <w:rFonts w:eastAsia="宋体"/>
            <w:color w:val="auto"/>
            <w:lang w:eastAsia="en-US"/>
          </w:rPr>
          <w:delText>,</w:delText>
        </w:r>
        <w:r w:rsidRPr="0066172D" w:rsidDel="006F4E57">
          <w:rPr>
            <w:rFonts w:eastAsia="宋体"/>
            <w:color w:val="auto"/>
            <w:lang w:eastAsia="zh-CN"/>
          </w:rPr>
          <w:delText xml:space="preserve"> Notification Correlation Information</w:delText>
        </w:r>
        <w:r w:rsidRPr="0066172D" w:rsidDel="006F4E57">
          <w:rPr>
            <w:rFonts w:eastAsia="宋体"/>
            <w:color w:val="auto"/>
            <w:lang w:eastAsia="en-US"/>
          </w:rPr>
          <w:delText>.</w:delText>
        </w:r>
      </w:del>
    </w:p>
    <w:p w14:paraId="540713CE" w14:textId="3948E82D" w:rsidR="0066172D" w:rsidRPr="0066172D" w:rsidDel="006F4E57" w:rsidRDefault="0066172D" w:rsidP="0066172D">
      <w:pPr>
        <w:suppressAutoHyphens/>
        <w:overflowPunct/>
        <w:autoSpaceDE/>
        <w:autoSpaceDN/>
        <w:adjustRightInd/>
        <w:rPr>
          <w:del w:id="318" w:author="Huawei revision" w:date="2021-08-24T21:36:00Z"/>
          <w:rFonts w:eastAsia="宋体"/>
          <w:color w:val="auto"/>
          <w:lang w:eastAsia="en-US"/>
        </w:rPr>
      </w:pPr>
      <w:del w:id="319" w:author="Huawei revision" w:date="2021-08-24T21:36:00Z">
        <w:r w:rsidRPr="0066172D" w:rsidDel="006F4E57">
          <w:rPr>
            <w:rFonts w:eastAsia="宋体"/>
            <w:b/>
            <w:color w:val="auto"/>
            <w:lang w:eastAsia="en-US"/>
          </w:rPr>
          <w:delText>Inputs, Optional:</w:delText>
        </w:r>
        <w:r w:rsidRPr="0066172D" w:rsidDel="006F4E57">
          <w:rPr>
            <w:rFonts w:eastAsia="宋体"/>
            <w:color w:val="auto"/>
            <w:lang w:eastAsia="zh-CN"/>
          </w:rPr>
          <w:delText xml:space="preserve"> Event information.</w:delText>
        </w:r>
      </w:del>
    </w:p>
    <w:p w14:paraId="2E8FB6E7" w14:textId="5B593F1E" w:rsidR="0066172D" w:rsidRPr="0066172D" w:rsidDel="006F4E57" w:rsidRDefault="0066172D" w:rsidP="0066172D">
      <w:pPr>
        <w:suppressAutoHyphens/>
        <w:overflowPunct/>
        <w:autoSpaceDE/>
        <w:autoSpaceDN/>
        <w:adjustRightInd/>
        <w:rPr>
          <w:del w:id="320" w:author="Huawei revision" w:date="2021-08-24T21:36:00Z"/>
          <w:rFonts w:eastAsia="宋体"/>
          <w:color w:val="auto"/>
          <w:lang w:eastAsia="en-US"/>
        </w:rPr>
      </w:pPr>
      <w:del w:id="321" w:author="Huawei revision" w:date="2021-08-24T21:36:00Z">
        <w:r w:rsidRPr="0066172D" w:rsidDel="006F4E57">
          <w:rPr>
            <w:rFonts w:eastAsia="宋体"/>
            <w:b/>
            <w:color w:val="auto"/>
            <w:lang w:eastAsia="en-US"/>
          </w:rPr>
          <w:delText>Outputs, Required:</w:delText>
        </w:r>
        <w:r w:rsidRPr="0066172D" w:rsidDel="006F4E57">
          <w:rPr>
            <w:rFonts w:eastAsia="宋体"/>
            <w:color w:val="auto"/>
            <w:lang w:eastAsia="zh-CN"/>
          </w:rPr>
          <w:delText xml:space="preserve"> Operation execution result indication.</w:delText>
        </w:r>
      </w:del>
    </w:p>
    <w:p w14:paraId="5A68996D" w14:textId="24689F09" w:rsidR="0066172D" w:rsidRPr="0066172D" w:rsidDel="006F4E57" w:rsidRDefault="0066172D" w:rsidP="0066172D">
      <w:pPr>
        <w:suppressAutoHyphens/>
        <w:overflowPunct/>
        <w:autoSpaceDE/>
        <w:autoSpaceDN/>
        <w:adjustRightInd/>
        <w:rPr>
          <w:del w:id="322" w:author="Huawei revision" w:date="2021-08-24T21:36:00Z"/>
          <w:rFonts w:eastAsia="宋体"/>
          <w:color w:val="auto"/>
          <w:lang w:eastAsia="en-US"/>
        </w:rPr>
      </w:pPr>
      <w:del w:id="323" w:author="Huawei revision" w:date="2021-08-24T21:36:00Z">
        <w:r w:rsidRPr="0066172D" w:rsidDel="006F4E57">
          <w:rPr>
            <w:rFonts w:eastAsia="宋体"/>
            <w:b/>
            <w:color w:val="auto"/>
            <w:lang w:eastAsia="en-US"/>
          </w:rPr>
          <w:delText>Outputs, Optional:</w:delText>
        </w:r>
        <w:r w:rsidRPr="0066172D" w:rsidDel="006F4E57">
          <w:rPr>
            <w:rFonts w:eastAsia="宋体"/>
            <w:color w:val="auto"/>
            <w:lang w:eastAsia="en-US"/>
          </w:rPr>
          <w:delText xml:space="preserve"> None.</w:delText>
        </w:r>
      </w:del>
    </w:p>
    <w:p w14:paraId="79D2DECF" w14:textId="799963CC" w:rsidR="0066172D" w:rsidRPr="0066172D" w:rsidDel="006F4E57" w:rsidRDefault="0066172D" w:rsidP="0066172D">
      <w:pPr>
        <w:keepNext/>
        <w:keepLines/>
        <w:overflowPunct/>
        <w:autoSpaceDE/>
        <w:autoSpaceDN/>
        <w:adjustRightInd/>
        <w:spacing w:before="120"/>
        <w:ind w:left="1418" w:hanging="1418"/>
        <w:outlineLvl w:val="3"/>
        <w:rPr>
          <w:del w:id="324" w:author="Huawei revision" w:date="2021-08-24T21:36:00Z"/>
          <w:rFonts w:ascii="Arial" w:eastAsiaTheme="minorEastAsia" w:hAnsi="Arial"/>
          <w:color w:val="auto"/>
          <w:sz w:val="24"/>
          <w:lang w:eastAsia="en-US"/>
        </w:rPr>
      </w:pPr>
      <w:bookmarkStart w:id="325" w:name="_Toc73941332"/>
      <w:del w:id="326" w:author="Huawei revision" w:date="2021-08-24T21:36:00Z">
        <w:r w:rsidRPr="0066172D" w:rsidDel="006F4E57">
          <w:rPr>
            <w:rFonts w:ascii="Arial" w:eastAsiaTheme="minorEastAsia" w:hAnsi="Arial"/>
            <w:color w:val="auto"/>
            <w:sz w:val="24"/>
            <w:lang w:eastAsia="en-US"/>
          </w:rPr>
          <w:delText>9.1.4.4</w:delText>
        </w:r>
        <w:r w:rsidRPr="0066172D" w:rsidDel="006F4E57">
          <w:rPr>
            <w:rFonts w:ascii="Arial" w:eastAsiaTheme="minorEastAsia" w:hAnsi="Arial"/>
            <w:color w:val="auto"/>
            <w:sz w:val="24"/>
            <w:lang w:eastAsia="en-US"/>
          </w:rPr>
          <w:tab/>
          <w:delText>Nmbsmf_Information_Subscribe service operation</w:delText>
        </w:r>
        <w:bookmarkEnd w:id="325"/>
      </w:del>
    </w:p>
    <w:p w14:paraId="29BAA0D7" w14:textId="46A38631" w:rsidR="0066172D" w:rsidRPr="0066172D" w:rsidDel="006F4E57" w:rsidRDefault="0066172D" w:rsidP="0066172D">
      <w:pPr>
        <w:overflowPunct/>
        <w:autoSpaceDE/>
        <w:autoSpaceDN/>
        <w:adjustRightInd/>
        <w:rPr>
          <w:del w:id="327" w:author="Huawei revision" w:date="2021-08-24T21:36:00Z"/>
          <w:rFonts w:eastAsia="Times New Roman"/>
          <w:color w:val="auto"/>
          <w:lang w:eastAsia="zh-CN"/>
        </w:rPr>
      </w:pPr>
      <w:del w:id="328" w:author="Huawei revision" w:date="2021-08-24T21:36:00Z">
        <w:r w:rsidRPr="0066172D" w:rsidDel="006F4E57">
          <w:rPr>
            <w:rFonts w:eastAsia="Times New Roman"/>
            <w:b/>
            <w:color w:val="auto"/>
            <w:lang w:eastAsia="zh-CN"/>
          </w:rPr>
          <w:delText>Service operation name:</w:delText>
        </w:r>
        <w:r w:rsidRPr="0066172D" w:rsidDel="006F4E57">
          <w:rPr>
            <w:rFonts w:eastAsia="Times New Roman"/>
            <w:color w:val="auto"/>
            <w:lang w:eastAsia="zh-CN"/>
          </w:rPr>
          <w:delText xml:space="preserve"> </w:delText>
        </w:r>
        <w:r w:rsidRPr="0066172D" w:rsidDel="006F4E57">
          <w:rPr>
            <w:rFonts w:eastAsia="Times New Roman"/>
            <w:color w:val="auto"/>
            <w:lang w:eastAsia="en-US"/>
          </w:rPr>
          <w:delText>Nmbsmf_Information_Subscribe.</w:delText>
        </w:r>
      </w:del>
    </w:p>
    <w:p w14:paraId="77B91279" w14:textId="1A505D2E" w:rsidR="0066172D" w:rsidRPr="0066172D" w:rsidDel="006F4E57" w:rsidRDefault="0066172D" w:rsidP="0066172D">
      <w:pPr>
        <w:overflowPunct/>
        <w:autoSpaceDE/>
        <w:autoSpaceDN/>
        <w:adjustRightInd/>
        <w:rPr>
          <w:del w:id="329" w:author="Huawei revision" w:date="2021-08-24T21:36:00Z"/>
          <w:rFonts w:eastAsia="Times New Roman"/>
          <w:color w:val="auto"/>
          <w:lang w:eastAsia="zh-CN"/>
        </w:rPr>
      </w:pPr>
      <w:del w:id="330" w:author="Huawei revision" w:date="2021-08-24T21:36:00Z">
        <w:r w:rsidRPr="0066172D" w:rsidDel="006F4E57">
          <w:rPr>
            <w:rFonts w:eastAsia="Times New Roman"/>
            <w:b/>
            <w:color w:val="auto"/>
            <w:lang w:eastAsia="zh-CN"/>
          </w:rPr>
          <w:delText>Description:</w:delText>
        </w:r>
        <w:r w:rsidRPr="0066172D" w:rsidDel="006F4E57">
          <w:rPr>
            <w:rFonts w:eastAsia="Times New Roman"/>
            <w:color w:val="auto"/>
            <w:lang w:eastAsia="zh-CN"/>
          </w:rPr>
          <w:delText xml:space="preserve"> Service Consumer </w:delText>
        </w:r>
        <w:r w:rsidRPr="0066172D" w:rsidDel="006F4E57">
          <w:rPr>
            <w:rFonts w:eastAsiaTheme="minorEastAsia" w:hint="eastAsia"/>
            <w:color w:val="auto"/>
            <w:lang w:eastAsia="zh-CN"/>
          </w:rPr>
          <w:delText xml:space="preserve">NF </w:delText>
        </w:r>
        <w:r w:rsidRPr="0066172D" w:rsidDel="006F4E57">
          <w:rPr>
            <w:rFonts w:eastAsia="Times New Roman"/>
            <w:color w:val="auto"/>
            <w:lang w:eastAsia="zh-CN"/>
          </w:rPr>
          <w:delText>subscribes to</w:delText>
        </w:r>
        <w:r w:rsidRPr="0066172D" w:rsidDel="006F4E57">
          <w:rPr>
            <w:rFonts w:eastAsiaTheme="minorEastAsia" w:hint="eastAsia"/>
            <w:color w:val="auto"/>
            <w:lang w:eastAsia="zh-CN"/>
          </w:rPr>
          <w:delText xml:space="preserve"> or modifies a </w:delText>
        </w:r>
        <w:r w:rsidRPr="0066172D" w:rsidDel="006F4E57">
          <w:rPr>
            <w:rFonts w:eastAsia="等线"/>
            <w:color w:val="auto"/>
            <w:lang w:eastAsia="zh-CN"/>
          </w:rPr>
          <w:delText>subscription</w:delText>
        </w:r>
        <w:r w:rsidRPr="0066172D" w:rsidDel="006F4E57">
          <w:rPr>
            <w:rFonts w:eastAsiaTheme="minorEastAsia"/>
            <w:color w:val="auto"/>
            <w:lang w:eastAsia="en-US"/>
          </w:rPr>
          <w:delText xml:space="preserve"> </w:delText>
        </w:r>
        <w:r w:rsidRPr="0066172D" w:rsidDel="006F4E57">
          <w:rPr>
            <w:rFonts w:eastAsiaTheme="minorEastAsia" w:hint="eastAsia"/>
            <w:color w:val="auto"/>
            <w:lang w:eastAsia="zh-CN"/>
          </w:rPr>
          <w:delText>to</w:delText>
        </w:r>
        <w:r w:rsidRPr="0066172D" w:rsidDel="006F4E57">
          <w:rPr>
            <w:rFonts w:eastAsia="Times New Roman"/>
            <w:color w:val="auto"/>
            <w:lang w:eastAsia="zh-CN"/>
          </w:rPr>
          <w:delText xml:space="preserve"> notification of events</w:delText>
        </w:r>
        <w:r w:rsidRPr="0066172D" w:rsidDel="006F4E57">
          <w:rPr>
            <w:rFonts w:eastAsiaTheme="minorEastAsia" w:hint="eastAsia"/>
            <w:color w:val="auto"/>
            <w:lang w:eastAsia="zh-CN"/>
          </w:rPr>
          <w:delText xml:space="preserve"> about an multicast session.</w:delText>
        </w:r>
      </w:del>
    </w:p>
    <w:p w14:paraId="120698E8" w14:textId="5559B101" w:rsidR="0066172D" w:rsidRPr="0066172D" w:rsidDel="006F4E57" w:rsidRDefault="0066172D" w:rsidP="0066172D">
      <w:pPr>
        <w:overflowPunct/>
        <w:autoSpaceDE/>
        <w:autoSpaceDN/>
        <w:adjustRightInd/>
        <w:rPr>
          <w:del w:id="331" w:author="Huawei revision" w:date="2021-08-24T21:36:00Z"/>
          <w:rFonts w:eastAsiaTheme="minorEastAsia"/>
          <w:color w:val="auto"/>
          <w:lang w:eastAsia="zh-CN"/>
        </w:rPr>
      </w:pPr>
      <w:del w:id="332" w:author="Huawei revision" w:date="2021-08-24T21:36:00Z">
        <w:r w:rsidRPr="0066172D" w:rsidDel="006F4E57">
          <w:rPr>
            <w:rFonts w:eastAsia="Times New Roman"/>
            <w:b/>
            <w:color w:val="auto"/>
            <w:lang w:eastAsia="zh-CN"/>
          </w:rPr>
          <w:delText>Inputs, Required:</w:delText>
        </w:r>
        <w:r w:rsidRPr="0066172D" w:rsidDel="006F4E57">
          <w:rPr>
            <w:rFonts w:eastAsia="Times New Roman"/>
            <w:color w:val="auto"/>
            <w:lang w:eastAsia="zh-CN"/>
          </w:rPr>
          <w:delText xml:space="preserve"> Multicast Session ID, Event </w:delText>
        </w:r>
        <w:r w:rsidRPr="0066172D" w:rsidDel="006F4E57">
          <w:rPr>
            <w:rFonts w:eastAsiaTheme="minorEastAsia" w:hint="eastAsia"/>
            <w:color w:val="auto"/>
            <w:lang w:eastAsia="zh-CN"/>
          </w:rPr>
          <w:delText>ID.</w:delText>
        </w:r>
      </w:del>
    </w:p>
    <w:p w14:paraId="2224B3F5" w14:textId="0D6859DD" w:rsidR="0066172D" w:rsidRPr="0066172D" w:rsidDel="006F4E57" w:rsidRDefault="0066172D" w:rsidP="0066172D">
      <w:pPr>
        <w:overflowPunct/>
        <w:autoSpaceDE/>
        <w:autoSpaceDN/>
        <w:adjustRightInd/>
        <w:rPr>
          <w:del w:id="333" w:author="Huawei revision" w:date="2021-08-24T21:36:00Z"/>
          <w:rFonts w:eastAsia="Times New Roman"/>
          <w:color w:val="auto"/>
          <w:lang w:eastAsia="en-US"/>
        </w:rPr>
      </w:pPr>
      <w:del w:id="334" w:author="Huawei revision" w:date="2021-08-24T21:36:00Z">
        <w:r w:rsidRPr="0066172D" w:rsidDel="006F4E57">
          <w:rPr>
            <w:rFonts w:eastAsia="Times New Roman"/>
            <w:b/>
            <w:color w:val="auto"/>
            <w:lang w:eastAsia="zh-CN"/>
          </w:rPr>
          <w:delText>Inputs, Optional:</w:delText>
        </w:r>
        <w:r w:rsidRPr="0066172D" w:rsidDel="006F4E57">
          <w:rPr>
            <w:rFonts w:eastAsia="Times New Roman"/>
            <w:color w:val="auto"/>
            <w:lang w:eastAsia="zh-CN"/>
          </w:rPr>
          <w:delText xml:space="preserve"> Area Session ID</w:delText>
        </w:r>
        <w:r w:rsidRPr="0066172D" w:rsidDel="006F4E57">
          <w:rPr>
            <w:rFonts w:eastAsiaTheme="minorEastAsia" w:hint="eastAsia"/>
            <w:color w:val="auto"/>
            <w:lang w:eastAsia="zh-CN"/>
          </w:rPr>
          <w:delText xml:space="preserve">, </w:delText>
        </w:r>
        <w:r w:rsidRPr="0066172D" w:rsidDel="006F4E57">
          <w:rPr>
            <w:rFonts w:eastAsia="等线"/>
            <w:color w:val="auto"/>
            <w:lang w:eastAsia="en-US"/>
          </w:rPr>
          <w:delText>Subscription Correlation ID (in the case of modification of the event subscription)</w:delText>
        </w:r>
        <w:r w:rsidRPr="0066172D" w:rsidDel="006F4E57">
          <w:rPr>
            <w:rFonts w:eastAsia="宋体"/>
            <w:color w:val="auto"/>
            <w:lang w:eastAsia="en-US"/>
          </w:rPr>
          <w:delText>.</w:delText>
        </w:r>
      </w:del>
    </w:p>
    <w:p w14:paraId="75186FE7" w14:textId="15F4CB03" w:rsidR="0066172D" w:rsidRPr="0066172D" w:rsidDel="006F4E57" w:rsidRDefault="0066172D" w:rsidP="0066172D">
      <w:pPr>
        <w:overflowPunct/>
        <w:autoSpaceDE/>
        <w:autoSpaceDN/>
        <w:adjustRightInd/>
        <w:rPr>
          <w:del w:id="335" w:author="Huawei revision" w:date="2021-08-24T21:36:00Z"/>
          <w:rFonts w:eastAsia="Times New Roman"/>
          <w:color w:val="auto"/>
          <w:lang w:eastAsia="zh-CN"/>
        </w:rPr>
      </w:pPr>
      <w:del w:id="336" w:author="Huawei revision" w:date="2021-08-24T21:36:00Z">
        <w:r w:rsidRPr="0066172D" w:rsidDel="006F4E57">
          <w:rPr>
            <w:rFonts w:eastAsia="Times New Roman"/>
            <w:b/>
            <w:color w:val="auto"/>
            <w:lang w:eastAsia="zh-CN"/>
          </w:rPr>
          <w:delText>Outputs, Required:</w:delText>
        </w:r>
        <w:r w:rsidRPr="0066172D" w:rsidDel="006F4E57">
          <w:rPr>
            <w:rFonts w:eastAsia="Times New Roman"/>
            <w:color w:val="auto"/>
            <w:lang w:eastAsia="zh-CN"/>
          </w:rPr>
          <w:delText xml:space="preserve"> </w:delText>
        </w:r>
        <w:r w:rsidRPr="0066172D" w:rsidDel="006F4E57">
          <w:rPr>
            <w:rFonts w:eastAsia="宋体"/>
            <w:color w:val="auto"/>
            <w:lang w:eastAsia="zh-CN"/>
          </w:rPr>
          <w:delText>When the subscription is accepted: Subscription Correlation ID</w:delText>
        </w:r>
        <w:r w:rsidRPr="0066172D" w:rsidDel="006F4E57">
          <w:rPr>
            <w:rFonts w:eastAsia="宋体" w:hint="eastAsia"/>
            <w:color w:val="auto"/>
            <w:lang w:eastAsia="zh-CN"/>
          </w:rPr>
          <w:delText>.</w:delText>
        </w:r>
      </w:del>
    </w:p>
    <w:p w14:paraId="4589F012" w14:textId="2448692F" w:rsidR="0066172D" w:rsidRPr="0066172D" w:rsidDel="006F4E57" w:rsidRDefault="0066172D" w:rsidP="0066172D">
      <w:pPr>
        <w:overflowPunct/>
        <w:autoSpaceDE/>
        <w:autoSpaceDN/>
        <w:adjustRightInd/>
        <w:rPr>
          <w:del w:id="337" w:author="Huawei revision" w:date="2021-08-24T21:36:00Z"/>
          <w:rFonts w:eastAsia="Times New Roman"/>
          <w:color w:val="auto"/>
          <w:lang w:eastAsia="zh-CN"/>
        </w:rPr>
      </w:pPr>
      <w:del w:id="338" w:author="Huawei revision" w:date="2021-08-24T21:36:00Z">
        <w:r w:rsidRPr="0066172D" w:rsidDel="006F4E57">
          <w:rPr>
            <w:rFonts w:eastAsia="Times New Roman"/>
            <w:b/>
            <w:color w:val="auto"/>
            <w:lang w:eastAsia="zh-CN"/>
          </w:rPr>
          <w:delText>Outputs, Optional:</w:delText>
        </w:r>
        <w:r w:rsidRPr="0066172D" w:rsidDel="006F4E57">
          <w:rPr>
            <w:rFonts w:eastAsia="Times New Roman"/>
            <w:color w:val="auto"/>
            <w:lang w:eastAsia="zh-CN"/>
          </w:rPr>
          <w:delText xml:space="preserve"> None</w:delText>
        </w:r>
      </w:del>
    </w:p>
    <w:p w14:paraId="57CBC5D1" w14:textId="2AB5F4D1" w:rsidR="0066172D" w:rsidRPr="0066172D" w:rsidDel="006F4E57" w:rsidRDefault="0066172D" w:rsidP="0066172D">
      <w:pPr>
        <w:keepNext/>
        <w:keepLines/>
        <w:overflowPunct/>
        <w:autoSpaceDE/>
        <w:autoSpaceDN/>
        <w:adjustRightInd/>
        <w:spacing w:before="120"/>
        <w:ind w:left="1418" w:hanging="1418"/>
        <w:outlineLvl w:val="3"/>
        <w:rPr>
          <w:del w:id="339" w:author="Huawei revision" w:date="2021-08-24T21:36:00Z"/>
          <w:rFonts w:ascii="Arial" w:eastAsiaTheme="minorEastAsia" w:hAnsi="Arial"/>
          <w:color w:val="auto"/>
          <w:sz w:val="24"/>
          <w:lang w:eastAsia="en-US"/>
        </w:rPr>
      </w:pPr>
      <w:bookmarkStart w:id="340" w:name="_Toc73941333"/>
      <w:del w:id="341" w:author="Huawei revision" w:date="2021-08-24T21:36:00Z">
        <w:r w:rsidRPr="0066172D" w:rsidDel="006F4E57">
          <w:rPr>
            <w:rFonts w:ascii="Arial" w:eastAsiaTheme="minorEastAsia" w:hAnsi="Arial"/>
            <w:color w:val="auto"/>
            <w:sz w:val="24"/>
            <w:lang w:eastAsia="en-US"/>
          </w:rPr>
          <w:delText>9.1.4.5</w:delText>
        </w:r>
        <w:r w:rsidRPr="0066172D" w:rsidDel="006F4E57">
          <w:rPr>
            <w:rFonts w:ascii="Arial" w:eastAsiaTheme="minorEastAsia" w:hAnsi="Arial"/>
            <w:color w:val="auto"/>
            <w:sz w:val="24"/>
            <w:lang w:eastAsia="en-US"/>
          </w:rPr>
          <w:tab/>
          <w:delText>Nmbsmf_Information_Unsubscribe service operation</w:delText>
        </w:r>
        <w:bookmarkEnd w:id="340"/>
      </w:del>
    </w:p>
    <w:p w14:paraId="3F70D69E" w14:textId="764808C0" w:rsidR="0066172D" w:rsidRPr="0066172D" w:rsidDel="006F4E57" w:rsidRDefault="0066172D" w:rsidP="0066172D">
      <w:pPr>
        <w:suppressAutoHyphens/>
        <w:overflowPunct/>
        <w:autoSpaceDE/>
        <w:autoSpaceDN/>
        <w:adjustRightInd/>
        <w:rPr>
          <w:del w:id="342" w:author="Huawei revision" w:date="2021-08-24T21:36:00Z"/>
          <w:rFonts w:eastAsia="宋体"/>
          <w:color w:val="auto"/>
          <w:lang w:eastAsia="en-US"/>
        </w:rPr>
      </w:pPr>
      <w:del w:id="343" w:author="Huawei revision" w:date="2021-08-24T21:36:00Z">
        <w:r w:rsidRPr="0066172D" w:rsidDel="006F4E57">
          <w:rPr>
            <w:rFonts w:eastAsia="宋体"/>
            <w:b/>
            <w:color w:val="auto"/>
            <w:lang w:eastAsia="en-US"/>
          </w:rPr>
          <w:delText>Service operation name:</w:delText>
        </w:r>
        <w:r w:rsidRPr="0066172D" w:rsidDel="006F4E57">
          <w:rPr>
            <w:rFonts w:eastAsia="宋体"/>
            <w:color w:val="auto"/>
            <w:lang w:eastAsia="en-US"/>
          </w:rPr>
          <w:delText xml:space="preserve"> </w:delText>
        </w:r>
        <w:r w:rsidRPr="0066172D" w:rsidDel="006F4E57">
          <w:rPr>
            <w:rFonts w:eastAsia="Times New Roman"/>
            <w:color w:val="auto"/>
            <w:lang w:eastAsia="en-US"/>
          </w:rPr>
          <w:delText>Nmbsmf_Information_Unsubscribe</w:delText>
        </w:r>
      </w:del>
    </w:p>
    <w:p w14:paraId="66E63041" w14:textId="77C7207A" w:rsidR="0066172D" w:rsidRPr="0066172D" w:rsidDel="006F4E57" w:rsidRDefault="0066172D" w:rsidP="0066172D">
      <w:pPr>
        <w:suppressAutoHyphens/>
        <w:overflowPunct/>
        <w:autoSpaceDE/>
        <w:autoSpaceDN/>
        <w:adjustRightInd/>
        <w:rPr>
          <w:del w:id="344" w:author="Huawei revision" w:date="2021-08-24T21:36:00Z"/>
          <w:rFonts w:eastAsia="宋体"/>
          <w:color w:val="auto"/>
          <w:lang w:eastAsia="en-US"/>
        </w:rPr>
      </w:pPr>
      <w:del w:id="345" w:author="Huawei revision" w:date="2021-08-24T21:36:00Z">
        <w:r w:rsidRPr="0066172D" w:rsidDel="006F4E57">
          <w:rPr>
            <w:rFonts w:eastAsia="宋体"/>
            <w:b/>
            <w:color w:val="auto"/>
            <w:lang w:eastAsia="en-US"/>
          </w:rPr>
          <w:delText>Description:</w:delText>
        </w:r>
        <w:r w:rsidRPr="0066172D" w:rsidDel="006F4E57">
          <w:rPr>
            <w:rFonts w:eastAsia="宋体"/>
            <w:color w:val="auto"/>
            <w:lang w:eastAsia="zh-CN"/>
          </w:rPr>
          <w:delText xml:space="preserve"> </w:delText>
        </w:r>
        <w:r w:rsidRPr="0066172D" w:rsidDel="006F4E57">
          <w:rPr>
            <w:rFonts w:eastAsia="宋体" w:hint="eastAsia"/>
            <w:color w:val="auto"/>
            <w:lang w:eastAsia="zh-CN"/>
          </w:rPr>
          <w:delText xml:space="preserve">Used by the </w:delText>
        </w:r>
        <w:r w:rsidRPr="0066172D" w:rsidDel="006F4E57">
          <w:rPr>
            <w:rFonts w:eastAsia="宋体"/>
            <w:color w:val="auto"/>
            <w:lang w:eastAsia="zh-CN"/>
          </w:rPr>
          <w:delText>consumer</w:delText>
        </w:r>
        <w:r w:rsidRPr="0066172D" w:rsidDel="006F4E57">
          <w:rPr>
            <w:rFonts w:eastAsia="宋体" w:hint="eastAsia"/>
            <w:color w:val="auto"/>
            <w:lang w:eastAsia="zh-CN"/>
          </w:rPr>
          <w:delText xml:space="preserve"> NF</w:delText>
        </w:r>
        <w:r w:rsidRPr="0066172D" w:rsidDel="006F4E57">
          <w:rPr>
            <w:rFonts w:eastAsia="宋体"/>
            <w:color w:val="auto"/>
            <w:lang w:eastAsia="zh-CN"/>
          </w:rPr>
          <w:delText xml:space="preserve"> to explicitly unsubscribe </w:delText>
        </w:r>
        <w:r w:rsidRPr="0066172D" w:rsidDel="006F4E57">
          <w:rPr>
            <w:rFonts w:eastAsia="宋体" w:hint="eastAsia"/>
            <w:color w:val="auto"/>
            <w:lang w:eastAsia="zh-CN"/>
          </w:rPr>
          <w:delText xml:space="preserve">to </w:delText>
        </w:r>
        <w:r w:rsidRPr="0066172D" w:rsidDel="006F4E57">
          <w:rPr>
            <w:rFonts w:eastAsia="宋体"/>
            <w:color w:val="auto"/>
            <w:lang w:eastAsia="zh-CN"/>
          </w:rPr>
          <w:delText>the notification</w:delText>
        </w:r>
        <w:r w:rsidRPr="0066172D" w:rsidDel="006F4E57">
          <w:rPr>
            <w:rFonts w:eastAsia="Times New Roman"/>
            <w:color w:val="auto"/>
            <w:lang w:eastAsia="zh-CN"/>
          </w:rPr>
          <w:delText xml:space="preserve"> of events</w:delText>
        </w:r>
        <w:r w:rsidRPr="0066172D" w:rsidDel="006F4E57">
          <w:rPr>
            <w:rFonts w:eastAsiaTheme="minorEastAsia" w:hint="eastAsia"/>
            <w:color w:val="auto"/>
            <w:lang w:eastAsia="zh-CN"/>
          </w:rPr>
          <w:delText xml:space="preserve"> about the multicast session</w:delText>
        </w:r>
        <w:r w:rsidRPr="0066172D" w:rsidDel="006F4E57">
          <w:rPr>
            <w:rFonts w:eastAsia="宋体"/>
            <w:color w:val="auto"/>
            <w:lang w:eastAsia="zh-CN"/>
          </w:rPr>
          <w:delText>.</w:delText>
        </w:r>
      </w:del>
    </w:p>
    <w:p w14:paraId="27D62B0C" w14:textId="0294476B" w:rsidR="0066172D" w:rsidRPr="0066172D" w:rsidDel="006F4E57" w:rsidRDefault="0066172D" w:rsidP="0066172D">
      <w:pPr>
        <w:suppressAutoHyphens/>
        <w:overflowPunct/>
        <w:autoSpaceDE/>
        <w:autoSpaceDN/>
        <w:adjustRightInd/>
        <w:rPr>
          <w:del w:id="346" w:author="Huawei revision" w:date="2021-08-24T21:36:00Z"/>
          <w:rFonts w:eastAsia="宋体"/>
          <w:color w:val="auto"/>
          <w:lang w:eastAsia="en-US"/>
        </w:rPr>
      </w:pPr>
      <w:del w:id="347" w:author="Huawei revision" w:date="2021-08-24T21:36:00Z">
        <w:r w:rsidRPr="0066172D" w:rsidDel="006F4E57">
          <w:rPr>
            <w:rFonts w:eastAsia="宋体"/>
            <w:b/>
            <w:color w:val="auto"/>
            <w:lang w:eastAsia="en-US"/>
          </w:rPr>
          <w:delText>Inputs, Required:</w:delText>
        </w:r>
        <w:r w:rsidRPr="0066172D" w:rsidDel="006F4E57">
          <w:rPr>
            <w:rFonts w:eastAsia="Times New Roman"/>
            <w:color w:val="auto"/>
            <w:lang w:eastAsia="en-US"/>
          </w:rPr>
          <w:delText xml:space="preserve"> Subscription Correlation ID.</w:delText>
        </w:r>
      </w:del>
    </w:p>
    <w:p w14:paraId="5E3E2162" w14:textId="0C4ACB25" w:rsidR="0066172D" w:rsidRPr="0066172D" w:rsidDel="006F4E57" w:rsidRDefault="0066172D" w:rsidP="0066172D">
      <w:pPr>
        <w:suppressAutoHyphens/>
        <w:overflowPunct/>
        <w:autoSpaceDE/>
        <w:autoSpaceDN/>
        <w:adjustRightInd/>
        <w:rPr>
          <w:del w:id="348" w:author="Huawei revision" w:date="2021-08-24T21:36:00Z"/>
          <w:rFonts w:eastAsia="宋体"/>
          <w:color w:val="auto"/>
          <w:lang w:eastAsia="en-US"/>
        </w:rPr>
      </w:pPr>
      <w:del w:id="349" w:author="Huawei revision" w:date="2021-08-24T21:36:00Z">
        <w:r w:rsidRPr="0066172D" w:rsidDel="006F4E57">
          <w:rPr>
            <w:rFonts w:eastAsia="宋体"/>
            <w:b/>
            <w:color w:val="auto"/>
            <w:lang w:eastAsia="en-US"/>
          </w:rPr>
          <w:delText>Inputs, Optional:</w:delText>
        </w:r>
        <w:r w:rsidRPr="0066172D" w:rsidDel="006F4E57">
          <w:rPr>
            <w:rFonts w:eastAsia="宋体"/>
            <w:color w:val="auto"/>
            <w:lang w:eastAsia="en-US"/>
          </w:rPr>
          <w:delText xml:space="preserve"> </w:delText>
        </w:r>
        <w:r w:rsidRPr="0066172D" w:rsidDel="006F4E57">
          <w:rPr>
            <w:rFonts w:eastAsia="宋体"/>
            <w:color w:val="auto"/>
            <w:lang w:eastAsia="zh-CN"/>
          </w:rPr>
          <w:delText>None</w:delText>
        </w:r>
        <w:r w:rsidRPr="0066172D" w:rsidDel="006F4E57">
          <w:rPr>
            <w:rFonts w:eastAsia="宋体"/>
            <w:color w:val="auto"/>
            <w:lang w:eastAsia="en-US"/>
          </w:rPr>
          <w:delText>.</w:delText>
        </w:r>
      </w:del>
    </w:p>
    <w:p w14:paraId="10938505" w14:textId="16E54D74" w:rsidR="0066172D" w:rsidRPr="0066172D" w:rsidDel="006F4E57" w:rsidRDefault="0066172D" w:rsidP="0066172D">
      <w:pPr>
        <w:suppressAutoHyphens/>
        <w:overflowPunct/>
        <w:autoSpaceDE/>
        <w:autoSpaceDN/>
        <w:adjustRightInd/>
        <w:rPr>
          <w:del w:id="350" w:author="Huawei revision" w:date="2021-08-24T21:36:00Z"/>
          <w:rFonts w:eastAsia="宋体"/>
          <w:color w:val="auto"/>
          <w:lang w:eastAsia="en-US"/>
        </w:rPr>
      </w:pPr>
      <w:del w:id="351" w:author="Huawei revision" w:date="2021-08-24T21:36:00Z">
        <w:r w:rsidRPr="0066172D" w:rsidDel="006F4E57">
          <w:rPr>
            <w:rFonts w:eastAsia="宋体"/>
            <w:b/>
            <w:color w:val="auto"/>
            <w:lang w:eastAsia="en-US"/>
          </w:rPr>
          <w:delText xml:space="preserve">Outputs, Required: </w:delText>
        </w:r>
        <w:r w:rsidRPr="0066172D" w:rsidDel="006F4E57">
          <w:rPr>
            <w:rFonts w:eastAsia="宋体"/>
            <w:color w:val="auto"/>
            <w:lang w:eastAsia="zh-CN"/>
          </w:rPr>
          <w:delText>Operation execution result indication.</w:delText>
        </w:r>
      </w:del>
    </w:p>
    <w:p w14:paraId="0662D12F" w14:textId="00D019F6" w:rsidR="0066172D" w:rsidRPr="0066172D" w:rsidDel="006F4E57" w:rsidRDefault="0066172D" w:rsidP="0066172D">
      <w:pPr>
        <w:suppressAutoHyphens/>
        <w:overflowPunct/>
        <w:autoSpaceDE/>
        <w:autoSpaceDN/>
        <w:adjustRightInd/>
        <w:rPr>
          <w:del w:id="352" w:author="Huawei revision" w:date="2021-08-24T21:36:00Z"/>
          <w:rFonts w:eastAsia="宋体"/>
          <w:color w:val="auto"/>
          <w:lang w:eastAsia="en-US"/>
        </w:rPr>
      </w:pPr>
      <w:del w:id="353" w:author="Huawei revision" w:date="2021-08-24T21:36:00Z">
        <w:r w:rsidRPr="0066172D" w:rsidDel="006F4E57">
          <w:rPr>
            <w:rFonts w:eastAsia="宋体"/>
            <w:b/>
            <w:color w:val="auto"/>
            <w:lang w:eastAsia="en-US"/>
          </w:rPr>
          <w:delText xml:space="preserve">Outputs, Optional: </w:delText>
        </w:r>
        <w:r w:rsidRPr="0066172D" w:rsidDel="006F4E57">
          <w:rPr>
            <w:rFonts w:eastAsia="宋体"/>
            <w:color w:val="auto"/>
            <w:lang w:eastAsia="en-US"/>
          </w:rPr>
          <w:delText>None</w:delText>
        </w:r>
        <w:r w:rsidRPr="0066172D" w:rsidDel="006F4E57">
          <w:rPr>
            <w:rFonts w:eastAsia="宋体"/>
            <w:i/>
            <w:color w:val="auto"/>
            <w:lang w:eastAsia="en-US"/>
          </w:rPr>
          <w:delText>.</w:delText>
        </w:r>
      </w:del>
    </w:p>
    <w:p w14:paraId="6BA5BDC4" w14:textId="77777777" w:rsidR="0066172D" w:rsidRDefault="0066172D" w:rsidP="009B6825">
      <w:pPr>
        <w:jc w:val="both"/>
        <w:rPr>
          <w:lang w:eastAsia="zh-CN"/>
        </w:rPr>
      </w:pPr>
    </w:p>
    <w:sectPr w:rsidR="0066172D">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35EC23" w14:textId="77777777" w:rsidR="007B59D9" w:rsidRDefault="007B59D9" w:rsidP="009B6825">
      <w:pPr>
        <w:spacing w:after="0"/>
      </w:pPr>
      <w:r>
        <w:separator/>
      </w:r>
    </w:p>
  </w:endnote>
  <w:endnote w:type="continuationSeparator" w:id="0">
    <w:p w14:paraId="35A33414" w14:textId="77777777" w:rsidR="007B59D9" w:rsidRDefault="007B59D9"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Calibri"/>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13B09" w14:textId="77777777" w:rsidR="007B59D9" w:rsidRDefault="007B59D9" w:rsidP="009B6825">
      <w:pPr>
        <w:spacing w:after="0"/>
      </w:pPr>
      <w:r>
        <w:separator/>
      </w:r>
    </w:p>
  </w:footnote>
  <w:footnote w:type="continuationSeparator" w:id="0">
    <w:p w14:paraId="6C88AD0C" w14:textId="77777777" w:rsidR="007B59D9" w:rsidRDefault="007B59D9" w:rsidP="009B68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B362B86"/>
    <w:multiLevelType w:val="hybridMultilevel"/>
    <w:tmpl w:val="D24C6D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4" w15:restartNumberingAfterBreak="0">
    <w:nsid w:val="3DB05B14"/>
    <w:multiLevelType w:val="hybridMultilevel"/>
    <w:tmpl w:val="786E8EC8"/>
    <w:lvl w:ilvl="0" w:tplc="4346646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670483"/>
    <w:multiLevelType w:val="hybridMultilevel"/>
    <w:tmpl w:val="051A07E2"/>
    <w:lvl w:ilvl="0" w:tplc="A3FEEFA4">
      <w:start w:val="1"/>
      <w:numFmt w:val="decimal"/>
      <w:lvlText w:val="%1."/>
      <w:lvlJc w:val="left"/>
      <w:pPr>
        <w:ind w:left="1004" w:hanging="360"/>
      </w:pPr>
      <w:rPr>
        <w:rFonts w:cs="Times New Roman" w:hint="default"/>
        <w:color w:val="auto"/>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6245338B"/>
    <w:multiLevelType w:val="hybridMultilevel"/>
    <w:tmpl w:val="D6C6180A"/>
    <w:lvl w:ilvl="0" w:tplc="E1D8D9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5"/>
  </w:num>
  <w:num w:numId="5">
    <w:abstractNumId w:val="0"/>
  </w:num>
  <w:num w:numId="6">
    <w:abstractNumId w:val="1"/>
  </w:num>
  <w:num w:numId="7">
    <w:abstractNumId w:val="6"/>
  </w:num>
  <w:num w:numId="8">
    <w:abstractNumId w:val="7"/>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ision">
    <w15:presenceInfo w15:providerId="None" w15:userId="Huawei revision"/>
  </w15:person>
  <w15:person w15:author="TB">
    <w15:presenceInfo w15:providerId="None" w15:userId="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264"/>
    <w:rsid w:val="00037F96"/>
    <w:rsid w:val="00080E20"/>
    <w:rsid w:val="000C3F1A"/>
    <w:rsid w:val="000C482E"/>
    <w:rsid w:val="000D0547"/>
    <w:rsid w:val="000D621D"/>
    <w:rsid w:val="000E2ACE"/>
    <w:rsid w:val="00100F22"/>
    <w:rsid w:val="001208C4"/>
    <w:rsid w:val="001234AE"/>
    <w:rsid w:val="001615A0"/>
    <w:rsid w:val="001900E1"/>
    <w:rsid w:val="001A2D3A"/>
    <w:rsid w:val="001B1FC7"/>
    <w:rsid w:val="001B490E"/>
    <w:rsid w:val="001E6A64"/>
    <w:rsid w:val="001F2F0E"/>
    <w:rsid w:val="00246BD7"/>
    <w:rsid w:val="002560C6"/>
    <w:rsid w:val="0025723F"/>
    <w:rsid w:val="00290E0F"/>
    <w:rsid w:val="002979BF"/>
    <w:rsid w:val="002E24A9"/>
    <w:rsid w:val="002F3208"/>
    <w:rsid w:val="00312EFC"/>
    <w:rsid w:val="0031713A"/>
    <w:rsid w:val="00355E6E"/>
    <w:rsid w:val="003A15B9"/>
    <w:rsid w:val="003B1245"/>
    <w:rsid w:val="003B3189"/>
    <w:rsid w:val="003C7D65"/>
    <w:rsid w:val="0040141C"/>
    <w:rsid w:val="00407177"/>
    <w:rsid w:val="00410659"/>
    <w:rsid w:val="00411770"/>
    <w:rsid w:val="004678DE"/>
    <w:rsid w:val="00487F21"/>
    <w:rsid w:val="00496AC0"/>
    <w:rsid w:val="004A0AA1"/>
    <w:rsid w:val="004A379C"/>
    <w:rsid w:val="004B5D0C"/>
    <w:rsid w:val="005344B0"/>
    <w:rsid w:val="005468C8"/>
    <w:rsid w:val="005825D7"/>
    <w:rsid w:val="005849C1"/>
    <w:rsid w:val="00597BB9"/>
    <w:rsid w:val="005F24F4"/>
    <w:rsid w:val="005F6E90"/>
    <w:rsid w:val="005F7411"/>
    <w:rsid w:val="00616EF3"/>
    <w:rsid w:val="006329FC"/>
    <w:rsid w:val="0066172D"/>
    <w:rsid w:val="0066557B"/>
    <w:rsid w:val="00685BC5"/>
    <w:rsid w:val="006C508F"/>
    <w:rsid w:val="006F4E57"/>
    <w:rsid w:val="0071276A"/>
    <w:rsid w:val="0076457A"/>
    <w:rsid w:val="00767095"/>
    <w:rsid w:val="007A3D79"/>
    <w:rsid w:val="007B59D9"/>
    <w:rsid w:val="007E7E94"/>
    <w:rsid w:val="007F2650"/>
    <w:rsid w:val="00846A79"/>
    <w:rsid w:val="00846E12"/>
    <w:rsid w:val="00846EE5"/>
    <w:rsid w:val="0085516E"/>
    <w:rsid w:val="00874C6A"/>
    <w:rsid w:val="008B46C9"/>
    <w:rsid w:val="008B7236"/>
    <w:rsid w:val="00927EAC"/>
    <w:rsid w:val="00930B00"/>
    <w:rsid w:val="009573FF"/>
    <w:rsid w:val="00970789"/>
    <w:rsid w:val="00971D47"/>
    <w:rsid w:val="009805FB"/>
    <w:rsid w:val="009812DA"/>
    <w:rsid w:val="00997805"/>
    <w:rsid w:val="009A5200"/>
    <w:rsid w:val="009B6825"/>
    <w:rsid w:val="009E0392"/>
    <w:rsid w:val="00A068D5"/>
    <w:rsid w:val="00A10CEF"/>
    <w:rsid w:val="00A17F1F"/>
    <w:rsid w:val="00A306E8"/>
    <w:rsid w:val="00A348DF"/>
    <w:rsid w:val="00AA0D1D"/>
    <w:rsid w:val="00AB12F9"/>
    <w:rsid w:val="00AD438B"/>
    <w:rsid w:val="00B0692B"/>
    <w:rsid w:val="00B24283"/>
    <w:rsid w:val="00B30646"/>
    <w:rsid w:val="00B44759"/>
    <w:rsid w:val="00B46C32"/>
    <w:rsid w:val="00B6582B"/>
    <w:rsid w:val="00B86FBE"/>
    <w:rsid w:val="00BA0833"/>
    <w:rsid w:val="00BA4567"/>
    <w:rsid w:val="00BC3956"/>
    <w:rsid w:val="00BC4C30"/>
    <w:rsid w:val="00BD36FE"/>
    <w:rsid w:val="00C41355"/>
    <w:rsid w:val="00C57BD6"/>
    <w:rsid w:val="00C63A3E"/>
    <w:rsid w:val="00C747BB"/>
    <w:rsid w:val="00C75072"/>
    <w:rsid w:val="00C827DD"/>
    <w:rsid w:val="00C93CD1"/>
    <w:rsid w:val="00CE3055"/>
    <w:rsid w:val="00D9424F"/>
    <w:rsid w:val="00DA5264"/>
    <w:rsid w:val="00DB1BBB"/>
    <w:rsid w:val="00E313D8"/>
    <w:rsid w:val="00E562C5"/>
    <w:rsid w:val="00EA2D10"/>
    <w:rsid w:val="00EA4F0B"/>
    <w:rsid w:val="00EF017A"/>
    <w:rsid w:val="00F20BA6"/>
    <w:rsid w:val="00F22F51"/>
    <w:rsid w:val="00F327BC"/>
    <w:rsid w:val="00F43DCD"/>
    <w:rsid w:val="00F51AC5"/>
    <w:rsid w:val="00F83149"/>
    <w:rsid w:val="00FB66C7"/>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
    <w:link w:val="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Malgun Gothic" w:hAnsi="Times New Roman" w:cs="Times New Roman"/>
      <w:color w:val="000000"/>
      <w:sz w:val="20"/>
      <w:szCs w:val="20"/>
      <w:lang w:val="en-GB" w:eastAsia="ja-JP"/>
    </w:rPr>
  </w:style>
  <w:style w:type="character" w:customStyle="1" w:styleId="1Char">
    <w:name w:val="标题 1 Char"/>
    <w:basedOn w:val="a0"/>
    <w:link w:val="1"/>
    <w:rsid w:val="009B6825"/>
    <w:rPr>
      <w:rFonts w:ascii="Arial" w:eastAsia="Times New Roman" w:hAnsi="Arial" w:cs="Times New Roman"/>
      <w:sz w:val="36"/>
      <w:szCs w:val="20"/>
      <w:lang w:val="en-GB" w:eastAsia="ja-JP"/>
    </w:rPr>
  </w:style>
  <w:style w:type="character" w:customStyle="1" w:styleId="3Char">
    <w:name w:val="标题 3 Char"/>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批注框文本 Char"/>
    <w:basedOn w:val="a0"/>
    <w:link w:val="a4"/>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标题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2Char">
    <w:name w:val="标题 2 Char"/>
    <w:basedOn w:val="a0"/>
    <w:link w:val="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a5">
    <w:name w:val="Hyperlink"/>
    <w:basedOn w:val="a0"/>
    <w:uiPriority w:val="99"/>
    <w:unhideWhenUsed/>
    <w:rsid w:val="00B30646"/>
    <w:rPr>
      <w:color w:val="0563C1" w:themeColor="hyperlink"/>
      <w:u w:val="single"/>
    </w:rPr>
  </w:style>
  <w:style w:type="character" w:customStyle="1" w:styleId="UnresolvedMention">
    <w:name w:val="Unresolved Mention"/>
    <w:basedOn w:val="a0"/>
    <w:uiPriority w:val="99"/>
    <w:semiHidden/>
    <w:unhideWhenUsed/>
    <w:rsid w:val="00B30646"/>
    <w:rPr>
      <w:color w:val="605E5C"/>
      <w:shd w:val="clear" w:color="auto" w:fill="E1DFDD"/>
    </w:rPr>
  </w:style>
  <w:style w:type="paragraph" w:styleId="a6">
    <w:name w:val="List Paragraph"/>
    <w:basedOn w:val="a"/>
    <w:uiPriority w:val="34"/>
    <w:qFormat/>
    <w:rsid w:val="004678DE"/>
    <w:pPr>
      <w:ind w:left="720"/>
      <w:contextualSpacing/>
    </w:pPr>
  </w:style>
  <w:style w:type="character" w:customStyle="1" w:styleId="4Char">
    <w:name w:val="标题 4 Char"/>
    <w:basedOn w:val="a0"/>
    <w:link w:val="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a"/>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a"/>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character" w:customStyle="1" w:styleId="wordsection1Char">
    <w:name w:val="wordsection1 Char"/>
    <w:basedOn w:val="a0"/>
    <w:link w:val="wordsection1"/>
    <w:uiPriority w:val="99"/>
    <w:locked/>
    <w:rsid w:val="0085516E"/>
    <w:rPr>
      <w:rFonts w:ascii="????" w:hAnsi="????"/>
    </w:rPr>
  </w:style>
  <w:style w:type="paragraph" w:customStyle="1" w:styleId="wordsection1">
    <w:name w:val="wordsection1"/>
    <w:basedOn w:val="a"/>
    <w:link w:val="wordsection1Char"/>
    <w:uiPriority w:val="99"/>
    <w:rsid w:val="0085516E"/>
    <w:pPr>
      <w:overflowPunct/>
      <w:autoSpaceDE/>
      <w:autoSpaceDN/>
      <w:adjustRightInd/>
      <w:spacing w:before="100" w:beforeAutospacing="1" w:after="100" w:afterAutospacing="1"/>
    </w:pPr>
    <w:rPr>
      <w:rFonts w:ascii="????" w:eastAsiaTheme="minorHAnsi" w:hAnsi="????" w:cstheme="minorBidi"/>
      <w:color w:val="auto"/>
      <w:sz w:val="22"/>
      <w:szCs w:val="22"/>
      <w:lang w:val="de-DE" w:eastAsia="en-US"/>
    </w:rPr>
  </w:style>
  <w:style w:type="paragraph" w:styleId="a7">
    <w:name w:val="Normal (Web)"/>
    <w:basedOn w:val="a"/>
    <w:uiPriority w:val="99"/>
    <w:rsid w:val="00874C6A"/>
    <w:pPr>
      <w:overflowPunct/>
      <w:autoSpaceDE/>
      <w:autoSpaceDN/>
      <w:adjustRightInd/>
    </w:pPr>
    <w:rPr>
      <w:color w:val="auto"/>
      <w:sz w:val="24"/>
      <w:szCs w:val="24"/>
      <w:lang w:eastAsia="en-US"/>
    </w:rPr>
  </w:style>
  <w:style w:type="paragraph" w:styleId="a8">
    <w:name w:val="footer"/>
    <w:basedOn w:val="a"/>
    <w:link w:val="Char1"/>
    <w:uiPriority w:val="99"/>
    <w:unhideWhenUsed/>
    <w:rsid w:val="006F4E57"/>
    <w:pPr>
      <w:tabs>
        <w:tab w:val="center" w:pos="4153"/>
        <w:tab w:val="right" w:pos="8306"/>
      </w:tabs>
      <w:snapToGrid w:val="0"/>
    </w:pPr>
    <w:rPr>
      <w:sz w:val="18"/>
      <w:szCs w:val="18"/>
    </w:rPr>
  </w:style>
  <w:style w:type="character" w:customStyle="1" w:styleId="Char1">
    <w:name w:val="页脚 Char"/>
    <w:basedOn w:val="a0"/>
    <w:link w:val="a8"/>
    <w:uiPriority w:val="99"/>
    <w:rsid w:val="006F4E57"/>
    <w:rPr>
      <w:rFonts w:ascii="Times New Roman" w:eastAsia="Malgun Gothic" w:hAnsi="Times New Roman" w:cs="Times New Roman"/>
      <w:color w:val="000000"/>
      <w:sz w:val="18"/>
      <w:szCs w:val="18"/>
      <w:lang w:val="en-GB" w:eastAsia="ja-JP"/>
    </w:rPr>
  </w:style>
  <w:style w:type="character" w:styleId="a9">
    <w:name w:val="annotation reference"/>
    <w:basedOn w:val="a0"/>
    <w:uiPriority w:val="99"/>
    <w:semiHidden/>
    <w:unhideWhenUsed/>
    <w:rsid w:val="00FB66C7"/>
    <w:rPr>
      <w:sz w:val="21"/>
      <w:szCs w:val="21"/>
    </w:rPr>
  </w:style>
  <w:style w:type="paragraph" w:styleId="aa">
    <w:name w:val="annotation text"/>
    <w:basedOn w:val="a"/>
    <w:link w:val="Char2"/>
    <w:uiPriority w:val="99"/>
    <w:semiHidden/>
    <w:unhideWhenUsed/>
    <w:rsid w:val="00FB66C7"/>
  </w:style>
  <w:style w:type="character" w:customStyle="1" w:styleId="Char2">
    <w:name w:val="批注文字 Char"/>
    <w:basedOn w:val="a0"/>
    <w:link w:val="aa"/>
    <w:uiPriority w:val="99"/>
    <w:semiHidden/>
    <w:rsid w:val="00FB66C7"/>
    <w:rPr>
      <w:rFonts w:ascii="Times New Roman" w:eastAsia="Malgun Gothic" w:hAnsi="Times New Roman" w:cs="Times New Roman"/>
      <w:color w:val="000000"/>
      <w:sz w:val="20"/>
      <w:szCs w:val="20"/>
      <w:lang w:val="en-GB" w:eastAsia="ja-JP"/>
    </w:rPr>
  </w:style>
  <w:style w:type="paragraph" w:styleId="ab">
    <w:name w:val="annotation subject"/>
    <w:basedOn w:val="aa"/>
    <w:next w:val="aa"/>
    <w:link w:val="Char3"/>
    <w:uiPriority w:val="99"/>
    <w:semiHidden/>
    <w:unhideWhenUsed/>
    <w:rsid w:val="00FB66C7"/>
    <w:rPr>
      <w:b/>
      <w:bCs/>
    </w:rPr>
  </w:style>
  <w:style w:type="character" w:customStyle="1" w:styleId="Char3">
    <w:name w:val="批注主题 Char"/>
    <w:basedOn w:val="Char2"/>
    <w:link w:val="ab"/>
    <w:uiPriority w:val="99"/>
    <w:semiHidden/>
    <w:rsid w:val="00FB66C7"/>
    <w:rPr>
      <w:rFonts w:ascii="Times New Roman" w:eastAsia="Malgun Gothic" w:hAnsi="Times New Roman" w:cs="Times New Roman"/>
      <w:b/>
      <w:bCs/>
      <w:color w:val="000000"/>
      <w:sz w:val="20"/>
      <w:szCs w:val="20"/>
      <w:lang w:val="en-GB" w:eastAsia="ja-JP"/>
    </w:rPr>
  </w:style>
  <w:style w:type="paragraph" w:styleId="ac">
    <w:name w:val="Revision"/>
    <w:hidden/>
    <w:uiPriority w:val="99"/>
    <w:semiHidden/>
    <w:rsid w:val="00100F22"/>
    <w:pPr>
      <w:spacing w:after="0" w:line="240" w:lineRule="auto"/>
    </w:pPr>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199589166">
      <w:bodyDiv w:val="1"/>
      <w:marLeft w:val="0"/>
      <w:marRight w:val="0"/>
      <w:marTop w:val="0"/>
      <w:marBottom w:val="0"/>
      <w:divBdr>
        <w:top w:val="none" w:sz="0" w:space="0" w:color="auto"/>
        <w:left w:val="none" w:sz="0" w:space="0" w:color="auto"/>
        <w:bottom w:val="none" w:sz="0" w:space="0" w:color="auto"/>
        <w:right w:val="none" w:sz="0" w:space="0" w:color="auto"/>
      </w:divBdr>
      <w:divsChild>
        <w:div w:id="89547488">
          <w:marLeft w:val="0"/>
          <w:marRight w:val="0"/>
          <w:marTop w:val="0"/>
          <w:marBottom w:val="0"/>
          <w:divBdr>
            <w:top w:val="none" w:sz="0" w:space="0" w:color="auto"/>
            <w:left w:val="none" w:sz="0" w:space="0" w:color="auto"/>
            <w:bottom w:val="none" w:sz="0" w:space="0" w:color="auto"/>
            <w:right w:val="none" w:sz="0" w:space="0" w:color="auto"/>
          </w:divBdr>
          <w:divsChild>
            <w:div w:id="214381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27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2.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3.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A2A5E61-E6AE-4F27-9236-677ED916E7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1842</Words>
  <Characters>10500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Huawei revision</cp:lastModifiedBy>
  <cp:revision>23</cp:revision>
  <dcterms:created xsi:type="dcterms:W3CDTF">2021-08-24T13:38:00Z</dcterms:created>
  <dcterms:modified xsi:type="dcterms:W3CDTF">2021-08-24T14:02:00Z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_2015_ms_pID_725343">
    <vt:lpwstr>(2)WJI+5aFnp+9jdy7yXPSDDndbF806oNFrwG9e+85z5L1Pn5ckdmYGm88q2jILfNKxEvNz2hsQ
jAK+QpDDpSuq8Z4h5rA8adVhOodLnpiffB8ArnUHVPdnIkjmSM3hI4IJ37XrEGBQrLlNyVaT
Y7DMuCpZB2fx/1U8+RgrdmKAsSeh25RCjbvRlP52sT48yydJzp+m8NXTsrnrfT97H7rJpddO
g5Ilgsl8mHBjDcpIrK</vt:lpwstr>
  </property>
  <property fmtid="{D5CDD505-2E9C-101B-9397-08002B2CF9AE}" pid="4" name="_2015_ms_pID_7253431">
    <vt:lpwstr>WVuFvfGmF4mA1p9hWQlAZA7wgFwqiavFIdBB/REzASVC23nxUIYKBf
aHs1jurio4NC6YoiNi9vfEctiY0VbPKEzfALB/i4cEH2g9+AgKw7VR0mQ8P+w6fo2LMqfIHX
cqckuUxhmuQln3zZuZ+DNGobsmIJtZQK/ksenitqGBLMuTzsjYuV9NhUUzd2o2mGu7aXdjEK
ku50AayArZ7aO35a</vt:lpwstr>
  </property>
</Properties>
</file>