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574AC8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535FDC" w:rsidRPr="00535FDC">
          <w:t xml:space="preserve"> </w:t>
        </w:r>
        <w:r w:rsidR="00CC7488" w:rsidRPr="00CC7488">
          <w:rPr>
            <w:b/>
            <w:i/>
            <w:noProof/>
            <w:sz w:val="28"/>
          </w:rPr>
          <w:t>S2-2106430</w:t>
        </w:r>
        <w:r w:rsidR="0072381E">
          <w:rPr>
            <w:b/>
            <w:i/>
            <w:noProof/>
            <w:sz w:val="28"/>
          </w:rPr>
          <w:t>r</w:t>
        </w:r>
        <w:ins w:id="0" w:author="Ashok Kumar Nayak ./Standards /SRI-Bangalore/Staff Engineer/Samsung Electronics" w:date="2021-08-17T11:30:00Z">
          <w:r w:rsidR="00B50E0C">
            <w:rPr>
              <w:b/>
              <w:i/>
              <w:noProof/>
              <w:sz w:val="28"/>
            </w:rPr>
            <w:t>2</w:t>
          </w:r>
        </w:ins>
        <w:bookmarkStart w:id="1" w:name="_GoBack"/>
        <w:bookmarkEnd w:id="1"/>
        <w:del w:id="2" w:author="Ashok Kumar Nayak ./Standards /SRI-Bangalore/Staff Engineer/Samsung Electronics" w:date="2021-08-17T11:30:00Z">
          <w:r w:rsidR="0072381E" w:rsidDel="00B50E0C">
            <w:rPr>
              <w:b/>
              <w:i/>
              <w:noProof/>
              <w:sz w:val="28"/>
            </w:rPr>
            <w:delText>1</w:delText>
          </w:r>
        </w:del>
        <w:r w:rsidR="00535FDC" w:rsidRPr="00535FDC">
          <w:rPr>
            <w:b/>
            <w:i/>
            <w:noProof/>
            <w:sz w:val="28"/>
          </w:rPr>
          <w:t xml:space="preserve"> </w:t>
        </w:r>
      </w:fldSimple>
    </w:p>
    <w:p w14:paraId="7CB45193" w14:textId="77777777" w:rsidR="001E41F3" w:rsidRDefault="00FB3C9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88A358" w:rsidR="001E41F3" w:rsidRPr="00410371" w:rsidRDefault="00FB3C92" w:rsidP="00CC7488">
            <w:pPr>
              <w:pStyle w:val="CRCoverPage"/>
              <w:spacing w:after="0"/>
              <w:jc w:val="right"/>
              <w:rPr>
                <w:b/>
                <w:noProof/>
                <w:sz w:val="28"/>
              </w:rPr>
            </w:pPr>
            <w:fldSimple w:instr=" DOCPROPERTY  Spec#  \* MERGEFORMAT ">
              <w:r w:rsidR="00E13F3D" w:rsidRPr="00410371">
                <w:rPr>
                  <w:b/>
                  <w:noProof/>
                  <w:sz w:val="28"/>
                </w:rPr>
                <w:t>23.50</w:t>
              </w:r>
            </w:fldSimple>
            <w:r w:rsidR="00CC748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F8100C" w:rsidR="001E41F3" w:rsidRPr="00410371" w:rsidRDefault="00CC7488" w:rsidP="00547111">
            <w:pPr>
              <w:pStyle w:val="CRCoverPage"/>
              <w:spacing w:after="0"/>
              <w:rPr>
                <w:noProof/>
              </w:rPr>
            </w:pPr>
            <w:r w:rsidRPr="00CC7488">
              <w:rPr>
                <w:b/>
                <w:noProof/>
                <w:sz w:val="28"/>
              </w:rPr>
              <w:t>3220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B3C9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B3C92">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3CFFFD" w:rsidR="00F25D98" w:rsidRDefault="00F86D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42849" w:rsidR="001E41F3" w:rsidRDefault="00CE1DF9">
            <w:pPr>
              <w:pStyle w:val="CRCoverPage"/>
              <w:spacing w:after="0"/>
              <w:ind w:left="100"/>
              <w:rPr>
                <w:noProof/>
              </w:rPr>
            </w:pPr>
            <w:r>
              <w:rPr>
                <w:noProof/>
              </w:rPr>
              <w:t>NSAC procedure in EPS when APN maps to more than one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C7F16B" w:rsidR="001E41F3" w:rsidRDefault="00CE1DF9">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1FC4E8" w:rsidR="001E41F3" w:rsidRDefault="00CE1DF9" w:rsidP="00547111">
            <w:pPr>
              <w:pStyle w:val="CRCoverPage"/>
              <w:spacing w:after="0"/>
              <w:ind w:left="100"/>
              <w:rPr>
                <w:noProof/>
              </w:rPr>
            </w:pPr>
            <w:r>
              <w:t>SA2</w:t>
            </w:r>
            <w:r w:rsidR="00F86D1F">
              <w:fldChar w:fldCharType="begin"/>
            </w:r>
            <w:r w:rsidR="00F86D1F">
              <w:instrText xml:space="preserve"> DOCPROPERTY  SourceIfTsg  \* MERGEFORMAT </w:instrText>
            </w:r>
            <w:r w:rsidR="00F86D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4758C" w:rsidR="001E41F3" w:rsidRDefault="00CE1DF9">
            <w:pPr>
              <w:pStyle w:val="CRCoverPage"/>
              <w:spacing w:after="0"/>
              <w:ind w:left="100"/>
              <w:rPr>
                <w:noProof/>
              </w:rPr>
            </w:pPr>
            <w:r>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E5EBF2" w:rsidR="001E41F3" w:rsidRDefault="00CE1DF9">
            <w:pPr>
              <w:pStyle w:val="CRCoverPage"/>
              <w:spacing w:after="0"/>
              <w:ind w:left="100"/>
              <w:rPr>
                <w:noProof/>
              </w:rPr>
            </w:pPr>
            <w:r>
              <w:rPr>
                <w:noProof/>
              </w:rPr>
              <w:t>2021-08-09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B3C9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B3C9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6B99B" w14:textId="429BBC68" w:rsidR="001B7A5C" w:rsidRDefault="001B7A5C" w:rsidP="001B7A5C">
            <w:pPr>
              <w:pStyle w:val="CRCoverPage"/>
              <w:spacing w:after="0"/>
              <w:rPr>
                <w:noProof/>
              </w:rPr>
            </w:pPr>
            <w:r>
              <w:rPr>
                <w:noProof/>
              </w:rPr>
              <w:t>If an APN is mapped to more than one S-NSSAI then d</w:t>
            </w:r>
            <w:r w:rsidR="00CE1DF9">
              <w:rPr>
                <w:noProof/>
              </w:rPr>
              <w:t>uring a PDN connection establishment procedure for an APN in EPS,</w:t>
            </w:r>
            <w:r>
              <w:rPr>
                <w:noProof/>
              </w:rPr>
              <w:t xml:space="preserve"> then the PGW-C+SMF: </w:t>
            </w:r>
          </w:p>
          <w:p w14:paraId="6EE00D7D" w14:textId="274DEFA0" w:rsidR="001B7A5C" w:rsidRDefault="001B7A5C" w:rsidP="001B7A5C">
            <w:pPr>
              <w:pStyle w:val="CRCoverPage"/>
              <w:spacing w:after="0"/>
              <w:rPr>
                <w:noProof/>
              </w:rPr>
            </w:pPr>
            <w:r>
              <w:rPr>
                <w:noProof/>
              </w:rPr>
              <w:t>i) may choose first an S-NSSAI which is not subject to EPS couting.</w:t>
            </w:r>
          </w:p>
          <w:p w14:paraId="708AA7DE" w14:textId="7ED578E9" w:rsidR="001E41F3" w:rsidRDefault="001B7A5C" w:rsidP="001B7A5C">
            <w:pPr>
              <w:pStyle w:val="CRCoverPage"/>
              <w:spacing w:after="0"/>
              <w:rPr>
                <w:noProof/>
              </w:rPr>
            </w:pPr>
            <w:r>
              <w:rPr>
                <w:noProof/>
              </w:rPr>
              <w:t xml:space="preserve">ii) </w:t>
            </w:r>
            <w:r w:rsidR="00CE1DF9">
              <w:rPr>
                <w:noProof/>
              </w:rPr>
              <w:t>if the APN is mapped to more than one S-NSSAI and NSAC procedure fails for the S-NSSAI, then the PGW-C+SMF may try another S-NSSAI for the PDN connection establishment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DFC598" w14:textId="77777777" w:rsidR="001B7A5C" w:rsidRDefault="001B7A5C" w:rsidP="001B7A5C">
            <w:pPr>
              <w:pStyle w:val="CRCoverPage"/>
              <w:spacing w:after="0"/>
              <w:ind w:left="100"/>
              <w:rPr>
                <w:noProof/>
              </w:rPr>
            </w:pPr>
            <w:r>
              <w:rPr>
                <w:noProof/>
              </w:rPr>
              <w:t xml:space="preserve">If an APN is mapped to more than one S-NSSAI then during a PDN connection establishment procedure for an APN in EPS, then the PGW-C+SMF: </w:t>
            </w:r>
          </w:p>
          <w:p w14:paraId="14AC2C24" w14:textId="77777777" w:rsidR="001B7A5C" w:rsidRDefault="001B7A5C" w:rsidP="001B7A5C">
            <w:pPr>
              <w:pStyle w:val="CRCoverPage"/>
              <w:spacing w:after="0"/>
              <w:ind w:left="100"/>
              <w:rPr>
                <w:noProof/>
              </w:rPr>
            </w:pPr>
            <w:r>
              <w:rPr>
                <w:noProof/>
              </w:rPr>
              <w:t>i) may choose first an S-NSSAI which is not subject to EPS couting.</w:t>
            </w:r>
          </w:p>
          <w:p w14:paraId="31C656EC" w14:textId="2C262557" w:rsidR="001E41F3" w:rsidRDefault="001B7A5C" w:rsidP="001B7A5C">
            <w:pPr>
              <w:pStyle w:val="CRCoverPage"/>
              <w:spacing w:after="0"/>
              <w:ind w:left="100"/>
              <w:rPr>
                <w:noProof/>
              </w:rPr>
            </w:pPr>
            <w:r>
              <w:rPr>
                <w:noProof/>
              </w:rPr>
              <w:t>ii) if the APN is mapped to more than one S-NSSAI and NSAC procedure fails for the S-NSSAI, then the PGW-C+SMF may try another S-NSSAI for the PDN connection establishment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CDF92" w:rsidR="001E41F3" w:rsidRDefault="001B7A5C">
            <w:pPr>
              <w:pStyle w:val="CRCoverPage"/>
              <w:spacing w:after="0"/>
              <w:ind w:left="100"/>
              <w:rPr>
                <w:noProof/>
              </w:rPr>
            </w:pPr>
            <w:r>
              <w:rPr>
                <w:noProof/>
              </w:rPr>
              <w:t>The PGW-C+SMFwill not retry another S-NSSAI for an APN if the NSAC procedure fails for the first selected S-NSSAI for the APN.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FA3F3" w:rsidR="001E41F3" w:rsidRDefault="007A15A0" w:rsidP="007A15A0">
            <w:pPr>
              <w:pStyle w:val="CRCoverPage"/>
              <w:spacing w:after="0"/>
              <w:ind w:left="100"/>
              <w:rPr>
                <w:noProof/>
              </w:rPr>
            </w:pPr>
            <w:r>
              <w:rPr>
                <w:noProof/>
              </w:rPr>
              <w:t xml:space="preserve">5.15.7.1, </w:t>
            </w:r>
            <w:del w:id="4" w:author="Ashok Kumar Nayak ./Standards /SRI-Bangalore/Staff Engineer/Samsung Electronics" w:date="2021-08-17T11:28:00Z">
              <w:r w:rsidR="0079207F" w:rsidRPr="0079207F" w:rsidDel="007A15A0">
                <w:rPr>
                  <w:noProof/>
                </w:rPr>
                <w:delText>5.15.11.5</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073F73D" w14:textId="77777777" w:rsidR="00F86D1F" w:rsidRDefault="00F86D1F">
      <w:pPr>
        <w:rPr>
          <w:noProof/>
        </w:rPr>
      </w:pPr>
    </w:p>
    <w:p w14:paraId="7779040F" w14:textId="16366A87" w:rsidR="009B56CE" w:rsidRDefault="009B56CE">
      <w:pPr>
        <w:spacing w:after="0"/>
      </w:pPr>
      <w:r>
        <w:br w:type="page"/>
      </w:r>
    </w:p>
    <w:p w14:paraId="0FBBA336" w14:textId="77777777" w:rsidR="007A15A0" w:rsidRPr="009E0DE1" w:rsidRDefault="007A15A0" w:rsidP="007A15A0">
      <w:pPr>
        <w:pStyle w:val="Heading4"/>
        <w:rPr>
          <w:lang w:eastAsia="ko-KR"/>
        </w:rPr>
      </w:pPr>
      <w:bookmarkStart w:id="5" w:name="_Toc75440717"/>
      <w:bookmarkStart w:id="6" w:name="_Toc20149925"/>
      <w:bookmarkStart w:id="7" w:name="_Toc27846724"/>
      <w:bookmarkStart w:id="8" w:name="_Toc36187855"/>
      <w:bookmarkStart w:id="9" w:name="_Toc45183759"/>
      <w:bookmarkStart w:id="10" w:name="_Toc47342601"/>
      <w:bookmarkStart w:id="11" w:name="_Toc51769302"/>
      <w:bookmarkStart w:id="12" w:name="_Toc75440705"/>
      <w:r w:rsidRPr="009E0DE1">
        <w:lastRenderedPageBreak/>
        <w:t>5.15.7.1</w:t>
      </w:r>
      <w:r w:rsidRPr="009E0DE1">
        <w:tab/>
        <w:t>General</w:t>
      </w:r>
      <w:bookmarkEnd w:id="6"/>
      <w:bookmarkEnd w:id="7"/>
      <w:bookmarkEnd w:id="8"/>
      <w:bookmarkEnd w:id="9"/>
      <w:bookmarkEnd w:id="10"/>
      <w:bookmarkEnd w:id="11"/>
      <w:bookmarkEnd w:id="12"/>
    </w:p>
    <w:p w14:paraId="2C710F22" w14:textId="77777777" w:rsidR="007A15A0" w:rsidRPr="009E0DE1" w:rsidRDefault="007A15A0" w:rsidP="007A15A0">
      <w:r w:rsidRPr="009E0DE1">
        <w:t>A 5GS supports Network Slicing and might need to interwork with the EPS in its PLMN or in other PLMNs</w:t>
      </w:r>
      <w:r>
        <w:t xml:space="preserve"> as specified in clause 5.17.2</w:t>
      </w:r>
      <w:r w:rsidRPr="009E0DE1">
        <w:t>. The EPC may support the Dedicated Core Networks (DCN). In some deployments, the MME selection may be assisted by a DCN-ID provided by the UE to the RAN (see TS</w:t>
      </w:r>
      <w:r>
        <w:t> </w:t>
      </w:r>
      <w:r w:rsidRPr="009E0DE1">
        <w:t>23.401</w:t>
      </w:r>
      <w:r>
        <w:t> </w:t>
      </w:r>
      <w:r w:rsidRPr="009E0DE1">
        <w:t>[26]).</w:t>
      </w:r>
    </w:p>
    <w:p w14:paraId="085E4DE4" w14:textId="77777777" w:rsidR="007A15A0" w:rsidRPr="009E0DE1" w:rsidRDefault="007A15A0" w:rsidP="007A15A0">
      <w:pPr>
        <w:rPr>
          <w:lang w:eastAsia="zh-CN"/>
        </w:rPr>
      </w:pPr>
      <w:r w:rsidRPr="009E0DE1">
        <w:rPr>
          <w:lang w:eastAsia="zh-CN"/>
        </w:rPr>
        <w:t>Mobility between 5GC to EPC does not guarantee all active PDU Session(s) can be transferred to the EPC.</w:t>
      </w:r>
    </w:p>
    <w:p w14:paraId="24DEE2B2" w14:textId="0A7785C2" w:rsidR="007A15A0" w:rsidRPr="009E0DE1" w:rsidRDefault="007A15A0" w:rsidP="007A15A0">
      <w:pPr>
        <w:rPr>
          <w:lang w:eastAsia="zh-CN"/>
        </w:rPr>
      </w:pPr>
      <w:r w:rsidRPr="009E0DE1">
        <w:t>During PDN connection establishment in the EPC, the UE allocates the PDU Session ID and sends it to the SMF</w:t>
      </w:r>
      <w:r>
        <w:t>+PGW-C</w:t>
      </w:r>
      <w:r w:rsidRPr="009E0DE1">
        <w:t xml:space="preserve"> via PCO. </w:t>
      </w:r>
      <w:r>
        <w:t xml:space="preserve">As described in clause 4.11.0a.5 of TS 23.502 [3], an </w:t>
      </w:r>
      <w:r w:rsidRPr="009E0DE1">
        <w:t>S-NSSAI associated with the PDN connection is determined based on</w:t>
      </w:r>
      <w:r>
        <w:t xml:space="preserve"> the S-NSSAI(s) supported by the SMF+PGW-C, the Subscribed S-NSSAI from UDM and</w:t>
      </w:r>
      <w:r w:rsidRPr="009E0DE1">
        <w:t xml:space="preserve"> the operator policy by the SMF</w:t>
      </w:r>
      <w:r>
        <w:t>+PGW-C</w:t>
      </w:r>
      <w:r w:rsidRPr="009E0DE1">
        <w:t>, e.g. based on a combination of SMF</w:t>
      </w:r>
      <w:r>
        <w:t>+PGW-C</w:t>
      </w:r>
      <w:r w:rsidRPr="009E0DE1">
        <w:t xml:space="preserve"> address and APN, and is sent to the UE in PCO together with a PLMN ID that the S-NSSAI relates to.</w:t>
      </w:r>
      <w:r>
        <w:t xml:space="preserve"> In Home Routed roaming case, the UE receives a HPLMN S-NSSAI value from the SMF+PGW-C.</w:t>
      </w:r>
      <w:r w:rsidRPr="009E0DE1">
        <w:t xml:space="preserve"> </w:t>
      </w:r>
      <w:bookmarkStart w:id="13" w:name="_Hlk529515718"/>
      <w:r w:rsidRPr="00C61F84">
        <w:t>If the SMF</w:t>
      </w:r>
      <w:r>
        <w:t>+PGW-C</w:t>
      </w:r>
      <w:r w:rsidRPr="00C61F84">
        <w:t xml:space="preserve"> supports more than one S-NSSAI and the APN is valid for more than one S-NSSAI, the SMF</w:t>
      </w:r>
      <w:r>
        <w:t>+PGW-C</w:t>
      </w:r>
      <w:r w:rsidRPr="00C61F84">
        <w:t xml:space="preserve"> should only select an S-NSSAI that is mapped to the subscribed S-NSSAI of the UE</w:t>
      </w:r>
      <w:r>
        <w:t xml:space="preserve"> and this subscribed S-NSSAI is not subject to Network Slice-Specific Authentication and Authorization</w:t>
      </w:r>
      <w:ins w:id="14" w:author="Ashok Kumar Nayak ./Standards /SRI-Bangalore/Staff Engineer/Samsung Electronics" w:date="2021-08-17T11:29:00Z">
        <w:r>
          <w:t xml:space="preserve"> and Network Slice Admission Control</w:t>
        </w:r>
      </w:ins>
      <w:r w:rsidRPr="00C61F84">
        <w:t xml:space="preserve">. </w:t>
      </w:r>
      <w:bookmarkEnd w:id="13"/>
      <w:r w:rsidRPr="009E0DE1">
        <w:t>The UE stores this S-NSSAI and the PLMN ID associated with the PDN connection. The UE derives Requested NSSAI by taking into account of the received PLMN ID. The Requested NSSAI is included in</w:t>
      </w:r>
      <w:r>
        <w:t xml:space="preserve"> the</w:t>
      </w:r>
      <w:r w:rsidRPr="009E0DE1">
        <w:t xml:space="preserve"> NAS Registration Request message and</w:t>
      </w:r>
      <w:r>
        <w:t>, subject to the conditions in clause 5.15.9, the</w:t>
      </w:r>
      <w:r w:rsidRPr="009E0DE1">
        <w:t xml:space="preserve"> RRC</w:t>
      </w:r>
      <w:r>
        <w:t xml:space="preserve"> message</w:t>
      </w:r>
      <w:r w:rsidRPr="009E0DE1">
        <w:t xml:space="preserve"> carrying this Registration Request when the UE registers in 5GC if the UE is non-roaming or the UE has Configured NSSAI for the VPLMN in roaming case.</w:t>
      </w:r>
      <w:r>
        <w:t xml:space="preserve"> If the UE has no Configured NSSAI of the VPLMN, the UE includes the HPLMN S-NSSAIs in the NAS Registration Request message as described in clause 5.15.5.2.1.</w:t>
      </w:r>
    </w:p>
    <w:p w14:paraId="15AB895A" w14:textId="77777777" w:rsidR="007A15A0" w:rsidRDefault="007A15A0" w:rsidP="007A15A0">
      <w:r>
        <w:t>When UE moves from EPS to 5GS, AMF reallocation may happen as described in clause 5.15.7.2 and clause 5.15.7.3.</w:t>
      </w:r>
    </w:p>
    <w:p w14:paraId="70C10E7F" w14:textId="77777777" w:rsidR="007A15A0" w:rsidRDefault="007A15A0" w:rsidP="007A15A0">
      <w:pPr>
        <w:pStyle w:val="NO"/>
      </w:pPr>
      <w:r>
        <w:t>NOTE:</w:t>
      </w:r>
      <w:r>
        <w:tab/>
        <w:t>It is assumed that if a MME is configured with a N26 interface towards an AMF, the MME has N26 interfaces with all AMFs serving the same area than the initial AMF and that can serve UE subject to EPS to 5GS mobility.</w:t>
      </w:r>
    </w:p>
    <w:p w14:paraId="473B1A34" w14:textId="77777777" w:rsidR="007A15A0" w:rsidRDefault="007A15A0" w:rsidP="009B56CE">
      <w:pPr>
        <w:keepNext/>
        <w:keepLines/>
        <w:spacing w:before="120"/>
        <w:ind w:left="1418" w:hanging="1418"/>
        <w:outlineLvl w:val="3"/>
        <w:rPr>
          <w:ins w:id="15" w:author="Ashok Kumar Nayak ./Standards /SRI-Bangalore/Staff Engineer/Samsung Electronics" w:date="2021-08-17T11:26:00Z"/>
          <w:rFonts w:ascii="Arial" w:hAnsi="Arial"/>
          <w:sz w:val="24"/>
        </w:rPr>
      </w:pPr>
    </w:p>
    <w:p w14:paraId="1AE5FDAD" w14:textId="4FB3A26F" w:rsidR="009B56CE" w:rsidRPr="009B56CE" w:rsidDel="007A15A0" w:rsidRDefault="009B56CE" w:rsidP="007A15A0">
      <w:pPr>
        <w:keepNext/>
        <w:keepLines/>
        <w:spacing w:before="120"/>
        <w:ind w:left="1418" w:hanging="1418"/>
        <w:outlineLvl w:val="3"/>
        <w:rPr>
          <w:del w:id="16" w:author="Ashok Kumar Nayak ./Standards /SRI-Bangalore/Staff Engineer/Samsung Electronics" w:date="2021-08-17T11:27:00Z"/>
          <w:rFonts w:ascii="Arial" w:hAnsi="Arial"/>
          <w:sz w:val="24"/>
        </w:rPr>
      </w:pPr>
      <w:del w:id="17" w:author="Ashok Kumar Nayak ./Standards /SRI-Bangalore/Staff Engineer/Samsung Electronics" w:date="2021-08-17T11:27:00Z">
        <w:r w:rsidRPr="009B56CE" w:rsidDel="007A15A0">
          <w:rPr>
            <w:rFonts w:ascii="Arial" w:hAnsi="Arial"/>
            <w:sz w:val="24"/>
          </w:rPr>
          <w:delText>5.15.11.5</w:delText>
        </w:r>
        <w:r w:rsidRPr="009B56CE" w:rsidDel="007A15A0">
          <w:rPr>
            <w:rFonts w:ascii="Arial" w:hAnsi="Arial"/>
            <w:sz w:val="24"/>
          </w:rPr>
          <w:tab/>
          <w:delText>Support of Network Slice Admission Control and Interworking with EPC</w:delText>
        </w:r>
        <w:bookmarkEnd w:id="5"/>
      </w:del>
    </w:p>
    <w:p w14:paraId="04418CA0" w14:textId="0287BAE9" w:rsidR="009B56CE" w:rsidDel="007A15A0" w:rsidRDefault="009B56CE" w:rsidP="007A15A0">
      <w:pPr>
        <w:keepNext/>
        <w:keepLines/>
        <w:spacing w:before="120"/>
        <w:ind w:left="1418" w:hanging="1418"/>
        <w:outlineLvl w:val="3"/>
        <w:rPr>
          <w:del w:id="18" w:author="Ashok Kumar Nayak ./Standards /SRI-Bangalore/Staff Engineer/Samsung Electronics" w:date="2021-08-17T11:27:00Z"/>
        </w:rPr>
        <w:pPrChange w:id="19" w:author="Ashok Kumar Nayak ./Standards /SRI-Bangalore/Staff Engineer/Samsung Electronics" w:date="2021-08-17T11:27:00Z">
          <w:pPr/>
        </w:pPrChange>
      </w:pPr>
      <w:del w:id="20" w:author="Ashok Kumar Nayak ./Standards /SRI-Bangalore/Staff Engineer/Samsung Electronics" w:date="2021-08-17T11:27:00Z">
        <w:r w:rsidRPr="009B56CE" w:rsidDel="007A15A0">
          <w:delTex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before the SMF+PGW-C provides the selected S-NSSAI to the UE. If the network slice is available, the SMF+PGW-C continues to proceed with the PDN connection establishment procedure.</w:delText>
        </w:r>
      </w:del>
    </w:p>
    <w:p w14:paraId="61BC8122" w14:textId="754D438F" w:rsidR="009B56CE" w:rsidRPr="009B56CE" w:rsidDel="007A15A0" w:rsidRDefault="009B56CE" w:rsidP="007A15A0">
      <w:pPr>
        <w:keepNext/>
        <w:keepLines/>
        <w:spacing w:before="120"/>
        <w:ind w:left="1418" w:hanging="1418"/>
        <w:outlineLvl w:val="3"/>
        <w:rPr>
          <w:del w:id="21" w:author="Ashok Kumar Nayak ./Standards /SRI-Bangalore/Staff Engineer/Samsung Electronics" w:date="2021-08-17T11:27:00Z"/>
        </w:rPr>
        <w:pPrChange w:id="22" w:author="Ashok Kumar Nayak ./Standards /SRI-Bangalore/Staff Engineer/Samsung Electronics" w:date="2021-08-17T11:27:00Z">
          <w:pPr/>
        </w:pPrChange>
      </w:pPr>
      <w:del w:id="23" w:author="Ashok Kumar Nayak ./Standards /SRI-Bangalore/Staff Engineer/Samsung Electronics" w:date="2021-08-17T11:27:00Z">
        <w:r w:rsidRPr="009B56CE" w:rsidDel="007A15A0">
          <w:delText>The NSACF performs the following for checking network slice availability prior to returning a response to the SMF+PGW-C:</w:delText>
        </w:r>
      </w:del>
    </w:p>
    <w:p w14:paraId="17B2D93C" w14:textId="34DDF158" w:rsidR="009B56CE" w:rsidRPr="009B56CE" w:rsidDel="007A15A0" w:rsidRDefault="009B56CE" w:rsidP="007A15A0">
      <w:pPr>
        <w:keepNext/>
        <w:keepLines/>
        <w:spacing w:before="120"/>
        <w:ind w:left="1418" w:hanging="1418"/>
        <w:outlineLvl w:val="3"/>
        <w:rPr>
          <w:del w:id="24" w:author="Ashok Kumar Nayak ./Standards /SRI-Bangalore/Staff Engineer/Samsung Electronics" w:date="2021-08-17T11:27:00Z"/>
        </w:rPr>
        <w:pPrChange w:id="25" w:author="Ashok Kumar Nayak ./Standards /SRI-Bangalore/Staff Engineer/Samsung Electronics" w:date="2021-08-17T11:27:00Z">
          <w:pPr>
            <w:ind w:left="568" w:hanging="284"/>
          </w:pPr>
        </w:pPrChange>
      </w:pPr>
      <w:del w:id="26" w:author="Ashok Kumar Nayak ./Standards /SRI-Bangalore/Staff Engineer/Samsung Electronics" w:date="2021-08-17T11:27:00Z">
        <w:r w:rsidRPr="009B56CE" w:rsidDel="007A15A0">
          <w:tab/>
          <w:delText>If:</w:delText>
        </w:r>
      </w:del>
    </w:p>
    <w:p w14:paraId="43448B25" w14:textId="6FA7860B" w:rsidR="009B56CE" w:rsidRPr="009B56CE" w:rsidDel="007A15A0" w:rsidRDefault="009B56CE" w:rsidP="007A15A0">
      <w:pPr>
        <w:keepNext/>
        <w:keepLines/>
        <w:spacing w:before="120"/>
        <w:ind w:left="1418" w:hanging="1418"/>
        <w:outlineLvl w:val="3"/>
        <w:rPr>
          <w:del w:id="27" w:author="Ashok Kumar Nayak ./Standards /SRI-Bangalore/Staff Engineer/Samsung Electronics" w:date="2021-08-17T11:27:00Z"/>
        </w:rPr>
        <w:pPrChange w:id="28" w:author="Ashok Kumar Nayak ./Standards /SRI-Bangalore/Staff Engineer/Samsung Electronics" w:date="2021-08-17T11:27:00Z">
          <w:pPr>
            <w:ind w:left="851" w:hanging="284"/>
          </w:pPr>
        </w:pPrChange>
      </w:pPr>
      <w:del w:id="29" w:author="Ashok Kumar Nayak ./Standards /SRI-Bangalore/Staff Engineer/Samsung Electronics" w:date="2021-08-17T11:27:00Z">
        <w:r w:rsidRPr="009B56CE" w:rsidDel="007A15A0">
          <w:delText>-</w:delText>
        </w:r>
        <w:r w:rsidRPr="009B56CE" w:rsidDel="007A15A0">
          <w:tab/>
          <w:delTex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delText>
        </w:r>
      </w:del>
    </w:p>
    <w:p w14:paraId="379AD4B2" w14:textId="518CD2B8" w:rsidR="009B56CE" w:rsidRPr="009B56CE" w:rsidDel="007A15A0" w:rsidRDefault="009B56CE" w:rsidP="007A15A0">
      <w:pPr>
        <w:keepNext/>
        <w:keepLines/>
        <w:spacing w:before="120"/>
        <w:ind w:left="1418" w:hanging="1418"/>
        <w:outlineLvl w:val="3"/>
        <w:rPr>
          <w:del w:id="30" w:author="Ashok Kumar Nayak ./Standards /SRI-Bangalore/Staff Engineer/Samsung Electronics" w:date="2021-08-17T11:27:00Z"/>
        </w:rPr>
        <w:pPrChange w:id="31" w:author="Ashok Kumar Nayak ./Standards /SRI-Bangalore/Staff Engineer/Samsung Electronics" w:date="2021-08-17T11:27:00Z">
          <w:pPr>
            <w:ind w:left="851" w:hanging="284"/>
          </w:pPr>
        </w:pPrChange>
      </w:pPr>
      <w:del w:id="32" w:author="Ashok Kumar Nayak ./Standards /SRI-Bangalore/Staff Engineer/Samsung Electronics" w:date="2021-08-17T11:27:00Z">
        <w:r w:rsidRPr="009B56CE" w:rsidDel="007A15A0">
          <w:delText>-</w:delText>
        </w:r>
        <w:r w:rsidRPr="009B56CE" w:rsidDel="007A15A0">
          <w:tab/>
          <w:delText xml:space="preserve">the UE identity is not included in the list of UE IDs registered with a network slice and the current number of UE registration did not reach the maximum number (if Network Slice Admission Control for maximum number of UEs is applicable), and </w:delText>
        </w:r>
        <w:r w:rsidRPr="009B56CE" w:rsidDel="007A15A0">
          <w:lastRenderedPageBreak/>
          <w:delText>the current number of PDU sessions did not reach the maximum number (if Network Slice Admission Control for maximum number of sessions is applicable);</w:delText>
        </w:r>
      </w:del>
    </w:p>
    <w:p w14:paraId="49DE8ABA" w14:textId="49C58518" w:rsidR="009B56CE" w:rsidDel="007A15A0" w:rsidRDefault="009B56CE" w:rsidP="007A15A0">
      <w:pPr>
        <w:keepNext/>
        <w:keepLines/>
        <w:spacing w:before="120"/>
        <w:ind w:left="1418" w:hanging="1418"/>
        <w:outlineLvl w:val="3"/>
        <w:rPr>
          <w:ins w:id="33" w:author="Kundan Tiwari" w:date="2021-08-17T10:39:00Z"/>
          <w:del w:id="34" w:author="Ashok Kumar Nayak ./Standards /SRI-Bangalore/Staff Engineer/Samsung Electronics" w:date="2021-08-17T11:27:00Z"/>
        </w:rPr>
        <w:pPrChange w:id="35" w:author="Ashok Kumar Nayak ./Standards /SRI-Bangalore/Staff Engineer/Samsung Electronics" w:date="2021-08-17T11:27:00Z">
          <w:pPr>
            <w:ind w:left="568" w:hanging="284"/>
          </w:pPr>
        </w:pPrChange>
      </w:pPr>
      <w:del w:id="36" w:author="Ashok Kumar Nayak ./Standards /SRI-Bangalore/Staff Engineer/Samsung Electronics" w:date="2021-08-17T11:27:00Z">
        <w:r w:rsidRPr="009B56CE" w:rsidDel="007A15A0">
          <w:tab/>
          <w:delTex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delText>
        </w:r>
      </w:del>
    </w:p>
    <w:p w14:paraId="055668EC" w14:textId="577C338E" w:rsidR="007D65D8" w:rsidRPr="009B56CE" w:rsidDel="007A15A0" w:rsidRDefault="007D65D8" w:rsidP="007A15A0">
      <w:pPr>
        <w:keepNext/>
        <w:keepLines/>
        <w:spacing w:before="120"/>
        <w:ind w:left="1418" w:hanging="1418"/>
        <w:outlineLvl w:val="3"/>
        <w:rPr>
          <w:ins w:id="37" w:author="Kundan Tiwari" w:date="2021-08-17T10:39:00Z"/>
          <w:del w:id="38" w:author="Ashok Kumar Nayak ./Standards /SRI-Bangalore/Staff Engineer/Samsung Electronics" w:date="2021-08-17T11:27:00Z"/>
        </w:rPr>
        <w:pPrChange w:id="39" w:author="Ashok Kumar Nayak ./Standards /SRI-Bangalore/Staff Engineer/Samsung Electronics" w:date="2021-08-17T11:27:00Z">
          <w:pPr/>
        </w:pPrChange>
      </w:pPr>
      <w:ins w:id="40" w:author="Kundan Tiwari" w:date="2021-08-17T10:39:00Z">
        <w:del w:id="41" w:author="Ashok Kumar Nayak ./Standards /SRI-Bangalore/Staff Engineer/Samsung Electronics" w:date="2021-08-17T11:27:00Z">
          <w:r w:rsidDel="007A15A0">
            <w:delText>If the APN is mapped to more than one S-NSSAI and the first selected S-NSSAI is not available</w:delText>
          </w:r>
        </w:del>
      </w:ins>
      <w:ins w:id="42" w:author="Kundan Tiwari" w:date="2021-08-17T10:40:00Z">
        <w:del w:id="43" w:author="Ashok Kumar Nayak ./Standards /SRI-Bangalore/Staff Engineer/Samsung Electronics" w:date="2021-08-17T11:27:00Z">
          <w:r w:rsidR="008F6894" w:rsidDel="007A15A0">
            <w:delText xml:space="preserve"> (e.g.</w:delText>
          </w:r>
        </w:del>
      </w:ins>
      <w:ins w:id="44" w:author="Kundan Tiwari" w:date="2021-08-17T10:41:00Z">
        <w:del w:id="45" w:author="Ashok Kumar Nayak ./Standards /SRI-Bangalore/Staff Engineer/Samsung Electronics" w:date="2021-08-17T11:27:00Z">
          <w:r w:rsidR="008F6894" w:rsidDel="007A15A0">
            <w:delText>either current number of UE registration reached maximum or current number of PDU sessions reached maximum)</w:delText>
          </w:r>
        </w:del>
      </w:ins>
      <w:ins w:id="46" w:author="Kundan Tiwari" w:date="2021-08-17T10:40:00Z">
        <w:del w:id="47" w:author="Ashok Kumar Nayak ./Standards /SRI-Bangalore/Staff Engineer/Samsung Electronics" w:date="2021-08-17T11:27:00Z">
          <w:r w:rsidR="008F6894" w:rsidDel="007A15A0">
            <w:delText xml:space="preserve"> </w:delText>
          </w:r>
        </w:del>
      </w:ins>
      <w:ins w:id="48" w:author="Kundan Tiwari" w:date="2021-08-17T10:39:00Z">
        <w:del w:id="49" w:author="Ashok Kumar Nayak ./Standards /SRI-Bangalore/Staff Engineer/Samsung Electronics" w:date="2021-08-17T11:27:00Z">
          <w:r w:rsidDel="007A15A0">
            <w:delText>, then the PGW-C+SMF may try another S-NSSAI for the PDN connection establishment procedure.</w:delText>
          </w:r>
        </w:del>
      </w:ins>
    </w:p>
    <w:p w14:paraId="797CE825" w14:textId="46E8ED5A" w:rsidR="009B56CE" w:rsidRPr="009B56CE" w:rsidDel="007A15A0" w:rsidRDefault="009B56CE" w:rsidP="007A15A0">
      <w:pPr>
        <w:keepNext/>
        <w:keepLines/>
        <w:spacing w:before="120"/>
        <w:ind w:left="1418" w:hanging="1418"/>
        <w:outlineLvl w:val="3"/>
        <w:rPr>
          <w:del w:id="50" w:author="Ashok Kumar Nayak ./Standards /SRI-Bangalore/Staff Engineer/Samsung Electronics" w:date="2021-08-17T11:27:00Z"/>
        </w:rPr>
        <w:pPrChange w:id="51" w:author="Ashok Kumar Nayak ./Standards /SRI-Bangalore/Staff Engineer/Samsung Electronics" w:date="2021-08-17T11:27:00Z">
          <w:pPr/>
        </w:pPrChange>
      </w:pPr>
      <w:del w:id="52" w:author="Ashok Kumar Nayak ./Standards /SRI-Bangalore/Staff Engineer/Samsung Electronics" w:date="2021-08-17T11:27:00Z">
        <w:r w:rsidRPr="009B56CE" w:rsidDel="007A15A0">
          <w:delTex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delText>
        </w:r>
      </w:del>
    </w:p>
    <w:p w14:paraId="47E2C6D5" w14:textId="69C9E647" w:rsidR="009B56CE" w:rsidRPr="009B56CE" w:rsidDel="007A15A0" w:rsidRDefault="009B56CE" w:rsidP="007A15A0">
      <w:pPr>
        <w:keepNext/>
        <w:keepLines/>
        <w:spacing w:before="120"/>
        <w:ind w:left="1418" w:hanging="1418"/>
        <w:outlineLvl w:val="3"/>
        <w:rPr>
          <w:del w:id="53" w:author="Ashok Kumar Nayak ./Standards /SRI-Bangalore/Staff Engineer/Samsung Electronics" w:date="2021-08-17T11:27:00Z"/>
        </w:rPr>
        <w:pPrChange w:id="54" w:author="Ashok Kumar Nayak ./Standards /SRI-Bangalore/Staff Engineer/Samsung Electronics" w:date="2021-08-17T11:27:00Z">
          <w:pPr/>
        </w:pPrChange>
      </w:pPr>
      <w:del w:id="55" w:author="Ashok Kumar Nayak ./Standards /SRI-Bangalore/Staff Engineer/Samsung Electronics" w:date="2021-08-17T11:27:00Z">
        <w:r w:rsidRPr="009B56CE" w:rsidDel="007A15A0">
          <w:lastRenderedPageBreak/>
          <w:delText>When the UE with ongoing PDN connection(s) moves from EPC to 5GC, or from 5GC to EPC, the session continuity is guaranteed as the admission was granted at the time of PDN connection establishment, i.e. the number of PDU session is not counted again in 5GC.</w:delText>
        </w:r>
      </w:del>
    </w:p>
    <w:p w14:paraId="61F2A8BA" w14:textId="23A794AF" w:rsidR="009B56CE" w:rsidRPr="009B56CE" w:rsidDel="007A15A0" w:rsidRDefault="009B56CE" w:rsidP="007A15A0">
      <w:pPr>
        <w:keepNext/>
        <w:keepLines/>
        <w:spacing w:before="120"/>
        <w:ind w:left="1418" w:hanging="1418"/>
        <w:outlineLvl w:val="3"/>
        <w:rPr>
          <w:del w:id="56" w:author="Ashok Kumar Nayak ./Standards /SRI-Bangalore/Staff Engineer/Samsung Electronics" w:date="2021-08-17T11:27:00Z"/>
          <w:color w:val="FF0000"/>
        </w:rPr>
        <w:pPrChange w:id="57" w:author="Ashok Kumar Nayak ./Standards /SRI-Bangalore/Staff Engineer/Samsung Electronics" w:date="2021-08-17T11:27:00Z">
          <w:pPr>
            <w:keepLines/>
            <w:ind w:left="1560" w:hanging="1276"/>
          </w:pPr>
        </w:pPrChange>
      </w:pPr>
      <w:del w:id="58" w:author="Ashok Kumar Nayak ./Standards /SRI-Bangalore/Staff Engineer/Samsung Electronics" w:date="2021-08-17T11:27:00Z">
        <w:r w:rsidRPr="009B56CE" w:rsidDel="007A15A0">
          <w:rPr>
            <w:color w:val="FF0000"/>
          </w:rPr>
          <w:delText>Editor's note:</w:delText>
        </w:r>
        <w:r w:rsidRPr="009B56CE" w:rsidDel="007A15A0">
          <w:rPr>
            <w:color w:val="FF0000"/>
          </w:rPr>
          <w:tab/>
          <w:delText>NSAC mechanism during the mobility between EPC and 5GC can be revisited to make it align with 5GC mechanism, i.e. mobility between AMFs.</w:delText>
        </w:r>
      </w:del>
    </w:p>
    <w:p w14:paraId="353FCF1F" w14:textId="133D045A" w:rsidR="009B56CE" w:rsidRPr="009B56CE" w:rsidDel="007A15A0" w:rsidRDefault="009B56CE" w:rsidP="007A15A0">
      <w:pPr>
        <w:keepNext/>
        <w:keepLines/>
        <w:spacing w:before="120"/>
        <w:ind w:left="1418" w:hanging="1418"/>
        <w:outlineLvl w:val="3"/>
        <w:rPr>
          <w:del w:id="59" w:author="Ashok Kumar Nayak ./Standards /SRI-Bangalore/Staff Engineer/Samsung Electronics" w:date="2021-08-17T11:27:00Z"/>
        </w:rPr>
        <w:pPrChange w:id="60" w:author="Ashok Kumar Nayak ./Standards /SRI-Bangalore/Staff Engineer/Samsung Electronics" w:date="2021-08-17T11:27:00Z">
          <w:pPr/>
        </w:pPrChange>
      </w:pPr>
      <w:del w:id="61" w:author="Ashok Kumar Nayak ./Standards /SRI-Bangalore/Staff Engineer/Samsung Electronics" w:date="2021-08-17T11:27:00Z">
        <w:r w:rsidRPr="009B56CE" w:rsidDel="007A15A0">
          <w:delText>If the PDN connection associated with S-NSSAI is released in EPC, the SMF+PGW-C triggers a request (i.e. decrease) to NSACF for maximum number of PDU sessions per network slice control. The NSACF determines to decrease the current number of registrations and remove the UE identity from the list of UE IDs if the PDN connection(s) associated with S-NSSAI are all released in EPC.</w:delText>
        </w:r>
      </w:del>
    </w:p>
    <w:p w14:paraId="6BF9B326" w14:textId="34B95258" w:rsidR="009B56CE" w:rsidRPr="009B56CE" w:rsidDel="007A15A0" w:rsidRDefault="009B56CE" w:rsidP="007A15A0">
      <w:pPr>
        <w:keepNext/>
        <w:keepLines/>
        <w:spacing w:before="120"/>
        <w:ind w:left="1418" w:hanging="1418"/>
        <w:outlineLvl w:val="3"/>
        <w:rPr>
          <w:del w:id="62" w:author="Ashok Kumar Nayak ./Standards /SRI-Bangalore/Staff Engineer/Samsung Electronics" w:date="2021-08-17T11:27:00Z"/>
          <w:color w:val="FF0000"/>
        </w:rPr>
        <w:pPrChange w:id="63" w:author="Ashok Kumar Nayak ./Standards /SRI-Bangalore/Staff Engineer/Samsung Electronics" w:date="2021-08-17T11:27:00Z">
          <w:pPr>
            <w:keepLines/>
            <w:ind w:left="1560" w:hanging="1276"/>
          </w:pPr>
        </w:pPrChange>
      </w:pPr>
      <w:del w:id="64" w:author="Ashok Kumar Nayak ./Standards /SRI-Bangalore/Staff Engineer/Samsung Electronics" w:date="2021-08-17T11:27:00Z">
        <w:r w:rsidRPr="009B56CE" w:rsidDel="007A15A0">
          <w:rPr>
            <w:color w:val="FF0000"/>
          </w:rPr>
          <w:delText>Editor's note:</w:delText>
        </w:r>
        <w:r w:rsidRPr="009B56CE" w:rsidDel="007A15A0">
          <w:rPr>
            <w:color w:val="FF0000"/>
          </w:rPr>
          <w:tab/>
          <w:delText>It is FFS whether one NSACF is in charge of registration and session admission control, or there are respective NSCAFs for registration and session admission control, depending on the deployment scenarios.</w:delText>
        </w:r>
      </w:del>
    </w:p>
    <w:p w14:paraId="655A9F4E" w14:textId="681E7EF2" w:rsidR="009B56CE" w:rsidRPr="009B56CE" w:rsidDel="007A15A0" w:rsidRDefault="009B56CE" w:rsidP="007A15A0">
      <w:pPr>
        <w:keepNext/>
        <w:keepLines/>
        <w:spacing w:before="120"/>
        <w:ind w:left="1418" w:hanging="1418"/>
        <w:outlineLvl w:val="3"/>
        <w:rPr>
          <w:del w:id="65" w:author="Ashok Kumar Nayak ./Standards /SRI-Bangalore/Staff Engineer/Samsung Electronics" w:date="2021-08-17T11:27:00Z"/>
        </w:rPr>
        <w:pPrChange w:id="66" w:author="Ashok Kumar Nayak ./Standards /SRI-Bangalore/Staff Engineer/Samsung Electronics" w:date="2021-08-17T11:27:00Z">
          <w:pPr>
            <w:keepLines/>
            <w:ind w:left="1135" w:hanging="851"/>
          </w:pPr>
        </w:pPrChange>
      </w:pPr>
      <w:del w:id="67" w:author="Ashok Kumar Nayak ./Standards /SRI-Bangalore/Staff Engineer/Samsung Electronics" w:date="2021-08-17T11:27:00Z">
        <w:r w:rsidRPr="009B56CE" w:rsidDel="007A15A0">
          <w:delText>NOTE:</w:delText>
        </w:r>
        <w:r w:rsidRPr="009B56CE" w:rsidDel="007A15A0">
          <w:tab/>
          <w:delText>Network Slice Admission Control in EPC is not performed for the attachment without PDN connectivity.</w:delText>
        </w:r>
      </w:del>
    </w:p>
    <w:p w14:paraId="609E5FC1" w14:textId="35582980" w:rsidR="009B56CE" w:rsidRPr="009B56CE" w:rsidDel="007A15A0" w:rsidRDefault="009B56CE" w:rsidP="007A15A0">
      <w:pPr>
        <w:keepNext/>
        <w:keepLines/>
        <w:spacing w:before="120"/>
        <w:ind w:left="1418" w:hanging="1418"/>
        <w:outlineLvl w:val="3"/>
        <w:rPr>
          <w:del w:id="68" w:author="Ashok Kumar Nayak ./Standards /SRI-Bangalore/Staff Engineer/Samsung Electronics" w:date="2021-08-17T11:27:00Z"/>
        </w:rPr>
        <w:pPrChange w:id="69" w:author="Ashok Kumar Nayak ./Standards /SRI-Bangalore/Staff Engineer/Samsung Electronics" w:date="2021-08-17T11:27:00Z">
          <w:pPr/>
        </w:pPrChange>
      </w:pPr>
      <w:del w:id="70" w:author="Ashok Kumar Nayak ./Standards /SRI-Bangalore/Staff Engineer/Samsung Electronics" w:date="2021-08-17T11:27:00Z">
        <w:r w:rsidRPr="009B56CE" w:rsidDel="007A15A0">
          <w:delText xml:space="preserve">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w:delText>
        </w:r>
        <w:r w:rsidRPr="009B56CE" w:rsidDel="007A15A0">
          <w:lastRenderedPageBreak/>
          <w:delText>the network slice is subject to NSAC only in 5GS. The PDN connection interworking procedure is performed as described in clause 5.15.7.1.</w:delText>
        </w:r>
      </w:del>
    </w:p>
    <w:p w14:paraId="36CC68F3" w14:textId="4302FB77" w:rsidR="009B56CE" w:rsidRPr="009B56CE" w:rsidDel="007A15A0" w:rsidRDefault="009B56CE" w:rsidP="007A15A0">
      <w:pPr>
        <w:keepNext/>
        <w:keepLines/>
        <w:spacing w:before="120"/>
        <w:ind w:left="1418" w:hanging="1418"/>
        <w:outlineLvl w:val="3"/>
        <w:rPr>
          <w:del w:id="71" w:author="Ashok Kumar Nayak ./Standards /SRI-Bangalore/Staff Engineer/Samsung Electronics" w:date="2021-08-17T11:27:00Z"/>
          <w:color w:val="FF0000"/>
        </w:rPr>
        <w:pPrChange w:id="72" w:author="Ashok Kumar Nayak ./Standards /SRI-Bangalore/Staff Engineer/Samsung Electronics" w:date="2021-08-17T11:27:00Z">
          <w:pPr>
            <w:keepLines/>
            <w:ind w:left="1560" w:hanging="1276"/>
          </w:pPr>
        </w:pPrChange>
      </w:pPr>
      <w:del w:id="73" w:author="Ashok Kumar Nayak ./Standards /SRI-Bangalore/Staff Engineer/Samsung Electronics" w:date="2021-08-17T11:27:00Z">
        <w:r w:rsidRPr="009B56CE" w:rsidDel="007A15A0">
          <w:rPr>
            <w:color w:val="FF0000"/>
          </w:rPr>
          <w:delText>Editor's note:</w:delText>
        </w:r>
        <w:r w:rsidRPr="009B56CE" w:rsidDel="007A15A0">
          <w:rPr>
            <w:color w:val="FF0000"/>
          </w:rPr>
          <w:tab/>
          <w:delText>It is FFS whether and how to support session continuity if either the current number of UE registration or the current number of PDU sessions reaches the maximum number when the UE moves from EPC to 5GC.</w:delText>
        </w:r>
      </w:del>
    </w:p>
    <w:p w14:paraId="40A188A5" w14:textId="77777777" w:rsidR="00C51C11" w:rsidRPr="00140E21" w:rsidRDefault="00C51C11" w:rsidP="00C51C11">
      <w:pPr>
        <w:pStyle w:val="B1"/>
      </w:pPr>
    </w:p>
    <w:sectPr w:rsidR="00C51C11" w:rsidRPr="00140E21"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7494F3" w14:textId="77777777" w:rsidR="00FB3C92" w:rsidRDefault="00FB3C92">
      <w:r>
        <w:separator/>
      </w:r>
    </w:p>
  </w:endnote>
  <w:endnote w:type="continuationSeparator" w:id="0">
    <w:p w14:paraId="09BC4809" w14:textId="77777777" w:rsidR="00FB3C92" w:rsidRDefault="00FB3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CB8463" w14:textId="77777777" w:rsidR="00FB3C92" w:rsidRDefault="00FB3C92">
      <w:r>
        <w:separator/>
      </w:r>
    </w:p>
  </w:footnote>
  <w:footnote w:type="continuationSeparator" w:id="0">
    <w:p w14:paraId="2A922F11" w14:textId="77777777" w:rsidR="00FB3C92" w:rsidRDefault="00FB3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tandards /SRI-Bangalore/Staff Engineer/Samsung Electronics">
    <w15:presenceInfo w15:providerId="AD" w15:userId="S-1-5-21-1569490900-2152479555-3239727262-6134616"/>
  </w15:person>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B31"/>
    <w:rsid w:val="000A6394"/>
    <w:rsid w:val="000B7FED"/>
    <w:rsid w:val="000C038A"/>
    <w:rsid w:val="000C6598"/>
    <w:rsid w:val="000D44B3"/>
    <w:rsid w:val="00145D43"/>
    <w:rsid w:val="00184663"/>
    <w:rsid w:val="00192C46"/>
    <w:rsid w:val="001A08B3"/>
    <w:rsid w:val="001A7B60"/>
    <w:rsid w:val="001B52F0"/>
    <w:rsid w:val="001B7A5C"/>
    <w:rsid w:val="001B7A65"/>
    <w:rsid w:val="001E41F3"/>
    <w:rsid w:val="0026004D"/>
    <w:rsid w:val="002640DD"/>
    <w:rsid w:val="00270A03"/>
    <w:rsid w:val="00275D12"/>
    <w:rsid w:val="00284FEB"/>
    <w:rsid w:val="002860C4"/>
    <w:rsid w:val="002B5741"/>
    <w:rsid w:val="002E472E"/>
    <w:rsid w:val="00305409"/>
    <w:rsid w:val="003609EF"/>
    <w:rsid w:val="0036231A"/>
    <w:rsid w:val="00374DD4"/>
    <w:rsid w:val="003E1A36"/>
    <w:rsid w:val="00410371"/>
    <w:rsid w:val="004242F1"/>
    <w:rsid w:val="00450CC4"/>
    <w:rsid w:val="00463CEE"/>
    <w:rsid w:val="004B75B7"/>
    <w:rsid w:val="004C320D"/>
    <w:rsid w:val="0051580D"/>
    <w:rsid w:val="00522C9E"/>
    <w:rsid w:val="00535FDC"/>
    <w:rsid w:val="00547111"/>
    <w:rsid w:val="00592D74"/>
    <w:rsid w:val="005E2C44"/>
    <w:rsid w:val="00621188"/>
    <w:rsid w:val="006257ED"/>
    <w:rsid w:val="00665C47"/>
    <w:rsid w:val="00670EF4"/>
    <w:rsid w:val="00680742"/>
    <w:rsid w:val="00695808"/>
    <w:rsid w:val="006A3C26"/>
    <w:rsid w:val="006B46FB"/>
    <w:rsid w:val="006E21FB"/>
    <w:rsid w:val="0070513A"/>
    <w:rsid w:val="00705E78"/>
    <w:rsid w:val="00707A66"/>
    <w:rsid w:val="007176FF"/>
    <w:rsid w:val="0072381E"/>
    <w:rsid w:val="0079207F"/>
    <w:rsid w:val="00792342"/>
    <w:rsid w:val="007977A8"/>
    <w:rsid w:val="007A15A0"/>
    <w:rsid w:val="007B512A"/>
    <w:rsid w:val="007C2097"/>
    <w:rsid w:val="007C2E5A"/>
    <w:rsid w:val="007D65D8"/>
    <w:rsid w:val="007D6A07"/>
    <w:rsid w:val="007F7259"/>
    <w:rsid w:val="008040A8"/>
    <w:rsid w:val="008279FA"/>
    <w:rsid w:val="008626E7"/>
    <w:rsid w:val="00870EE7"/>
    <w:rsid w:val="008863B9"/>
    <w:rsid w:val="008A45A6"/>
    <w:rsid w:val="008F3789"/>
    <w:rsid w:val="008F686C"/>
    <w:rsid w:val="008F6894"/>
    <w:rsid w:val="009148DE"/>
    <w:rsid w:val="00941E30"/>
    <w:rsid w:val="00945FFE"/>
    <w:rsid w:val="009777D9"/>
    <w:rsid w:val="00991B88"/>
    <w:rsid w:val="009A5753"/>
    <w:rsid w:val="009A579D"/>
    <w:rsid w:val="009B56CE"/>
    <w:rsid w:val="009E3297"/>
    <w:rsid w:val="009F48F9"/>
    <w:rsid w:val="009F734F"/>
    <w:rsid w:val="00A246B6"/>
    <w:rsid w:val="00A47E70"/>
    <w:rsid w:val="00A50CF0"/>
    <w:rsid w:val="00A7671C"/>
    <w:rsid w:val="00AA2CBC"/>
    <w:rsid w:val="00AC5820"/>
    <w:rsid w:val="00AD1CD8"/>
    <w:rsid w:val="00B258BB"/>
    <w:rsid w:val="00B35B11"/>
    <w:rsid w:val="00B50E0C"/>
    <w:rsid w:val="00B67B97"/>
    <w:rsid w:val="00B70C09"/>
    <w:rsid w:val="00B968C8"/>
    <w:rsid w:val="00BA3EC5"/>
    <w:rsid w:val="00BA51D9"/>
    <w:rsid w:val="00BB5DFC"/>
    <w:rsid w:val="00BD279D"/>
    <w:rsid w:val="00BD6BB8"/>
    <w:rsid w:val="00C51C11"/>
    <w:rsid w:val="00C66BA2"/>
    <w:rsid w:val="00C75AC7"/>
    <w:rsid w:val="00C95985"/>
    <w:rsid w:val="00CC5026"/>
    <w:rsid w:val="00CC68D0"/>
    <w:rsid w:val="00CC7488"/>
    <w:rsid w:val="00CE1DF9"/>
    <w:rsid w:val="00D03F9A"/>
    <w:rsid w:val="00D06D51"/>
    <w:rsid w:val="00D24991"/>
    <w:rsid w:val="00D50255"/>
    <w:rsid w:val="00D66520"/>
    <w:rsid w:val="00D817D9"/>
    <w:rsid w:val="00DE34CF"/>
    <w:rsid w:val="00E13F3D"/>
    <w:rsid w:val="00E34898"/>
    <w:rsid w:val="00EB09B7"/>
    <w:rsid w:val="00EE7D7C"/>
    <w:rsid w:val="00F25D98"/>
    <w:rsid w:val="00F300FB"/>
    <w:rsid w:val="00F86D1F"/>
    <w:rsid w:val="00FB3C92"/>
    <w:rsid w:val="00FB6386"/>
    <w:rsid w:val="00FD59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 w:type="character" w:customStyle="1" w:styleId="NOZchn">
    <w:name w:val="NO Zchn"/>
    <w:rsid w:val="007A15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D5D5A-4B08-4E27-B6AD-8E1C6A2EB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764</Words>
  <Characters>10315</Characters>
  <Application>Microsoft Office Word</Application>
  <DocSecurity>0</DocSecurity>
  <Lines>85</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Ashok Kumar Nayak ./Standards /SRI-Bangalore/Staff Engineer/Samsung Electronics</cp:lastModifiedBy>
  <cp:revision>5</cp:revision>
  <cp:lastPrinted>1900-01-01T00:00:00Z</cp:lastPrinted>
  <dcterms:created xsi:type="dcterms:W3CDTF">2021-08-17T05:54:00Z</dcterms:created>
  <dcterms:modified xsi:type="dcterms:W3CDTF">2021-08-17T06:00:00Z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