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66993D77"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D86760" w:rsidRPr="00D86760">
        <w:rPr>
          <w:b/>
          <w:noProof/>
          <w:sz w:val="24"/>
        </w:rPr>
        <w:t>S2-2106421</w:t>
      </w:r>
      <w:ins w:id="0" w:author="Nokia" w:date="2021-08-20T16:56:00Z">
        <w:r w:rsidR="00E65EBB">
          <w:rPr>
            <w:b/>
            <w:noProof/>
            <w:sz w:val="24"/>
          </w:rPr>
          <w:t>r0</w:t>
        </w:r>
        <w:del w:id="1" w:author="Murhammer, Leopold" w:date="2021-08-20T19:52:00Z">
          <w:r w:rsidR="00E65EBB" w:rsidDel="00E3128A">
            <w:rPr>
              <w:b/>
              <w:noProof/>
              <w:sz w:val="24"/>
            </w:rPr>
            <w:delText>1</w:delText>
          </w:r>
        </w:del>
      </w:ins>
      <w:ins w:id="2" w:author="Murhammer, Leopold" w:date="2021-08-20T19:52:00Z">
        <w:r w:rsidR="00E3128A">
          <w:rPr>
            <w:b/>
            <w:noProof/>
            <w:sz w:val="24"/>
          </w:rPr>
          <w:t>2</w:t>
        </w:r>
      </w:ins>
    </w:p>
    <w:p w14:paraId="6B82DD8E" w14:textId="2BF8DAB4"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D55EFA7" w:rsidR="00154C39" w:rsidRDefault="006956A6" w:rsidP="002030C5">
            <w:pPr>
              <w:pStyle w:val="CRCoverPage"/>
              <w:spacing w:after="0"/>
              <w:jc w:val="right"/>
              <w:rPr>
                <w:b/>
                <w:noProof/>
                <w:sz w:val="28"/>
              </w:rPr>
            </w:pPr>
            <w:r>
              <w:rPr>
                <w:b/>
                <w:noProof/>
                <w:sz w:val="28"/>
              </w:rPr>
              <w:t>23.</w:t>
            </w:r>
            <w:r w:rsidR="00F2293B">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4AE8267" w:rsidR="00154C39" w:rsidRDefault="00E65EBB" w:rsidP="003B581D">
            <w:pPr>
              <w:pStyle w:val="CRCoverPage"/>
              <w:spacing w:after="0"/>
              <w:rPr>
                <w:noProof/>
              </w:rPr>
            </w:pPr>
            <w:ins w:id="3" w:author="Nokia" w:date="2021-08-20T17:02:00Z">
              <w:r w:rsidRPr="00E65EBB">
                <w:rPr>
                  <w:b/>
                  <w:noProof/>
                  <w:sz w:val="28"/>
                </w:rPr>
                <w:t>0191</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D7D91F" w:rsidR="00154C39" w:rsidRDefault="00E65EBB">
            <w:pPr>
              <w:pStyle w:val="CRCoverPage"/>
              <w:spacing w:after="0"/>
              <w:jc w:val="center"/>
              <w:rPr>
                <w:b/>
                <w:noProof/>
              </w:rPr>
            </w:pPr>
            <w:ins w:id="4" w:author="Nokia" w:date="2021-08-20T16:56:00Z">
              <w:del w:id="5" w:author="Murhammer, Leopold" w:date="2021-08-20T19:52:00Z">
                <w:r w:rsidDel="00E3128A">
                  <w:rPr>
                    <w:b/>
                    <w:noProof/>
                    <w:sz w:val="28"/>
                  </w:rPr>
                  <w:delText>01</w:delText>
                </w:r>
              </w:del>
            </w:ins>
            <w:del w:id="6" w:author="Nokia" w:date="2021-08-20T16:56:00Z">
              <w:r w:rsidR="009E5A64" w:rsidDel="00E65EBB">
                <w:rPr>
                  <w:b/>
                  <w:noProof/>
                  <w:sz w:val="28"/>
                </w:rPr>
                <w:delText>-</w:delText>
              </w:r>
            </w:del>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0CA797"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F2293B">
              <w:rPr>
                <w:b/>
                <w:noProof/>
                <w:sz w:val="28"/>
              </w:rPr>
              <w:t>1</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137D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1CA82F" w:rsidR="00154C39" w:rsidRDefault="00F2293B" w:rsidP="00C01EF4">
            <w:pPr>
              <w:pStyle w:val="CRCoverPage"/>
              <w:spacing w:after="0"/>
              <w:ind w:left="100"/>
              <w:rPr>
                <w:noProof/>
              </w:rPr>
            </w:pPr>
            <w:r>
              <w:rPr>
                <w:lang w:eastAsia="ko-KR"/>
              </w:rPr>
              <w:t xml:space="preserve">Adding Paging </w:t>
            </w:r>
            <w:r w:rsidR="00AA4E94">
              <w:rPr>
                <w:lang w:eastAsia="ko-KR"/>
              </w:rPr>
              <w:t xml:space="preserve">Suppress </w:t>
            </w:r>
            <w:r w:rsidR="00EE2B51">
              <w:rPr>
                <w:lang w:eastAsia="ko-KR"/>
              </w:rPr>
              <w:t xml:space="preserve">Indication </w:t>
            </w:r>
            <w:r>
              <w:rPr>
                <w:lang w:eastAsia="ko-KR"/>
              </w:rPr>
              <w:t>in LCS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F7A5D0" w:rsidR="00154C39" w:rsidRPr="00C06C43" w:rsidRDefault="00F2293B" w:rsidP="00A673C1">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8439821" w:rsidR="00154C39" w:rsidRDefault="00576E53" w:rsidP="00C01EF4">
            <w:pPr>
              <w:pStyle w:val="CRCoverPage"/>
              <w:spacing w:after="0"/>
              <w:ind w:left="100"/>
              <w:rPr>
                <w:noProof/>
                <w:lang w:eastAsia="ko-KR"/>
              </w:rPr>
            </w:pPr>
            <w:r w:rsidRPr="00576E53">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2203A0" w:rsidR="00154C39" w:rsidRDefault="00F13F69" w:rsidP="00C9382F">
            <w:pPr>
              <w:pStyle w:val="CRCoverPage"/>
              <w:spacing w:after="0"/>
              <w:ind w:left="100"/>
              <w:rPr>
                <w:noProof/>
              </w:rPr>
            </w:pPr>
            <w:r w:rsidRPr="00725EFD">
              <w:t>20</w:t>
            </w:r>
            <w:r>
              <w:t>21</w:t>
            </w:r>
            <w:r w:rsidRPr="00725EFD">
              <w:t>-</w:t>
            </w:r>
            <w:r>
              <w:t>0</w:t>
            </w:r>
            <w:r w:rsidR="00F2293B">
              <w:t>8-09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35236" w14:textId="6E28F2BD" w:rsidR="00E129D5" w:rsidRDefault="00E129D5" w:rsidP="00E129D5">
            <w:pPr>
              <w:pStyle w:val="CRCoverPage"/>
              <w:spacing w:after="0"/>
              <w:ind w:left="100"/>
              <w:rPr>
                <w:lang w:eastAsia="zh-CN"/>
              </w:rPr>
            </w:pPr>
            <w:r>
              <w:rPr>
                <w:lang w:eastAsia="zh-CN"/>
              </w:rPr>
              <w:t xml:space="preserve">In MT-LR sessions, when UE is in CM-IDLE state, AMF could perform paging to UE. This may not be a preferred option for some IoT or </w:t>
            </w:r>
            <w:proofErr w:type="spellStart"/>
            <w:r>
              <w:rPr>
                <w:lang w:eastAsia="zh-CN"/>
              </w:rPr>
              <w:t>RedCap</w:t>
            </w:r>
            <w:proofErr w:type="spellEnd"/>
            <w:r>
              <w:rPr>
                <w:lang w:eastAsia="zh-CN"/>
              </w:rPr>
              <w:t xml:space="preserve"> devices when power saving is more important than fulfilling the LCS request.</w:t>
            </w:r>
          </w:p>
          <w:p w14:paraId="2545DE86" w14:textId="77777777" w:rsidR="00E129D5" w:rsidRDefault="00E129D5" w:rsidP="00E129D5">
            <w:pPr>
              <w:pStyle w:val="CRCoverPage"/>
              <w:spacing w:after="0"/>
              <w:ind w:left="100"/>
              <w:rPr>
                <w:lang w:eastAsia="zh-CN"/>
              </w:rPr>
            </w:pPr>
            <w:r>
              <w:rPr>
                <w:lang w:eastAsia="zh-CN"/>
              </w:rPr>
              <w:t>There are also regulatory cases in that UE should not be notified by any means during the LCS session. Avoiding the paging could also make the procedure compliant with these requirements.</w:t>
            </w:r>
          </w:p>
          <w:p w14:paraId="04768CA8" w14:textId="77777777" w:rsidR="00E129D5" w:rsidRDefault="00E129D5" w:rsidP="00E129D5">
            <w:pPr>
              <w:pStyle w:val="CRCoverPage"/>
              <w:spacing w:after="0"/>
              <w:ind w:left="100"/>
              <w:rPr>
                <w:lang w:eastAsia="zh-CN"/>
              </w:rPr>
            </w:pPr>
          </w:p>
          <w:p w14:paraId="52FEB191" w14:textId="77777777" w:rsidR="00E129D5" w:rsidRDefault="00E129D5" w:rsidP="00E129D5">
            <w:pPr>
              <w:pStyle w:val="CRCoverPage"/>
              <w:spacing w:after="0"/>
              <w:ind w:left="100"/>
              <w:rPr>
                <w:lang w:eastAsia="zh-CN"/>
              </w:rPr>
            </w:pPr>
            <w:r>
              <w:rPr>
                <w:lang w:eastAsia="zh-CN"/>
              </w:rPr>
              <w:t>LCS Client should have the option to avoid such paging operations.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1168" w14:textId="6322D4B3" w:rsidR="00A129E1" w:rsidRDefault="005B76CC" w:rsidP="005B76CC">
            <w:pPr>
              <w:pStyle w:val="CRCoverPage"/>
              <w:spacing w:after="0"/>
              <w:ind w:left="100"/>
              <w:rPr>
                <w:noProof/>
                <w:lang w:eastAsia="ko-KR"/>
              </w:rPr>
            </w:pPr>
            <w:r>
              <w:rPr>
                <w:noProof/>
                <w:lang w:eastAsia="ko-KR"/>
              </w:rPr>
              <w:t xml:space="preserve">Adding a new parameter </w:t>
            </w:r>
            <w:r w:rsidR="009D1145">
              <w:rPr>
                <w:noProof/>
                <w:lang w:eastAsia="ko-KR"/>
              </w:rPr>
              <w:t>‘</w:t>
            </w:r>
            <w:r>
              <w:rPr>
                <w:noProof/>
                <w:lang w:eastAsia="ko-KR"/>
              </w:rPr>
              <w:t>Paging</w:t>
            </w:r>
            <w:r w:rsidR="009D1145">
              <w:rPr>
                <w:noProof/>
                <w:lang w:eastAsia="ko-KR"/>
              </w:rPr>
              <w:t xml:space="preserve"> </w:t>
            </w:r>
            <w:r w:rsidR="00F0454C">
              <w:rPr>
                <w:noProof/>
                <w:lang w:eastAsia="ko-KR"/>
              </w:rPr>
              <w:t xml:space="preserve">Suppress </w:t>
            </w:r>
            <w:r w:rsidR="009D1145">
              <w:rPr>
                <w:noProof/>
                <w:lang w:eastAsia="ko-KR"/>
              </w:rPr>
              <w:t>Indication’</w:t>
            </w:r>
            <w:r>
              <w:rPr>
                <w:noProof/>
                <w:lang w:eastAsia="ko-KR"/>
              </w:rPr>
              <w:t xml:space="preserve"> in LCS request to GMLC and AMF so that:</w:t>
            </w:r>
          </w:p>
          <w:p w14:paraId="1575CD78" w14:textId="512C18E6" w:rsidR="005B76CC" w:rsidRDefault="005B76CC" w:rsidP="005B76CC">
            <w:pPr>
              <w:pStyle w:val="CRCoverPage"/>
              <w:numPr>
                <w:ilvl w:val="0"/>
                <w:numId w:val="1"/>
              </w:numPr>
              <w:spacing w:after="0"/>
              <w:rPr>
                <w:noProof/>
                <w:lang w:eastAsia="ko-KR"/>
              </w:rPr>
            </w:pPr>
            <w:r>
              <w:rPr>
                <w:noProof/>
                <w:lang w:eastAsia="ko-KR"/>
              </w:rPr>
              <w:t xml:space="preserve">When it is </w:t>
            </w:r>
            <w:r w:rsidR="00F0454C">
              <w:rPr>
                <w:noProof/>
                <w:lang w:eastAsia="ko-KR"/>
              </w:rPr>
              <w:t>absent from the request</w:t>
            </w:r>
            <w:r>
              <w:rPr>
                <w:noProof/>
                <w:lang w:eastAsia="ko-KR"/>
              </w:rPr>
              <w:t>, AMF performs legacy behavior defined in TS 23.273 and TS 23.502</w:t>
            </w:r>
          </w:p>
          <w:p w14:paraId="6E22F614" w14:textId="14CB4594" w:rsidR="005B76CC" w:rsidRDefault="005B76CC" w:rsidP="005B76CC">
            <w:pPr>
              <w:pStyle w:val="CRCoverPage"/>
              <w:numPr>
                <w:ilvl w:val="0"/>
                <w:numId w:val="1"/>
              </w:numPr>
              <w:spacing w:after="0"/>
              <w:rPr>
                <w:noProof/>
                <w:lang w:eastAsia="ko-KR"/>
              </w:rPr>
            </w:pPr>
            <w:r>
              <w:rPr>
                <w:noProof/>
                <w:lang w:eastAsia="ko-KR"/>
              </w:rPr>
              <w:t xml:space="preserve">When it is </w:t>
            </w:r>
            <w:r w:rsidR="00F0454C">
              <w:rPr>
                <w:noProof/>
                <w:lang w:eastAsia="ko-KR"/>
              </w:rPr>
              <w:t>present in the request</w:t>
            </w:r>
            <w:r>
              <w:rPr>
                <w:noProof/>
                <w:lang w:eastAsia="ko-KR"/>
              </w:rPr>
              <w:t xml:space="preserve">, AMF should </w:t>
            </w:r>
            <w:r w:rsidR="000B410B">
              <w:rPr>
                <w:noProof/>
                <w:lang w:eastAsia="ko-KR"/>
              </w:rPr>
              <w:t>skip</w:t>
            </w:r>
            <w:r>
              <w:rPr>
                <w:noProof/>
                <w:lang w:eastAsia="ko-KR"/>
              </w:rPr>
              <w:t xml:space="preserve"> the paging operation to UE in CM-IDLE state.</w:t>
            </w:r>
          </w:p>
          <w:p w14:paraId="1CB2DD1F" w14:textId="77777777" w:rsidR="005B76CC" w:rsidRDefault="005B76CC" w:rsidP="005B76CC">
            <w:pPr>
              <w:pStyle w:val="CRCoverPage"/>
              <w:spacing w:after="0"/>
              <w:rPr>
                <w:noProof/>
                <w:lang w:eastAsia="ko-KR"/>
              </w:rPr>
            </w:pPr>
          </w:p>
          <w:p w14:paraId="0EE58FCA" w14:textId="15CD8941" w:rsidR="005B76CC" w:rsidRDefault="005B76CC" w:rsidP="005B76CC">
            <w:pPr>
              <w:pStyle w:val="CRCoverPage"/>
              <w:spacing w:after="0"/>
              <w:rPr>
                <w:noProof/>
                <w:lang w:eastAsia="ko-KR"/>
              </w:rPr>
            </w:pPr>
            <w:del w:id="8" w:author="Nokia" w:date="2021-08-20T17:03:00Z">
              <w:r w:rsidDel="00E65EBB">
                <w:rPr>
                  <w:noProof/>
                  <w:lang w:eastAsia="ko-KR"/>
                </w:rPr>
                <w:delText>NOTE: this option has no impact to RRC_INACTIVE state since AMF doesn’t handle this state.</w:delText>
              </w:r>
            </w:del>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8ED18" w14:textId="77777777" w:rsidR="005B76CC" w:rsidRDefault="005B76CC" w:rsidP="005B76CC">
            <w:pPr>
              <w:pStyle w:val="CRCoverPage"/>
              <w:spacing w:after="0"/>
              <w:ind w:left="100"/>
              <w:rPr>
                <w:lang w:eastAsia="ko-KR"/>
              </w:rPr>
            </w:pPr>
            <w:r>
              <w:rPr>
                <w:lang w:eastAsia="ko-KR"/>
              </w:rPr>
              <w:t xml:space="preserve">There is </w:t>
            </w:r>
            <w:r w:rsidR="00F0454C">
              <w:rPr>
                <w:lang w:eastAsia="ko-KR"/>
              </w:rPr>
              <w:t xml:space="preserve">an </w:t>
            </w:r>
            <w:r>
              <w:rPr>
                <w:lang w:eastAsia="ko-KR"/>
              </w:rPr>
              <w:t xml:space="preserve">unnecessary delay if UE prefers not to respond paging in above cases. </w:t>
            </w:r>
          </w:p>
          <w:p w14:paraId="39FFDC99" w14:textId="51480FC7" w:rsidR="00F0454C" w:rsidRDefault="000B0CAC" w:rsidP="005B76CC">
            <w:pPr>
              <w:pStyle w:val="CRCoverPage"/>
              <w:spacing w:after="0"/>
              <w:ind w:left="100"/>
              <w:rPr>
                <w:lang w:eastAsia="ko-KR"/>
              </w:rPr>
            </w:pPr>
            <w:r>
              <w:rPr>
                <w:lang w:eastAsia="ko-KR"/>
              </w:rPr>
              <w:t xml:space="preserve">In </w:t>
            </w:r>
            <w:r w:rsidR="000B410B">
              <w:rPr>
                <w:lang w:eastAsia="ko-KR"/>
              </w:rPr>
              <w:t xml:space="preserve">the </w:t>
            </w:r>
            <w:r>
              <w:rPr>
                <w:lang w:eastAsia="ko-KR"/>
              </w:rPr>
              <w:t>CM-IDLE state</w:t>
            </w:r>
            <w:ins w:id="9" w:author="Nokia" w:date="2021-08-20T17:03:00Z">
              <w:r w:rsidR="00E65EBB">
                <w:rPr>
                  <w:lang w:eastAsia="ko-KR"/>
                </w:rPr>
                <w:t xml:space="preserve"> and CM-CONNECTED and RRC_INACTIVE </w:t>
              </w:r>
            </w:ins>
            <w:ins w:id="10" w:author="Nokia" w:date="2021-08-20T17:04:00Z">
              <w:r w:rsidR="00E65EBB">
                <w:rPr>
                  <w:lang w:eastAsia="ko-KR"/>
                </w:rPr>
                <w:t>states</w:t>
              </w:r>
            </w:ins>
            <w:r>
              <w:rPr>
                <w:lang w:eastAsia="ko-KR"/>
              </w:rPr>
              <w:t xml:space="preserve">, </w:t>
            </w:r>
            <w:r w:rsidR="00F0454C">
              <w:rPr>
                <w:lang w:eastAsia="ko-KR"/>
              </w:rPr>
              <w:t xml:space="preserve">UE could also detect the paging </w:t>
            </w:r>
            <w:r>
              <w:rPr>
                <w:lang w:eastAsia="ko-KR"/>
              </w:rPr>
              <w:t>in</w:t>
            </w:r>
            <w:r w:rsidR="00F0454C">
              <w:rPr>
                <w:lang w:eastAsia="ko-KR"/>
              </w:rPr>
              <w:t xml:space="preserve"> regulatory MT-LR tracking cases.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FF3BCC4" w:rsidR="00154C39" w:rsidRDefault="00552047" w:rsidP="002C4521">
            <w:pPr>
              <w:pStyle w:val="CRCoverPage"/>
              <w:spacing w:after="0"/>
              <w:ind w:left="100"/>
              <w:rPr>
                <w:noProof/>
                <w:lang w:eastAsia="ko-KR"/>
              </w:rPr>
            </w:pPr>
            <w:r>
              <w:rPr>
                <w:noProof/>
                <w:lang w:eastAsia="ko-KR"/>
              </w:rPr>
              <w:t>5.</w:t>
            </w:r>
            <w:r w:rsidR="009D1145">
              <w:rPr>
                <w:noProof/>
                <w:lang w:eastAsia="ko-KR"/>
              </w:rPr>
              <w:t>5, 6.1.1, 6.1.2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8568D36" w14:textId="77777777" w:rsidR="00362B78" w:rsidRPr="00362B78" w:rsidRDefault="00362B78" w:rsidP="00362B78">
      <w:pPr>
        <w:rPr>
          <w:rFonts w:eastAsia="Times New Roman"/>
          <w:lang w:eastAsia="zh-CN"/>
        </w:rPr>
      </w:pPr>
    </w:p>
    <w:p w14:paraId="4B74219D" w14:textId="77777777" w:rsidR="00362B78" w:rsidRPr="00362B78" w:rsidRDefault="00362B78" w:rsidP="00362B78">
      <w:pPr>
        <w:keepNext/>
        <w:keepLines/>
        <w:spacing w:before="180"/>
        <w:ind w:left="1134" w:hanging="1134"/>
        <w:outlineLvl w:val="1"/>
        <w:rPr>
          <w:rFonts w:ascii="Arial" w:eastAsia="Times New Roman" w:hAnsi="Arial"/>
          <w:sz w:val="32"/>
        </w:rPr>
      </w:pPr>
      <w:bookmarkStart w:id="11" w:name="_Toc58920625"/>
      <w:bookmarkStart w:id="12" w:name="_Toc75342925"/>
      <w:r w:rsidRPr="00362B78">
        <w:rPr>
          <w:rFonts w:ascii="Arial" w:eastAsia="Times New Roman" w:hAnsi="Arial"/>
          <w:sz w:val="32"/>
        </w:rPr>
        <w:t>5.5</w:t>
      </w:r>
      <w:r w:rsidRPr="00362B78">
        <w:rPr>
          <w:rFonts w:ascii="Arial" w:eastAsia="Times New Roman" w:hAnsi="Arial"/>
          <w:sz w:val="32"/>
        </w:rPr>
        <w:tab/>
        <w:t>Location service exposure</w:t>
      </w:r>
      <w:bookmarkEnd w:id="11"/>
      <w:bookmarkEnd w:id="12"/>
    </w:p>
    <w:p w14:paraId="413A6B70" w14:textId="77777777" w:rsidR="00362B78" w:rsidRPr="00362B78" w:rsidRDefault="00362B78" w:rsidP="00362B78">
      <w:pPr>
        <w:rPr>
          <w:rFonts w:eastAsia="Times New Roman"/>
        </w:rPr>
      </w:pPr>
      <w:r w:rsidRPr="00362B78">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793874A3" w14:textId="77777777" w:rsidR="00362B78" w:rsidRPr="00362B78" w:rsidRDefault="00362B78" w:rsidP="00362B78">
      <w:pPr>
        <w:rPr>
          <w:rFonts w:eastAsia="Times New Roman"/>
        </w:rPr>
      </w:pPr>
      <w:r w:rsidRPr="00362B78">
        <w:rPr>
          <w:rFonts w:eastAsia="Times New Roman"/>
        </w:rPr>
        <w:t>For location service exposure, there are two types of location service requests as defined in clause 4.1a.4 and clause 4.1a.5:</w:t>
      </w:r>
    </w:p>
    <w:p w14:paraId="05DF7FF6"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Location Immediate Request (LIR); and</w:t>
      </w:r>
    </w:p>
    <w:p w14:paraId="6A3CC5D3"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Location Deferred Request (LDR). </w:t>
      </w:r>
    </w:p>
    <w:p w14:paraId="387E181A" w14:textId="77777777" w:rsidR="00362B78" w:rsidRPr="00362B78" w:rsidRDefault="00362B78" w:rsidP="00362B78">
      <w:pPr>
        <w:rPr>
          <w:rFonts w:eastAsia="Times New Roman"/>
        </w:rPr>
      </w:pPr>
      <w:r w:rsidRPr="00362B78">
        <w:rPr>
          <w:rFonts w:eastAsia="Times New Roman"/>
        </w:rPr>
        <w:t>The following attributes may be included in the location service requests:</w:t>
      </w:r>
    </w:p>
    <w:p w14:paraId="586F7F3A"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Target UE identity;</w:t>
      </w:r>
    </w:p>
    <w:p w14:paraId="4870AF7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LCS Client identity or AF ID;</w:t>
      </w:r>
    </w:p>
    <w:p w14:paraId="2608F29A" w14:textId="77777777" w:rsidR="00362B78" w:rsidRPr="00362B78" w:rsidRDefault="00362B78" w:rsidP="00362B78">
      <w:pPr>
        <w:ind w:left="568" w:hanging="284"/>
        <w:rPr>
          <w:rFonts w:eastAsia="Times New Roman"/>
          <w:lang w:eastAsia="ko-KR"/>
        </w:rPr>
      </w:pPr>
      <w:r w:rsidRPr="00362B78">
        <w:rPr>
          <w:rFonts w:eastAsia="Times New Roman"/>
        </w:rPr>
        <w:t>-</w:t>
      </w:r>
      <w:r w:rsidRPr="00362B78">
        <w:rPr>
          <w:rFonts w:eastAsia="Times New Roman"/>
        </w:rPr>
        <w:tab/>
        <w:t>Service identity, if needed;</w:t>
      </w:r>
    </w:p>
    <w:p w14:paraId="404FCD8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Codeword, if needed;</w:t>
      </w:r>
    </w:p>
    <w:p w14:paraId="508C3D69"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Type of Event definition, i.e. UE available, change of area, motion or periodic location, applicable to deferred location requests only;</w:t>
      </w:r>
    </w:p>
    <w:p w14:paraId="2F1CB3AC"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r>
      <w:r w:rsidRPr="00362B78">
        <w:rPr>
          <w:rFonts w:eastAsia="Times New Roman"/>
        </w:rPr>
        <w:t>Definitions for change of area type deferred location requests. Following parameters may be defined, if needed;</w:t>
      </w:r>
    </w:p>
    <w:p w14:paraId="7B258EBE"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r>
      <w:r w:rsidRPr="00362B78">
        <w:rPr>
          <w:rFonts w:eastAsia="Times New Roman"/>
        </w:rPr>
        <w:t>Indication for event trigger, i.e. UE enters, leaves or is within requested target area;</w:t>
      </w:r>
    </w:p>
    <w:p w14:paraId="6AE2173E" w14:textId="77777777" w:rsidR="00362B78" w:rsidRPr="00362B78" w:rsidRDefault="00362B78" w:rsidP="00362B78">
      <w:pPr>
        <w:ind w:left="851" w:hanging="284"/>
        <w:rPr>
          <w:rFonts w:eastAsia="Times New Roman"/>
        </w:rPr>
      </w:pPr>
      <w:r w:rsidRPr="00362B78">
        <w:rPr>
          <w:rFonts w:eastAsia="Times New Roman"/>
          <w:lang w:eastAsia="ko-KR"/>
        </w:rPr>
        <w:t>b)</w:t>
      </w:r>
      <w:r w:rsidRPr="00362B78">
        <w:rPr>
          <w:rFonts w:eastAsia="Times New Roman"/>
          <w:lang w:eastAsia="ko-KR"/>
        </w:rPr>
        <w:tab/>
      </w:r>
      <w:r w:rsidRPr="00362B78">
        <w:rPr>
          <w:rFonts w:eastAsia="Times New Roman"/>
        </w:rPr>
        <w:t>Indication of either a single event report or multiple event reports;</w:t>
      </w:r>
    </w:p>
    <w:p w14:paraId="7EA2880D" w14:textId="77777777" w:rsidR="00362B78" w:rsidRPr="00362B78" w:rsidRDefault="00362B78" w:rsidP="00362B78">
      <w:pPr>
        <w:ind w:left="851" w:hanging="284"/>
        <w:rPr>
          <w:rFonts w:eastAsia="Times New Roman"/>
          <w:lang w:eastAsia="ko-KR"/>
        </w:rPr>
      </w:pPr>
      <w:r w:rsidRPr="00362B78">
        <w:rPr>
          <w:rFonts w:eastAsia="Times New Roman"/>
          <w:lang w:eastAsia="ko-KR"/>
        </w:rPr>
        <w:t>c)</w:t>
      </w:r>
      <w:r w:rsidRPr="00362B78">
        <w:rPr>
          <w:rFonts w:eastAsia="Times New Roman"/>
          <w:lang w:eastAsia="ko-KR"/>
        </w:rPr>
        <w:tab/>
        <w:t>M</w:t>
      </w:r>
      <w:r w:rsidRPr="00362B78">
        <w:rPr>
          <w:rFonts w:eastAsia="Times New Roman"/>
        </w:rPr>
        <w:t>inimum time interval between area event reports, if multiple event reports are requested;</w:t>
      </w:r>
    </w:p>
    <w:p w14:paraId="3C4A5588" w14:textId="77777777" w:rsidR="00362B78" w:rsidRPr="00362B78" w:rsidRDefault="00362B78" w:rsidP="00362B78">
      <w:pPr>
        <w:ind w:left="851" w:hanging="284"/>
        <w:rPr>
          <w:rFonts w:eastAsia="Times New Roman"/>
        </w:rPr>
      </w:pPr>
      <w:r w:rsidRPr="00362B78">
        <w:rPr>
          <w:rFonts w:eastAsia="Times New Roman"/>
          <w:lang w:eastAsia="ko-KR"/>
        </w:rPr>
        <w:t>d)</w:t>
      </w:r>
      <w:r w:rsidRPr="00362B78">
        <w:rPr>
          <w:rFonts w:eastAsia="Times New Roman"/>
          <w:lang w:eastAsia="ko-KR"/>
        </w:rPr>
        <w:tab/>
      </w:r>
      <w:r w:rsidRPr="00362B78">
        <w:rPr>
          <w:rFonts w:eastAsia="Times New Roman"/>
        </w:rPr>
        <w:t>Indication of the requested location estimate; i.e. whether the location estimate of the target UE should be contained in the change of area event report;</w:t>
      </w:r>
    </w:p>
    <w:p w14:paraId="0AC01129"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Duration of event reporting;</w:t>
      </w:r>
    </w:p>
    <w:p w14:paraId="055F01B4" w14:textId="77777777" w:rsidR="00362B78" w:rsidRPr="00362B78" w:rsidRDefault="00362B78" w:rsidP="00362B78">
      <w:pPr>
        <w:ind w:left="851" w:hanging="284"/>
        <w:rPr>
          <w:rFonts w:eastAsia="Times New Roman"/>
          <w:lang w:eastAsia="ko-KR"/>
        </w:rPr>
      </w:pPr>
      <w:r w:rsidRPr="00362B78">
        <w:rPr>
          <w:rFonts w:eastAsia="Times New Roman"/>
          <w:lang w:eastAsia="ko-KR"/>
        </w:rPr>
        <w:t>f)</w:t>
      </w:r>
      <w:r w:rsidRPr="00362B78">
        <w:rPr>
          <w:rFonts w:eastAsia="Times New Roman"/>
          <w:lang w:eastAsia="ko-KR"/>
        </w:rPr>
        <w:tab/>
        <w:t>Maximum time interval between reports;</w:t>
      </w:r>
    </w:p>
    <w:p w14:paraId="28D10586" w14:textId="77777777" w:rsidR="00362B78" w:rsidRPr="00362B78" w:rsidRDefault="00362B78" w:rsidP="00362B78">
      <w:pPr>
        <w:ind w:left="851" w:hanging="284"/>
        <w:rPr>
          <w:rFonts w:eastAsia="Times New Roman"/>
          <w:lang w:eastAsia="ko-KR"/>
        </w:rPr>
      </w:pPr>
      <w:r w:rsidRPr="00362B78">
        <w:rPr>
          <w:rFonts w:eastAsia="Times New Roman"/>
          <w:lang w:eastAsia="ko-KR"/>
        </w:rPr>
        <w:t>g)</w:t>
      </w:r>
      <w:r w:rsidRPr="00362B78">
        <w:rPr>
          <w:rFonts w:eastAsia="Times New Roman"/>
          <w:lang w:eastAsia="ko-KR"/>
        </w:rPr>
        <w:tab/>
        <w:t>Maximum sampling time for event detection;</w:t>
      </w:r>
    </w:p>
    <w:p w14:paraId="75CDA2D1"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Definitions for motion type deferred location requests. Following parameters may be defined, if needed;</w:t>
      </w:r>
    </w:p>
    <w:p w14:paraId="6CEC3485"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t>Linear distance threshold;</w:t>
      </w:r>
    </w:p>
    <w:p w14:paraId="3CA7B140" w14:textId="77777777" w:rsidR="00362B78" w:rsidRPr="00362B78" w:rsidRDefault="00362B78" w:rsidP="00362B78">
      <w:pPr>
        <w:ind w:left="851" w:hanging="284"/>
        <w:rPr>
          <w:rFonts w:eastAsia="Times New Roman"/>
          <w:lang w:eastAsia="ko-KR"/>
        </w:rPr>
      </w:pPr>
      <w:r w:rsidRPr="00362B78">
        <w:rPr>
          <w:rFonts w:eastAsia="Times New Roman"/>
          <w:lang w:eastAsia="ko-KR"/>
        </w:rPr>
        <w:t>b)</w:t>
      </w:r>
      <w:r w:rsidRPr="00362B78">
        <w:rPr>
          <w:rFonts w:eastAsia="Times New Roman"/>
          <w:lang w:eastAsia="ko-KR"/>
        </w:rPr>
        <w:tab/>
        <w:t>Indication of either a single event report or multiple event reports;</w:t>
      </w:r>
    </w:p>
    <w:p w14:paraId="0847C37D" w14:textId="77777777" w:rsidR="00362B78" w:rsidRPr="00362B78" w:rsidRDefault="00362B78" w:rsidP="00362B78">
      <w:pPr>
        <w:ind w:left="851" w:hanging="284"/>
        <w:rPr>
          <w:rFonts w:eastAsia="Times New Roman"/>
          <w:lang w:eastAsia="ko-KR"/>
        </w:rPr>
      </w:pPr>
      <w:r w:rsidRPr="00362B78">
        <w:rPr>
          <w:rFonts w:eastAsia="Times New Roman"/>
          <w:lang w:eastAsia="ko-KR"/>
        </w:rPr>
        <w:t>c)</w:t>
      </w:r>
      <w:r w:rsidRPr="00362B78">
        <w:rPr>
          <w:rFonts w:eastAsia="Times New Roman"/>
          <w:lang w:eastAsia="ko-KR"/>
        </w:rPr>
        <w:tab/>
        <w:t>Minimum time interval between motion event reports, if multiple event reports are requested;</w:t>
      </w:r>
    </w:p>
    <w:p w14:paraId="442340B7" w14:textId="77777777" w:rsidR="00362B78" w:rsidRPr="00362B78" w:rsidRDefault="00362B78" w:rsidP="00362B78">
      <w:pPr>
        <w:ind w:left="851" w:hanging="284"/>
        <w:rPr>
          <w:rFonts w:eastAsia="Times New Roman"/>
          <w:lang w:eastAsia="ko-KR"/>
        </w:rPr>
      </w:pPr>
      <w:r w:rsidRPr="00362B78">
        <w:rPr>
          <w:rFonts w:eastAsia="Times New Roman"/>
          <w:lang w:eastAsia="ko-KR"/>
        </w:rPr>
        <w:t>d)</w:t>
      </w:r>
      <w:r w:rsidRPr="00362B78">
        <w:rPr>
          <w:rFonts w:eastAsia="Times New Roman"/>
          <w:lang w:eastAsia="ko-KR"/>
        </w:rPr>
        <w:tab/>
        <w:t>Indication of the requested location estimate; i.e. whether the location estimate of the target UE should be contained in the motion event report;</w:t>
      </w:r>
    </w:p>
    <w:p w14:paraId="17769010"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Duration of event reporting;</w:t>
      </w:r>
    </w:p>
    <w:p w14:paraId="3A8178A6"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Maximum time interval between reports;</w:t>
      </w:r>
    </w:p>
    <w:p w14:paraId="13FE530C" w14:textId="77777777" w:rsidR="00362B78" w:rsidRPr="00362B78" w:rsidRDefault="00362B78" w:rsidP="00362B78">
      <w:pPr>
        <w:ind w:left="851" w:hanging="284"/>
        <w:rPr>
          <w:rFonts w:eastAsia="Times New Roman"/>
          <w:lang w:eastAsia="ko-KR"/>
        </w:rPr>
      </w:pPr>
      <w:r w:rsidRPr="00362B78">
        <w:rPr>
          <w:rFonts w:eastAsia="Times New Roman"/>
          <w:lang w:eastAsia="ko-KR"/>
        </w:rPr>
        <w:t>f)</w:t>
      </w:r>
      <w:r w:rsidRPr="00362B78">
        <w:rPr>
          <w:rFonts w:eastAsia="Times New Roman"/>
          <w:lang w:eastAsia="ko-KR"/>
        </w:rPr>
        <w:tab/>
        <w:t>Maximum sampling time for event detection;</w:t>
      </w:r>
    </w:p>
    <w:p w14:paraId="1EC4A590" w14:textId="77777777" w:rsidR="00362B78" w:rsidRPr="00362B78" w:rsidRDefault="00362B78" w:rsidP="00362B78">
      <w:pPr>
        <w:ind w:left="568" w:hanging="284"/>
        <w:rPr>
          <w:rFonts w:eastAsia="Times New Roman"/>
          <w:lang w:eastAsia="ko-KR"/>
        </w:rPr>
      </w:pPr>
      <w:r w:rsidRPr="00362B78">
        <w:rPr>
          <w:rFonts w:eastAsia="Times New Roman"/>
          <w:lang w:eastAsia="ko-KR"/>
        </w:rPr>
        <w:lastRenderedPageBreak/>
        <w:t>-</w:t>
      </w:r>
      <w:r w:rsidRPr="00362B78">
        <w:rPr>
          <w:rFonts w:eastAsia="Times New Roman"/>
          <w:lang w:eastAsia="ko-KR"/>
        </w:rPr>
        <w:tab/>
        <w:t>Definitions for periodic location type deferred location requests. Following parameters may be defined, if needed:</w:t>
      </w:r>
    </w:p>
    <w:p w14:paraId="7910539C"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t>Time interval between successive location reports;</w:t>
      </w:r>
    </w:p>
    <w:p w14:paraId="026480C3" w14:textId="77777777" w:rsidR="00362B78" w:rsidRPr="00362B78" w:rsidRDefault="00362B78" w:rsidP="00362B78">
      <w:pPr>
        <w:ind w:left="851" w:hanging="284"/>
        <w:rPr>
          <w:rFonts w:eastAsia="Times New Roman"/>
          <w:lang w:eastAsia="ko-KR"/>
        </w:rPr>
      </w:pPr>
      <w:r w:rsidRPr="00362B78">
        <w:rPr>
          <w:rFonts w:eastAsia="Times New Roman"/>
          <w:lang w:eastAsia="ko-KR"/>
        </w:rPr>
        <w:t>b)</w:t>
      </w:r>
      <w:r w:rsidRPr="00362B78">
        <w:rPr>
          <w:rFonts w:eastAsia="Times New Roman"/>
          <w:lang w:eastAsia="ko-KR"/>
        </w:rPr>
        <w:tab/>
        <w:t>Total number of reports;</w:t>
      </w:r>
    </w:p>
    <w:p w14:paraId="64AC5A55"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Start time, stop time (i.e. specifying the validity time of LCS request), if needed for LCS Client e.g. using the OMA MLP protocol;</w:t>
      </w:r>
    </w:p>
    <w:p w14:paraId="43125023"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Interval, applicable to periodical requests only;</w:t>
      </w:r>
    </w:p>
    <w:p w14:paraId="309936B7"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Requested LCS Quality of Service information, if needed, i.e. accuracy, response time and LCS QoS Class;</w:t>
      </w:r>
    </w:p>
    <w:p w14:paraId="00D4E8D2"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Requested type of location, i.e. "current location", "current or last known location" or "initial location" applicable to LIR only (current location is only available for LDR);</w:t>
      </w:r>
    </w:p>
    <w:p w14:paraId="02F467B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Supported GAD shapes, if needed;</w:t>
      </w:r>
    </w:p>
    <w:p w14:paraId="753B2CB2"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Velocity of the UE, if needed;</w:t>
      </w:r>
    </w:p>
    <w:p w14:paraId="7A2E98DD"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Priority, if needed;</w:t>
      </w:r>
    </w:p>
    <w:p w14:paraId="68AB530A"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Service coverage (i.e. E.164 country codes for geographic areas, ITU-T Recommendation E.164 [</w:t>
      </w:r>
      <w:r w:rsidRPr="00362B78">
        <w:rPr>
          <w:rFonts w:eastAsia="SimSun" w:hint="eastAsia"/>
          <w:lang w:eastAsia="zh-CN"/>
        </w:rPr>
        <w:t>23</w:t>
      </w:r>
      <w:r w:rsidRPr="00362B78">
        <w:rPr>
          <w:rFonts w:eastAsia="Times New Roman"/>
        </w:rPr>
        <w:t>]), if needed;</w:t>
      </w:r>
    </w:p>
    <w:p w14:paraId="0F9D911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Requested maximum age of location, if needed;</w:t>
      </w:r>
    </w:p>
    <w:p w14:paraId="2AD496E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Local coordinate reference system, if needed for LCS Client e.g. using the OMA MLP protocol;</w:t>
      </w:r>
    </w:p>
    <w:p w14:paraId="38AE949B"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Target area, i.e. geographical area expressed as one of the following </w:t>
      </w:r>
      <w:proofErr w:type="gramStart"/>
      <w:r w:rsidRPr="00362B78">
        <w:rPr>
          <w:rFonts w:eastAsia="Times New Roman"/>
        </w:rPr>
        <w:t>format</w:t>
      </w:r>
      <w:proofErr w:type="gramEnd"/>
      <w:r w:rsidRPr="00362B78">
        <w:rPr>
          <w:rFonts w:eastAsia="Times New Roman"/>
        </w:rPr>
        <w:t>, if needed:</w:t>
      </w:r>
    </w:p>
    <w:p w14:paraId="1C87D2FB" w14:textId="77777777" w:rsidR="00362B78" w:rsidRPr="00362B78" w:rsidRDefault="00362B78" w:rsidP="00362B78">
      <w:pPr>
        <w:ind w:left="851" w:hanging="284"/>
        <w:rPr>
          <w:rFonts w:eastAsia="Times New Roman"/>
        </w:rPr>
      </w:pPr>
      <w:r w:rsidRPr="00362B78">
        <w:rPr>
          <w:rFonts w:eastAsia="Times New Roman"/>
          <w:lang w:eastAsia="ko-KR"/>
        </w:rPr>
        <w:t>a)</w:t>
      </w:r>
      <w:r w:rsidRPr="00362B78">
        <w:rPr>
          <w:rFonts w:eastAsia="Times New Roman"/>
          <w:lang w:eastAsia="ko-KR"/>
        </w:rPr>
        <w:tab/>
      </w:r>
      <w:r w:rsidRPr="00362B78">
        <w:rPr>
          <w:rFonts w:eastAsia="Times New Roman"/>
        </w:rPr>
        <w:t>a shape defined in TS 23.032 [</w:t>
      </w:r>
      <w:r w:rsidRPr="00362B78">
        <w:rPr>
          <w:rFonts w:eastAsia="Times New Roman" w:hint="eastAsia"/>
          <w:lang w:eastAsia="zh-CN"/>
        </w:rPr>
        <w:t>8</w:t>
      </w:r>
      <w:r w:rsidRPr="00362B78">
        <w:rPr>
          <w:rFonts w:eastAsia="Times New Roman"/>
        </w:rPr>
        <w:t>];</w:t>
      </w:r>
    </w:p>
    <w:p w14:paraId="21B5A467" w14:textId="77777777" w:rsidR="00362B78" w:rsidRPr="00362B78" w:rsidRDefault="00362B78" w:rsidP="00362B78">
      <w:pPr>
        <w:ind w:left="851" w:hanging="284"/>
        <w:rPr>
          <w:rFonts w:eastAsia="Times New Roman"/>
        </w:rPr>
      </w:pPr>
      <w:r w:rsidRPr="00362B78">
        <w:rPr>
          <w:rFonts w:eastAsia="Times New Roman"/>
          <w:lang w:eastAsia="ko-KR"/>
        </w:rPr>
        <w:t>b)</w:t>
      </w:r>
      <w:r w:rsidRPr="00362B78">
        <w:rPr>
          <w:rFonts w:eastAsia="Times New Roman"/>
          <w:lang w:eastAsia="ko-KR"/>
        </w:rPr>
        <w:tab/>
      </w:r>
      <w:r w:rsidRPr="00362B78">
        <w:rPr>
          <w:rFonts w:eastAsia="Times New Roman"/>
        </w:rPr>
        <w:t>local coordinate system for LCS Client e.g. using the OMA MLP protocol;</w:t>
      </w:r>
    </w:p>
    <w:p w14:paraId="5070C641" w14:textId="77777777" w:rsidR="00362B78" w:rsidRPr="00362B78" w:rsidRDefault="00362B78" w:rsidP="00362B78">
      <w:pPr>
        <w:ind w:left="851" w:hanging="284"/>
        <w:rPr>
          <w:rFonts w:eastAsia="Times New Roman"/>
        </w:rPr>
      </w:pPr>
      <w:r w:rsidRPr="00362B78">
        <w:rPr>
          <w:rFonts w:eastAsia="Times New Roman"/>
          <w:lang w:eastAsia="ko-KR"/>
        </w:rPr>
        <w:t>c</w:t>
      </w:r>
      <w:r w:rsidRPr="00362B78">
        <w:rPr>
          <w:rFonts w:eastAsia="Times New Roman"/>
        </w:rPr>
        <w:t>)</w:t>
      </w:r>
      <w:r w:rsidRPr="00362B78">
        <w:rPr>
          <w:rFonts w:eastAsia="Times New Roman"/>
        </w:rPr>
        <w:tab/>
        <w:t>E.164 country code for a geographic area [23] for LCS Client e.g. using the OMA MLP protocol;</w:t>
      </w:r>
    </w:p>
    <w:p w14:paraId="1172865B" w14:textId="77777777" w:rsidR="00362B78" w:rsidRPr="00362B78" w:rsidRDefault="00362B78" w:rsidP="00362B78">
      <w:pPr>
        <w:ind w:left="851" w:hanging="284"/>
        <w:rPr>
          <w:rFonts w:eastAsia="Times New Roman"/>
        </w:rPr>
      </w:pPr>
      <w:r w:rsidRPr="00362B78">
        <w:rPr>
          <w:rFonts w:eastAsia="Times New Roman"/>
        </w:rPr>
        <w:t>d)</w:t>
      </w:r>
      <w:r w:rsidRPr="00362B78">
        <w:rPr>
          <w:rFonts w:eastAsia="Times New Roman"/>
        </w:rPr>
        <w:tab/>
        <w:t>PLMN identity for LCS Client e.g. using the OMA MLP protocol;</w:t>
      </w:r>
    </w:p>
    <w:p w14:paraId="71990342" w14:textId="77777777" w:rsidR="00362B78" w:rsidRPr="00362B78" w:rsidRDefault="00362B78" w:rsidP="00362B78">
      <w:pPr>
        <w:ind w:left="851" w:hanging="284"/>
        <w:rPr>
          <w:rFonts w:eastAsia="Times New Roman"/>
        </w:rPr>
      </w:pPr>
      <w:r w:rsidRPr="00362B78">
        <w:rPr>
          <w:rFonts w:eastAsia="Times New Roman"/>
        </w:rPr>
        <w:t>e)</w:t>
      </w:r>
      <w:r w:rsidRPr="00362B78">
        <w:rPr>
          <w:rFonts w:eastAsia="Times New Roman"/>
        </w:rPr>
        <w:tab/>
        <w:t>geopolitical name of the area (e.g. London) for LCS Client e.g. using the OMA MLP protocol;</w:t>
      </w:r>
    </w:p>
    <w:p w14:paraId="161EEFA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Response Method, if needed for LCS Client e.g. using the OMA MLP protocol.</w:t>
      </w:r>
    </w:p>
    <w:p w14:paraId="3BDC3960" w14:textId="77777777" w:rsidR="00362B78" w:rsidRPr="00362B78" w:rsidRDefault="00362B78" w:rsidP="00362B78">
      <w:pPr>
        <w:rPr>
          <w:rFonts w:eastAsia="Times New Roman"/>
        </w:rPr>
      </w:pPr>
      <w:r w:rsidRPr="00362B78">
        <w:rPr>
          <w:rFonts w:eastAsia="Times New Roman"/>
        </w:rPr>
        <w:t>The following attributes may be included in the location service response:</w:t>
      </w:r>
    </w:p>
    <w:p w14:paraId="0A91E6B4" w14:textId="77777777" w:rsidR="00362B78" w:rsidRPr="00362B78" w:rsidRDefault="00362B78" w:rsidP="00362B78">
      <w:pPr>
        <w:ind w:left="568" w:hanging="284"/>
        <w:rPr>
          <w:rFonts w:eastAsia="Times New Roman"/>
          <w:lang w:eastAsia="ko-KR"/>
        </w:rPr>
      </w:pPr>
      <w:r w:rsidRPr="00362B78">
        <w:rPr>
          <w:rFonts w:eastAsia="Times New Roman" w:hint="eastAsia"/>
          <w:lang w:eastAsia="zh-CN"/>
        </w:rPr>
        <w:t>-</w:t>
      </w:r>
      <w:r w:rsidRPr="00362B78">
        <w:rPr>
          <w:rFonts w:eastAsia="Times New Roman"/>
          <w:lang w:eastAsia="zh-CN"/>
        </w:rPr>
        <w:tab/>
      </w:r>
      <w:r w:rsidRPr="00362B78">
        <w:rPr>
          <w:rFonts w:eastAsia="Times New Roman"/>
          <w:lang w:eastAsia="ko-KR"/>
        </w:rPr>
        <w:t>Location indication of UE in geographical coordinates and/or local coordinates expressed as a shape as defined in TS 23.032 [</w:t>
      </w:r>
      <w:r w:rsidRPr="00362B78">
        <w:rPr>
          <w:rFonts w:eastAsia="Times New Roman" w:hint="eastAsia"/>
          <w:lang w:eastAsia="zh-CN"/>
        </w:rPr>
        <w:t>8</w:t>
      </w:r>
      <w:r w:rsidRPr="00362B78">
        <w:rPr>
          <w:rFonts w:eastAsia="Times New Roman"/>
          <w:lang w:eastAsia="ko-KR"/>
        </w:rPr>
        <w:t>] or for LCS Client e.g. using the OMA MLP protocol, local coordinate reference system;</w:t>
      </w:r>
    </w:p>
    <w:p w14:paraId="1A4C3E2A"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Velocity of the UE as defined in TS 23.032 [</w:t>
      </w:r>
      <w:r w:rsidRPr="00362B78">
        <w:rPr>
          <w:rFonts w:eastAsia="Times New Roman" w:hint="eastAsia"/>
          <w:lang w:eastAsia="zh-CN"/>
        </w:rPr>
        <w:t>8</w:t>
      </w:r>
      <w:r w:rsidRPr="00362B78">
        <w:rPr>
          <w:rFonts w:eastAsia="Times New Roman"/>
          <w:lang w:eastAsia="ko-KR"/>
        </w:rPr>
        <w:t>], if requested and if available;</w:t>
      </w:r>
    </w:p>
    <w:p w14:paraId="79F9A2A0"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The information about the positioning method used to obtain the location estimate of the UE, if it is available at the LCS server and if needed;</w:t>
      </w:r>
    </w:p>
    <w:p w14:paraId="78E0DE5D"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Time stamp of location estimate;</w:t>
      </w:r>
    </w:p>
    <w:p w14:paraId="65BF9AEE"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Indication when UE enters</w:t>
      </w:r>
      <w:r w:rsidRPr="00362B78">
        <w:rPr>
          <w:rFonts w:eastAsia="Times New Roman"/>
          <w:lang w:eastAsia="ko-KR"/>
        </w:rPr>
        <w:t>, is within</w:t>
      </w:r>
      <w:r w:rsidRPr="00362B78">
        <w:rPr>
          <w:rFonts w:eastAsia="Times New Roman"/>
        </w:rPr>
        <w:t xml:space="preserve"> or leaves the Geographical area, if needed;</w:t>
      </w:r>
    </w:p>
    <w:p w14:paraId="02A79420"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Acknowledgement for a deferred location request, if needed.</w:t>
      </w:r>
    </w:p>
    <w:p w14:paraId="71EA462C"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Request id, if needed.</w:t>
      </w:r>
    </w:p>
    <w:p w14:paraId="4392E8D1"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r>
      <w:r w:rsidRPr="00362B78">
        <w:rPr>
          <w:rFonts w:eastAsia="Times New Roman"/>
        </w:rPr>
        <w:t>Indication that the requested QoS was not met, if needed, only applicable if the request was for best effort class</w:t>
      </w:r>
    </w:p>
    <w:p w14:paraId="75FA7ACE"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of a periodic event.</w:t>
      </w:r>
    </w:p>
    <w:p w14:paraId="25462BB8"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of a motion event.</w:t>
      </w:r>
    </w:p>
    <w:p w14:paraId="1008077D"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that a deferred location request has been activated in a UE.</w:t>
      </w:r>
    </w:p>
    <w:p w14:paraId="1F14117E" w14:textId="32FDF4CC" w:rsidR="00362B78" w:rsidRDefault="00362B78" w:rsidP="00362B78">
      <w:pPr>
        <w:ind w:left="568" w:hanging="284"/>
        <w:rPr>
          <w:ins w:id="13" w:author="Nokia" w:date="2021-08-09T16:11:00Z"/>
          <w:rFonts w:eastAsia="Times New Roman"/>
          <w:lang w:eastAsia="ko-KR"/>
        </w:rPr>
      </w:pPr>
      <w:r w:rsidRPr="00362B78">
        <w:rPr>
          <w:rFonts w:eastAsia="Times New Roman"/>
          <w:lang w:eastAsia="ko-KR"/>
        </w:rPr>
        <w:lastRenderedPageBreak/>
        <w:t>-</w:t>
      </w:r>
      <w:r w:rsidRPr="00362B78">
        <w:rPr>
          <w:rFonts w:eastAsia="Times New Roman"/>
          <w:lang w:eastAsia="ko-KR"/>
        </w:rPr>
        <w:tab/>
        <w:t>Indication of expiration of the maximum reporting interval for the area event or motion event for LCS Client e.g. using the OMA MLP protocol.</w:t>
      </w:r>
    </w:p>
    <w:p w14:paraId="53A50C0E" w14:textId="06CBFB05" w:rsidR="00362B78" w:rsidRPr="00362B78" w:rsidRDefault="00362B78" w:rsidP="00362B78">
      <w:pPr>
        <w:ind w:left="568" w:hanging="284"/>
        <w:rPr>
          <w:rFonts w:eastAsia="Times New Roman"/>
          <w:lang w:eastAsia="ko-KR"/>
        </w:rPr>
      </w:pPr>
      <w:ins w:id="14" w:author="Nokia" w:date="2021-08-09T16:12:00Z">
        <w:r w:rsidRPr="00362B78">
          <w:rPr>
            <w:rFonts w:eastAsia="Times New Roman"/>
            <w:lang w:eastAsia="ko-KR"/>
          </w:rPr>
          <w:t>-</w:t>
        </w:r>
        <w:r w:rsidRPr="00362B78">
          <w:rPr>
            <w:rFonts w:eastAsia="Times New Roman"/>
            <w:lang w:eastAsia="ko-KR"/>
          </w:rPr>
          <w:tab/>
        </w:r>
      </w:ins>
      <w:ins w:id="15" w:author="Nokia" w:date="2021-08-09T16:13:00Z">
        <w:r>
          <w:rPr>
            <w:rFonts w:eastAsia="Times New Roman"/>
            <w:lang w:eastAsia="ko-KR"/>
          </w:rPr>
          <w:t xml:space="preserve">Paging </w:t>
        </w:r>
      </w:ins>
      <w:ins w:id="16" w:author="Nokia" w:date="2021-08-10T23:19:00Z">
        <w:r w:rsidR="000B410B">
          <w:rPr>
            <w:rFonts w:eastAsia="Times New Roman"/>
            <w:lang w:eastAsia="ko-KR"/>
          </w:rPr>
          <w:t xml:space="preserve">Suppress </w:t>
        </w:r>
      </w:ins>
      <w:ins w:id="17" w:author="Nokia" w:date="2021-08-10T02:28:00Z">
        <w:r w:rsidR="009D1145">
          <w:rPr>
            <w:rFonts w:eastAsia="Times New Roman"/>
            <w:lang w:eastAsia="ko-KR"/>
          </w:rPr>
          <w:t>Indication</w:t>
        </w:r>
      </w:ins>
      <w:ins w:id="18" w:author="Nokia" w:date="2021-08-09T16:14:00Z">
        <w:r>
          <w:rPr>
            <w:rFonts w:eastAsia="Times New Roman"/>
            <w:lang w:eastAsia="ko-KR"/>
          </w:rPr>
          <w:t xml:space="preserve"> whether </w:t>
        </w:r>
      </w:ins>
      <w:ins w:id="19" w:author="Nokia" w:date="2021-08-10T23:20:00Z">
        <w:r w:rsidR="001D207F">
          <w:rPr>
            <w:rFonts w:eastAsia="Times New Roman"/>
            <w:lang w:eastAsia="ko-KR"/>
          </w:rPr>
          <w:t xml:space="preserve">the </w:t>
        </w:r>
      </w:ins>
      <w:ins w:id="20" w:author="Nokia" w:date="2021-08-09T16:14:00Z">
        <w:r>
          <w:rPr>
            <w:rFonts w:eastAsia="Times New Roman"/>
            <w:lang w:eastAsia="ko-KR"/>
          </w:rPr>
          <w:t xml:space="preserve">network should </w:t>
        </w:r>
      </w:ins>
      <w:ins w:id="21" w:author="Nokia" w:date="2021-08-10T23:57:00Z">
        <w:r w:rsidR="00284F39">
          <w:rPr>
            <w:rFonts w:eastAsia="Times New Roman"/>
            <w:lang w:eastAsia="ko-KR"/>
          </w:rPr>
          <w:t>skip</w:t>
        </w:r>
      </w:ins>
      <w:ins w:id="22" w:author="Nokia" w:date="2021-08-09T16:14:00Z">
        <w:r>
          <w:rPr>
            <w:rFonts w:eastAsia="Times New Roman"/>
            <w:lang w:eastAsia="ko-KR"/>
          </w:rPr>
          <w:t xml:space="preserve"> paging when UE is in CM-IDLE state</w:t>
        </w:r>
      </w:ins>
      <w:ins w:id="23" w:author="Nokia" w:date="2021-08-20T17:04:00Z">
        <w:r w:rsidR="00E65EBB">
          <w:rPr>
            <w:rFonts w:eastAsia="Times New Roman"/>
            <w:lang w:eastAsia="ko-KR"/>
          </w:rPr>
          <w:t xml:space="preserve"> or RRC_INACTIVE state</w:t>
        </w:r>
      </w:ins>
      <w:ins w:id="24" w:author="Nokia" w:date="2021-08-09T16:14:00Z">
        <w:r>
          <w:rPr>
            <w:rFonts w:eastAsia="Times New Roman"/>
            <w:lang w:eastAsia="ko-KR"/>
          </w:rPr>
          <w:t>.</w:t>
        </w:r>
      </w:ins>
    </w:p>
    <w:p w14:paraId="5FEFC266" w14:textId="77777777" w:rsidR="00362B78" w:rsidRPr="00362B78" w:rsidRDefault="00362B78" w:rsidP="00362B78">
      <w:pPr>
        <w:rPr>
          <w:rFonts w:eastAsia="Times New Roman"/>
        </w:rPr>
      </w:pPr>
      <w:r w:rsidRPr="00362B78">
        <w:rPr>
          <w:rFonts w:eastAsia="Times New Roman"/>
        </w:rPr>
        <w:t>In addition, the information attributes of the location service request may be used also in the location service response.</w:t>
      </w:r>
    </w:p>
    <w:p w14:paraId="0C01A2AB" w14:textId="77777777" w:rsidR="00362B78" w:rsidRPr="00362B78" w:rsidRDefault="00362B78" w:rsidP="00362B78">
      <w:pPr>
        <w:rPr>
          <w:rFonts w:eastAsia="Times New Roman"/>
        </w:rPr>
      </w:pPr>
      <w:r w:rsidRPr="00362B78">
        <w:rPr>
          <w:rFonts w:eastAsia="Times New Roman"/>
        </w:rPr>
        <w:t>For a LCS client in the core network, the LCS service request is sent to GMLC using Le interface.</w:t>
      </w:r>
    </w:p>
    <w:p w14:paraId="35CA24E8" w14:textId="77777777" w:rsidR="00362B78" w:rsidRPr="00362B78" w:rsidRDefault="00362B78" w:rsidP="00362B78">
      <w:pPr>
        <w:rPr>
          <w:rFonts w:eastAsia="Times New Roman"/>
        </w:rPr>
      </w:pPr>
      <w:r w:rsidRPr="00362B78">
        <w:rPr>
          <w:rFonts w:eastAsia="Times New Roman"/>
        </w:rPr>
        <w:t>For an AF</w:t>
      </w:r>
      <w:r w:rsidRPr="00362B78">
        <w:rPr>
          <w:rFonts w:eastAsia="SimSun"/>
          <w:lang w:eastAsia="zh-CN"/>
        </w:rPr>
        <w:t xml:space="preserve"> not allowed to directly interact with the GMLC or AMF</w:t>
      </w:r>
      <w:r w:rsidRPr="00362B78">
        <w:rPr>
          <w:rFonts w:eastAsia="Times New Roman"/>
        </w:rPr>
        <w:t xml:space="preserve">, the LCS service request is sent to NEF using the </w:t>
      </w:r>
      <w:proofErr w:type="gramStart"/>
      <w:r w:rsidRPr="00362B78">
        <w:rPr>
          <w:rFonts w:eastAsia="Times New Roman"/>
        </w:rPr>
        <w:t>service based</w:t>
      </w:r>
      <w:proofErr w:type="gramEnd"/>
      <w:r w:rsidRPr="00362B78">
        <w:rPr>
          <w:rFonts w:eastAsia="Times New Roman"/>
        </w:rPr>
        <w:t xml:space="preserve"> interface.</w:t>
      </w:r>
    </w:p>
    <w:p w14:paraId="26F6A742" w14:textId="77777777" w:rsidR="00362B78" w:rsidRPr="00362B78" w:rsidRDefault="00362B78" w:rsidP="00362B78">
      <w:pPr>
        <w:rPr>
          <w:rFonts w:eastAsia="SimSun"/>
          <w:lang w:eastAsia="zh-CN"/>
        </w:rPr>
      </w:pPr>
      <w:r w:rsidRPr="00362B78">
        <w:rPr>
          <w:rFonts w:eastAsia="Times New Roman"/>
        </w:rPr>
        <w:t>For an internal</w:t>
      </w:r>
      <w:r w:rsidRPr="00362B78">
        <w:rPr>
          <w:rFonts w:eastAsia="SimSun" w:hint="eastAsia"/>
          <w:lang w:eastAsia="zh-CN"/>
        </w:rPr>
        <w:t xml:space="preserve"> control plane</w:t>
      </w:r>
      <w:r w:rsidRPr="00362B78">
        <w:rPr>
          <w:rFonts w:eastAsia="Times New Roman"/>
        </w:rPr>
        <w:t xml:space="preserve"> NF, the LCS service request is sent to AMF or GMLC using the </w:t>
      </w:r>
      <w:proofErr w:type="gramStart"/>
      <w:r w:rsidRPr="00362B78">
        <w:rPr>
          <w:rFonts w:eastAsia="Times New Roman"/>
        </w:rPr>
        <w:t>service based</w:t>
      </w:r>
      <w:proofErr w:type="gramEnd"/>
      <w:r w:rsidRPr="00362B78">
        <w:rPr>
          <w:rFonts w:eastAsia="Times New Roman"/>
        </w:rPr>
        <w:t xml:space="preserve"> interface.</w:t>
      </w:r>
    </w:p>
    <w:p w14:paraId="5F7B53AF" w14:textId="77777777" w:rsidR="00362B78" w:rsidRPr="00362B78" w:rsidRDefault="00362B78" w:rsidP="00362B78">
      <w:pPr>
        <w:keepLines/>
        <w:ind w:left="1135" w:hanging="851"/>
        <w:rPr>
          <w:rFonts w:eastAsia="Times New Roman"/>
        </w:rPr>
      </w:pPr>
      <w:r w:rsidRPr="00362B78">
        <w:rPr>
          <w:rFonts w:eastAsia="Times New Roman"/>
        </w:rPr>
        <w:t>NOTE:</w:t>
      </w:r>
      <w:r w:rsidRPr="00362B78">
        <w:rPr>
          <w:rFonts w:eastAsia="Times New Roman"/>
        </w:rPr>
        <w:tab/>
        <w:t>For regulatory services, any control plane NF can be LCS client.</w:t>
      </w:r>
    </w:p>
    <w:p w14:paraId="19465012" w14:textId="77777777" w:rsidR="00362B78" w:rsidRPr="00362B78" w:rsidRDefault="00362B78" w:rsidP="00362B78">
      <w:pPr>
        <w:rPr>
          <w:rFonts w:eastAsia="SimSun"/>
          <w:lang w:eastAsia="zh-CN"/>
        </w:rPr>
      </w:pPr>
      <w:r w:rsidRPr="00362B78">
        <w:rPr>
          <w:rFonts w:eastAsia="Yu Mincho"/>
        </w:rPr>
        <w:t>To support location service exposure through NEF,</w:t>
      </w:r>
      <w:r w:rsidRPr="00362B78">
        <w:rPr>
          <w:rFonts w:eastAsia="Yu Mincho" w:hint="eastAsia"/>
        </w:rPr>
        <w:t xml:space="preserve"> when</w:t>
      </w:r>
      <w:r w:rsidRPr="00362B78">
        <w:rPr>
          <w:rFonts w:eastAsia="Yu Mincho"/>
        </w:rPr>
        <w:t xml:space="preserve"> NEF receives</w:t>
      </w:r>
      <w:r w:rsidRPr="00362B78">
        <w:rPr>
          <w:rFonts w:eastAsia="Yu Mincho" w:hint="eastAsia"/>
        </w:rPr>
        <w:t xml:space="preserve"> a </w:t>
      </w:r>
      <w:r w:rsidRPr="00362B78">
        <w:rPr>
          <w:rFonts w:eastAsia="Yu Mincho"/>
        </w:rPr>
        <w:t>LCS service request, it determines based on the location accuracy of the QoS requirement, e.g. lower or higher than cell-ID level, on whether to invoke the GMLC service or the AMF service for the LCS service request.</w:t>
      </w:r>
    </w:p>
    <w:p w14:paraId="4FA6770D" w14:textId="1E6AEA61" w:rsidR="00362B78" w:rsidRDefault="00362B78" w:rsidP="00362B7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CEE40B1" w14:textId="77777777" w:rsidR="00362B78" w:rsidRPr="00362B78" w:rsidRDefault="00362B78" w:rsidP="00362B78">
      <w:pPr>
        <w:keepNext/>
        <w:keepLines/>
        <w:spacing w:before="180"/>
        <w:ind w:left="1134" w:hanging="1134"/>
        <w:outlineLvl w:val="1"/>
        <w:rPr>
          <w:rFonts w:ascii="Arial" w:eastAsia="Times New Roman" w:hAnsi="Arial"/>
          <w:sz w:val="32"/>
          <w:lang w:eastAsia="ko-KR"/>
        </w:rPr>
      </w:pPr>
    </w:p>
    <w:p w14:paraId="6B34B139" w14:textId="77777777" w:rsidR="00362B78" w:rsidRPr="00362B78" w:rsidRDefault="00362B78" w:rsidP="00362B78">
      <w:pPr>
        <w:keepNext/>
        <w:keepLines/>
        <w:spacing w:before="120"/>
        <w:ind w:left="1134" w:hanging="1134"/>
        <w:outlineLvl w:val="2"/>
        <w:rPr>
          <w:rFonts w:ascii="Arial" w:eastAsia="Times New Roman" w:hAnsi="Arial"/>
          <w:sz w:val="28"/>
        </w:rPr>
      </w:pPr>
      <w:bookmarkStart w:id="25" w:name="_Toc58920637"/>
      <w:bookmarkStart w:id="26" w:name="_Toc75342937"/>
      <w:r w:rsidRPr="00362B78">
        <w:rPr>
          <w:rFonts w:ascii="Arial" w:eastAsia="Times New Roman" w:hAnsi="Arial"/>
          <w:sz w:val="28"/>
        </w:rPr>
        <w:t>6.1.1</w:t>
      </w:r>
      <w:r w:rsidRPr="00362B78">
        <w:rPr>
          <w:rFonts w:ascii="Arial" w:eastAsia="Times New Roman" w:hAnsi="Arial"/>
          <w:sz w:val="28"/>
        </w:rPr>
        <w:tab/>
        <w:t>5GC-MT-LR procedure for the regulatory location service</w:t>
      </w:r>
      <w:bookmarkEnd w:id="25"/>
      <w:bookmarkEnd w:id="26"/>
    </w:p>
    <w:p w14:paraId="5F7FB943" w14:textId="77777777" w:rsidR="00362B78" w:rsidRPr="00362B78" w:rsidRDefault="00362B78" w:rsidP="00362B78">
      <w:pPr>
        <w:rPr>
          <w:rFonts w:eastAsia="Times New Roman"/>
        </w:rPr>
      </w:pPr>
      <w:r w:rsidRPr="00362B78">
        <w:rPr>
          <w:rFonts w:eastAsia="Times New Roman"/>
        </w:rPr>
        <w:t>Figure 6.1.1-1 illustrates the general network positioning for the LCS clients external to the PLMN for the regulatory location service for non-roaming scenario. In this scenario, it is assumed that the target UE is identified using an SUPI or GPSI.</w:t>
      </w:r>
    </w:p>
    <w:p w14:paraId="41F32C5C" w14:textId="77777777" w:rsidR="00362B78" w:rsidRPr="00362B78" w:rsidRDefault="00362B78" w:rsidP="00362B78">
      <w:pPr>
        <w:rPr>
          <w:rFonts w:eastAsia="Times New Roman"/>
        </w:rPr>
      </w:pPr>
      <w:r w:rsidRPr="00362B78">
        <w:rPr>
          <w:rFonts w:eastAsia="Times New Roman"/>
        </w:rPr>
        <w:t>This procedure is applicable to a request from an LCS client for a current location of the target UE, and it is assumed that the LCS client is authorised to use the location service and no privacy verification is required.</w:t>
      </w:r>
    </w:p>
    <w:bookmarkStart w:id="27" w:name="_MON_1609086182"/>
    <w:bookmarkEnd w:id="27"/>
    <w:p w14:paraId="28F9AA47" w14:textId="77777777" w:rsidR="00362B78" w:rsidRPr="00362B78" w:rsidRDefault="00362B78" w:rsidP="00362B78">
      <w:pPr>
        <w:keepNext/>
        <w:keepLines/>
        <w:spacing w:before="60"/>
        <w:jc w:val="center"/>
        <w:rPr>
          <w:rFonts w:ascii="Arial" w:eastAsia="Times New Roman" w:hAnsi="Arial"/>
          <w:b/>
          <w:lang w:eastAsia="zh-CN"/>
        </w:rPr>
      </w:pPr>
      <w:r w:rsidRPr="00362B78">
        <w:rPr>
          <w:rFonts w:ascii="Arial" w:eastAsia="Times New Roman" w:hAnsi="Arial"/>
          <w:b/>
        </w:rPr>
        <w:object w:dxaOrig="9072" w:dyaOrig="7510" w14:anchorId="34154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8" o:title=""/>
          </v:shape>
          <o:OLEObject Type="Embed" ProgID="Word.Picture.8" ShapeID="_x0000_i1025" DrawAspect="Content" ObjectID="_1690995186" r:id="rId19"/>
        </w:object>
      </w:r>
    </w:p>
    <w:p w14:paraId="0D062C01" w14:textId="77777777" w:rsidR="00362B78" w:rsidRPr="00362B78" w:rsidRDefault="00362B78" w:rsidP="00362B78">
      <w:pPr>
        <w:keepLines/>
        <w:spacing w:after="240"/>
        <w:jc w:val="center"/>
        <w:rPr>
          <w:rFonts w:ascii="Arial" w:eastAsia="Times New Roman" w:hAnsi="Arial"/>
          <w:b/>
          <w:lang w:eastAsia="zh-CN"/>
        </w:rPr>
      </w:pPr>
      <w:r w:rsidRPr="00362B78">
        <w:rPr>
          <w:rFonts w:ascii="Arial" w:eastAsia="Times New Roman" w:hAnsi="Arial"/>
          <w:b/>
          <w:lang w:eastAsia="zh-CN"/>
        </w:rPr>
        <w:t>Figure 6.1.1-1: 5GC-MT-LR procedure for the regulatory location service</w:t>
      </w:r>
    </w:p>
    <w:p w14:paraId="40D2DD68" w14:textId="5B120EB4" w:rsidR="00362B78" w:rsidRPr="00362B78" w:rsidRDefault="00362B78" w:rsidP="00362B78">
      <w:pPr>
        <w:ind w:left="568" w:hanging="284"/>
        <w:rPr>
          <w:rFonts w:eastAsia="Times New Roman"/>
          <w:lang w:val="en-US"/>
        </w:rPr>
      </w:pPr>
      <w:r w:rsidRPr="00362B78">
        <w:rPr>
          <w:rFonts w:eastAsia="Times New Roman"/>
        </w:rPr>
        <w:t>1.</w:t>
      </w:r>
      <w:r w:rsidRPr="00362B78">
        <w:rPr>
          <w:rFonts w:eastAsia="Times New Roman"/>
        </w:rPr>
        <w:tab/>
        <w:t>The external location services client sends a request to the GMLC for a location for the target UE identified by an GPSI or an SUPI. The request may include the required QoS</w:t>
      </w:r>
      <w:ins w:id="28" w:author="Nokia" w:date="2021-08-09T16:17:00Z">
        <w:r>
          <w:rPr>
            <w:rFonts w:eastAsia="Times New Roman"/>
          </w:rPr>
          <w:t>,</w:t>
        </w:r>
      </w:ins>
      <w:r w:rsidRPr="00362B78">
        <w:rPr>
          <w:rFonts w:eastAsia="Times New Roman"/>
        </w:rPr>
        <w:t xml:space="preserve"> </w:t>
      </w:r>
      <w:del w:id="29" w:author="Nokia" w:date="2021-08-09T16:17:00Z">
        <w:r w:rsidRPr="00362B78" w:rsidDel="00362B78">
          <w:rPr>
            <w:rFonts w:eastAsia="Times New Roman"/>
          </w:rPr>
          <w:delText>and</w:delText>
        </w:r>
      </w:del>
      <w:r w:rsidRPr="00362B78">
        <w:rPr>
          <w:rFonts w:eastAsia="Times New Roman"/>
        </w:rPr>
        <w:t xml:space="preserve"> Supported GAD shapes</w:t>
      </w:r>
      <w:ins w:id="30" w:author="Nokia" w:date="2021-08-09T16:18:00Z">
        <w:r>
          <w:rPr>
            <w:rFonts w:eastAsia="Times New Roman"/>
          </w:rPr>
          <w:t xml:space="preserve"> and optional Paging </w:t>
        </w:r>
      </w:ins>
      <w:ins w:id="31" w:author="Nokia" w:date="2021-08-10T23:20:00Z">
        <w:r w:rsidR="001D207F">
          <w:rPr>
            <w:rFonts w:eastAsia="Times New Roman"/>
          </w:rPr>
          <w:t xml:space="preserve">Suppress </w:t>
        </w:r>
      </w:ins>
      <w:ins w:id="32" w:author="Nokia" w:date="2021-08-09T17:37:00Z">
        <w:r w:rsidR="00172A76">
          <w:rPr>
            <w:rFonts w:eastAsia="Times New Roman"/>
          </w:rPr>
          <w:t>In</w:t>
        </w:r>
      </w:ins>
      <w:ins w:id="33" w:author="Nokia" w:date="2021-08-10T23:20:00Z">
        <w:r w:rsidR="001D207F">
          <w:rPr>
            <w:rFonts w:eastAsia="Times New Roman"/>
          </w:rPr>
          <w:t>di</w:t>
        </w:r>
      </w:ins>
      <w:ins w:id="34" w:author="Nokia" w:date="2021-08-09T17:37:00Z">
        <w:r w:rsidR="00172A76">
          <w:rPr>
            <w:rFonts w:eastAsia="Times New Roman"/>
          </w:rPr>
          <w:t>cation</w:t>
        </w:r>
      </w:ins>
      <w:r w:rsidRPr="00362B78">
        <w:rPr>
          <w:rFonts w:eastAsia="Times New Roman"/>
        </w:rPr>
        <w:t>.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7484BDB6" w14:textId="77777777" w:rsidR="00362B78" w:rsidRPr="00362B78" w:rsidRDefault="00362B78" w:rsidP="00362B78">
      <w:pPr>
        <w:ind w:left="568" w:hanging="284"/>
        <w:rPr>
          <w:rFonts w:eastAsia="Times New Roman"/>
          <w:lang w:val="en-US"/>
        </w:rPr>
      </w:pPr>
      <w:r w:rsidRPr="00362B78">
        <w:rPr>
          <w:rFonts w:eastAsia="Times New Roman"/>
          <w:lang w:val="en-US"/>
        </w:rPr>
        <w:t>2.</w:t>
      </w:r>
      <w:r w:rsidRPr="00362B78">
        <w:rPr>
          <w:rFonts w:eastAsia="Times New Roman"/>
          <w:lang w:val="en-US"/>
        </w:rPr>
        <w:tab/>
        <w:t xml:space="preserve">The GMLC invokes a </w:t>
      </w:r>
      <w:proofErr w:type="spellStart"/>
      <w:r w:rsidRPr="00362B78">
        <w:rPr>
          <w:rFonts w:eastAsia="Times New Roman"/>
          <w:lang w:val="en-US"/>
        </w:rPr>
        <w:t>Nudm_UECM_Get</w:t>
      </w:r>
      <w:proofErr w:type="spellEnd"/>
      <w:r w:rsidRPr="00362B78">
        <w:rPr>
          <w:rFonts w:eastAsia="Times New Roman"/>
          <w:lang w:val="en-US"/>
        </w:rPr>
        <w:t xml:space="preserve"> service operation towards the home UDM of the target UE to be located with the GPSI or SUPI of this UE.</w:t>
      </w:r>
    </w:p>
    <w:p w14:paraId="236EF4A4" w14:textId="77777777" w:rsidR="00362B78" w:rsidRPr="00362B78" w:rsidRDefault="00362B78" w:rsidP="00362B78">
      <w:pPr>
        <w:ind w:left="568" w:hanging="284"/>
        <w:rPr>
          <w:rFonts w:eastAsia="Times New Roman"/>
          <w:lang w:val="en-US"/>
        </w:rPr>
      </w:pPr>
      <w:r w:rsidRPr="00362B78">
        <w:rPr>
          <w:rFonts w:eastAsia="Times New Roman"/>
          <w:lang w:val="en-US"/>
        </w:rPr>
        <w:t>3.</w:t>
      </w:r>
      <w:r w:rsidRPr="00362B78">
        <w:rPr>
          <w:rFonts w:eastAsia="Times New Roman"/>
          <w:lang w:val="en-US"/>
        </w:rPr>
        <w:tab/>
        <w:t>The UDM returns the network addresses of the current serving AMF.</w:t>
      </w:r>
    </w:p>
    <w:p w14:paraId="72AC056D" w14:textId="77777777" w:rsidR="00362B78" w:rsidRPr="00362B78" w:rsidRDefault="00362B78" w:rsidP="00362B78">
      <w:pPr>
        <w:keepLines/>
        <w:ind w:left="1135" w:hanging="851"/>
        <w:rPr>
          <w:rFonts w:eastAsia="Times New Roman"/>
          <w:lang w:val="en-US"/>
        </w:rPr>
      </w:pPr>
      <w:r w:rsidRPr="00362B78">
        <w:rPr>
          <w:rFonts w:eastAsia="Times New Roman"/>
          <w:lang w:val="en-US"/>
        </w:rPr>
        <w:t>NOTE:</w:t>
      </w:r>
      <w:r w:rsidRPr="00362B78">
        <w:rPr>
          <w:rFonts w:eastAsia="Times New Roman"/>
          <w:lang w:val="en-US"/>
        </w:rPr>
        <w:tab/>
        <w:t xml:space="preserve">For backward compatibility, the GMLC can use a </w:t>
      </w:r>
      <w:proofErr w:type="spellStart"/>
      <w:r w:rsidRPr="00362B78">
        <w:rPr>
          <w:rFonts w:eastAsia="Times New Roman"/>
          <w:lang w:val="en-US"/>
        </w:rPr>
        <w:t>Nudm_SDM_Get</w:t>
      </w:r>
      <w:proofErr w:type="spellEnd"/>
      <w:r w:rsidRPr="00362B78">
        <w:rPr>
          <w:rFonts w:eastAsia="Times New Roman"/>
          <w:lang w:val="en-US"/>
        </w:rPr>
        <w:t xml:space="preserve"> service operation to retrieve the SUPI of the target UE from a Rel-15 UDM as defined in 23.502 [19] clause 5.2.3.3.2.</w:t>
      </w:r>
    </w:p>
    <w:p w14:paraId="4C591C3C" w14:textId="468E73F2" w:rsidR="00362B78" w:rsidRPr="00362B78" w:rsidRDefault="00362B78" w:rsidP="00362B78">
      <w:pPr>
        <w:ind w:left="568" w:hanging="284"/>
        <w:rPr>
          <w:rFonts w:eastAsia="Times New Roman"/>
          <w:lang w:val="en-US"/>
        </w:rPr>
      </w:pPr>
      <w:r w:rsidRPr="00362B78">
        <w:rPr>
          <w:rFonts w:eastAsia="Times New Roman"/>
          <w:lang w:val="en-US"/>
        </w:rPr>
        <w:t>4.</w:t>
      </w:r>
      <w:r w:rsidRPr="00362B78">
        <w:rPr>
          <w:rFonts w:eastAsia="Times New Roman"/>
          <w:lang w:val="en-US"/>
        </w:rPr>
        <w:tab/>
        <w:t xml:space="preserve">The GMLC invokes the </w:t>
      </w:r>
      <w:proofErr w:type="spellStart"/>
      <w:r w:rsidRPr="00362B78">
        <w:rPr>
          <w:rFonts w:eastAsia="Times New Roman"/>
          <w:lang w:val="en-US"/>
        </w:rPr>
        <w:t>Namf_Location_ProvidePositioningInfo</w:t>
      </w:r>
      <w:proofErr w:type="spellEnd"/>
      <w:r w:rsidRPr="00362B78">
        <w:rPr>
          <w:rFonts w:eastAsia="Times New Roman"/>
          <w:lang w:val="en-US"/>
        </w:rPr>
        <w:t xml:space="preserve"> service operation towards the AMF to request the current location of the UE. The service operation includes the SUPI, </w:t>
      </w:r>
      <w:del w:id="35" w:author="Murhammer, Leopold" w:date="2021-08-20T19:56:00Z">
        <w:r w:rsidRPr="00362B78" w:rsidDel="00E3128A">
          <w:rPr>
            <w:rFonts w:eastAsia="Times New Roman"/>
            <w:lang w:val="en-US"/>
          </w:rPr>
          <w:delText xml:space="preserve">and </w:delText>
        </w:r>
      </w:del>
      <w:r w:rsidRPr="00362B78">
        <w:rPr>
          <w:rFonts w:eastAsia="Times New Roman"/>
          <w:lang w:val="en-US"/>
        </w:rPr>
        <w:t>client type</w:t>
      </w:r>
      <w:ins w:id="36" w:author="Murhammer, Leopold" w:date="2021-08-20T19:56:00Z">
        <w:r w:rsidR="00E3128A">
          <w:rPr>
            <w:rFonts w:eastAsia="Times New Roman"/>
            <w:lang w:val="en-US"/>
          </w:rPr>
          <w:t>,</w:t>
        </w:r>
      </w:ins>
      <w:r w:rsidRPr="00362B78">
        <w:rPr>
          <w:rFonts w:eastAsia="Times New Roman"/>
          <w:lang w:val="en-US"/>
        </w:rPr>
        <w:t xml:space="preserve"> and may include the required QoS</w:t>
      </w:r>
      <w:ins w:id="37" w:author="Nokia" w:date="2021-08-09T16:18:00Z">
        <w:r>
          <w:rPr>
            <w:rFonts w:eastAsia="Times New Roman"/>
            <w:lang w:val="en-US"/>
          </w:rPr>
          <w:t>,</w:t>
        </w:r>
      </w:ins>
      <w:r w:rsidRPr="00362B78">
        <w:rPr>
          <w:rFonts w:eastAsia="Times New Roman"/>
          <w:lang w:val="en-US"/>
        </w:rPr>
        <w:t xml:space="preserve"> </w:t>
      </w:r>
      <w:del w:id="38" w:author="Nokia" w:date="2021-08-09T16:19:00Z">
        <w:r w:rsidRPr="00362B78" w:rsidDel="00362B78">
          <w:rPr>
            <w:rFonts w:eastAsia="Times New Roman"/>
            <w:lang w:val="en-US"/>
          </w:rPr>
          <w:delText xml:space="preserve">and </w:delText>
        </w:r>
      </w:del>
      <w:r w:rsidRPr="00362B78">
        <w:rPr>
          <w:rFonts w:eastAsia="Times New Roman"/>
          <w:lang w:val="en-US"/>
        </w:rPr>
        <w:t>Supported GAD shapes</w:t>
      </w:r>
      <w:ins w:id="39" w:author="Murhammer, Leopold" w:date="2021-08-20T19:57:00Z">
        <w:r w:rsidR="00E3128A">
          <w:rPr>
            <w:rFonts w:eastAsia="Times New Roman"/>
            <w:lang w:val="en-US"/>
          </w:rPr>
          <w:t>,</w:t>
        </w:r>
      </w:ins>
      <w:ins w:id="40" w:author="Nokia" w:date="2021-08-09T16:19:00Z">
        <w:r>
          <w:rPr>
            <w:rFonts w:eastAsia="Times New Roman"/>
            <w:lang w:val="en-US"/>
          </w:rPr>
          <w:t xml:space="preserve"> and </w:t>
        </w:r>
        <w:del w:id="41" w:author="Murhammer, Leopold" w:date="2021-08-20T19:57:00Z">
          <w:r w:rsidDel="00E3128A">
            <w:rPr>
              <w:rFonts w:eastAsia="Times New Roman"/>
              <w:lang w:val="en-US"/>
            </w:rPr>
            <w:delText xml:space="preserve">optional </w:delText>
          </w:r>
        </w:del>
        <w:r>
          <w:rPr>
            <w:rFonts w:eastAsia="Times New Roman"/>
            <w:lang w:val="en-US"/>
          </w:rPr>
          <w:t xml:space="preserve">Paging </w:t>
        </w:r>
      </w:ins>
      <w:ins w:id="42" w:author="Nokia" w:date="2021-08-10T23:20:00Z">
        <w:r w:rsidR="001D207F">
          <w:rPr>
            <w:rFonts w:eastAsia="Times New Roman"/>
            <w:lang w:val="en-US"/>
          </w:rPr>
          <w:t xml:space="preserve">Suppress </w:t>
        </w:r>
      </w:ins>
      <w:ins w:id="43" w:author="Nokia" w:date="2021-08-09T17:39:00Z">
        <w:r w:rsidR="003F4522">
          <w:rPr>
            <w:rFonts w:eastAsia="Times New Roman"/>
            <w:lang w:val="en-US"/>
          </w:rPr>
          <w:t>Indication</w:t>
        </w:r>
      </w:ins>
      <w:ins w:id="44" w:author="Nokia" w:date="2021-08-09T16:19:00Z">
        <w:r>
          <w:rPr>
            <w:rFonts w:eastAsia="Times New Roman"/>
            <w:lang w:val="en-US"/>
          </w:rPr>
          <w:t xml:space="preserve"> </w:t>
        </w:r>
      </w:ins>
      <w:ins w:id="45" w:author="Murhammer, Leopold" w:date="2021-08-20T19:58:00Z">
        <w:r w:rsidR="00E3128A">
          <w:rPr>
            <w:rFonts w:eastAsia="Times New Roman"/>
            <w:lang w:val="en-US"/>
          </w:rPr>
          <w:t xml:space="preserve">received </w:t>
        </w:r>
      </w:ins>
      <w:ins w:id="46" w:author="Nokia" w:date="2021-08-09T16:19:00Z">
        <w:r>
          <w:rPr>
            <w:rFonts w:eastAsia="Times New Roman"/>
            <w:lang w:val="en-US"/>
          </w:rPr>
          <w:t>from external location services client</w:t>
        </w:r>
      </w:ins>
      <w:r w:rsidRPr="00362B78">
        <w:rPr>
          <w:rFonts w:eastAsia="Times New Roman"/>
          <w:lang w:val="en-US"/>
        </w:rPr>
        <w:t>.</w:t>
      </w:r>
    </w:p>
    <w:p w14:paraId="119D0A88" w14:textId="31B27577" w:rsidR="00362B78" w:rsidRDefault="00362B78" w:rsidP="00362B78">
      <w:pPr>
        <w:ind w:left="568" w:hanging="284"/>
        <w:rPr>
          <w:ins w:id="47" w:author="Nokia" w:date="2021-08-20T17:06:00Z"/>
          <w:rFonts w:eastAsia="Times New Roman"/>
        </w:rPr>
      </w:pPr>
      <w:r w:rsidRPr="00362B78">
        <w:rPr>
          <w:rFonts w:eastAsia="Times New Roman"/>
        </w:rPr>
        <w:t>5.</w:t>
      </w:r>
      <w:r w:rsidRPr="00362B78">
        <w:rPr>
          <w:rFonts w:eastAsia="Times New Roman"/>
        </w:rPr>
        <w:tab/>
        <w:t xml:space="preserve">If the UE is in CM IDLE state, </w:t>
      </w:r>
      <w:ins w:id="48" w:author="Nokia" w:date="2021-08-09T16:19:00Z">
        <w:r>
          <w:rPr>
            <w:rFonts w:eastAsia="Times New Roman"/>
          </w:rPr>
          <w:t xml:space="preserve">when Paging </w:t>
        </w:r>
      </w:ins>
      <w:ins w:id="49" w:author="Nokia" w:date="2021-08-10T23:20:00Z">
        <w:r w:rsidR="001D207F">
          <w:rPr>
            <w:rFonts w:eastAsia="Times New Roman"/>
          </w:rPr>
          <w:t>Suppre</w:t>
        </w:r>
      </w:ins>
      <w:ins w:id="50" w:author="Nokia" w:date="2021-08-10T23:21:00Z">
        <w:r w:rsidR="001D207F">
          <w:rPr>
            <w:rFonts w:eastAsia="Times New Roman"/>
          </w:rPr>
          <w:t xml:space="preserve">ss </w:t>
        </w:r>
      </w:ins>
      <w:ins w:id="51" w:author="Nokia" w:date="2021-08-09T17:32:00Z">
        <w:r w:rsidR="00566786">
          <w:rPr>
            <w:rFonts w:eastAsia="Times New Roman"/>
          </w:rPr>
          <w:t>Indication</w:t>
        </w:r>
      </w:ins>
      <w:ins w:id="52" w:author="Nokia" w:date="2021-08-09T16:19:00Z">
        <w:r>
          <w:rPr>
            <w:rFonts w:eastAsia="Times New Roman"/>
          </w:rPr>
          <w:t xml:space="preserve"> is absent</w:t>
        </w:r>
      </w:ins>
      <w:ins w:id="53" w:author="Nokia" w:date="2021-08-09T16:20:00Z">
        <w:r>
          <w:rPr>
            <w:rFonts w:eastAsia="Times New Roman"/>
          </w:rPr>
          <w:t xml:space="preserve">, </w:t>
        </w:r>
      </w:ins>
      <w:r w:rsidRPr="00362B78">
        <w:rPr>
          <w:rFonts w:eastAsia="Times New Roman"/>
        </w:rPr>
        <w:t>the AMF initiates a network triggered Service Request procedure as defined in clause 4.2.3.3 of TS 23.502 [19] to establish a signalling connection with the UE</w:t>
      </w:r>
      <w:ins w:id="54" w:author="Nokia" w:date="2021-08-20T17:16:00Z">
        <w:r w:rsidR="00B24F62">
          <w:rPr>
            <w:rFonts w:eastAsia="Times New Roman"/>
          </w:rPr>
          <w:t xml:space="preserve"> and continues to step 6</w:t>
        </w:r>
      </w:ins>
      <w:ins w:id="55" w:author="Murhammer, Leopold" w:date="2021-08-20T19:59:00Z">
        <w:r w:rsidR="00E3128A">
          <w:rPr>
            <w:rFonts w:eastAsia="Times New Roman"/>
          </w:rPr>
          <w:t>.</w:t>
        </w:r>
      </w:ins>
      <w:ins w:id="56" w:author="Nokia" w:date="2021-08-09T16:20:00Z">
        <w:del w:id="57" w:author="Murhammer, Leopold" w:date="2021-08-20T19:59:00Z">
          <w:r w:rsidDel="00E3128A">
            <w:rPr>
              <w:rFonts w:eastAsia="Times New Roman"/>
            </w:rPr>
            <w:delText>;</w:delText>
          </w:r>
        </w:del>
        <w:r>
          <w:rPr>
            <w:rFonts w:eastAsia="Times New Roman"/>
          </w:rPr>
          <w:t xml:space="preserve"> </w:t>
        </w:r>
        <w:del w:id="58" w:author="Murhammer, Leopold" w:date="2021-08-20T19:59:00Z">
          <w:r w:rsidDel="00E3128A">
            <w:rPr>
              <w:rFonts w:eastAsia="Times New Roman"/>
            </w:rPr>
            <w:delText>w</w:delText>
          </w:r>
        </w:del>
      </w:ins>
      <w:ins w:id="59" w:author="Murhammer, Leopold" w:date="2021-08-20T19:59:00Z">
        <w:r w:rsidR="00E3128A">
          <w:rPr>
            <w:rFonts w:eastAsia="Times New Roman"/>
          </w:rPr>
          <w:t>W</w:t>
        </w:r>
      </w:ins>
      <w:ins w:id="60" w:author="Nokia" w:date="2021-08-09T16:20:00Z">
        <w:r>
          <w:rPr>
            <w:rFonts w:eastAsia="Times New Roman"/>
          </w:rPr>
          <w:t>hen Paging</w:t>
        </w:r>
      </w:ins>
      <w:ins w:id="61" w:author="Nokia" w:date="2021-08-10T23:24:00Z">
        <w:r w:rsidR="001D207F">
          <w:rPr>
            <w:rFonts w:eastAsia="Times New Roman"/>
          </w:rPr>
          <w:t xml:space="preserve"> Suppress</w:t>
        </w:r>
      </w:ins>
      <w:ins w:id="62" w:author="Nokia" w:date="2021-08-09T16:20:00Z">
        <w:r>
          <w:rPr>
            <w:rFonts w:eastAsia="Times New Roman"/>
          </w:rPr>
          <w:t xml:space="preserve"> </w:t>
        </w:r>
      </w:ins>
      <w:ins w:id="63" w:author="Nokia" w:date="2021-08-09T17:31:00Z">
        <w:r w:rsidR="00566786">
          <w:rPr>
            <w:rFonts w:eastAsia="Times New Roman"/>
          </w:rPr>
          <w:t>Indication</w:t>
        </w:r>
      </w:ins>
      <w:ins w:id="64" w:author="Nokia" w:date="2021-08-09T16:20:00Z">
        <w:r>
          <w:rPr>
            <w:rFonts w:eastAsia="Times New Roman"/>
          </w:rPr>
          <w:t xml:space="preserve"> is </w:t>
        </w:r>
      </w:ins>
      <w:ins w:id="65" w:author="Nokia" w:date="2021-08-10T23:24:00Z">
        <w:r w:rsidR="001D207F">
          <w:rPr>
            <w:rFonts w:eastAsia="Times New Roman"/>
          </w:rPr>
          <w:t>present in the request</w:t>
        </w:r>
      </w:ins>
      <w:ins w:id="66" w:author="Nokia" w:date="2021-08-09T16:20:00Z">
        <w:r>
          <w:rPr>
            <w:rFonts w:eastAsia="Times New Roman"/>
          </w:rPr>
          <w:t xml:space="preserve">, </w:t>
        </w:r>
      </w:ins>
      <w:ins w:id="67" w:author="Nokia" w:date="2021-08-09T16:23:00Z">
        <w:r w:rsidR="00E71F18">
          <w:rPr>
            <w:rFonts w:eastAsia="Times New Roman"/>
          </w:rPr>
          <w:t xml:space="preserve">the AMF </w:t>
        </w:r>
      </w:ins>
      <w:ins w:id="68" w:author="Nokia" w:date="2021-08-09T16:38:00Z">
        <w:r w:rsidR="00B72CD1">
          <w:rPr>
            <w:rFonts w:eastAsia="Times New Roman"/>
          </w:rPr>
          <w:t>performs procedures defined in clause 4.2.3.3 of TS 23.502 [19] but skips paging and</w:t>
        </w:r>
      </w:ins>
      <w:ins w:id="69" w:author="Nokia" w:date="2021-08-09T16:24:00Z">
        <w:r w:rsidR="00E71F18">
          <w:rPr>
            <w:rFonts w:eastAsia="Times New Roman"/>
          </w:rPr>
          <w:t xml:space="preserve"> proceed</w:t>
        </w:r>
      </w:ins>
      <w:ins w:id="70" w:author="Murhammer, Leopold" w:date="2021-08-20T19:59:00Z">
        <w:r w:rsidR="00E3128A">
          <w:rPr>
            <w:rFonts w:eastAsia="Times New Roman"/>
          </w:rPr>
          <w:t>s</w:t>
        </w:r>
      </w:ins>
      <w:ins w:id="71" w:author="Nokia" w:date="2021-08-09T16:24:00Z">
        <w:r w:rsidR="00E71F18">
          <w:rPr>
            <w:rFonts w:eastAsia="Times New Roman"/>
          </w:rPr>
          <w:t xml:space="preserve"> as if </w:t>
        </w:r>
      </w:ins>
      <w:ins w:id="72" w:author="Nokia" w:date="2021-08-09T16:31:00Z">
        <w:r w:rsidR="00E71F18">
          <w:rPr>
            <w:rFonts w:eastAsia="Times New Roman"/>
          </w:rPr>
          <w:t xml:space="preserve">UE triggered </w:t>
        </w:r>
      </w:ins>
      <w:ins w:id="73" w:author="Nokia" w:date="2021-08-09T16:25:00Z">
        <w:r w:rsidR="00E71F18" w:rsidRPr="00E71F18">
          <w:rPr>
            <w:rFonts w:eastAsia="Times New Roman"/>
          </w:rPr>
          <w:t xml:space="preserve">Service Request </w:t>
        </w:r>
        <w:r w:rsidR="00E71F18">
          <w:rPr>
            <w:rFonts w:eastAsia="Times New Roman"/>
          </w:rPr>
          <w:t>is not received</w:t>
        </w:r>
      </w:ins>
      <w:r w:rsidRPr="00362B78">
        <w:rPr>
          <w:rFonts w:eastAsia="Times New Roman"/>
        </w:rPr>
        <w:t>.</w:t>
      </w:r>
    </w:p>
    <w:p w14:paraId="78B36BFF" w14:textId="2593BBE0" w:rsidR="00D44880" w:rsidRPr="00362B78" w:rsidDel="00B24F62" w:rsidRDefault="00D44880" w:rsidP="00B24F62">
      <w:pPr>
        <w:ind w:left="568" w:hanging="284"/>
        <w:rPr>
          <w:del w:id="74" w:author="Nokia" w:date="2021-08-20T17:24:00Z"/>
          <w:rFonts w:eastAsia="Times New Roman"/>
        </w:rPr>
      </w:pPr>
      <w:ins w:id="75" w:author="Nokia" w:date="2021-08-20T17:06:00Z">
        <w:r>
          <w:rPr>
            <w:rFonts w:eastAsia="Times New Roman"/>
          </w:rPr>
          <w:tab/>
          <w:t>If the UE is in CM CONNECTED state</w:t>
        </w:r>
      </w:ins>
      <w:ins w:id="76" w:author="Nokia" w:date="2021-08-20T17:23:00Z">
        <w:r w:rsidR="00B24F62">
          <w:rPr>
            <w:rFonts w:eastAsia="Times New Roman"/>
          </w:rPr>
          <w:t xml:space="preserve"> and</w:t>
        </w:r>
      </w:ins>
      <w:ins w:id="77" w:author="Nokia" w:date="2021-08-20T17:09:00Z">
        <w:r>
          <w:rPr>
            <w:rFonts w:eastAsia="Times New Roman"/>
          </w:rPr>
          <w:t xml:space="preserve"> Paging Suppress Indication is present in the request, the AMF </w:t>
        </w:r>
      </w:ins>
      <w:ins w:id="78" w:author="Nokia" w:date="2021-08-20T17:16:00Z">
        <w:r w:rsidR="00B24F62">
          <w:rPr>
            <w:rFonts w:eastAsia="Times New Roman"/>
          </w:rPr>
          <w:t>pas</w:t>
        </w:r>
      </w:ins>
      <w:ins w:id="79" w:author="Nokia" w:date="2021-08-20T17:19:00Z">
        <w:r w:rsidR="00B24F62">
          <w:rPr>
            <w:rFonts w:eastAsia="Times New Roman"/>
          </w:rPr>
          <w:t>se</w:t>
        </w:r>
      </w:ins>
      <w:ins w:id="80" w:author="Nokia" w:date="2021-08-20T17:16:00Z">
        <w:r w:rsidR="00B24F62">
          <w:rPr>
            <w:rFonts w:eastAsia="Times New Roman"/>
          </w:rPr>
          <w:t>s the information to</w:t>
        </w:r>
      </w:ins>
      <w:ins w:id="81" w:author="Nokia" w:date="2021-08-20T17:12:00Z">
        <w:r>
          <w:rPr>
            <w:rFonts w:eastAsia="Times New Roman"/>
          </w:rPr>
          <w:t xml:space="preserve"> RAN</w:t>
        </w:r>
      </w:ins>
      <w:ins w:id="82" w:author="Nokia" w:date="2021-08-20T17:17:00Z">
        <w:r w:rsidR="00B24F62">
          <w:rPr>
            <w:rFonts w:eastAsia="Times New Roman"/>
          </w:rPr>
          <w:t>. When UE is in RRC_INACTIVE state,</w:t>
        </w:r>
      </w:ins>
      <w:ins w:id="83" w:author="Nokia" w:date="2021-08-20T17:16:00Z">
        <w:r w:rsidR="00B24F62">
          <w:rPr>
            <w:rFonts w:eastAsia="Times New Roman"/>
          </w:rPr>
          <w:t xml:space="preserve"> RAN should</w:t>
        </w:r>
      </w:ins>
      <w:ins w:id="84" w:author="Nokia" w:date="2021-08-20T17:17:00Z">
        <w:r w:rsidR="00B24F62">
          <w:rPr>
            <w:rFonts w:eastAsia="Times New Roman"/>
          </w:rPr>
          <w:t xml:space="preserve"> also</w:t>
        </w:r>
      </w:ins>
      <w:ins w:id="85" w:author="Nokia" w:date="2021-08-20T17:09:00Z">
        <w:r>
          <w:rPr>
            <w:rFonts w:eastAsia="Times New Roman"/>
          </w:rPr>
          <w:t xml:space="preserve"> skip paging and proceed as if UE </w:t>
        </w:r>
      </w:ins>
      <w:ins w:id="86" w:author="Nokia" w:date="2021-08-20T17:13:00Z">
        <w:r>
          <w:rPr>
            <w:rFonts w:eastAsia="Times New Roman"/>
          </w:rPr>
          <w:t>doesn’t respond to paging</w:t>
        </w:r>
      </w:ins>
      <w:ins w:id="87" w:author="Nokia" w:date="2021-08-20T17:09:00Z">
        <w:r w:rsidRPr="00362B78">
          <w:rPr>
            <w:rFonts w:eastAsia="Times New Roman"/>
          </w:rPr>
          <w:t>.</w:t>
        </w:r>
      </w:ins>
    </w:p>
    <w:p w14:paraId="50A9C9FD" w14:textId="77777777" w:rsidR="00362B78" w:rsidRPr="00362B78" w:rsidRDefault="00362B78" w:rsidP="00362B78">
      <w:pPr>
        <w:ind w:left="568" w:hanging="284"/>
        <w:rPr>
          <w:rFonts w:eastAsia="Times New Roman"/>
          <w:lang w:val="en-US"/>
        </w:rPr>
      </w:pPr>
      <w:r w:rsidRPr="00362B78">
        <w:rPr>
          <w:rFonts w:eastAsia="Times New Roman"/>
          <w:lang w:val="en-US"/>
        </w:rPr>
        <w:lastRenderedPageBreak/>
        <w:t>6.</w:t>
      </w:r>
      <w:r w:rsidRPr="00362B78">
        <w:rPr>
          <w:rFonts w:eastAsia="Times New Roman"/>
          <w:lang w:val="en-US"/>
        </w:rPr>
        <w:tab/>
        <w:t>The AMF selects an LMF based on the available information as defined in clause 5.1 or based on AMF local configuration. The LMF selection takes the 5G-AN currently serving the UE into account. The selection may use a NRF query.</w:t>
      </w:r>
    </w:p>
    <w:p w14:paraId="1CB6CCCC" w14:textId="77777777" w:rsidR="00362B78" w:rsidRPr="00362B78" w:rsidRDefault="00362B78" w:rsidP="00362B78">
      <w:pPr>
        <w:ind w:left="568" w:hanging="284"/>
        <w:rPr>
          <w:rFonts w:eastAsia="Times New Roman"/>
          <w:lang w:val="en-US"/>
        </w:rPr>
      </w:pPr>
      <w:r w:rsidRPr="00362B78">
        <w:rPr>
          <w:rFonts w:eastAsia="Times New Roman"/>
          <w:lang w:val="en-US"/>
        </w:rPr>
        <w:t>7.</w:t>
      </w:r>
      <w:r w:rsidRPr="00362B78">
        <w:rPr>
          <w:rFonts w:eastAsia="Times New Roman"/>
          <w:lang w:val="en-US"/>
        </w:rPr>
        <w:tab/>
        <w:t xml:space="preserve">The AMF invokes the </w:t>
      </w:r>
      <w:proofErr w:type="spellStart"/>
      <w:r w:rsidRPr="00362B78">
        <w:rPr>
          <w:rFonts w:eastAsia="Times New Roman"/>
          <w:lang w:val="en-US"/>
        </w:rPr>
        <w:t>Nlmf_Location_DetermineLocation</w:t>
      </w:r>
      <w:proofErr w:type="spellEnd"/>
      <w:r w:rsidRPr="00362B78">
        <w:rPr>
          <w:rFonts w:eastAsia="Times New Roman"/>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and Supported GAD shapes. If any of the procedures in clause 6.11.1 or clause 6.11.2 are used the service operation includes the AMF identity.</w:t>
      </w:r>
    </w:p>
    <w:p w14:paraId="2BDB7871" w14:textId="77777777" w:rsidR="00362B78" w:rsidRPr="00362B78" w:rsidRDefault="00362B78" w:rsidP="00362B78">
      <w:pPr>
        <w:ind w:left="568" w:hanging="284"/>
        <w:rPr>
          <w:rFonts w:eastAsia="Times New Roman"/>
          <w:lang w:val="en-US"/>
        </w:rPr>
      </w:pPr>
      <w:r w:rsidRPr="00362B78">
        <w:rPr>
          <w:rFonts w:eastAsia="Times New Roman"/>
          <w:lang w:val="en-US"/>
        </w:rPr>
        <w:t>8.</w:t>
      </w:r>
      <w:r w:rsidRPr="00362B78">
        <w:rPr>
          <w:rFonts w:eastAsia="Times New Roman"/>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sidRPr="00362B78">
        <w:rPr>
          <w:rFonts w:eastAsia="Times New Roman"/>
          <w:lang w:val="en-US"/>
        </w:rPr>
        <w:t>gNB</w:t>
      </w:r>
      <w:proofErr w:type="spellEnd"/>
      <w:r w:rsidRPr="00362B78">
        <w:rPr>
          <w:rFonts w:eastAsia="Times New Roman"/>
          <w:lang w:val="en-US"/>
        </w:rPr>
        <w:t xml:space="preserve"> or NG-</w:t>
      </w:r>
      <w:proofErr w:type="spellStart"/>
      <w:r w:rsidRPr="00362B78">
        <w:rPr>
          <w:rFonts w:eastAsia="Times New Roman"/>
          <w:lang w:val="en-US"/>
        </w:rPr>
        <w:t>eNB</w:t>
      </w:r>
      <w:proofErr w:type="spellEnd"/>
      <w:r w:rsidRPr="00362B78">
        <w:rPr>
          <w:rFonts w:eastAsia="Times New Roman"/>
          <w:lang w:val="en-US"/>
        </w:rPr>
        <w:t>) for the UE. The LMF shall determine a geographical location and optionally a location in local coordinates.</w:t>
      </w:r>
    </w:p>
    <w:p w14:paraId="1DA841B9" w14:textId="77777777" w:rsidR="00362B78" w:rsidRPr="00362B78" w:rsidRDefault="00362B78" w:rsidP="00362B78">
      <w:pPr>
        <w:ind w:left="568" w:hanging="284"/>
        <w:rPr>
          <w:rFonts w:eastAsia="Times New Roman"/>
          <w:lang w:val="en-US"/>
        </w:rPr>
      </w:pPr>
      <w:r w:rsidRPr="00362B78">
        <w:rPr>
          <w:rFonts w:eastAsia="Times New Roman"/>
          <w:lang w:val="en-US"/>
        </w:rPr>
        <w:t>9.</w:t>
      </w:r>
      <w:r w:rsidRPr="00362B78">
        <w:rPr>
          <w:rFonts w:eastAsia="Times New Roman"/>
          <w:lang w:val="en-US"/>
        </w:rPr>
        <w:tab/>
        <w:t xml:space="preserve">The LMF returns the </w:t>
      </w:r>
      <w:proofErr w:type="spellStart"/>
      <w:r w:rsidRPr="00362B78">
        <w:rPr>
          <w:rFonts w:eastAsia="Times New Roman"/>
          <w:lang w:val="en-US"/>
        </w:rPr>
        <w:t>Nlmf_Location_DetermineLocation</w:t>
      </w:r>
      <w:proofErr w:type="spellEnd"/>
      <w:r w:rsidRPr="00362B78">
        <w:rPr>
          <w:rFonts w:eastAsia="Times New Roman"/>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p w14:paraId="5AEE124C" w14:textId="77777777" w:rsidR="00362B78" w:rsidRPr="00362B78" w:rsidRDefault="00362B78" w:rsidP="00362B78">
      <w:pPr>
        <w:keepLines/>
        <w:ind w:left="1560" w:hanging="1276"/>
        <w:rPr>
          <w:rFonts w:eastAsia="Times New Roman"/>
          <w:color w:val="FF0000"/>
          <w:lang w:val="en-US"/>
        </w:rPr>
      </w:pPr>
      <w:r w:rsidRPr="00362B78">
        <w:rPr>
          <w:rFonts w:eastAsia="Times New Roman"/>
          <w:color w:val="FF0000"/>
          <w:lang w:val="en-US"/>
        </w:rPr>
        <w:t>Editor's note:</w:t>
      </w:r>
      <w:r w:rsidRPr="00362B78">
        <w:rPr>
          <w:rFonts w:eastAsia="Times New Roman"/>
          <w:color w:val="FF0000"/>
          <w:lang w:val="en-US"/>
        </w:rPr>
        <w:tab/>
        <w:t>It is to be coordinated with RAN if the UE Positioning Capability is variable or not.</w:t>
      </w:r>
    </w:p>
    <w:p w14:paraId="7A40E15F" w14:textId="77777777" w:rsidR="00362B78" w:rsidRPr="00362B78" w:rsidRDefault="00362B78" w:rsidP="00362B78">
      <w:pPr>
        <w:ind w:left="568" w:hanging="284"/>
        <w:rPr>
          <w:rFonts w:eastAsia="Times New Roman"/>
          <w:lang w:val="en-US"/>
        </w:rPr>
      </w:pPr>
      <w:r w:rsidRPr="00362B78">
        <w:rPr>
          <w:rFonts w:eastAsia="Times New Roman"/>
          <w:lang w:val="en-US"/>
        </w:rPr>
        <w:t>10.</w:t>
      </w:r>
      <w:r w:rsidRPr="00362B78">
        <w:rPr>
          <w:rFonts w:eastAsia="Times New Roman"/>
          <w:lang w:val="en-US"/>
        </w:rPr>
        <w:tab/>
        <w:t xml:space="preserve">The AMF returns the </w:t>
      </w:r>
      <w:proofErr w:type="spellStart"/>
      <w:r w:rsidRPr="00362B78">
        <w:rPr>
          <w:rFonts w:eastAsia="Times New Roman"/>
          <w:lang w:val="en-US"/>
        </w:rPr>
        <w:t>Namf_Location_ProvidePositioningInfo</w:t>
      </w:r>
      <w:proofErr w:type="spellEnd"/>
      <w:r w:rsidRPr="00362B78">
        <w:rPr>
          <w:rFonts w:eastAsia="Times New Roman"/>
          <w:lang w:val="en-US"/>
        </w:rPr>
        <w:t xml:space="preserve"> Response towards the GMLC/LRF to return the current location of the UE. The service operation includes the location estimate, its age and accuracy and may include information about the positioning method. The AMF stores the UE Positioning Capability in UE context when received from LMF.</w:t>
      </w:r>
    </w:p>
    <w:p w14:paraId="2612EBB4" w14:textId="77777777" w:rsidR="00362B78" w:rsidRPr="00362B78" w:rsidRDefault="00362B78" w:rsidP="00362B78">
      <w:pPr>
        <w:ind w:left="568" w:hanging="284"/>
        <w:rPr>
          <w:rFonts w:eastAsia="Times New Roman"/>
          <w:lang w:val="en-US"/>
        </w:rPr>
      </w:pPr>
      <w:r w:rsidRPr="00362B78">
        <w:rPr>
          <w:rFonts w:eastAsia="Times New Roman"/>
          <w:lang w:val="en-US"/>
        </w:rPr>
        <w:t>11.</w:t>
      </w:r>
      <w:r w:rsidRPr="00362B78">
        <w:rPr>
          <w:rFonts w:eastAsia="Times New Roman"/>
          <w:lang w:val="en-US"/>
        </w:rPr>
        <w:tab/>
        <w:t>The GMLC sends the location service response to the external location services client.</w:t>
      </w:r>
    </w:p>
    <w:p w14:paraId="3EE92B56" w14:textId="77777777" w:rsidR="00362B78" w:rsidRPr="00362B78" w:rsidRDefault="00362B78" w:rsidP="00362B78">
      <w:pPr>
        <w:keepNext/>
        <w:keepLines/>
        <w:spacing w:before="120"/>
        <w:ind w:left="1134" w:hanging="1134"/>
        <w:outlineLvl w:val="2"/>
        <w:rPr>
          <w:rFonts w:ascii="Arial" w:eastAsia="Times New Roman" w:hAnsi="Arial"/>
          <w:sz w:val="28"/>
        </w:rPr>
      </w:pPr>
      <w:bookmarkStart w:id="88" w:name="_Toc58920638"/>
      <w:bookmarkStart w:id="89" w:name="_Toc75342938"/>
      <w:r w:rsidRPr="00362B78">
        <w:rPr>
          <w:rFonts w:ascii="Arial" w:eastAsia="Times New Roman" w:hAnsi="Arial"/>
          <w:sz w:val="28"/>
        </w:rPr>
        <w:t>6.1.2</w:t>
      </w:r>
      <w:r w:rsidRPr="00362B78">
        <w:rPr>
          <w:rFonts w:ascii="Arial" w:eastAsia="Times New Roman" w:hAnsi="Arial"/>
          <w:sz w:val="28"/>
        </w:rPr>
        <w:tab/>
        <w:t>5GC-MT-LR Procedure for the commercial location service</w:t>
      </w:r>
      <w:bookmarkEnd w:id="88"/>
      <w:bookmarkEnd w:id="89"/>
    </w:p>
    <w:p w14:paraId="12305F02" w14:textId="77777777" w:rsidR="00362B78" w:rsidRPr="00362B78" w:rsidRDefault="00362B78" w:rsidP="00362B78">
      <w:pPr>
        <w:rPr>
          <w:rFonts w:eastAsia="Times New Roman"/>
        </w:rPr>
      </w:pPr>
      <w:r w:rsidRPr="00362B78">
        <w:rPr>
          <w:rFonts w:eastAsia="Times New Roman"/>
          <w:lang w:eastAsia="zh-CN"/>
        </w:rPr>
        <w:t xml:space="preserve">Figure 6.1.2-1 </w:t>
      </w:r>
      <w:r w:rsidRPr="00362B78">
        <w:rPr>
          <w:rFonts w:eastAsia="Times New Roman"/>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4B97E41"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Privacy verification may be required for the location service request;</w:t>
      </w:r>
    </w:p>
    <w:p w14:paraId="3B2D7C19"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The LCS client or the AF needs to be authorised to use the location service.</w:t>
      </w:r>
    </w:p>
    <w:bookmarkStart w:id="90" w:name="_MON_1643182622"/>
    <w:bookmarkStart w:id="91" w:name="_MON_1643182626"/>
    <w:bookmarkEnd w:id="90"/>
    <w:bookmarkEnd w:id="91"/>
    <w:bookmarkStart w:id="92" w:name="_MON_1643182591"/>
    <w:bookmarkEnd w:id="92"/>
    <w:p w14:paraId="5AFEA7EB" w14:textId="77777777" w:rsidR="00362B78" w:rsidRPr="00362B78" w:rsidRDefault="00362B78" w:rsidP="00362B78">
      <w:pPr>
        <w:keepNext/>
        <w:keepLines/>
        <w:spacing w:before="60"/>
        <w:jc w:val="center"/>
        <w:rPr>
          <w:rFonts w:ascii="Arial" w:eastAsia="Times New Roman" w:hAnsi="Arial"/>
          <w:b/>
          <w:lang w:eastAsia="zh-CN"/>
        </w:rPr>
      </w:pPr>
      <w:r w:rsidRPr="00362B78">
        <w:rPr>
          <w:rFonts w:ascii="Arial" w:eastAsia="Times New Roman" w:hAnsi="Arial"/>
          <w:b/>
        </w:rPr>
        <w:object w:dxaOrig="10929" w:dyaOrig="11486" w14:anchorId="3051CB3A">
          <v:shape id="_x0000_i1026" type="#_x0000_t75" style="width:481pt;height:505.5pt" o:ole="">
            <v:imagedata r:id="rId20" o:title=""/>
          </v:shape>
          <o:OLEObject Type="Embed" ProgID="Word.Picture.8" ShapeID="_x0000_i1026" DrawAspect="Content" ObjectID="_1690995187" r:id="rId21"/>
        </w:object>
      </w:r>
    </w:p>
    <w:p w14:paraId="767CBE3B" w14:textId="77777777" w:rsidR="00362B78" w:rsidRPr="00362B78" w:rsidRDefault="00362B78" w:rsidP="00362B78">
      <w:pPr>
        <w:keepLines/>
        <w:spacing w:after="240"/>
        <w:jc w:val="center"/>
        <w:rPr>
          <w:rFonts w:ascii="Arial" w:eastAsia="Times New Roman" w:hAnsi="Arial"/>
          <w:b/>
        </w:rPr>
      </w:pPr>
      <w:r w:rsidRPr="00362B78">
        <w:rPr>
          <w:rFonts w:ascii="Arial" w:eastAsia="Times New Roman" w:hAnsi="Arial"/>
          <w:b/>
          <w:lang w:eastAsia="zh-CN"/>
        </w:rPr>
        <w:t>Figure 6.1.2</w:t>
      </w:r>
      <w:r w:rsidRPr="00362B78">
        <w:rPr>
          <w:rFonts w:ascii="Arial" w:eastAsia="Times New Roman" w:hAnsi="Arial"/>
          <w:b/>
          <w:lang w:val="en-US" w:eastAsia="zh-CN"/>
        </w:rPr>
        <w:t>-1</w:t>
      </w:r>
      <w:r w:rsidRPr="00362B78">
        <w:rPr>
          <w:rFonts w:ascii="Arial" w:eastAsia="Times New Roman" w:hAnsi="Arial"/>
          <w:b/>
          <w:lang w:eastAsia="zh-CN"/>
        </w:rPr>
        <w:t>: 5GC-MT-LR Procedure for the commercial location services</w:t>
      </w:r>
    </w:p>
    <w:p w14:paraId="2A9AD1CD" w14:textId="14071034" w:rsidR="00362B78" w:rsidRPr="00362B78" w:rsidRDefault="00362B78" w:rsidP="00362B78">
      <w:pPr>
        <w:ind w:left="568" w:hanging="284"/>
        <w:rPr>
          <w:rFonts w:eastAsia="Times New Roman"/>
        </w:rPr>
      </w:pPr>
      <w:r w:rsidRPr="00362B78">
        <w:rPr>
          <w:rFonts w:eastAsia="Times New Roman"/>
          <w:lang w:eastAsia="zh-CN"/>
        </w:rPr>
        <w:t>1.</w:t>
      </w:r>
      <w:r w:rsidRPr="00362B78">
        <w:rPr>
          <w:rFonts w:eastAsia="Times New Roman"/>
          <w:lang w:eastAsia="zh-CN"/>
        </w:rPr>
        <w:tab/>
        <w:t xml:space="preserve">The LCS Client or the AF (via NEF) sends a request to the (H)GMLC for a location and optionally a velocity for the target UE which may be identified by an GPSI or an SUPI. The request may include the required QoS, </w:t>
      </w:r>
      <w:r w:rsidRPr="00362B78">
        <w:rPr>
          <w:rFonts w:eastAsia="SimSun" w:hint="eastAsia"/>
          <w:lang w:eastAsia="zh-CN"/>
        </w:rPr>
        <w:t>s</w:t>
      </w:r>
      <w:r w:rsidRPr="00362B78">
        <w:rPr>
          <w:rFonts w:eastAsia="Times New Roman"/>
          <w:lang w:eastAsia="zh-CN"/>
        </w:rPr>
        <w:t>upported GAD shapes</w:t>
      </w:r>
      <w:ins w:id="93" w:author="Nokia" w:date="2021-08-09T16:27:00Z">
        <w:r w:rsidR="00E71F18">
          <w:rPr>
            <w:rFonts w:eastAsia="Times New Roman"/>
            <w:lang w:eastAsia="zh-CN"/>
          </w:rPr>
          <w:t xml:space="preserve">, </w:t>
        </w:r>
        <w:del w:id="94" w:author="Murhammer, Leopold" w:date="2021-08-20T20:02:00Z">
          <w:r w:rsidR="00E71F18" w:rsidDel="00E3128A">
            <w:rPr>
              <w:rFonts w:eastAsia="Times New Roman"/>
              <w:lang w:eastAsia="zh-CN"/>
            </w:rPr>
            <w:delText xml:space="preserve">optional </w:delText>
          </w:r>
        </w:del>
        <w:r w:rsidR="00E71F18">
          <w:rPr>
            <w:rFonts w:eastAsia="Times New Roman"/>
            <w:lang w:eastAsia="zh-CN"/>
          </w:rPr>
          <w:t xml:space="preserve">Paging </w:t>
        </w:r>
      </w:ins>
      <w:ins w:id="95" w:author="Nokia" w:date="2021-08-10T23:26:00Z">
        <w:r w:rsidR="001D207F">
          <w:rPr>
            <w:rFonts w:eastAsia="Times New Roman"/>
            <w:lang w:eastAsia="zh-CN"/>
          </w:rPr>
          <w:t xml:space="preserve">Suppress </w:t>
        </w:r>
      </w:ins>
      <w:ins w:id="96" w:author="Nokia" w:date="2021-08-10T02:34:00Z">
        <w:r w:rsidR="00834BDB">
          <w:rPr>
            <w:rFonts w:eastAsia="Times New Roman"/>
            <w:lang w:eastAsia="zh-CN"/>
          </w:rPr>
          <w:t>Indication</w:t>
        </w:r>
      </w:ins>
      <w:ins w:id="97" w:author="Murhammer, Leopold" w:date="2021-08-20T20:02:00Z">
        <w:r w:rsidR="00E3128A">
          <w:rPr>
            <w:rFonts w:eastAsia="Times New Roman"/>
            <w:lang w:eastAsia="zh-CN"/>
          </w:rPr>
          <w:t>,</w:t>
        </w:r>
      </w:ins>
      <w:r w:rsidRPr="00362B78">
        <w:rPr>
          <w:rFonts w:eastAsia="Times New Roman"/>
          <w:lang w:eastAsia="zh-CN"/>
        </w:rPr>
        <w:t xml:space="preserve"> and other attributes. (H)GMLC (for 1a) or NEF (for 1b) authorizes the LCS Client or the AF for the usage of the LCS service. If the authorization fails, step 2-</w:t>
      </w:r>
      <w:r w:rsidRPr="00362B78">
        <w:rPr>
          <w:rFonts w:eastAsia="SimSun" w:hint="eastAsia"/>
          <w:lang w:eastAsia="zh-CN"/>
        </w:rPr>
        <w:t>2</w:t>
      </w:r>
      <w:r w:rsidRPr="00362B78">
        <w:rPr>
          <w:rFonts w:eastAsia="SimSun"/>
          <w:lang w:eastAsia="zh-CN"/>
        </w:rPr>
        <w:t>3</w:t>
      </w:r>
      <w:r w:rsidRPr="00362B78">
        <w:rPr>
          <w:rFonts w:eastAsia="Times New Roman"/>
          <w:lang w:eastAsia="zh-CN"/>
        </w:rPr>
        <w:t xml:space="preserve"> are skipped and (H)GMLC (for 1a) or NEF (for 1b) responds to the LCS Client or the AF the failure of the service authorization in step </w:t>
      </w:r>
      <w:r w:rsidRPr="00362B78">
        <w:rPr>
          <w:rFonts w:eastAsia="SimSun" w:hint="eastAsia"/>
          <w:lang w:eastAsia="zh-CN"/>
        </w:rPr>
        <w:t>2</w:t>
      </w:r>
      <w:r w:rsidRPr="00362B78">
        <w:rPr>
          <w:rFonts w:eastAsia="SimSun"/>
          <w:lang w:eastAsia="zh-CN"/>
        </w:rPr>
        <w:t>4</w:t>
      </w:r>
      <w:r w:rsidRPr="00362B78">
        <w:rPr>
          <w:rFonts w:eastAsia="Times New Roman"/>
          <w:lang w:eastAsia="zh-CN"/>
        </w:rPr>
        <w:t xml:space="preserve">. In some cases, the (H)GMLC derives the GPSI or SUPI of the target UE </w:t>
      </w:r>
      <w:r w:rsidRPr="00362B78">
        <w:rPr>
          <w:rFonts w:eastAsia="Times New Roman"/>
        </w:rPr>
        <w:t>and possibly the QoS from either subscription data or other data supplied by the LCS Client</w:t>
      </w:r>
      <w:r w:rsidRPr="00362B78">
        <w:rPr>
          <w:rFonts w:eastAsia="Times New Roman"/>
          <w:lang w:eastAsia="zh-CN"/>
        </w:rPr>
        <w:t xml:space="preserve"> or AF.</w:t>
      </w:r>
    </w:p>
    <w:p w14:paraId="106F5C66" w14:textId="77777777" w:rsidR="00362B78" w:rsidRPr="00362B78" w:rsidRDefault="00362B78" w:rsidP="00362B78">
      <w:pPr>
        <w:ind w:left="568" w:hanging="284"/>
        <w:rPr>
          <w:rFonts w:eastAsia="Times New Roman"/>
        </w:rPr>
      </w:pPr>
      <w:r w:rsidRPr="00362B78">
        <w:rPr>
          <w:rFonts w:eastAsia="Times New Roman"/>
          <w:lang w:eastAsia="zh-CN"/>
        </w:rPr>
        <w:tab/>
      </w:r>
      <w:r w:rsidRPr="00362B78">
        <w:rPr>
          <w:rFonts w:eastAsia="Times New Roman"/>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1B386E01" w14:textId="77777777" w:rsidR="00362B78" w:rsidRPr="00362B78" w:rsidRDefault="00362B78" w:rsidP="00362B78">
      <w:pPr>
        <w:ind w:left="568" w:hanging="284"/>
        <w:rPr>
          <w:rFonts w:eastAsia="Times New Roman"/>
          <w:lang w:eastAsia="zh-CN"/>
        </w:rPr>
      </w:pPr>
      <w:r w:rsidRPr="00362B78">
        <w:rPr>
          <w:rFonts w:eastAsia="Times New Roman"/>
          <w:lang w:eastAsia="zh-CN"/>
        </w:rPr>
        <w:lastRenderedPageBreak/>
        <w:tab/>
        <w:t xml:space="preserve">If the LCS service request contains the pseudonym of the target UE and the (H)GMLC cannot resolve the PMD address from the pseudonym, the (H)GMLC itself determines the </w:t>
      </w:r>
      <w:proofErr w:type="spellStart"/>
      <w:r w:rsidRPr="00362B78">
        <w:rPr>
          <w:rFonts w:eastAsia="Times New Roman"/>
          <w:lang w:eastAsia="zh-CN"/>
        </w:rPr>
        <w:t>verinym</w:t>
      </w:r>
      <w:proofErr w:type="spellEnd"/>
      <w:r w:rsidRPr="00362B78">
        <w:rPr>
          <w:rFonts w:eastAsia="Times New Roman"/>
          <w:lang w:eastAsia="zh-CN"/>
        </w:rPr>
        <w:t xml:space="preserve"> (GPSI or SUPI) of the target UE. If the (H)GMLC can resolve the address of PMD from the pseudonym, the HGMLC requests the </w:t>
      </w:r>
      <w:proofErr w:type="spellStart"/>
      <w:r w:rsidRPr="00362B78">
        <w:rPr>
          <w:rFonts w:eastAsia="Times New Roman"/>
          <w:lang w:eastAsia="zh-CN"/>
        </w:rPr>
        <w:t>verinym</w:t>
      </w:r>
      <w:proofErr w:type="spellEnd"/>
      <w:r w:rsidRPr="00362B78">
        <w:rPr>
          <w:rFonts w:eastAsia="Times New Roman"/>
          <w:lang w:eastAsia="zh-CN"/>
        </w:rPr>
        <w:t xml:space="preserve"> from its associated PMD. If (H)GMLC is not able to obtain the </w:t>
      </w:r>
      <w:proofErr w:type="spellStart"/>
      <w:r w:rsidRPr="00362B78">
        <w:rPr>
          <w:rFonts w:eastAsia="Times New Roman"/>
          <w:lang w:eastAsia="zh-CN"/>
        </w:rPr>
        <w:t>verinym</w:t>
      </w:r>
      <w:proofErr w:type="spellEnd"/>
      <w:r w:rsidRPr="00362B78">
        <w:rPr>
          <w:rFonts w:eastAsia="Times New Roman"/>
          <w:lang w:eastAsia="zh-CN"/>
        </w:rPr>
        <w:t xml:space="preserve"> of the target UE, the (H)GMLC shall cancel the location request.</w:t>
      </w:r>
    </w:p>
    <w:p w14:paraId="5EE0D1A3" w14:textId="77777777" w:rsidR="00362B78" w:rsidRPr="00362B78" w:rsidRDefault="00362B78" w:rsidP="00362B78">
      <w:pPr>
        <w:ind w:left="568" w:hanging="284"/>
        <w:rPr>
          <w:rFonts w:eastAsia="Times New Roman"/>
          <w:lang w:eastAsia="zh-CN"/>
        </w:rPr>
      </w:pPr>
      <w:r w:rsidRPr="00362B78">
        <w:rPr>
          <w:rFonts w:eastAsia="Times New Roman"/>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71D739AC" w14:textId="77777777" w:rsidR="00362B78" w:rsidRPr="00362B78" w:rsidRDefault="00362B78" w:rsidP="00362B78">
      <w:pPr>
        <w:ind w:left="851" w:hanging="284"/>
        <w:rPr>
          <w:rFonts w:eastAsia="Times New Roman"/>
          <w:lang w:eastAsia="zh-CN"/>
        </w:rPr>
      </w:pPr>
      <w:r w:rsidRPr="00362B78">
        <w:rPr>
          <w:rFonts w:eastAsia="Times New Roman"/>
          <w:lang w:eastAsia="zh-CN"/>
        </w:rPr>
        <w:t>1b-1</w:t>
      </w:r>
      <w:r w:rsidRPr="00362B78">
        <w:rPr>
          <w:rFonts w:eastAsia="Times New Roman"/>
          <w:lang w:eastAsia="zh-CN"/>
        </w:rPr>
        <w:tab/>
        <w:t xml:space="preserve">AF sends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to the NEF.</w:t>
      </w:r>
    </w:p>
    <w:p w14:paraId="68CC650E" w14:textId="77777777" w:rsidR="00362B78" w:rsidRPr="00362B78" w:rsidRDefault="00362B78" w:rsidP="00362B78">
      <w:pPr>
        <w:ind w:left="851" w:hanging="284"/>
        <w:rPr>
          <w:rFonts w:eastAsia="SimSun"/>
          <w:lang w:eastAsia="zh-CN"/>
        </w:rPr>
      </w:pPr>
      <w:r w:rsidRPr="00362B78">
        <w:rPr>
          <w:rFonts w:eastAsia="Times New Roman"/>
          <w:lang w:eastAsia="zh-CN"/>
        </w:rPr>
        <w:t>1b-2</w:t>
      </w:r>
      <w:r w:rsidRPr="00362B78">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362B78">
        <w:rPr>
          <w:rFonts w:eastAsia="Times New Roman"/>
          <w:lang w:eastAsia="zh-CN"/>
        </w:rPr>
        <w:t>Ngmlc_Location_ProvideLocation_Request</w:t>
      </w:r>
      <w:proofErr w:type="spellEnd"/>
      <w:r w:rsidRPr="00362B78">
        <w:rPr>
          <w:rFonts w:eastAsia="Times New Roman"/>
          <w:lang w:eastAsia="zh-CN"/>
        </w:rPr>
        <w:t xml:space="preserve"> service operation to the (H)GMLC, which contains the attributes received from the AF request. The NEF may also invoke the </w:t>
      </w:r>
      <w:proofErr w:type="spellStart"/>
      <w:r w:rsidRPr="00362B78">
        <w:rPr>
          <w:rFonts w:eastAsia="Times New Roman"/>
          <w:lang w:eastAsia="zh-CN"/>
        </w:rPr>
        <w:t>Ngmlc_Location_ProvideLocation_Request</w:t>
      </w:r>
      <w:proofErr w:type="spellEnd"/>
      <w:r w:rsidRPr="00362B78">
        <w:rPr>
          <w:rFonts w:eastAsia="Times New Roman"/>
          <w:lang w:eastAsia="zh-CN"/>
        </w:rPr>
        <w:t xml:space="preserve"> service operation to the (H)GMLC for lower than cell-ID location accuracy as an implementation option.</w:t>
      </w:r>
    </w:p>
    <w:p w14:paraId="044DC7BF" w14:textId="77777777" w:rsidR="00362B78" w:rsidRPr="00362B78" w:rsidRDefault="00362B78" w:rsidP="00362B78">
      <w:pPr>
        <w:ind w:left="568" w:hanging="284"/>
        <w:rPr>
          <w:rFonts w:eastAsia="Times New Roman"/>
          <w:lang w:eastAsia="zh-CN"/>
        </w:rPr>
      </w:pPr>
      <w:r w:rsidRPr="00362B78">
        <w:rPr>
          <w:rFonts w:eastAsia="SimSun"/>
          <w:lang w:eastAsia="zh-CN"/>
        </w:rPr>
        <w:tab/>
      </w:r>
      <w:r w:rsidRPr="00362B78">
        <w:rPr>
          <w:rFonts w:eastAsia="SimSun" w:hint="eastAsia"/>
          <w:lang w:eastAsia="zh-CN"/>
        </w:rPr>
        <w:t>I</w:t>
      </w:r>
      <w:r w:rsidRPr="00362B78">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or LCS request, the steps 2-23 are skipped, and then GMLC respond to the client with proper error cause in the step 24.</w:t>
      </w:r>
    </w:p>
    <w:p w14:paraId="36F48EF4" w14:textId="77777777" w:rsidR="00362B78" w:rsidRPr="00362B78" w:rsidRDefault="00362B78" w:rsidP="00362B78">
      <w:pPr>
        <w:keepLines/>
        <w:ind w:left="1135" w:hanging="851"/>
        <w:rPr>
          <w:rFonts w:eastAsia="Times New Roman"/>
        </w:rPr>
      </w:pPr>
      <w:r w:rsidRPr="00362B78">
        <w:rPr>
          <w:rFonts w:eastAsia="Times New Roman"/>
        </w:rPr>
        <w:t>NOTE 1:</w:t>
      </w:r>
      <w:r w:rsidRPr="00362B78">
        <w:rPr>
          <w:rFonts w:eastAsia="Times New Roman"/>
        </w:rPr>
        <w:tab/>
        <w:t xml:space="preserve">If cell-ID level or lower than cell-ID level location accuracy is required in the location request, the NEF may invoke an </w:t>
      </w:r>
      <w:proofErr w:type="spellStart"/>
      <w:r w:rsidRPr="00362B78">
        <w:rPr>
          <w:rFonts w:eastAsia="Times New Roman"/>
        </w:rPr>
        <w:t>Namf_EventExposure_Subscribe</w:t>
      </w:r>
      <w:proofErr w:type="spellEnd"/>
      <w:r w:rsidRPr="00362B78">
        <w:rPr>
          <w:rFonts w:eastAsia="Times New Roman"/>
        </w:rPr>
        <w:t xml:space="preserve"> service operation to subscribe location event reporting from the AMF for the target UE as further described in clause 6.5.</w:t>
      </w:r>
    </w:p>
    <w:p w14:paraId="5F1CF2B1" w14:textId="77777777" w:rsidR="00362B78" w:rsidRPr="00362B78" w:rsidRDefault="00362B78" w:rsidP="00362B78">
      <w:pPr>
        <w:ind w:left="568" w:hanging="284"/>
        <w:rPr>
          <w:rFonts w:eastAsia="Times New Roman"/>
        </w:rPr>
      </w:pPr>
      <w:r w:rsidRPr="00362B78">
        <w:rPr>
          <w:rFonts w:eastAsia="Times New Roman"/>
        </w:rPr>
        <w:t>2.</w:t>
      </w:r>
      <w:r w:rsidRPr="00362B78">
        <w:rPr>
          <w:rFonts w:eastAsia="Times New Roman"/>
        </w:rPr>
        <w:tab/>
        <w:t xml:space="preserve">The (H)GMLC invokes a </w:t>
      </w:r>
      <w:proofErr w:type="spellStart"/>
      <w:r w:rsidRPr="00362B78">
        <w:rPr>
          <w:rFonts w:eastAsia="Times New Roman"/>
        </w:rPr>
        <w:t>Nudm_SDM_Get</w:t>
      </w:r>
      <w:proofErr w:type="spellEnd"/>
      <w:r w:rsidRPr="00362B78">
        <w:rPr>
          <w:rFonts w:eastAsia="Times New Roman"/>
        </w:rPr>
        <w:t xml:space="preserve">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sidRPr="00362B78">
        <w:rPr>
          <w:rFonts w:eastAsia="SimSun" w:hint="eastAsia"/>
          <w:lang w:eastAsia="zh-CN"/>
        </w:rPr>
        <w:t>s</w:t>
      </w:r>
      <w:r w:rsidRPr="00362B78">
        <w:rPr>
          <w:rFonts w:eastAsia="Times New Roman"/>
        </w:rPr>
        <w:t> 3-</w:t>
      </w:r>
      <w:r w:rsidRPr="00362B78">
        <w:rPr>
          <w:rFonts w:eastAsia="SimSun" w:hint="eastAsia"/>
          <w:lang w:eastAsia="zh-CN"/>
        </w:rPr>
        <w:t>2</w:t>
      </w:r>
      <w:r w:rsidRPr="00362B78">
        <w:rPr>
          <w:rFonts w:eastAsia="SimSun"/>
          <w:lang w:eastAsia="zh-CN"/>
        </w:rPr>
        <w:t>3</w:t>
      </w:r>
      <w:r w:rsidRPr="00362B78">
        <w:rPr>
          <w:rFonts w:eastAsia="Times New Roman"/>
        </w:rPr>
        <w:t xml:space="preserve"> are skipped.</w:t>
      </w:r>
    </w:p>
    <w:p w14:paraId="74975826" w14:textId="77777777" w:rsidR="00362B78" w:rsidRPr="00362B78" w:rsidRDefault="00362B78" w:rsidP="00362B78">
      <w:pPr>
        <w:ind w:left="568" w:hanging="284"/>
        <w:rPr>
          <w:rFonts w:eastAsia="Times New Roman"/>
        </w:rPr>
      </w:pPr>
      <w:r w:rsidRPr="00362B78">
        <w:rPr>
          <w:rFonts w:eastAsia="Times New Roman"/>
        </w:rPr>
        <w:t>3.</w:t>
      </w:r>
      <w:r w:rsidRPr="00362B78">
        <w:rPr>
          <w:rFonts w:eastAsia="Times New Roman"/>
        </w:rPr>
        <w:tab/>
        <w:t xml:space="preserve">The (H)GMLC invokes a </w:t>
      </w:r>
      <w:proofErr w:type="spellStart"/>
      <w:r w:rsidRPr="00362B78">
        <w:rPr>
          <w:rFonts w:eastAsia="Times New Roman"/>
        </w:rPr>
        <w:t>Nudm_UECM_Get</w:t>
      </w:r>
      <w:proofErr w:type="spellEnd"/>
      <w:r w:rsidRPr="00362B78">
        <w:rPr>
          <w:rFonts w:eastAsia="Times New Roman"/>
        </w:rPr>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362B78">
        <w:rPr>
          <w:rFonts w:eastAsia="Times New Roman" w:cs="Arial"/>
        </w:rPr>
        <w:t>If the (H)GMLC finds the current AMF is out of the service coverage of the (H)GMLC</w:t>
      </w:r>
      <w:r w:rsidRPr="00362B78">
        <w:rPr>
          <w:rFonts w:eastAsia="Times New Roman"/>
        </w:rPr>
        <w:t>, the (H)GMLC returns an appropriate error message to the LCS client or AF (via NEF).</w:t>
      </w:r>
    </w:p>
    <w:p w14:paraId="6D1DA090" w14:textId="77777777" w:rsidR="00362B78" w:rsidRPr="00362B78" w:rsidRDefault="00362B78" w:rsidP="00362B78">
      <w:pPr>
        <w:keepLines/>
        <w:ind w:left="1135" w:hanging="851"/>
        <w:rPr>
          <w:rFonts w:eastAsia="Times New Roman"/>
        </w:rPr>
      </w:pPr>
      <w:r w:rsidRPr="00362B78">
        <w:rPr>
          <w:rFonts w:eastAsia="Times New Roman"/>
        </w:rPr>
        <w:t>NOTE 2:</w:t>
      </w:r>
      <w:r w:rsidRPr="00362B78">
        <w:rPr>
          <w:rFonts w:eastAsia="Times New Roman"/>
        </w:rPr>
        <w:tab/>
        <w:t xml:space="preserve">The </w:t>
      </w:r>
      <w:r w:rsidRPr="00362B78">
        <w:rPr>
          <w:rFonts w:eastAsia="DengXian"/>
        </w:rPr>
        <w:t>UDM</w:t>
      </w:r>
      <w:r w:rsidRPr="00362B78">
        <w:rPr>
          <w:rFonts w:eastAsia="Times New Roman"/>
        </w:rPr>
        <w:t xml:space="preserve"> is aware of the serving AMF address at UE registration on an AMF as defined in clause 4.2.2.2.2 of TS 23.502 [</w:t>
      </w:r>
      <w:r w:rsidRPr="00362B78">
        <w:rPr>
          <w:rFonts w:eastAsia="SimSun" w:hint="eastAsia"/>
          <w:lang w:eastAsia="zh-CN"/>
        </w:rPr>
        <w:t>19</w:t>
      </w:r>
      <w:r w:rsidRPr="00362B78">
        <w:rPr>
          <w:rFonts w:eastAsia="Times New Roman"/>
        </w:rPr>
        <w:t>]. The UDM is aware of a serving VGMLC address at UE registration on an AMF as defined in clause 4.2.2.2.2 of TS 23.502 [</w:t>
      </w:r>
      <w:r w:rsidRPr="00362B78">
        <w:rPr>
          <w:rFonts w:eastAsia="SimSun" w:hint="eastAsia"/>
          <w:lang w:eastAsia="zh-CN"/>
        </w:rPr>
        <w:t>19</w:t>
      </w:r>
      <w:r w:rsidRPr="00362B78">
        <w:rPr>
          <w:rFonts w:eastAsia="Times New Roman"/>
        </w:rPr>
        <w:t xml:space="preserve">]. </w:t>
      </w:r>
    </w:p>
    <w:p w14:paraId="24A5B0C5" w14:textId="77777777" w:rsidR="00362B78" w:rsidRPr="00362B78" w:rsidRDefault="00362B78" w:rsidP="00362B78">
      <w:pPr>
        <w:keepLines/>
        <w:ind w:left="1135" w:hanging="851"/>
        <w:rPr>
          <w:rFonts w:eastAsia="Times New Roman"/>
        </w:rPr>
      </w:pPr>
      <w:r w:rsidRPr="00362B78">
        <w:rPr>
          <w:rFonts w:eastAsia="Times New Roman"/>
        </w:rPr>
        <w:t>NOTE 3:</w:t>
      </w:r>
      <w:r w:rsidRPr="00362B78">
        <w:rPr>
          <w:rFonts w:eastAsia="Times New Roman"/>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37B442C" w14:textId="77777777" w:rsidR="00362B78" w:rsidRPr="00362B78" w:rsidRDefault="00362B78" w:rsidP="00362B78">
      <w:pPr>
        <w:ind w:left="568" w:hanging="284"/>
        <w:rPr>
          <w:rFonts w:eastAsia="Times New Roman"/>
        </w:rPr>
      </w:pPr>
      <w:r w:rsidRPr="00362B78">
        <w:rPr>
          <w:rFonts w:eastAsia="Times New Roman"/>
        </w:rPr>
        <w:t>4.</w:t>
      </w:r>
      <w:r w:rsidRPr="00362B78">
        <w:rPr>
          <w:rFonts w:eastAsia="Times New Roman"/>
        </w:rPr>
        <w:tab/>
        <w:t xml:space="preserve">For a non-roaming case, this step is skipped. In the case of roaming, the HGMLC </w:t>
      </w:r>
      <w:r w:rsidRPr="00362B78">
        <w:rPr>
          <w:rFonts w:eastAsia="SimSun" w:hint="eastAsia"/>
          <w:lang w:eastAsia="zh-CN"/>
        </w:rPr>
        <w:t xml:space="preserve">may </w:t>
      </w:r>
      <w:r w:rsidRPr="00362B78">
        <w:rPr>
          <w:rFonts w:eastAsia="Times New Roman"/>
        </w:rPr>
        <w:t>receive an address of a VGMLC (together with the network address of the current serving AMF) from the UDM in step 3, otherwise, the H</w:t>
      </w:r>
      <w:r w:rsidRPr="00362B78">
        <w:rPr>
          <w:rFonts w:eastAsia="SimSun" w:hint="eastAsia"/>
          <w:lang w:eastAsia="zh-CN"/>
        </w:rPr>
        <w:t>GMLC</w:t>
      </w:r>
      <w:r w:rsidRPr="00362B78">
        <w:rPr>
          <w:rFonts w:eastAsia="Times New Roman"/>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362B78">
        <w:rPr>
          <w:rFonts w:eastAsia="Times New Roman"/>
        </w:rPr>
        <w:t>Ngmlc_Location_ProvideLocation</w:t>
      </w:r>
      <w:proofErr w:type="spellEnd"/>
      <w:r w:rsidRPr="00362B78">
        <w:rPr>
          <w:rFonts w:eastAsia="Times New Roman"/>
        </w:rPr>
        <w:t xml:space="preserve"> service operation towards the VGMLC. In the cases when the HGMLC did not receive the address of the VGMLC, or when the VGMLC address is the same </w:t>
      </w:r>
      <w:r w:rsidRPr="00362B78">
        <w:rPr>
          <w:rFonts w:eastAsia="Times New Roman"/>
          <w:lang w:eastAsia="ko-KR"/>
        </w:rPr>
        <w:t>as</w:t>
      </w:r>
      <w:r w:rsidRPr="00362B78">
        <w:rPr>
          <w:rFonts w:eastAsia="Times New Roman"/>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t>
      </w:r>
      <w:r w:rsidRPr="00362B78">
        <w:rPr>
          <w:rFonts w:eastAsia="Times New Roman"/>
        </w:rPr>
        <w:lastRenderedPageBreak/>
        <w:t xml:space="preserve">without notification" and VGMLC shall invoke an </w:t>
      </w:r>
      <w:proofErr w:type="spellStart"/>
      <w:r w:rsidRPr="00362B78">
        <w:rPr>
          <w:rFonts w:eastAsia="Times New Roman"/>
        </w:rPr>
        <w:t>Namf_Location_ProvidePositioningInfo</w:t>
      </w:r>
      <w:proofErr w:type="spellEnd"/>
      <w:r w:rsidRPr="00362B78">
        <w:rPr>
          <w:rFonts w:eastAsia="Times New Roman"/>
        </w:rPr>
        <w:t xml:space="preserve"> Request service operation towards the AMF at step 5.</w:t>
      </w:r>
    </w:p>
    <w:p w14:paraId="2AF2EDDB" w14:textId="77777777" w:rsidR="00362B78" w:rsidRPr="00362B78" w:rsidRDefault="00362B78" w:rsidP="00362B78">
      <w:pPr>
        <w:ind w:left="568" w:hanging="284"/>
        <w:rPr>
          <w:rFonts w:eastAsia="Times New Roman"/>
          <w:lang w:eastAsia="zh-CN"/>
        </w:rPr>
      </w:pPr>
      <w:r w:rsidRPr="00362B78">
        <w:rPr>
          <w:rFonts w:eastAsia="Times New Roman"/>
          <w:lang w:eastAsia="zh-CN"/>
        </w:rPr>
        <w:t>5.</w:t>
      </w:r>
      <w:r w:rsidRPr="00362B78">
        <w:rPr>
          <w:rFonts w:eastAsia="Times New Roman"/>
          <w:lang w:eastAsia="zh-CN"/>
        </w:rPr>
        <w:tab/>
        <w:t xml:space="preserve">In the case of roaming, </w:t>
      </w:r>
      <w:r w:rsidRPr="00362B78">
        <w:rPr>
          <w:rFonts w:eastAsia="Times New Roman"/>
        </w:rPr>
        <w:t>the VGMLC first authorizes that the location request is allowed from this HGMLC</w:t>
      </w:r>
      <w:r w:rsidRPr="00362B78">
        <w:rPr>
          <w:rFonts w:eastAsia="Times New Roman"/>
          <w:lang w:eastAsia="ko-KR"/>
        </w:rPr>
        <w:t xml:space="preserve">, </w:t>
      </w:r>
      <w:r w:rsidRPr="00362B78">
        <w:rPr>
          <w:rFonts w:eastAsia="Times New Roman"/>
        </w:rPr>
        <w:t>PLMN or from this country. If not, an error response is returned.</w:t>
      </w:r>
      <w:r w:rsidRPr="00362B78">
        <w:rPr>
          <w:rFonts w:eastAsia="SimSun" w:hint="eastAsia"/>
          <w:lang w:eastAsia="zh-CN"/>
        </w:rPr>
        <w:t xml:space="preserve"> </w:t>
      </w:r>
      <w:r w:rsidRPr="00362B78">
        <w:rPr>
          <w:rFonts w:eastAsia="Times New Roman"/>
          <w:lang w:eastAsia="zh-CN"/>
        </w:rPr>
        <w:t>The (H</w:t>
      </w:r>
      <w:r w:rsidRPr="00362B78">
        <w:rPr>
          <w:rFonts w:eastAsia="SimSun" w:hint="eastAsia"/>
          <w:lang w:eastAsia="zh-CN"/>
        </w:rPr>
        <w:t>)GMLC</w:t>
      </w:r>
      <w:r w:rsidRPr="00362B78">
        <w:rPr>
          <w:rFonts w:eastAsia="Times New Roman"/>
          <w:lang w:eastAsia="zh-CN"/>
        </w:rPr>
        <w:t xml:space="preserve"> </w:t>
      </w:r>
      <w:r w:rsidRPr="00362B78">
        <w:rPr>
          <w:rFonts w:eastAsia="SimSun" w:hint="eastAsia"/>
          <w:lang w:eastAsia="zh-CN"/>
        </w:rPr>
        <w:t xml:space="preserve">or VGMLC </w:t>
      </w:r>
      <w:r w:rsidRPr="00362B78">
        <w:rPr>
          <w:rFonts w:eastAsia="Times New Roman"/>
          <w:lang w:eastAsia="zh-CN"/>
        </w:rPr>
        <w:t xml:space="preserve">invokes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service operation towards the AMF to request the current location of the UE. The service operation includes the SUPI, the client type and may include the required LCS QoS, </w:t>
      </w:r>
      <w:r w:rsidRPr="00362B78">
        <w:rPr>
          <w:rFonts w:eastAsia="SimSun" w:hint="eastAsia"/>
          <w:lang w:eastAsia="zh-CN"/>
        </w:rPr>
        <w:t>s</w:t>
      </w:r>
      <w:r w:rsidRPr="00362B78">
        <w:rPr>
          <w:rFonts w:eastAsia="Times New Roman"/>
          <w:lang w:eastAsia="zh-CN"/>
        </w:rPr>
        <w:t>upported GAD shapes and other attributes as received or determined</w:t>
      </w:r>
      <w:r w:rsidRPr="00362B78">
        <w:rPr>
          <w:rFonts w:eastAsia="Times New Roman" w:hint="eastAsia"/>
          <w:lang w:eastAsia="zh-CN"/>
        </w:rPr>
        <w:t xml:space="preserve"> </w:t>
      </w:r>
      <w:r w:rsidRPr="00362B78">
        <w:rPr>
          <w:rFonts w:eastAsia="Times New Roman"/>
          <w:lang w:eastAsia="zh-CN"/>
        </w:rPr>
        <w:t xml:space="preserve">in step 1. </w:t>
      </w:r>
    </w:p>
    <w:p w14:paraId="449BA1EE" w14:textId="77777777" w:rsidR="00362B78" w:rsidRPr="00362B78" w:rsidRDefault="00362B78" w:rsidP="00362B78">
      <w:pPr>
        <w:keepLines/>
        <w:ind w:left="1135" w:hanging="851"/>
        <w:rPr>
          <w:rFonts w:eastAsia="Times New Roman"/>
        </w:rPr>
      </w:pPr>
      <w:r w:rsidRPr="00362B78">
        <w:rPr>
          <w:rFonts w:eastAsia="Times New Roman"/>
        </w:rPr>
        <w:t>NOTE 4:</w:t>
      </w:r>
      <w:r w:rsidRPr="00362B78">
        <w:rPr>
          <w:rFonts w:eastAsia="Times New Roman"/>
        </w:rPr>
        <w:tab/>
        <w:t>The location request forwarded at step 4 and step 5 may also carry the result of the privacy check in step 2 which may include a codeword provided by the LCS Client or AF and an indication of a privacy related action as described in clause 5.4.</w:t>
      </w:r>
    </w:p>
    <w:p w14:paraId="21A00A38" w14:textId="7873A7A3" w:rsidR="00362B78" w:rsidRDefault="00362B78" w:rsidP="00362B78">
      <w:pPr>
        <w:ind w:left="568" w:hanging="284"/>
        <w:rPr>
          <w:ins w:id="98" w:author="Nokia" w:date="2021-08-20T17:20:00Z"/>
          <w:rFonts w:eastAsia="Times New Roman"/>
          <w:lang w:eastAsia="zh-CN"/>
        </w:rPr>
      </w:pPr>
      <w:r w:rsidRPr="00362B78">
        <w:rPr>
          <w:rFonts w:eastAsia="Times New Roman"/>
          <w:lang w:eastAsia="zh-CN"/>
        </w:rPr>
        <w:t>6.</w:t>
      </w:r>
      <w:r w:rsidRPr="00362B78">
        <w:rPr>
          <w:rFonts w:eastAsia="Times New Roman"/>
          <w:lang w:eastAsia="zh-CN"/>
        </w:rPr>
        <w:tab/>
        <w:t xml:space="preserve">If the UE is in CM IDLE state, </w:t>
      </w:r>
      <w:ins w:id="99" w:author="Nokia" w:date="2021-08-09T16:31:00Z">
        <w:r w:rsidR="00E71F18">
          <w:rPr>
            <w:rFonts w:eastAsia="Times New Roman"/>
          </w:rPr>
          <w:t>when Paging</w:t>
        </w:r>
      </w:ins>
      <w:ins w:id="100" w:author="Nokia" w:date="2021-08-10T23:26:00Z">
        <w:r w:rsidR="001D207F">
          <w:rPr>
            <w:rFonts w:eastAsia="Times New Roman"/>
          </w:rPr>
          <w:t xml:space="preserve"> Suppress</w:t>
        </w:r>
      </w:ins>
      <w:ins w:id="101" w:author="Nokia" w:date="2021-08-09T16:31:00Z">
        <w:r w:rsidR="00E71F18">
          <w:rPr>
            <w:rFonts w:eastAsia="Times New Roman"/>
          </w:rPr>
          <w:t xml:space="preserve"> </w:t>
        </w:r>
      </w:ins>
      <w:ins w:id="102" w:author="Nokia" w:date="2021-08-10T02:34:00Z">
        <w:r w:rsidR="00834BDB">
          <w:rPr>
            <w:rFonts w:eastAsia="Times New Roman"/>
          </w:rPr>
          <w:t>Indication</w:t>
        </w:r>
      </w:ins>
      <w:ins w:id="103" w:author="Nokia" w:date="2021-08-09T16:31:00Z">
        <w:r w:rsidR="00E71F18">
          <w:rPr>
            <w:rFonts w:eastAsia="Times New Roman"/>
          </w:rPr>
          <w:t xml:space="preserve"> is absent</w:t>
        </w:r>
      </w:ins>
      <w:ins w:id="104" w:author="Nokia" w:date="2021-08-10T23:27:00Z">
        <w:r w:rsidR="001D207F">
          <w:rPr>
            <w:rFonts w:eastAsia="Times New Roman"/>
          </w:rPr>
          <w:t xml:space="preserve"> from the request</w:t>
        </w:r>
      </w:ins>
      <w:ins w:id="105" w:author="Nokia" w:date="2021-08-09T16:31:00Z">
        <w:r w:rsidR="00E71F18">
          <w:rPr>
            <w:rFonts w:eastAsia="Times New Roman"/>
          </w:rPr>
          <w:t xml:space="preserve">, </w:t>
        </w:r>
      </w:ins>
      <w:r w:rsidRPr="00362B78">
        <w:rPr>
          <w:rFonts w:eastAsia="Times New Roman"/>
          <w:lang w:eastAsia="zh-CN"/>
        </w:rPr>
        <w:t>the AMF initiates a network triggered Service Request procedure as defined in clause 4.2.3.3 of TS 23.502 [19] to establish a signalling connection with the UE</w:t>
      </w:r>
      <w:ins w:id="106" w:author="Murhammer, Leopold" w:date="2021-08-20T20:03:00Z">
        <w:r w:rsidR="00E3128A">
          <w:rPr>
            <w:rFonts w:eastAsia="Times New Roman"/>
            <w:lang w:eastAsia="zh-CN"/>
          </w:rPr>
          <w:t>.</w:t>
        </w:r>
      </w:ins>
      <w:ins w:id="107" w:author="Nokia" w:date="2021-08-10T23:26:00Z">
        <w:del w:id="108" w:author="Murhammer, Leopold" w:date="2021-08-20T20:03:00Z">
          <w:r w:rsidR="001D207F" w:rsidDel="00E3128A">
            <w:rPr>
              <w:rFonts w:eastAsia="Times New Roman"/>
            </w:rPr>
            <w:delText>;</w:delText>
          </w:r>
        </w:del>
        <w:r w:rsidR="001D207F">
          <w:rPr>
            <w:rFonts w:eastAsia="Times New Roman"/>
          </w:rPr>
          <w:t xml:space="preserve"> </w:t>
        </w:r>
        <w:del w:id="109" w:author="Murhammer, Leopold" w:date="2021-08-20T20:03:00Z">
          <w:r w:rsidR="001D207F" w:rsidDel="00E3128A">
            <w:rPr>
              <w:rFonts w:eastAsia="Times New Roman"/>
            </w:rPr>
            <w:delText>w</w:delText>
          </w:r>
        </w:del>
      </w:ins>
      <w:ins w:id="110" w:author="Murhammer, Leopold" w:date="2021-08-20T20:03:00Z">
        <w:r w:rsidR="00E3128A">
          <w:rPr>
            <w:rFonts w:eastAsia="Times New Roman"/>
          </w:rPr>
          <w:t>W</w:t>
        </w:r>
      </w:ins>
      <w:ins w:id="111" w:author="Nokia" w:date="2021-08-10T23:26:00Z">
        <w:r w:rsidR="001D207F">
          <w:rPr>
            <w:rFonts w:eastAsia="Times New Roman"/>
          </w:rPr>
          <w:t xml:space="preserve">hen Paging Suppress Indication is present in the request, the AMF performs procedures defined in clause 4.2.3.3 of TS 23.502 [19] but skips paging and proceed as if UE triggered </w:t>
        </w:r>
        <w:r w:rsidR="001D207F" w:rsidRPr="00E71F18">
          <w:rPr>
            <w:rFonts w:eastAsia="Times New Roman"/>
          </w:rPr>
          <w:t xml:space="preserve">Service Request </w:t>
        </w:r>
        <w:r w:rsidR="001D207F">
          <w:rPr>
            <w:rFonts w:eastAsia="Times New Roman"/>
          </w:rPr>
          <w:t>is not received</w:t>
        </w:r>
      </w:ins>
      <w:r w:rsidRPr="00362B78">
        <w:rPr>
          <w:rFonts w:eastAsia="Times New Roman"/>
          <w:lang w:eastAsia="zh-CN"/>
        </w:rPr>
        <w:t>.</w:t>
      </w:r>
    </w:p>
    <w:p w14:paraId="2E283D97" w14:textId="4D3AA982" w:rsidR="00B24F62" w:rsidRPr="00362B78" w:rsidDel="00B24F62" w:rsidRDefault="00B24F62" w:rsidP="00B24F62">
      <w:pPr>
        <w:ind w:left="568" w:hanging="284"/>
        <w:rPr>
          <w:del w:id="112" w:author="Nokia" w:date="2021-08-20T17:23:00Z"/>
          <w:rFonts w:eastAsia="Times New Roman"/>
        </w:rPr>
      </w:pPr>
      <w:ins w:id="113" w:author="Nokia" w:date="2021-08-20T17:20:00Z">
        <w:r>
          <w:rPr>
            <w:rFonts w:eastAsia="Times New Roman"/>
          </w:rPr>
          <w:tab/>
          <w:t>If the UE is in CM CONNECTED state</w:t>
        </w:r>
      </w:ins>
      <w:ins w:id="114" w:author="Nokia" w:date="2021-08-20T17:22:00Z">
        <w:r>
          <w:rPr>
            <w:rFonts w:eastAsia="Times New Roman"/>
          </w:rPr>
          <w:t xml:space="preserve"> and </w:t>
        </w:r>
      </w:ins>
      <w:ins w:id="115" w:author="Nokia" w:date="2021-08-20T17:20:00Z">
        <w:r>
          <w:rPr>
            <w:rFonts w:eastAsia="Times New Roman"/>
          </w:rPr>
          <w:t>Paging Suppress Indication is present in the request, the AMF passes the information to RAN. When UE is in RRC_INACTIVE state, RAN should also skip paging and proceed as if UE doesn’t respond to paging</w:t>
        </w:r>
        <w:r w:rsidRPr="00362B78">
          <w:rPr>
            <w:rFonts w:eastAsia="Times New Roman"/>
          </w:rPr>
          <w:t>.</w:t>
        </w:r>
      </w:ins>
    </w:p>
    <w:p w14:paraId="13B4C942" w14:textId="77777777" w:rsidR="00362B78" w:rsidRPr="00362B78" w:rsidRDefault="00362B78" w:rsidP="00362B78">
      <w:pPr>
        <w:ind w:left="568" w:hanging="284"/>
        <w:rPr>
          <w:rFonts w:eastAsia="Times New Roman"/>
          <w:lang w:eastAsia="zh-CN"/>
        </w:rPr>
      </w:pPr>
      <w:r w:rsidRPr="00362B78">
        <w:rPr>
          <w:rFonts w:eastAsia="Times New Roman"/>
          <w:lang w:eastAsia="zh-CN"/>
        </w:rPr>
        <w:tab/>
        <w:t>If signalling connection establishment fails, step 7-1</w:t>
      </w:r>
      <w:r w:rsidRPr="00362B78">
        <w:rPr>
          <w:rFonts w:eastAsia="SimSun" w:hint="eastAsia"/>
          <w:lang w:eastAsia="zh-CN"/>
        </w:rPr>
        <w:t>3</w:t>
      </w:r>
      <w:r w:rsidRPr="00362B78">
        <w:rPr>
          <w:rFonts w:eastAsia="Times New Roman"/>
          <w:lang w:eastAsia="zh-CN"/>
        </w:rPr>
        <w:t xml:space="preserve"> are skipped and the AMF answers to the GMLC in step 1</w:t>
      </w:r>
      <w:r w:rsidRPr="00362B78">
        <w:rPr>
          <w:rFonts w:eastAsia="SimSun" w:hint="eastAsia"/>
          <w:lang w:eastAsia="zh-CN"/>
        </w:rPr>
        <w:t>4</w:t>
      </w:r>
      <w:r w:rsidRPr="00362B78">
        <w:rPr>
          <w:rFonts w:eastAsia="Times New Roman"/>
          <w:lang w:eastAsia="zh-CN"/>
        </w:rPr>
        <w:t xml:space="preserve"> with the last known location of the UE (i.e. Cell ID) together with the age of this location.</w:t>
      </w:r>
    </w:p>
    <w:p w14:paraId="1999A453" w14:textId="77777777" w:rsidR="00362B78" w:rsidRPr="00362B78" w:rsidRDefault="00362B78" w:rsidP="00362B78">
      <w:pPr>
        <w:ind w:left="568" w:hanging="284"/>
        <w:rPr>
          <w:rFonts w:eastAsia="Times New Roman"/>
          <w:lang w:eastAsia="zh-CN"/>
        </w:rPr>
      </w:pPr>
      <w:r w:rsidRPr="00362B78">
        <w:rPr>
          <w:rFonts w:eastAsia="Times New Roman"/>
          <w:lang w:eastAsia="zh-CN"/>
        </w:rPr>
        <w:t>7.</w:t>
      </w:r>
      <w:r w:rsidRPr="00362B78">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41B23C" w14:textId="77777777" w:rsidR="00362B78" w:rsidRPr="00362B78" w:rsidRDefault="00362B78" w:rsidP="00362B78">
      <w:pPr>
        <w:ind w:left="568" w:hanging="284"/>
        <w:rPr>
          <w:rFonts w:eastAsia="Times New Roman"/>
          <w:lang w:eastAsia="zh-CN"/>
        </w:rPr>
      </w:pPr>
      <w:r w:rsidRPr="00362B78">
        <w:rPr>
          <w:rFonts w:eastAsia="Times New Roman"/>
          <w:lang w:eastAsia="zh-CN"/>
        </w:rPr>
        <w:t>8.</w:t>
      </w:r>
      <w:r w:rsidRPr="00362B78">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362B78">
        <w:rPr>
          <w:rFonts w:eastAsia="Times New Roman"/>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115F767A" w14:textId="77777777" w:rsidR="00362B78" w:rsidRPr="00362B78" w:rsidRDefault="00362B78" w:rsidP="00362B78">
      <w:pPr>
        <w:ind w:left="568" w:hanging="284"/>
        <w:rPr>
          <w:rFonts w:eastAsia="Times New Roman"/>
          <w:lang w:eastAsia="zh-CN"/>
        </w:rPr>
      </w:pPr>
      <w:r w:rsidRPr="00362B78">
        <w:rPr>
          <w:rFonts w:eastAsia="Times New Roman"/>
          <w:lang w:eastAsia="zh-CN"/>
        </w:rPr>
        <w:tab/>
        <w:t xml:space="preserve">The notification result may also indicate the Location Privacy Indication setting for subsequent LCS requests; </w:t>
      </w:r>
      <w:proofErr w:type="spellStart"/>
      <w:r w:rsidRPr="00362B78">
        <w:rPr>
          <w:rFonts w:eastAsia="Times New Roman"/>
          <w:lang w:eastAsia="zh-CN"/>
        </w:rPr>
        <w:t>i.e</w:t>
      </w:r>
      <w:proofErr w:type="spellEnd"/>
      <w:r w:rsidRPr="00362B78">
        <w:rPr>
          <w:rFonts w:eastAsia="Times New Roman"/>
          <w:lang w:eastAsia="zh-CN"/>
        </w:rPr>
        <w:t xml:space="preserve"> whether subsequent LCS requests, if generated, will be allowed or disallowed by the UE. The Location Privacy Indication may also indicate a time for disallowing the subsequent LCS requests. </w:t>
      </w:r>
    </w:p>
    <w:p w14:paraId="1650CF29" w14:textId="77777777" w:rsidR="00362B78" w:rsidRPr="00362B78" w:rsidRDefault="00362B78" w:rsidP="00362B78">
      <w:pPr>
        <w:ind w:left="568" w:hanging="284"/>
        <w:rPr>
          <w:rFonts w:eastAsia="Times New Roman"/>
          <w:lang w:eastAsia="zh-CN"/>
        </w:rPr>
      </w:pPr>
      <w:r w:rsidRPr="00362B78">
        <w:rPr>
          <w:rFonts w:eastAsia="Times New Roman"/>
          <w:lang w:eastAsia="zh-CN"/>
        </w:rPr>
        <w:t>9.</w:t>
      </w:r>
      <w:r w:rsidRPr="00362B78">
        <w:rPr>
          <w:rFonts w:eastAsia="Times New Roman"/>
          <w:lang w:eastAsia="zh-CN"/>
        </w:rPr>
        <w:tab/>
        <w:t xml:space="preserve">The AMF invokes the </w:t>
      </w:r>
      <w:proofErr w:type="spellStart"/>
      <w:r w:rsidRPr="00362B78">
        <w:rPr>
          <w:rFonts w:eastAsia="Times New Roman"/>
          <w:lang w:eastAsia="zh-CN"/>
        </w:rPr>
        <w:t>Nudm_ParameterProvision_Update</w:t>
      </w:r>
      <w:proofErr w:type="spellEnd"/>
      <w:r w:rsidRPr="00362B78">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35280B25" w14:textId="77777777" w:rsidR="00362B78" w:rsidRPr="00362B78" w:rsidRDefault="00362B78" w:rsidP="00362B78">
      <w:pPr>
        <w:ind w:left="568" w:hanging="284"/>
        <w:rPr>
          <w:rFonts w:eastAsia="Times New Roman"/>
          <w:lang w:eastAsia="zh-CN"/>
        </w:rPr>
      </w:pPr>
      <w:r w:rsidRPr="00362B78">
        <w:rPr>
          <w:rFonts w:eastAsia="Times New Roman"/>
          <w:lang w:eastAsia="zh-CN"/>
        </w:rPr>
        <w:t>10-13.</w:t>
      </w:r>
      <w:r w:rsidRPr="00362B78">
        <w:rPr>
          <w:rFonts w:eastAsia="Times New Roman"/>
          <w:lang w:eastAsia="zh-CN"/>
        </w:rPr>
        <w:tab/>
        <w:t xml:space="preserve">Step </w:t>
      </w:r>
      <w:r w:rsidRPr="00362B78">
        <w:rPr>
          <w:rFonts w:eastAsia="SimSun" w:hint="eastAsia"/>
          <w:lang w:eastAsia="zh-CN"/>
        </w:rPr>
        <w:t>10</w:t>
      </w:r>
      <w:r w:rsidRPr="00362B78">
        <w:rPr>
          <w:rFonts w:eastAsia="Times New Roman"/>
          <w:lang w:eastAsia="zh-CN"/>
        </w:rPr>
        <w:t>-1</w:t>
      </w:r>
      <w:r w:rsidRPr="00362B78">
        <w:rPr>
          <w:rFonts w:eastAsia="SimSun" w:hint="eastAsia"/>
          <w:lang w:eastAsia="zh-CN"/>
        </w:rPr>
        <w:t>3</w:t>
      </w:r>
      <w:r w:rsidRPr="00362B78">
        <w:rPr>
          <w:rFonts w:eastAsia="Times New Roman"/>
          <w:lang w:eastAsia="zh-CN"/>
        </w:rPr>
        <w:t xml:space="preserve"> are </w:t>
      </w:r>
      <w:r w:rsidRPr="00362B78">
        <w:rPr>
          <w:rFonts w:eastAsia="SimSun" w:hint="eastAsia"/>
          <w:lang w:eastAsia="zh-CN"/>
        </w:rPr>
        <w:t xml:space="preserve">the </w:t>
      </w:r>
      <w:r w:rsidRPr="00362B78">
        <w:rPr>
          <w:rFonts w:eastAsia="Times New Roman"/>
          <w:lang w:eastAsia="zh-CN"/>
        </w:rPr>
        <w:t>same as step</w:t>
      </w:r>
      <w:r w:rsidRPr="00362B78">
        <w:rPr>
          <w:rFonts w:eastAsia="SimSun" w:hint="eastAsia"/>
          <w:lang w:eastAsia="zh-CN"/>
        </w:rPr>
        <w:t>s</w:t>
      </w:r>
      <w:r w:rsidRPr="00362B78">
        <w:rPr>
          <w:rFonts w:eastAsia="Times New Roman"/>
          <w:lang w:eastAsia="zh-CN"/>
        </w:rPr>
        <w:t xml:space="preserve"> 6-9 defined in clause 6.1.1 with the exception that the LMF may determine the UE location in local coordinates or geographical co-ordinates or both. If the supported GAD shapes </w:t>
      </w:r>
      <w:proofErr w:type="gramStart"/>
      <w:r w:rsidRPr="00362B78">
        <w:rPr>
          <w:rFonts w:eastAsia="Times New Roman"/>
          <w:lang w:eastAsia="zh-CN"/>
        </w:rPr>
        <w:t>is</w:t>
      </w:r>
      <w:proofErr w:type="gramEnd"/>
      <w:r w:rsidRPr="00362B78">
        <w:rPr>
          <w:rFonts w:eastAsia="Times New Roman"/>
          <w:lang w:eastAsia="zh-CN"/>
        </w:rPr>
        <w:t xml:space="preserve"> not received in step 11 or Local Co-ordinates is not included in the supported GAD shapes, the LMF shall determine a geographical location.</w:t>
      </w:r>
    </w:p>
    <w:p w14:paraId="5C406D92" w14:textId="77777777" w:rsidR="00362B78" w:rsidRPr="00362B78" w:rsidRDefault="00362B78" w:rsidP="00362B78">
      <w:pPr>
        <w:ind w:left="568" w:hanging="284"/>
        <w:rPr>
          <w:rFonts w:eastAsia="Times New Roman"/>
          <w:lang w:eastAsia="zh-CN"/>
        </w:rPr>
      </w:pPr>
      <w:r w:rsidRPr="00362B78">
        <w:rPr>
          <w:rFonts w:eastAsia="Times New Roman"/>
          <w:lang w:eastAsia="zh-CN"/>
        </w:rPr>
        <w:t>1</w:t>
      </w:r>
      <w:r w:rsidRPr="00362B78">
        <w:rPr>
          <w:rFonts w:eastAsia="SimSun" w:hint="eastAsia"/>
          <w:lang w:eastAsia="zh-CN"/>
        </w:rPr>
        <w:t>4</w:t>
      </w:r>
      <w:r w:rsidRPr="00362B78">
        <w:rPr>
          <w:rFonts w:eastAsia="Times New Roman"/>
          <w:lang w:eastAsia="zh-CN"/>
        </w:rPr>
        <w:t>.</w:t>
      </w:r>
      <w:r w:rsidRPr="00362B78">
        <w:rPr>
          <w:rFonts w:eastAsia="Times New Roman"/>
          <w:lang w:eastAsia="zh-CN"/>
        </w:rPr>
        <w:tab/>
        <w:t xml:space="preserve">The AMF returns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2EB85FCB" w14:textId="77777777" w:rsidR="00362B78" w:rsidRPr="00362B78" w:rsidRDefault="00362B78" w:rsidP="00362B78">
      <w:pPr>
        <w:ind w:left="568" w:hanging="284"/>
        <w:rPr>
          <w:rFonts w:eastAsia="Times New Roman"/>
          <w:lang w:eastAsia="zh-CN"/>
        </w:rPr>
      </w:pPr>
      <w:r w:rsidRPr="00362B78">
        <w:rPr>
          <w:rFonts w:eastAsia="Times New Roman"/>
          <w:lang w:eastAsia="zh-CN"/>
        </w:rPr>
        <w:t>1</w:t>
      </w:r>
      <w:r w:rsidRPr="00362B78">
        <w:rPr>
          <w:rFonts w:eastAsia="SimSun" w:hint="eastAsia"/>
          <w:lang w:eastAsia="zh-CN"/>
        </w:rPr>
        <w:t>5</w:t>
      </w:r>
      <w:r w:rsidRPr="00362B78">
        <w:rPr>
          <w:rFonts w:eastAsia="Times New Roman"/>
          <w:lang w:eastAsia="zh-CN"/>
        </w:rPr>
        <w:t>.</w:t>
      </w:r>
      <w:r w:rsidRPr="00362B78">
        <w:rPr>
          <w:rFonts w:eastAsia="Times New Roman"/>
          <w:lang w:eastAsia="zh-CN"/>
        </w:rPr>
        <w:tab/>
        <w:t>In the case of roaming, the VGMLC forwards the location estimation of the target UE, its age, its accuracy and optionally the information about the positioning method received at step 1</w:t>
      </w:r>
      <w:r w:rsidRPr="00362B78">
        <w:rPr>
          <w:rFonts w:eastAsia="SimSun" w:hint="eastAsia"/>
          <w:lang w:eastAsia="zh-CN"/>
        </w:rPr>
        <w:t>4</w:t>
      </w:r>
      <w:r w:rsidRPr="00362B78">
        <w:rPr>
          <w:rFonts w:eastAsia="Times New Roman"/>
          <w:lang w:eastAsia="zh-CN"/>
        </w:rPr>
        <w:t xml:space="preserve"> to the HGMLC. For non-roaming scenario, this step is skipped. </w:t>
      </w:r>
    </w:p>
    <w:p w14:paraId="723FBBD8" w14:textId="77777777" w:rsidR="00362B78" w:rsidRPr="00362B78" w:rsidRDefault="00362B78" w:rsidP="00362B78">
      <w:pPr>
        <w:ind w:left="568" w:hanging="284"/>
        <w:rPr>
          <w:rFonts w:eastAsia="Times New Roman"/>
          <w:lang w:eastAsia="zh-CN"/>
        </w:rPr>
      </w:pPr>
      <w:r w:rsidRPr="00362B78">
        <w:rPr>
          <w:rFonts w:eastAsia="Times New Roman"/>
          <w:lang w:eastAsia="zh-CN"/>
        </w:rPr>
        <w:t>16.</w:t>
      </w:r>
      <w:r w:rsidRPr="00362B78">
        <w:rPr>
          <w:rFonts w:eastAsia="Times New Roman"/>
          <w:lang w:eastAsia="zh-CN"/>
        </w:rPr>
        <w:tab/>
        <w:t xml:space="preserve">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w:t>
      </w:r>
      <w:r w:rsidRPr="00362B78">
        <w:rPr>
          <w:rFonts w:eastAsia="Times New Roman"/>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12164A27" w14:textId="77777777" w:rsidR="00362B78" w:rsidRPr="00362B78" w:rsidRDefault="00362B78" w:rsidP="00362B78">
      <w:pPr>
        <w:ind w:left="568" w:hanging="284"/>
        <w:rPr>
          <w:rFonts w:eastAsia="Times New Roman"/>
          <w:lang w:eastAsia="zh-CN"/>
        </w:rPr>
      </w:pPr>
      <w:r w:rsidRPr="00362B78">
        <w:rPr>
          <w:rFonts w:eastAsia="Times New Roman"/>
          <w:lang w:eastAsia="zh-CN"/>
        </w:rPr>
        <w:t>17.</w:t>
      </w:r>
      <w:r w:rsidRPr="00362B78">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7C27773B" w14:textId="77777777" w:rsidR="00362B78" w:rsidRPr="00362B78" w:rsidRDefault="00362B78" w:rsidP="00362B78">
      <w:pPr>
        <w:ind w:left="568" w:hanging="284"/>
        <w:rPr>
          <w:rFonts w:eastAsia="Times New Roman"/>
          <w:lang w:eastAsia="zh-CN"/>
        </w:rPr>
      </w:pPr>
      <w:r w:rsidRPr="00362B78">
        <w:rPr>
          <w:rFonts w:eastAsia="Times New Roman"/>
          <w:lang w:eastAsia="zh-CN"/>
        </w:rPr>
        <w:t>18.</w:t>
      </w:r>
      <w:r w:rsidRPr="00362B78">
        <w:rPr>
          <w:rFonts w:eastAsia="Times New Roman"/>
          <w:lang w:eastAsia="zh-CN"/>
        </w:rPr>
        <w:tab/>
        <w:t xml:space="preserve">The (H)GMLC or VGMLC invokes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service operation towards the AMF to request notification (and verification) based on current location.</w:t>
      </w:r>
    </w:p>
    <w:p w14:paraId="11161410" w14:textId="2B5093BC" w:rsidR="00362B78" w:rsidRDefault="00362B78" w:rsidP="00362B78">
      <w:pPr>
        <w:ind w:left="568" w:hanging="284"/>
        <w:rPr>
          <w:ins w:id="116" w:author="Nokia" w:date="2021-08-20T17:26:00Z"/>
          <w:rFonts w:eastAsia="Times New Roman"/>
          <w:lang w:eastAsia="zh-CN"/>
        </w:rPr>
      </w:pPr>
      <w:r w:rsidRPr="00362B78">
        <w:rPr>
          <w:rFonts w:eastAsia="Times New Roman"/>
          <w:lang w:eastAsia="zh-CN"/>
        </w:rPr>
        <w:t>19.</w:t>
      </w:r>
      <w:r w:rsidRPr="00362B78">
        <w:rPr>
          <w:rFonts w:eastAsia="Times New Roman"/>
          <w:lang w:eastAsia="zh-CN"/>
        </w:rPr>
        <w:tab/>
        <w:t>If the UE is in CM IDLE state,</w:t>
      </w:r>
      <w:ins w:id="117" w:author="Nokia" w:date="2021-08-09T16:33:00Z">
        <w:r w:rsidR="0060426C">
          <w:rPr>
            <w:rFonts w:eastAsia="Times New Roman"/>
            <w:lang w:eastAsia="zh-CN"/>
          </w:rPr>
          <w:t xml:space="preserve"> when Paging </w:t>
        </w:r>
      </w:ins>
      <w:ins w:id="118" w:author="Nokia" w:date="2021-08-10T02:59:00Z">
        <w:r w:rsidR="00B27DAD">
          <w:rPr>
            <w:rFonts w:eastAsia="Times New Roman"/>
            <w:lang w:eastAsia="zh-CN"/>
          </w:rPr>
          <w:t>Indication</w:t>
        </w:r>
      </w:ins>
      <w:ins w:id="119" w:author="Nokia" w:date="2021-08-09T16:33:00Z">
        <w:r w:rsidR="0060426C">
          <w:rPr>
            <w:rFonts w:eastAsia="Times New Roman"/>
            <w:lang w:eastAsia="zh-CN"/>
          </w:rPr>
          <w:t xml:space="preserve"> is absent</w:t>
        </w:r>
      </w:ins>
      <w:ins w:id="120" w:author="Nokia" w:date="2021-08-10T23:27:00Z">
        <w:r w:rsidR="001D207F">
          <w:rPr>
            <w:rFonts w:eastAsia="Times New Roman"/>
            <w:lang w:eastAsia="zh-CN"/>
          </w:rPr>
          <w:t xml:space="preserve"> from the request</w:t>
        </w:r>
      </w:ins>
      <w:ins w:id="121" w:author="Nokia" w:date="2021-08-09T16:33:00Z">
        <w:r w:rsidR="0060426C">
          <w:rPr>
            <w:rFonts w:eastAsia="Times New Roman"/>
            <w:lang w:eastAsia="zh-CN"/>
          </w:rPr>
          <w:t>,</w:t>
        </w:r>
      </w:ins>
      <w:r w:rsidRPr="00362B78">
        <w:rPr>
          <w:rFonts w:eastAsia="Times New Roman"/>
          <w:lang w:eastAsia="zh-CN"/>
        </w:rPr>
        <w:t xml:space="preserve"> the AMF initiates a network triggered Service Request procedure as defined in clause 4.2.3.3 of TS 23.502 [19] to establish a signalling connection with the UE</w:t>
      </w:r>
      <w:ins w:id="122" w:author="Murhammer, Leopold" w:date="2021-08-20T20:04:00Z">
        <w:r w:rsidR="00F802D8">
          <w:rPr>
            <w:rFonts w:eastAsia="Times New Roman"/>
            <w:lang w:eastAsia="zh-CN"/>
          </w:rPr>
          <w:t>.</w:t>
        </w:r>
      </w:ins>
      <w:ins w:id="123" w:author="Nokia" w:date="2021-08-09T16:33:00Z">
        <w:del w:id="124" w:author="Murhammer, Leopold" w:date="2021-08-20T20:04:00Z">
          <w:r w:rsidR="0060426C" w:rsidDel="00F802D8">
            <w:rPr>
              <w:rFonts w:eastAsia="Times New Roman"/>
              <w:lang w:eastAsia="zh-CN"/>
            </w:rPr>
            <w:delText>;</w:delText>
          </w:r>
        </w:del>
        <w:r w:rsidR="0060426C" w:rsidRPr="0060426C">
          <w:rPr>
            <w:rFonts w:eastAsia="Times New Roman"/>
          </w:rPr>
          <w:t xml:space="preserve"> </w:t>
        </w:r>
        <w:del w:id="125" w:author="Murhammer, Leopold" w:date="2021-08-20T20:04:00Z">
          <w:r w:rsidR="0060426C" w:rsidDel="00F802D8">
            <w:rPr>
              <w:rFonts w:eastAsia="Times New Roman"/>
            </w:rPr>
            <w:delText>w</w:delText>
          </w:r>
        </w:del>
      </w:ins>
      <w:ins w:id="126" w:author="Murhammer, Leopold" w:date="2021-08-20T20:04:00Z">
        <w:r w:rsidR="00F802D8">
          <w:rPr>
            <w:rFonts w:eastAsia="Times New Roman"/>
          </w:rPr>
          <w:t>W</w:t>
        </w:r>
      </w:ins>
      <w:bookmarkStart w:id="127" w:name="_GoBack"/>
      <w:bookmarkEnd w:id="127"/>
      <w:ins w:id="128" w:author="Nokia" w:date="2021-08-09T16:33:00Z">
        <w:r w:rsidR="0060426C">
          <w:rPr>
            <w:rFonts w:eastAsia="Times New Roman"/>
          </w:rPr>
          <w:t xml:space="preserve">hen Paging </w:t>
        </w:r>
      </w:ins>
      <w:ins w:id="129" w:author="Nokia" w:date="2021-08-10T02:59:00Z">
        <w:r w:rsidR="00B27DAD">
          <w:rPr>
            <w:rFonts w:eastAsia="Times New Roman"/>
          </w:rPr>
          <w:t>Indi</w:t>
        </w:r>
      </w:ins>
      <w:ins w:id="130" w:author="Nokia" w:date="2021-08-10T03:00:00Z">
        <w:r w:rsidR="00B27DAD">
          <w:rPr>
            <w:rFonts w:eastAsia="Times New Roman"/>
          </w:rPr>
          <w:t>cation</w:t>
        </w:r>
      </w:ins>
      <w:ins w:id="131" w:author="Nokia" w:date="2021-08-09T16:33:00Z">
        <w:r w:rsidR="0060426C">
          <w:rPr>
            <w:rFonts w:eastAsia="Times New Roman"/>
          </w:rPr>
          <w:t xml:space="preserve"> is</w:t>
        </w:r>
      </w:ins>
      <w:ins w:id="132" w:author="Nokia" w:date="2021-08-10T03:00:00Z">
        <w:r w:rsidR="00B27DAD">
          <w:rPr>
            <w:rFonts w:eastAsia="Times New Roman"/>
          </w:rPr>
          <w:t xml:space="preserve"> present </w:t>
        </w:r>
      </w:ins>
      <w:ins w:id="133" w:author="Nokia" w:date="2021-08-10T23:27:00Z">
        <w:r w:rsidR="001D207F">
          <w:rPr>
            <w:rFonts w:eastAsia="Times New Roman"/>
          </w:rPr>
          <w:t>in the request</w:t>
        </w:r>
      </w:ins>
      <w:ins w:id="134" w:author="Nokia" w:date="2021-08-09T16:33:00Z">
        <w:r w:rsidR="0060426C">
          <w:rPr>
            <w:rFonts w:eastAsia="Times New Roman"/>
          </w:rPr>
          <w:t xml:space="preserve">, the AMF </w:t>
        </w:r>
      </w:ins>
      <w:ins w:id="135" w:author="Nokia" w:date="2021-08-09T16:38:00Z">
        <w:r w:rsidR="00B72CD1">
          <w:rPr>
            <w:rFonts w:eastAsia="Times New Roman"/>
          </w:rPr>
          <w:t xml:space="preserve">performs procedures defined in clause 4.2.3.3 of TS 23.502 [19] but skips </w:t>
        </w:r>
      </w:ins>
      <w:ins w:id="136" w:author="Nokia" w:date="2021-08-09T16:39:00Z">
        <w:r w:rsidR="00B72CD1">
          <w:rPr>
            <w:rFonts w:eastAsia="Times New Roman"/>
          </w:rPr>
          <w:t>paging and</w:t>
        </w:r>
      </w:ins>
      <w:ins w:id="137" w:author="Nokia" w:date="2021-08-09T16:33:00Z">
        <w:r w:rsidR="0060426C">
          <w:rPr>
            <w:rFonts w:eastAsia="Times New Roman"/>
          </w:rPr>
          <w:t xml:space="preserve"> proceed as if UE triggered </w:t>
        </w:r>
        <w:r w:rsidR="0060426C" w:rsidRPr="00E71F18">
          <w:rPr>
            <w:rFonts w:eastAsia="Times New Roman"/>
          </w:rPr>
          <w:t xml:space="preserve">Service Request </w:t>
        </w:r>
        <w:r w:rsidR="0060426C">
          <w:rPr>
            <w:rFonts w:eastAsia="Times New Roman"/>
          </w:rPr>
          <w:t>is not received</w:t>
        </w:r>
      </w:ins>
      <w:r w:rsidRPr="00362B78">
        <w:rPr>
          <w:rFonts w:eastAsia="Times New Roman"/>
          <w:lang w:eastAsia="zh-CN"/>
        </w:rPr>
        <w:t>.</w:t>
      </w:r>
    </w:p>
    <w:p w14:paraId="575659F1" w14:textId="26C544D3" w:rsidR="00BC4323" w:rsidRPr="00362B78" w:rsidRDefault="00BC4323" w:rsidP="00362B78">
      <w:pPr>
        <w:ind w:left="568" w:hanging="284"/>
        <w:rPr>
          <w:rFonts w:eastAsia="Times New Roman"/>
          <w:lang w:eastAsia="zh-CN"/>
        </w:rPr>
      </w:pPr>
      <w:ins w:id="138" w:author="Nokia" w:date="2021-08-20T17:26:00Z">
        <w:r>
          <w:rPr>
            <w:rFonts w:eastAsia="Times New Roman"/>
          </w:rPr>
          <w:tab/>
          <w:t>If the UE is in CM CONNECTED state and Paging Suppress Indication is present in the request, the AMF passes the information to RAN. When UE is in RRC_INACTIVE state, RAN should also skip paging and proceed as if UE doesn’t respond to paging</w:t>
        </w:r>
        <w:r w:rsidRPr="00362B78">
          <w:rPr>
            <w:rFonts w:eastAsia="Times New Roman"/>
          </w:rPr>
          <w:t>.</w:t>
        </w:r>
      </w:ins>
    </w:p>
    <w:p w14:paraId="170C6695" w14:textId="77777777" w:rsidR="00362B78" w:rsidRPr="00362B78" w:rsidRDefault="00362B78" w:rsidP="00362B78">
      <w:pPr>
        <w:ind w:left="568" w:hanging="284"/>
        <w:rPr>
          <w:rFonts w:eastAsia="Times New Roman"/>
          <w:lang w:eastAsia="zh-CN"/>
        </w:rPr>
      </w:pPr>
      <w:r w:rsidRPr="00362B78">
        <w:rPr>
          <w:rFonts w:eastAsia="Times New Roman"/>
          <w:lang w:eastAsia="zh-CN"/>
        </w:rPr>
        <w:t>20.</w:t>
      </w:r>
      <w:r w:rsidRPr="00362B78">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51C82184" w14:textId="77777777" w:rsidR="00362B78" w:rsidRPr="00362B78" w:rsidRDefault="00362B78" w:rsidP="00362B78">
      <w:pPr>
        <w:ind w:left="568" w:hanging="284"/>
        <w:rPr>
          <w:rFonts w:eastAsia="Times New Roman"/>
          <w:lang w:eastAsia="zh-CN"/>
        </w:rPr>
      </w:pPr>
      <w:r w:rsidRPr="00362B78">
        <w:rPr>
          <w:rFonts w:eastAsia="Times New Roman"/>
          <w:lang w:eastAsia="zh-CN"/>
        </w:rPr>
        <w:t>21.</w:t>
      </w:r>
      <w:r w:rsidRPr="00362B78">
        <w:rPr>
          <w:rFonts w:eastAsia="Times New Roman"/>
          <w:lang w:eastAsia="zh-CN"/>
        </w:rPr>
        <w:tab/>
        <w:t>Step 21 is the same as step 8.</w:t>
      </w:r>
    </w:p>
    <w:p w14:paraId="05BAB86C" w14:textId="77777777" w:rsidR="00362B78" w:rsidRPr="00362B78" w:rsidRDefault="00362B78" w:rsidP="00362B78">
      <w:pPr>
        <w:ind w:left="568" w:hanging="284"/>
        <w:rPr>
          <w:rFonts w:eastAsia="Times New Roman"/>
        </w:rPr>
      </w:pPr>
      <w:r w:rsidRPr="00362B78">
        <w:rPr>
          <w:rFonts w:eastAsia="Times New Roman"/>
          <w:lang w:eastAsia="zh-CN"/>
        </w:rPr>
        <w:t>22.</w:t>
      </w:r>
      <w:r w:rsidRPr="00362B78">
        <w:rPr>
          <w:rFonts w:eastAsia="Times New Roman"/>
          <w:lang w:eastAsia="zh-CN"/>
        </w:rPr>
        <w:tab/>
        <w:t xml:space="preserve">The AMF returns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Response towards the (V)GMLC (or HGMLC for roaming when the NL3 reference point is not supported) </w:t>
      </w:r>
      <w:r w:rsidRPr="00362B78">
        <w:rPr>
          <w:rFonts w:eastAsia="Times New Roman"/>
        </w:rPr>
        <w:t>with an indication of the result of notification and verification procedure performed in steps 20-21.</w:t>
      </w:r>
    </w:p>
    <w:p w14:paraId="6741B730" w14:textId="77777777" w:rsidR="00362B78" w:rsidRPr="00362B78" w:rsidRDefault="00362B78" w:rsidP="00362B78">
      <w:pPr>
        <w:ind w:left="568" w:hanging="284"/>
        <w:rPr>
          <w:rFonts w:eastAsia="Times New Roman"/>
          <w:lang w:eastAsia="zh-CN"/>
        </w:rPr>
      </w:pPr>
      <w:r w:rsidRPr="00362B78">
        <w:rPr>
          <w:rFonts w:eastAsia="Times New Roman"/>
          <w:lang w:eastAsia="zh-CN"/>
        </w:rPr>
        <w:t>23.</w:t>
      </w:r>
      <w:r w:rsidRPr="00362B78">
        <w:rPr>
          <w:rFonts w:eastAsia="Times New Roman"/>
          <w:lang w:eastAsia="zh-CN"/>
        </w:rPr>
        <w:tab/>
        <w:t xml:space="preserve">In the case of roaming, the VGMLC forwards </w:t>
      </w:r>
      <w:r w:rsidRPr="00362B78">
        <w:rPr>
          <w:rFonts w:eastAsia="Times New Roman"/>
        </w:rPr>
        <w:t>an indication of the result of notification and verification procedure</w:t>
      </w:r>
      <w:r w:rsidRPr="00362B78">
        <w:rPr>
          <w:rFonts w:eastAsia="Times New Roman"/>
          <w:lang w:eastAsia="zh-CN"/>
        </w:rPr>
        <w:t xml:space="preserve"> to the HGMLC. For non-roaming scenario, this step is skipped.</w:t>
      </w:r>
    </w:p>
    <w:p w14:paraId="5F1D8FDE" w14:textId="77777777" w:rsidR="00362B78" w:rsidRPr="00362B78" w:rsidRDefault="00362B78" w:rsidP="00362B78">
      <w:pPr>
        <w:ind w:left="568" w:hanging="284"/>
        <w:rPr>
          <w:rFonts w:eastAsia="Times New Roman"/>
          <w:lang w:eastAsia="zh-CN"/>
        </w:rPr>
      </w:pPr>
      <w:r w:rsidRPr="00362B78">
        <w:rPr>
          <w:rFonts w:eastAsia="SimSun" w:hint="eastAsia"/>
          <w:lang w:eastAsia="zh-CN"/>
        </w:rPr>
        <w:t>24</w:t>
      </w:r>
      <w:r w:rsidRPr="00362B78">
        <w:rPr>
          <w:rFonts w:eastAsia="Times New Roman"/>
          <w:lang w:eastAsia="zh-CN"/>
        </w:rPr>
        <w:t>.</w:t>
      </w:r>
      <w:r w:rsidRPr="00362B78">
        <w:rPr>
          <w:rFonts w:eastAsia="Times New Roman"/>
          <w:lang w:eastAsia="zh-CN"/>
        </w:rPr>
        <w:tab/>
        <w:t xml:space="preserve">The (H)GMLC sends the location service response to the LCS Client or AF (via the NEF) if the target UE is allowed to be located by the LCS Client or AF. </w:t>
      </w:r>
      <w:r w:rsidRPr="00362B78">
        <w:rPr>
          <w:rFonts w:eastAsia="Times New Roman"/>
        </w:rPr>
        <w:t xml:space="preserve">If the location request from the LCS Client contained the pseudonym and the (H)GMLC resolved the </w:t>
      </w:r>
      <w:proofErr w:type="spellStart"/>
      <w:r w:rsidRPr="00362B78">
        <w:rPr>
          <w:rFonts w:eastAsia="Times New Roman"/>
        </w:rPr>
        <w:t>verinym</w:t>
      </w:r>
      <w:proofErr w:type="spellEnd"/>
      <w:r w:rsidRPr="00362B78">
        <w:rPr>
          <w:rFonts w:eastAsia="Times New Roma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sidRPr="00362B78">
        <w:rPr>
          <w:rFonts w:eastAsia="Times New Roman"/>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359C509" w14:textId="77777777" w:rsidR="008C0D5F" w:rsidRPr="00362B7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FB12" w14:textId="77777777" w:rsidR="005368B9" w:rsidRDefault="005368B9">
      <w:r>
        <w:separator/>
      </w:r>
    </w:p>
  </w:endnote>
  <w:endnote w:type="continuationSeparator" w:id="0">
    <w:p w14:paraId="3EC6226D" w14:textId="77777777" w:rsidR="005368B9" w:rsidRDefault="0053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BE0E3" w14:textId="77777777" w:rsidR="00172A76" w:rsidRDefault="00172A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8C286" w14:textId="77777777" w:rsidR="00172A76" w:rsidRDefault="00172A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A578C" w14:textId="77777777" w:rsidR="00172A76" w:rsidRDefault="00172A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D6B39" w14:textId="77777777" w:rsidR="005368B9" w:rsidRDefault="005368B9">
      <w:r>
        <w:separator/>
      </w:r>
    </w:p>
  </w:footnote>
  <w:footnote w:type="continuationSeparator" w:id="0">
    <w:p w14:paraId="20415964" w14:textId="77777777" w:rsidR="005368B9" w:rsidRDefault="0053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D852" w14:textId="77777777" w:rsidR="00172A76" w:rsidRDefault="00172A7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298E" w14:textId="77777777" w:rsidR="00172A76" w:rsidRDefault="00172A7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6D3B53"/>
    <w:multiLevelType w:val="hybridMultilevel"/>
    <w:tmpl w:val="1784A26C"/>
    <w:lvl w:ilvl="0" w:tplc="2662E8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I0NzAwtDQxtLQ0MTNS0lEKTi0uzszPAykwrwUAcmfWlCwAAAA="/>
  </w:docVars>
  <w:rsids>
    <w:rsidRoot w:val="00154C39"/>
    <w:rsid w:val="00004408"/>
    <w:rsid w:val="00011866"/>
    <w:rsid w:val="000134C1"/>
    <w:rsid w:val="00021066"/>
    <w:rsid w:val="00024355"/>
    <w:rsid w:val="00032B09"/>
    <w:rsid w:val="0004117C"/>
    <w:rsid w:val="00056E08"/>
    <w:rsid w:val="00057500"/>
    <w:rsid w:val="00060CB6"/>
    <w:rsid w:val="00063822"/>
    <w:rsid w:val="000676F2"/>
    <w:rsid w:val="00093210"/>
    <w:rsid w:val="000961EA"/>
    <w:rsid w:val="000A72C7"/>
    <w:rsid w:val="000B0CAC"/>
    <w:rsid w:val="000B1F1E"/>
    <w:rsid w:val="000B3F69"/>
    <w:rsid w:val="000B410B"/>
    <w:rsid w:val="000C3728"/>
    <w:rsid w:val="000C3998"/>
    <w:rsid w:val="000C502F"/>
    <w:rsid w:val="000C573F"/>
    <w:rsid w:val="000C7681"/>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4F16"/>
    <w:rsid w:val="001664E2"/>
    <w:rsid w:val="001679E9"/>
    <w:rsid w:val="001712AD"/>
    <w:rsid w:val="00172A76"/>
    <w:rsid w:val="00172ADF"/>
    <w:rsid w:val="00187837"/>
    <w:rsid w:val="001925E7"/>
    <w:rsid w:val="00194CA1"/>
    <w:rsid w:val="001A17BA"/>
    <w:rsid w:val="001A1D3E"/>
    <w:rsid w:val="001A4BDA"/>
    <w:rsid w:val="001A5BC7"/>
    <w:rsid w:val="001C4FDC"/>
    <w:rsid w:val="001C6ECB"/>
    <w:rsid w:val="001D207F"/>
    <w:rsid w:val="001E0697"/>
    <w:rsid w:val="001E5DDF"/>
    <w:rsid w:val="001F06A3"/>
    <w:rsid w:val="001F3975"/>
    <w:rsid w:val="001F4C74"/>
    <w:rsid w:val="002030C5"/>
    <w:rsid w:val="00213BCC"/>
    <w:rsid w:val="00226B24"/>
    <w:rsid w:val="002302F9"/>
    <w:rsid w:val="00230AA6"/>
    <w:rsid w:val="00230D23"/>
    <w:rsid w:val="0026175A"/>
    <w:rsid w:val="00275D36"/>
    <w:rsid w:val="00284F39"/>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2B78"/>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522"/>
    <w:rsid w:val="003F495D"/>
    <w:rsid w:val="00404FDF"/>
    <w:rsid w:val="00406243"/>
    <w:rsid w:val="0041188E"/>
    <w:rsid w:val="00421EF0"/>
    <w:rsid w:val="004326EF"/>
    <w:rsid w:val="00433C55"/>
    <w:rsid w:val="0045415A"/>
    <w:rsid w:val="00460BF4"/>
    <w:rsid w:val="0046183A"/>
    <w:rsid w:val="00474B55"/>
    <w:rsid w:val="00483E01"/>
    <w:rsid w:val="0048552D"/>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368B9"/>
    <w:rsid w:val="0054242F"/>
    <w:rsid w:val="00545894"/>
    <w:rsid w:val="00552047"/>
    <w:rsid w:val="00553F14"/>
    <w:rsid w:val="00566786"/>
    <w:rsid w:val="00566D64"/>
    <w:rsid w:val="005704CA"/>
    <w:rsid w:val="005735E6"/>
    <w:rsid w:val="0057510C"/>
    <w:rsid w:val="00576E53"/>
    <w:rsid w:val="0058150F"/>
    <w:rsid w:val="00582164"/>
    <w:rsid w:val="005B1CCE"/>
    <w:rsid w:val="005B425D"/>
    <w:rsid w:val="005B5BCD"/>
    <w:rsid w:val="005B76CC"/>
    <w:rsid w:val="005B793F"/>
    <w:rsid w:val="005F722F"/>
    <w:rsid w:val="005F7C70"/>
    <w:rsid w:val="006027AB"/>
    <w:rsid w:val="0060426C"/>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B7925"/>
    <w:rsid w:val="006D43F6"/>
    <w:rsid w:val="006D75B3"/>
    <w:rsid w:val="006E7DBD"/>
    <w:rsid w:val="006F43A7"/>
    <w:rsid w:val="006F7A85"/>
    <w:rsid w:val="0071227B"/>
    <w:rsid w:val="00715D5F"/>
    <w:rsid w:val="00716245"/>
    <w:rsid w:val="007211B8"/>
    <w:rsid w:val="0073508F"/>
    <w:rsid w:val="00736F45"/>
    <w:rsid w:val="007405FE"/>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8C"/>
    <w:rsid w:val="007F1CE5"/>
    <w:rsid w:val="007F7B49"/>
    <w:rsid w:val="00812621"/>
    <w:rsid w:val="00827BF2"/>
    <w:rsid w:val="00834BDB"/>
    <w:rsid w:val="008357AA"/>
    <w:rsid w:val="008374D2"/>
    <w:rsid w:val="008469DB"/>
    <w:rsid w:val="00855AC4"/>
    <w:rsid w:val="00857716"/>
    <w:rsid w:val="00857D21"/>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B6040"/>
    <w:rsid w:val="009C1654"/>
    <w:rsid w:val="009D1145"/>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5019"/>
    <w:rsid w:val="00A52E2D"/>
    <w:rsid w:val="00A673C1"/>
    <w:rsid w:val="00A90638"/>
    <w:rsid w:val="00AA4E94"/>
    <w:rsid w:val="00AA5216"/>
    <w:rsid w:val="00AB146D"/>
    <w:rsid w:val="00AB6C4B"/>
    <w:rsid w:val="00AD10DB"/>
    <w:rsid w:val="00AD3BFF"/>
    <w:rsid w:val="00AE1300"/>
    <w:rsid w:val="00AE235C"/>
    <w:rsid w:val="00AF097A"/>
    <w:rsid w:val="00AF0EE0"/>
    <w:rsid w:val="00AF3B1C"/>
    <w:rsid w:val="00AF5723"/>
    <w:rsid w:val="00B0788B"/>
    <w:rsid w:val="00B204A0"/>
    <w:rsid w:val="00B24F62"/>
    <w:rsid w:val="00B25C0F"/>
    <w:rsid w:val="00B27DAD"/>
    <w:rsid w:val="00B33A0A"/>
    <w:rsid w:val="00B46484"/>
    <w:rsid w:val="00B47B96"/>
    <w:rsid w:val="00B55CB0"/>
    <w:rsid w:val="00B64E6F"/>
    <w:rsid w:val="00B655F9"/>
    <w:rsid w:val="00B72CD1"/>
    <w:rsid w:val="00B81786"/>
    <w:rsid w:val="00B91B9E"/>
    <w:rsid w:val="00B93AFB"/>
    <w:rsid w:val="00B978CA"/>
    <w:rsid w:val="00BA1F91"/>
    <w:rsid w:val="00BB13EC"/>
    <w:rsid w:val="00BB27EB"/>
    <w:rsid w:val="00BB3C50"/>
    <w:rsid w:val="00BB6DFC"/>
    <w:rsid w:val="00BC4323"/>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8521D"/>
    <w:rsid w:val="00C86DCD"/>
    <w:rsid w:val="00C934D1"/>
    <w:rsid w:val="00C9382F"/>
    <w:rsid w:val="00C96E30"/>
    <w:rsid w:val="00CC09E9"/>
    <w:rsid w:val="00CC299F"/>
    <w:rsid w:val="00CC2A73"/>
    <w:rsid w:val="00CE0930"/>
    <w:rsid w:val="00CE7EDB"/>
    <w:rsid w:val="00CF40C2"/>
    <w:rsid w:val="00CF4231"/>
    <w:rsid w:val="00D00850"/>
    <w:rsid w:val="00D025AC"/>
    <w:rsid w:val="00D11BA6"/>
    <w:rsid w:val="00D246E1"/>
    <w:rsid w:val="00D3179F"/>
    <w:rsid w:val="00D31BA9"/>
    <w:rsid w:val="00D32E2C"/>
    <w:rsid w:val="00D44880"/>
    <w:rsid w:val="00D52348"/>
    <w:rsid w:val="00D5420E"/>
    <w:rsid w:val="00D62150"/>
    <w:rsid w:val="00D621B1"/>
    <w:rsid w:val="00D726C4"/>
    <w:rsid w:val="00D754AE"/>
    <w:rsid w:val="00D77444"/>
    <w:rsid w:val="00D80ABF"/>
    <w:rsid w:val="00D83EC5"/>
    <w:rsid w:val="00D8583B"/>
    <w:rsid w:val="00D86760"/>
    <w:rsid w:val="00D95506"/>
    <w:rsid w:val="00D97D8A"/>
    <w:rsid w:val="00DA03A4"/>
    <w:rsid w:val="00DA37FD"/>
    <w:rsid w:val="00DA6722"/>
    <w:rsid w:val="00DB3D83"/>
    <w:rsid w:val="00DD44AF"/>
    <w:rsid w:val="00DE5E06"/>
    <w:rsid w:val="00E129D5"/>
    <w:rsid w:val="00E22A96"/>
    <w:rsid w:val="00E23A75"/>
    <w:rsid w:val="00E30A29"/>
    <w:rsid w:val="00E3128A"/>
    <w:rsid w:val="00E3501C"/>
    <w:rsid w:val="00E35128"/>
    <w:rsid w:val="00E3588C"/>
    <w:rsid w:val="00E40129"/>
    <w:rsid w:val="00E461D9"/>
    <w:rsid w:val="00E54E71"/>
    <w:rsid w:val="00E56DFF"/>
    <w:rsid w:val="00E61043"/>
    <w:rsid w:val="00E65EBB"/>
    <w:rsid w:val="00E6614C"/>
    <w:rsid w:val="00E665AF"/>
    <w:rsid w:val="00E7026F"/>
    <w:rsid w:val="00E71712"/>
    <w:rsid w:val="00E71F18"/>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2B51"/>
    <w:rsid w:val="00EE70B7"/>
    <w:rsid w:val="00EF05F5"/>
    <w:rsid w:val="00EF20F1"/>
    <w:rsid w:val="00EF4171"/>
    <w:rsid w:val="00F00DDA"/>
    <w:rsid w:val="00F04446"/>
    <w:rsid w:val="00F0454C"/>
    <w:rsid w:val="00F1054B"/>
    <w:rsid w:val="00F13F69"/>
    <w:rsid w:val="00F21AE6"/>
    <w:rsid w:val="00F2293B"/>
    <w:rsid w:val="00F230EE"/>
    <w:rsid w:val="00F42BE8"/>
    <w:rsid w:val="00F479BE"/>
    <w:rsid w:val="00F541BF"/>
    <w:rsid w:val="00F675DD"/>
    <w:rsid w:val="00F753F9"/>
    <w:rsid w:val="00F76F15"/>
    <w:rsid w:val="00F802D8"/>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paragraph" w:customStyle="1" w:styleId="StartEndofChange">
    <w:name w:val="Start/End of Change"/>
    <w:basedOn w:val="berschrift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enabsatz">
    <w:name w:val="List Paragraph"/>
    <w:basedOn w:val="Standard"/>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berschrift2Zchn">
    <w:name w:val="Überschrift 2 Zchn"/>
    <w:link w:val="berschrift2"/>
    <w:rsid w:val="008F1303"/>
    <w:rPr>
      <w:rFonts w:ascii="Arial" w:hAnsi="Arial"/>
      <w:sz w:val="32"/>
      <w:lang w:val="en-GB" w:eastAsia="en-US"/>
    </w:rPr>
  </w:style>
  <w:style w:type="character" w:customStyle="1" w:styleId="KommentartextZchn">
    <w:name w:val="Kommentartext Zchn"/>
    <w:link w:val="Kommentartext"/>
    <w:rsid w:val="00CF4231"/>
    <w:rPr>
      <w:rFonts w:ascii="Times New Roman" w:hAnsi="Times New Roman"/>
      <w:lang w:val="en-GB" w:eastAsia="en-US"/>
    </w:rPr>
  </w:style>
  <w:style w:type="table" w:styleId="Tabellenraster">
    <w:name w:val="Table Grid"/>
    <w:basedOn w:val="NormaleTabelle"/>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62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4D486-1968-4F59-8367-C94CA9CB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3986</Words>
  <Characters>25117</Characters>
  <Application>Microsoft Office Word</Application>
  <DocSecurity>0</DocSecurity>
  <Lines>209</Lines>
  <Paragraphs>58</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4</cp:revision>
  <cp:lastPrinted>1900-01-01T05:00:00Z</cp:lastPrinted>
  <dcterms:created xsi:type="dcterms:W3CDTF">2021-08-20T12:53:00Z</dcterms:created>
  <dcterms:modified xsi:type="dcterms:W3CDTF">2021-08-20T18:07:00Z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