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BC5F0" w14:textId="0C570CC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574BEB">
        <w:rPr>
          <w:rFonts w:ascii="Arial" w:eastAsia="SimSun" w:hAnsi="Arial"/>
          <w:b/>
          <w:i/>
          <w:noProof/>
          <w:color w:val="auto"/>
          <w:sz w:val="28"/>
          <w:lang w:eastAsia="en-US"/>
        </w:rPr>
        <w:t>6420</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0DA1199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백영교/5G/6G표준Lab(SR)/Staff Engineer/삼성전자" w:date="2021-08-25T00:39:00Z">
        <w:r w:rsidR="00E05BD4">
          <w:rPr>
            <w:rFonts w:ascii="Arial" w:hAnsi="Arial" w:cs="Arial"/>
            <w:b/>
          </w:rPr>
          <w:t>, Samsung</w:t>
        </w:r>
      </w:ins>
      <w:bookmarkStart w:id="1" w:name="_GoBack"/>
      <w:bookmarkEnd w:id="1"/>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4D1733CE" w14:textId="698A3403" w:rsidR="009B6825" w:rsidRDefault="009B6825" w:rsidP="009B6825">
      <w:pPr>
        <w:pStyle w:val="1"/>
        <w:numPr>
          <w:ilvl w:val="0"/>
          <w:numId w:val="1"/>
        </w:numPr>
        <w:rPr>
          <w:rFonts w:eastAsia="맑은 고딕"/>
        </w:rPr>
      </w:pPr>
      <w:r>
        <w:rPr>
          <w:rFonts w:eastAsia="맑은 고딕"/>
        </w:rPr>
        <w:t>Introduction</w:t>
      </w:r>
    </w:p>
    <w:p w14:paraId="5B28927E" w14:textId="03888346" w:rsidR="00B23CCF" w:rsidRDefault="00B23CCF" w:rsidP="00B23CCF">
      <w:r w:rsidRPr="00B23CCF">
        <w:t>It is unclear how local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2" w:name="_Toc75411843"/>
      <w:r w:rsidRPr="00F304E6">
        <w:rPr>
          <w:i/>
          <w:iCs/>
          <w:sz w:val="24"/>
          <w:lang w:eastAsia="zh-CN"/>
        </w:rPr>
        <w:t>5.2.2.3</w:t>
      </w:r>
      <w:r w:rsidRPr="00F304E6">
        <w:rPr>
          <w:i/>
          <w:iCs/>
          <w:sz w:val="24"/>
          <w:lang w:eastAsia="zh-CN"/>
        </w:rPr>
        <w:tab/>
        <w:t>Namf_EventExposure service</w:t>
      </w:r>
      <w:bookmarkEnd w:id="2"/>
    </w:p>
    <w:p w14:paraId="3ED90D52" w14:textId="77777777" w:rsidR="00B30C6D" w:rsidRPr="00F304E6" w:rsidRDefault="00B30C6D" w:rsidP="00B30C6D">
      <w:pPr>
        <w:keepNext/>
        <w:keepLines/>
        <w:spacing w:before="120"/>
        <w:ind w:left="2639" w:hanging="1701"/>
        <w:outlineLvl w:val="4"/>
        <w:rPr>
          <w:i/>
          <w:iCs/>
        </w:rPr>
      </w:pPr>
      <w:bookmarkStart w:id="3" w:name="_Toc20204417"/>
      <w:bookmarkStart w:id="4" w:name="_Toc27895116"/>
      <w:bookmarkStart w:id="5" w:name="_Toc36192213"/>
      <w:bookmarkStart w:id="6" w:name="_Toc45193326"/>
      <w:bookmarkStart w:id="7" w:name="_Toc47592958"/>
      <w:bookmarkStart w:id="8" w:name="_Toc51835045"/>
      <w:bookmarkStart w:id="9" w:name="_Toc75411844"/>
      <w:r w:rsidRPr="00F304E6">
        <w:rPr>
          <w:i/>
          <w:iCs/>
        </w:rPr>
        <w:t>5.2.2.3.1</w:t>
      </w:r>
      <w:r w:rsidRPr="00F304E6">
        <w:rPr>
          <w:i/>
          <w:iCs/>
        </w:rPr>
        <w:tab/>
        <w:t>General</w:t>
      </w:r>
      <w:bookmarkEnd w:id="3"/>
      <w:bookmarkEnd w:id="4"/>
      <w:bookmarkEnd w:id="5"/>
      <w:bookmarkEnd w:id="6"/>
      <w:bookmarkEnd w:id="7"/>
      <w:bookmarkEnd w:id="8"/>
      <w:bookmarkEnd w:id="9"/>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SimSun"/>
          <w:i/>
          <w:iCs/>
          <w:lang w:eastAsia="zh-CN"/>
        </w:rPr>
        <w:t xml:space="preserve"> </w:t>
      </w:r>
      <w:r w:rsidRPr="00F304E6">
        <w:rPr>
          <w:i/>
          <w:iCs/>
          <w:lang w:eastAsia="zh-CN"/>
        </w:rPr>
        <w:t xml:space="preserve">UE </w:t>
      </w:r>
      <w:r w:rsidRPr="00F304E6">
        <w:rPr>
          <w:rFonts w:eastAsia="DengXian"/>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
    <w:p w14:paraId="72CFAFFF" w14:textId="77777777" w:rsidR="00B30C6D" w:rsidRPr="00F304E6" w:rsidRDefault="00B30C6D" w:rsidP="00B30C6D">
      <w:pPr>
        <w:ind w:left="1506" w:hanging="284"/>
        <w:rPr>
          <w:i/>
          <w:iCs/>
        </w:rPr>
      </w:pPr>
      <w:r w:rsidRPr="00F304E6">
        <w:rPr>
          <w:i/>
          <w:iCs/>
        </w:rPr>
        <w:t>-</w:t>
      </w:r>
      <w:r w:rsidRPr="00F304E6">
        <w:rPr>
          <w:i/>
          <w:iCs/>
        </w:rPr>
        <w:tab/>
      </w:r>
      <w:bookmarkStart w:id="10" w:name="_Hlk76129347"/>
      <w:r w:rsidRPr="00F304E6">
        <w:rPr>
          <w:i/>
          <w:iCs/>
        </w:rPr>
        <w:t xml:space="preserve">UE moving in or out of a subscribed "Area Of Interest" </w:t>
      </w:r>
      <w:bookmarkEnd w:id="10"/>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1"/>
        <w:rPr>
          <w:rFonts w:eastAsia="맑은 고딕"/>
          <w:lang w:val="en-US"/>
        </w:rPr>
      </w:pPr>
      <w:r>
        <w:rPr>
          <w:rFonts w:eastAsia="맑은 고딕"/>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F9E4785" w:rsidR="00846EE5" w:rsidDel="009721B5" w:rsidRDefault="00846EE5" w:rsidP="009B6825">
      <w:pPr>
        <w:jc w:val="both"/>
        <w:rPr>
          <w:del w:id="11" w:author="r02" w:date="2021-08-24T03:25:00Z"/>
          <w:lang w:eastAsia="zh-CN"/>
        </w:rPr>
      </w:pPr>
    </w:p>
    <w:p w14:paraId="30984A35" w14:textId="320FF2FB" w:rsidR="001D427D" w:rsidRPr="001D427D" w:rsidDel="009721B5" w:rsidRDefault="001D427D" w:rsidP="001D427D">
      <w:pPr>
        <w:keepNext/>
        <w:keepLines/>
        <w:overflowPunct/>
        <w:autoSpaceDE/>
        <w:autoSpaceDN/>
        <w:adjustRightInd/>
        <w:spacing w:before="180"/>
        <w:ind w:left="1134" w:hanging="1134"/>
        <w:outlineLvl w:val="1"/>
        <w:rPr>
          <w:del w:id="12" w:author="r02" w:date="2021-08-24T03:25:00Z"/>
          <w:rFonts w:ascii="Arial" w:eastAsiaTheme="minorEastAsia" w:hAnsi="Arial"/>
          <w:color w:val="auto"/>
          <w:sz w:val="32"/>
          <w:lang w:eastAsia="ko-KR"/>
        </w:rPr>
      </w:pPr>
      <w:del w:id="13" w:author="r02" w:date="2021-08-24T03:25:00Z">
        <w:r w:rsidRPr="001D427D" w:rsidDel="009721B5">
          <w:rPr>
            <w:rFonts w:ascii="Arial" w:eastAsiaTheme="minorEastAsia" w:hAnsi="Arial" w:hint="eastAsia"/>
            <w:color w:val="auto"/>
            <w:sz w:val="32"/>
            <w:lang w:eastAsia="ko-KR"/>
          </w:rPr>
          <w:lastRenderedPageBreak/>
          <w:delText>6.2</w:delText>
        </w:r>
        <w:r w:rsidRPr="001D427D" w:rsidDel="009721B5">
          <w:rPr>
            <w:rFonts w:ascii="Arial" w:eastAsiaTheme="minorEastAsia" w:hAnsi="Arial"/>
            <w:color w:val="auto"/>
            <w:sz w:val="32"/>
            <w:lang w:eastAsia="ko-KR"/>
          </w:rPr>
          <w:tab/>
          <w:delText>Local MBS service</w:delText>
        </w:r>
      </w:del>
    </w:p>
    <w:p w14:paraId="5D639830" w14:textId="14840578" w:rsidR="001D427D" w:rsidRPr="001D427D" w:rsidDel="009721B5" w:rsidRDefault="001D427D" w:rsidP="001D427D">
      <w:pPr>
        <w:overflowPunct/>
        <w:autoSpaceDE/>
        <w:autoSpaceDN/>
        <w:adjustRightInd/>
        <w:rPr>
          <w:del w:id="14" w:author="r02" w:date="2021-08-24T03:25:00Z"/>
          <w:rFonts w:eastAsiaTheme="minorEastAsia"/>
          <w:color w:val="auto"/>
        </w:rPr>
      </w:pPr>
      <w:del w:id="15" w:author="r02" w:date="2021-08-24T03:25:00Z">
        <w:r w:rsidRPr="001D427D" w:rsidDel="009721B5">
          <w:rPr>
            <w:rFonts w:eastAsiaTheme="minorEastAsia"/>
            <w:color w:val="auto"/>
            <w:lang w:eastAsia="en-US"/>
          </w:rPr>
          <w:delText xml:space="preserve">A Local MBS service is an MBS service provided in one or several MBS service area(s). An MBS service area is identified by </w:delText>
        </w:r>
        <w:r w:rsidRPr="001D427D" w:rsidDel="009721B5">
          <w:rPr>
            <w:rFonts w:eastAsiaTheme="minorEastAsia"/>
            <w:color w:val="auto"/>
            <w:lang w:eastAsia="zh-CN"/>
          </w:rPr>
          <w:delText>a cell list or a tracking area list. Only UEs within the MBS service area may receive content data, while UEs outside the MBS service area are not allowed to receive location specific content. For multicast communication, UEs</w:delText>
        </w:r>
        <w:r w:rsidRPr="001D427D" w:rsidDel="009721B5">
          <w:rPr>
            <w:rFonts w:eastAsiaTheme="minorEastAsia"/>
            <w:color w:val="auto"/>
            <w:lang w:eastAsia="en-US"/>
          </w:rPr>
          <w:delTex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delText>
        </w:r>
        <w:r w:rsidRPr="001D427D" w:rsidDel="009721B5">
          <w:rPr>
            <w:rFonts w:eastAsiaTheme="minorEastAsia"/>
            <w:color w:val="auto"/>
            <w:lang w:eastAsia="zh-CN"/>
          </w:rPr>
          <w:delTex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delText>
        </w:r>
      </w:del>
    </w:p>
    <w:p w14:paraId="50D24779" w14:textId="08D2CFDF" w:rsidR="001D427D" w:rsidRPr="001D427D" w:rsidDel="009721B5" w:rsidRDefault="001D427D" w:rsidP="001D427D">
      <w:pPr>
        <w:overflowPunct/>
        <w:autoSpaceDE/>
        <w:autoSpaceDN/>
        <w:adjustRightInd/>
        <w:rPr>
          <w:del w:id="16" w:author="r02" w:date="2021-08-24T03:25:00Z"/>
          <w:rFonts w:eastAsiaTheme="minorEastAsia"/>
          <w:color w:val="auto"/>
          <w:lang w:eastAsia="zh-CN"/>
        </w:rPr>
      </w:pPr>
      <w:del w:id="17" w:author="r02" w:date="2021-08-24T03:25:00Z">
        <w:r w:rsidRPr="001D427D" w:rsidDel="009721B5">
          <w:rPr>
            <w:rFonts w:eastAsiaTheme="minorEastAsia"/>
            <w:color w:val="auto"/>
            <w:lang w:eastAsia="zh-CN"/>
          </w:rPr>
          <w:delTex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delText>
        </w:r>
        <w:r w:rsidRPr="001D427D" w:rsidDel="009721B5">
          <w:rPr>
            <w:rFonts w:eastAsiaTheme="minorEastAsia"/>
            <w:color w:val="auto"/>
            <w:lang w:eastAsia="ko-KR"/>
          </w:rPr>
          <w:delText xml:space="preserve">supports </w:delText>
        </w:r>
        <w:r w:rsidRPr="001D427D" w:rsidDel="009721B5">
          <w:rPr>
            <w:rFonts w:eastAsiaTheme="minorEastAsia"/>
            <w:color w:val="auto"/>
            <w:lang w:eastAsia="zh-CN"/>
          </w:rPr>
          <w:delTex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delText>
        </w:r>
        <w:r w:rsidRPr="001D427D" w:rsidDel="009721B5">
          <w:rPr>
            <w:rFonts w:eastAsiaTheme="minorEastAsia"/>
            <w:color w:val="auto"/>
            <w:lang w:val="en-US" w:eastAsia="zh-CN"/>
          </w:rPr>
          <w:delText xml:space="preserve">, and the network ceases to deliver the content data from the old </w:delText>
        </w:r>
        <w:r w:rsidRPr="001D427D" w:rsidDel="009721B5">
          <w:rPr>
            <w:rFonts w:eastAsiaTheme="minorEastAsia"/>
            <w:color w:val="auto"/>
            <w:lang w:eastAsia="zh-CN"/>
          </w:rPr>
          <w:delText>MBS service areas to the UE.</w:delText>
        </w:r>
      </w:del>
    </w:p>
    <w:p w14:paraId="2E0CC539" w14:textId="4AC4A7AC" w:rsidR="001D427D" w:rsidRPr="001D427D" w:rsidDel="009721B5" w:rsidRDefault="001D427D" w:rsidP="001D427D">
      <w:pPr>
        <w:overflowPunct/>
        <w:autoSpaceDE/>
        <w:autoSpaceDN/>
        <w:adjustRightInd/>
        <w:rPr>
          <w:del w:id="18" w:author="r02" w:date="2021-08-24T03:25:00Z"/>
          <w:rFonts w:eastAsiaTheme="minorEastAsia"/>
          <w:color w:val="auto"/>
          <w:lang w:eastAsia="zh-CN"/>
        </w:rPr>
      </w:pPr>
      <w:del w:id="19" w:author="r02" w:date="2021-08-24T03:25:00Z">
        <w:r w:rsidRPr="001D427D" w:rsidDel="009721B5">
          <w:rPr>
            <w:rFonts w:eastAsiaTheme="minorEastAsia"/>
            <w:color w:val="auto"/>
            <w:lang w:eastAsia="zh-CN"/>
          </w:rPr>
          <w:delTex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delText>
        </w:r>
      </w:del>
    </w:p>
    <w:p w14:paraId="3AF6F47F" w14:textId="287DCC85" w:rsidR="001D427D" w:rsidRPr="001D427D" w:rsidDel="009721B5" w:rsidRDefault="001D427D" w:rsidP="001D427D">
      <w:pPr>
        <w:overflowPunct/>
        <w:autoSpaceDE/>
        <w:autoSpaceDN/>
        <w:adjustRightInd/>
        <w:rPr>
          <w:del w:id="20" w:author="r02" w:date="2021-08-24T03:25:00Z"/>
          <w:rFonts w:eastAsiaTheme="minorEastAsia"/>
          <w:color w:val="auto"/>
          <w:lang w:eastAsia="zh-CN"/>
        </w:rPr>
      </w:pPr>
      <w:del w:id="21" w:author="r02" w:date="2021-08-24T03:25:00Z">
        <w:r w:rsidRPr="001D427D" w:rsidDel="009721B5">
          <w:rPr>
            <w:rFonts w:eastAsiaTheme="minorEastAsia"/>
            <w:color w:val="auto"/>
            <w:lang w:eastAsia="zh-CN"/>
          </w:rPr>
          <w:delTex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delText>
        </w:r>
      </w:del>
    </w:p>
    <w:p w14:paraId="2F0E8F58" w14:textId="2CD12078" w:rsidR="001D427D" w:rsidRPr="001D427D" w:rsidDel="009721B5" w:rsidRDefault="001D427D" w:rsidP="001D427D">
      <w:pPr>
        <w:keepLines/>
        <w:overflowPunct/>
        <w:autoSpaceDE/>
        <w:autoSpaceDN/>
        <w:adjustRightInd/>
        <w:ind w:left="1135" w:hanging="851"/>
        <w:rPr>
          <w:del w:id="22" w:author="r02" w:date="2021-08-24T03:25:00Z"/>
          <w:rFonts w:eastAsiaTheme="minorEastAsia"/>
          <w:color w:val="auto"/>
          <w:lang w:eastAsia="en-US"/>
        </w:rPr>
      </w:pPr>
      <w:del w:id="23" w:author="r02" w:date="2021-08-24T03:25:00Z">
        <w:r w:rsidRPr="001D427D" w:rsidDel="009721B5">
          <w:rPr>
            <w:rFonts w:eastAsiaTheme="minorEastAsia"/>
            <w:color w:val="auto"/>
            <w:lang w:eastAsia="en-US"/>
          </w:rPr>
          <w:delText>NOTE 1:</w:delText>
        </w:r>
        <w:r w:rsidRPr="001D427D" w:rsidDel="009721B5">
          <w:rPr>
            <w:rFonts w:eastAsiaTheme="minorEastAsia"/>
            <w:color w:val="auto"/>
            <w:lang w:eastAsia="en-US"/>
          </w:rPr>
          <w:tab/>
          <w:delText>In this release, deployments topologies with specific SMF Service Areas are not supported, as a result, location dependent service using multicast communication is not supported when a UE moves outside its SMF service area.</w:delText>
        </w:r>
      </w:del>
    </w:p>
    <w:p w14:paraId="5C9DE953" w14:textId="451DA18D" w:rsidR="001D427D" w:rsidRPr="001D427D" w:rsidDel="009721B5" w:rsidRDefault="001D427D" w:rsidP="001D427D">
      <w:pPr>
        <w:keepLines/>
        <w:overflowPunct/>
        <w:autoSpaceDE/>
        <w:autoSpaceDN/>
        <w:adjustRightInd/>
        <w:ind w:left="1135" w:hanging="851"/>
        <w:rPr>
          <w:del w:id="24" w:author="r02" w:date="2021-08-24T03:25:00Z"/>
          <w:rFonts w:eastAsiaTheme="minorEastAsia"/>
          <w:color w:val="auto"/>
          <w:lang w:eastAsia="en-US"/>
        </w:rPr>
      </w:pPr>
      <w:del w:id="25" w:author="r02" w:date="2021-08-24T03:25:00Z">
        <w:r w:rsidRPr="001D427D" w:rsidDel="009721B5">
          <w:rPr>
            <w:rFonts w:eastAsiaTheme="minorEastAsia"/>
            <w:color w:val="auto"/>
            <w:lang w:eastAsia="en-US"/>
          </w:rPr>
          <w:delText>NOTE 2:</w:delText>
        </w:r>
        <w:r w:rsidRPr="001D427D" w:rsidDel="009721B5">
          <w:rPr>
            <w:rFonts w:eastAsiaTheme="minorEastAsia"/>
            <w:color w:val="auto"/>
            <w:lang w:eastAsia="en-US"/>
          </w:rPr>
          <w:tab/>
          <w:delText>For location dependent service provided in different MBS service areas within the same SMF service area, it is assumed that one MB-SMF is used for an MBS Session.</w:delText>
        </w:r>
      </w:del>
    </w:p>
    <w:p w14:paraId="310D047F" w14:textId="06F880D2" w:rsidR="001D427D" w:rsidRPr="001D427D" w:rsidDel="009721B5" w:rsidRDefault="001D427D" w:rsidP="001D427D">
      <w:pPr>
        <w:keepLines/>
        <w:overflowPunct/>
        <w:autoSpaceDE/>
        <w:autoSpaceDN/>
        <w:adjustRightInd/>
        <w:ind w:left="1135" w:hanging="851"/>
        <w:rPr>
          <w:del w:id="26" w:author="r02" w:date="2021-08-24T03:25:00Z"/>
          <w:rFonts w:eastAsiaTheme="minorEastAsia"/>
          <w:color w:val="auto"/>
          <w:lang w:eastAsia="en-US"/>
        </w:rPr>
      </w:pPr>
      <w:del w:id="27" w:author="r02" w:date="2021-08-24T03:25:00Z">
        <w:r w:rsidRPr="001D427D" w:rsidDel="009721B5">
          <w:rPr>
            <w:rFonts w:eastAsiaTheme="minorEastAsia"/>
            <w:color w:val="auto"/>
            <w:lang w:eastAsia="en-US"/>
          </w:rPr>
          <w:delText>NOTE 3:</w:delText>
        </w:r>
        <w:r w:rsidRPr="001D427D" w:rsidDel="009721B5">
          <w:rPr>
            <w:rFonts w:eastAsiaTheme="minorEastAsia"/>
            <w:color w:val="auto"/>
            <w:lang w:eastAsia="en-US"/>
          </w:rPr>
          <w:tab/>
          <w:delText>An example of Location-dependent MBS is a nationwide weather forecast service with local weather reports.</w:delText>
        </w:r>
      </w:del>
    </w:p>
    <w:p w14:paraId="5B7252D4" w14:textId="793FA3D8" w:rsidR="001D427D" w:rsidRPr="001D427D" w:rsidDel="009721B5" w:rsidRDefault="001D427D" w:rsidP="001D427D">
      <w:pPr>
        <w:keepLines/>
        <w:overflowPunct/>
        <w:autoSpaceDE/>
        <w:autoSpaceDN/>
        <w:adjustRightInd/>
        <w:ind w:left="1135" w:hanging="851"/>
        <w:rPr>
          <w:del w:id="28" w:author="r02" w:date="2021-08-24T03:25:00Z"/>
          <w:rFonts w:eastAsiaTheme="minorEastAsia"/>
          <w:color w:val="auto"/>
          <w:lang w:eastAsia="en-US"/>
        </w:rPr>
      </w:pPr>
      <w:del w:id="29" w:author="r02" w:date="2021-08-24T03:25:00Z">
        <w:r w:rsidRPr="001D427D" w:rsidDel="009721B5">
          <w:rPr>
            <w:rFonts w:eastAsiaTheme="minorEastAsia"/>
            <w:color w:val="auto"/>
            <w:lang w:eastAsia="en-US"/>
          </w:rPr>
          <w:delText>NOTE 4:</w:delText>
        </w:r>
        <w:r w:rsidRPr="001D427D" w:rsidDel="009721B5">
          <w:rPr>
            <w:rFonts w:eastAsiaTheme="minorEastAsia"/>
            <w:color w:val="auto"/>
            <w:lang w:eastAsia="en-US"/>
          </w:rPr>
          <w:tab/>
          <w:delText>Area Session ID is equivalent to Flow ID as specified in TS 23.246 [8].</w:delText>
        </w:r>
      </w:del>
    </w:p>
    <w:p w14:paraId="3511DCEF" w14:textId="197D9599" w:rsidR="00B23CCF" w:rsidDel="009721B5" w:rsidRDefault="00B23CCF" w:rsidP="009B6825">
      <w:pPr>
        <w:jc w:val="both"/>
        <w:rPr>
          <w:del w:id="30" w:author="r02" w:date="2021-08-24T03:25:00Z"/>
          <w:lang w:eastAsia="zh-CN"/>
        </w:rPr>
      </w:pPr>
    </w:p>
    <w:p w14:paraId="3639C6FB" w14:textId="2EF1E734" w:rsidR="00B30C6D" w:rsidRPr="00B23CCF" w:rsidDel="009721B5" w:rsidRDefault="00B30C6D" w:rsidP="00B30C6D">
      <w:pPr>
        <w:rPr>
          <w:ins w:id="31" w:author="TB" w:date="2021-07-23T13:28:00Z"/>
          <w:del w:id="32" w:author="r02" w:date="2021-08-24T03:25:00Z"/>
        </w:rPr>
      </w:pPr>
      <w:ins w:id="33" w:author="TB" w:date="2021-07-23T13:29:00Z">
        <w:del w:id="34" w:author="r02" w:date="2021-08-24T03:25:00Z">
          <w:r w:rsidDel="009721B5">
            <w:delText xml:space="preserve">Local MBS </w:delText>
          </w:r>
        </w:del>
      </w:ins>
      <w:ins w:id="35" w:author="TB" w:date="2021-07-23T13:31:00Z">
        <w:del w:id="36" w:author="r02" w:date="2021-08-24T03:25:00Z">
          <w:r w:rsidDel="009721B5">
            <w:delText xml:space="preserve">and location dependent MBS </w:delText>
          </w:r>
        </w:del>
      </w:ins>
      <w:ins w:id="37" w:author="TB" w:date="2021-07-23T13:29:00Z">
        <w:del w:id="38" w:author="r02" w:date="2021-08-24T03:25:00Z">
          <w:r w:rsidDel="009721B5">
            <w:delText xml:space="preserve">services may be supported </w:delText>
          </w:r>
        </w:del>
      </w:ins>
      <w:ins w:id="39" w:author="TB" w:date="2021-07-23T13:30:00Z">
        <w:del w:id="40" w:author="r02" w:date="2021-08-24T03:25:00Z">
          <w:r w:rsidDel="009721B5">
            <w:delText>via Individual Delivery towards RAN nodes not supporting MBS</w:delText>
          </w:r>
        </w:del>
      </w:ins>
      <w:ins w:id="41" w:author="TB" w:date="2021-07-23T14:49:00Z">
        <w:del w:id="42" w:author="r02" w:date="2021-08-24T03:25:00Z">
          <w:r w:rsidR="00F07620" w:rsidDel="009721B5">
            <w:delText>.</w:delText>
          </w:r>
        </w:del>
      </w:ins>
      <w:ins w:id="43" w:author="TB" w:date="2021-07-23T13:30:00Z">
        <w:del w:id="44" w:author="r02" w:date="2021-08-24T03:25:00Z">
          <w:r w:rsidDel="009721B5">
            <w:delText xml:space="preserve"> </w:delText>
          </w:r>
        </w:del>
      </w:ins>
      <w:ins w:id="45" w:author="TB" w:date="2021-07-23T13:31:00Z">
        <w:del w:id="46" w:author="r02" w:date="2021-08-24T03:25:00Z">
          <w:r w:rsidDel="009721B5">
            <w:delText xml:space="preserve">If </w:delText>
          </w:r>
        </w:del>
      </w:ins>
      <w:ins w:id="47" w:author="TB" w:date="2021-07-23T13:28:00Z">
        <w:del w:id="48" w:author="r02" w:date="2021-08-24T03:25:00Z">
          <w:r w:rsidDel="009721B5">
            <w:delText xml:space="preserve">the SMF serving </w:delText>
          </w:r>
        </w:del>
      </w:ins>
      <w:ins w:id="49" w:author="TB" w:date="2021-07-23T13:31:00Z">
        <w:del w:id="50" w:author="r02" w:date="2021-08-24T03:25:00Z">
          <w:r w:rsidDel="009721B5">
            <w:delText>a</w:delText>
          </w:r>
        </w:del>
      </w:ins>
      <w:ins w:id="51" w:author="TB" w:date="2021-07-23T13:28:00Z">
        <w:del w:id="52" w:author="r02" w:date="2021-08-24T03:25:00Z">
          <w:r w:rsidDel="009721B5">
            <w:delText xml:space="preserve"> UE discover</w:delText>
          </w:r>
        </w:del>
      </w:ins>
      <w:ins w:id="53" w:author="TB" w:date="2021-07-23T13:31:00Z">
        <w:del w:id="54" w:author="r02" w:date="2021-08-24T03:25:00Z">
          <w:r w:rsidDel="009721B5">
            <w:delText>s</w:delText>
          </w:r>
        </w:del>
      </w:ins>
      <w:ins w:id="55" w:author="TB" w:date="2021-07-23T13:28:00Z">
        <w:del w:id="56" w:author="r02" w:date="2021-08-24T03:25:00Z">
          <w:r w:rsidDel="009721B5">
            <w:delText xml:space="preserve"> via </w:delText>
          </w:r>
        </w:del>
      </w:ins>
      <w:ins w:id="57" w:author="TB" w:date="2021-07-23T13:32:00Z">
        <w:del w:id="58" w:author="r02" w:date="2021-08-24T03:25:00Z">
          <w:r w:rsidDel="009721B5">
            <w:delText>UE join or handover related signalling</w:delText>
          </w:r>
        </w:del>
      </w:ins>
      <w:ins w:id="59" w:author="TB" w:date="2021-07-23T13:28:00Z">
        <w:del w:id="60" w:author="r02" w:date="2021-08-24T03:25:00Z">
          <w:r w:rsidDel="009721B5">
            <w:delText xml:space="preserve"> from the RAN (via AMF) </w:delText>
          </w:r>
        </w:del>
      </w:ins>
      <w:ins w:id="61" w:author="TB" w:date="2021-07-23T13:32:00Z">
        <w:del w:id="62" w:author="r02" w:date="2021-08-24T03:25:00Z">
          <w:r w:rsidDel="009721B5">
            <w:delText>that the</w:delText>
          </w:r>
        </w:del>
      </w:ins>
      <w:ins w:id="63" w:author="TB" w:date="2021-07-23T13:28:00Z">
        <w:del w:id="64" w:author="r02" w:date="2021-08-24T03:25:00Z">
          <w:r w:rsidDel="009721B5">
            <w:delText xml:space="preserve"> RAN node serving the UE </w:delText>
          </w:r>
        </w:del>
      </w:ins>
      <w:ins w:id="65" w:author="TB" w:date="2021-07-23T13:32:00Z">
        <w:del w:id="66" w:author="r02" w:date="2021-08-24T03:25:00Z">
          <w:r w:rsidDel="009721B5">
            <w:delText xml:space="preserve">does not </w:delText>
          </w:r>
        </w:del>
      </w:ins>
      <w:ins w:id="67" w:author="TB" w:date="2021-07-23T13:28:00Z">
        <w:del w:id="68" w:author="r02" w:date="2021-08-24T03:25:00Z">
          <w:r w:rsidDel="009721B5">
            <w:delText xml:space="preserve">support MBS </w:delText>
          </w:r>
        </w:del>
      </w:ins>
      <w:ins w:id="69" w:author="TB" w:date="2021-07-23T13:32:00Z">
        <w:del w:id="70" w:author="r02" w:date="2021-08-24T03:25:00Z">
          <w:r w:rsidDel="009721B5">
            <w:delText>it configure</w:delText>
          </w:r>
        </w:del>
      </w:ins>
      <w:ins w:id="71" w:author="TB" w:date="2021-07-23T13:33:00Z">
        <w:del w:id="72" w:author="r02" w:date="2021-08-24T03:25:00Z">
          <w:r w:rsidDel="009721B5">
            <w:delText>s</w:delText>
          </w:r>
        </w:del>
      </w:ins>
      <w:ins w:id="73" w:author="TB" w:date="2021-07-23T13:28:00Z">
        <w:del w:id="74" w:author="r02" w:date="2021-08-24T03:25:00Z">
          <w:r w:rsidDel="009721B5">
            <w:delTex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delText>
          </w:r>
        </w:del>
      </w:ins>
      <w:ins w:id="75" w:author="TB" w:date="2021-07-23T13:33:00Z">
        <w:del w:id="76" w:author="r02" w:date="2021-08-24T03:25:00Z">
          <w:r w:rsidDel="009721B5">
            <w:delText>"</w:delText>
          </w:r>
        </w:del>
      </w:ins>
      <w:ins w:id="77" w:author="TB" w:date="2021-07-23T13:28:00Z">
        <w:del w:id="78" w:author="r02" w:date="2021-08-24T03:25:00Z">
          <w:r w:rsidDel="009721B5">
            <w:delText>UE location</w:delText>
          </w:r>
        </w:del>
      </w:ins>
      <w:ins w:id="79" w:author="TB" w:date="2021-07-23T13:33:00Z">
        <w:del w:id="80" w:author="r02" w:date="2021-08-24T03:25:00Z">
          <w:r w:rsidDel="009721B5">
            <w:delText xml:space="preserve">" or </w:delText>
          </w:r>
        </w:del>
      </w:ins>
      <w:ins w:id="81" w:author="TB" w:date="2021-07-23T13:28:00Z">
        <w:del w:id="82" w:author="r02" w:date="2021-08-24T03:25:00Z">
          <w:r w:rsidDel="009721B5">
            <w:delText xml:space="preserve"> </w:delText>
          </w:r>
        </w:del>
      </w:ins>
      <w:ins w:id="83" w:author="TB" w:date="2021-07-23T13:33:00Z">
        <w:del w:id="84" w:author="r02" w:date="2021-08-24T03:25:00Z">
          <w:r w:rsidDel="009721B5">
            <w:delText xml:space="preserve">UE moving in or out of a subscribed "Area Of Interest"" event </w:delText>
          </w:r>
        </w:del>
      </w:ins>
      <w:ins w:id="85" w:author="TB" w:date="2021-07-23T13:28:00Z">
        <w:del w:id="86" w:author="r02" w:date="2021-08-24T03:25:00Z">
          <w:r w:rsidDel="009721B5">
            <w:delText xml:space="preserve">using the Namf_EventExposure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w:delText>
          </w:r>
          <w:r w:rsidDel="009721B5">
            <w:lastRenderedPageBreak/>
            <w:delText>location or "UE moving in or out of a subscribed "Area Of Interest" event using the Namf_EventExposure service.</w:delText>
          </w:r>
        </w:del>
      </w:ins>
    </w:p>
    <w:p w14:paraId="3062AD62" w14:textId="113F8039" w:rsidR="00B23CCF" w:rsidDel="009721B5" w:rsidRDefault="00B23CCF" w:rsidP="009B6825">
      <w:pPr>
        <w:jc w:val="both"/>
        <w:rPr>
          <w:del w:id="87" w:author="r02" w:date="2021-08-24T03:25:00Z"/>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88" w:name="_Toc70079071"/>
      <w:bookmarkStart w:id="89" w:name="_Toc73941292"/>
      <w:r w:rsidRPr="00B23CCF">
        <w:rPr>
          <w:rFonts w:ascii="Arial" w:eastAsiaTheme="minorEastAsia" w:hAnsi="Arial"/>
          <w:color w:val="auto"/>
          <w:sz w:val="28"/>
          <w:lang w:eastAsia="en-US"/>
        </w:rPr>
        <w:t>7.2.4</w:t>
      </w:r>
      <w:r w:rsidRPr="00B23CCF">
        <w:rPr>
          <w:rFonts w:ascii="Arial" w:eastAsiaTheme="minorEastAsia" w:hAnsi="Arial"/>
          <w:color w:val="auto"/>
          <w:sz w:val="28"/>
          <w:lang w:eastAsia="en-US"/>
        </w:rPr>
        <w:tab/>
        <w:t>Support of Local multicast service</w:t>
      </w:r>
      <w:bookmarkEnd w:id="88"/>
      <w:bookmarkEnd w:id="89"/>
    </w:p>
    <w:p w14:paraId="2704962D" w14:textId="4B7AD5B9" w:rsidR="00F07620" w:rsidRPr="00B23CCF" w:rsidRDefault="00F07620" w:rsidP="00F07620">
      <w:pPr>
        <w:keepNext/>
        <w:keepLines/>
        <w:overflowPunct/>
        <w:autoSpaceDE/>
        <w:autoSpaceDN/>
        <w:adjustRightInd/>
        <w:spacing w:before="120"/>
        <w:ind w:left="1418" w:hanging="1418"/>
        <w:outlineLvl w:val="3"/>
        <w:rPr>
          <w:ins w:id="90" w:author="TB" w:date="2021-07-23T14:53:00Z"/>
          <w:rFonts w:ascii="Arial" w:eastAsiaTheme="minorEastAsia" w:hAnsi="Arial"/>
          <w:color w:val="auto"/>
          <w:sz w:val="24"/>
          <w:lang w:eastAsia="zh-CN"/>
        </w:rPr>
      </w:pPr>
      <w:ins w:id="91" w:author="TB" w:date="2021-07-23T14:53:00Z">
        <w:r w:rsidRPr="00B23CCF">
          <w:rPr>
            <w:rFonts w:ascii="Arial" w:eastAsiaTheme="minorEastAsia" w:hAnsi="Arial"/>
            <w:color w:val="auto"/>
            <w:sz w:val="24"/>
            <w:lang w:eastAsia="zh-CN"/>
          </w:rPr>
          <w:t>7.2.4.</w:t>
        </w:r>
      </w:ins>
      <w:ins w:id="92" w:author="TB" w:date="2021-07-23T14:54:00Z">
        <w:r>
          <w:rPr>
            <w:rFonts w:ascii="Arial" w:eastAsiaTheme="minorEastAsia" w:hAnsi="Arial"/>
            <w:color w:val="auto"/>
            <w:sz w:val="24"/>
            <w:lang w:eastAsia="zh-CN"/>
          </w:rPr>
          <w:t>4</w:t>
        </w:r>
      </w:ins>
      <w:ins w:id="93"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94" w:author="TB" w:date="2021-07-23T14:54:00Z"/>
          <w:rFonts w:ascii="Arial" w:eastAsia="SimSun" w:hAnsi="Arial"/>
          <w:color w:val="auto"/>
          <w:sz w:val="22"/>
          <w:lang w:eastAsia="en-US"/>
        </w:rPr>
      </w:pPr>
      <w:ins w:id="95"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49A6B079" w14:textId="3552D3C5" w:rsidR="00176ADB" w:rsidRPr="00695C28" w:rsidRDefault="00804B83">
      <w:pPr>
        <w:jc w:val="both"/>
        <w:rPr>
          <w:ins w:id="96" w:author="Huawei revision" w:date="2021-08-24T19:13:00Z"/>
          <w:rFonts w:cs="Arial"/>
          <w:color w:val="auto"/>
          <w:lang w:val="en-US"/>
          <w:rPrChange w:id="97" w:author="Huawei revision" w:date="2021-08-24T19:25:00Z">
            <w:rPr>
              <w:ins w:id="98" w:author="Huawei revision" w:date="2021-08-24T19:13:00Z"/>
              <w:rFonts w:cs="Arial"/>
              <w:color w:val="595959" w:themeColor="text1" w:themeTint="A6"/>
              <w:lang w:val="en-US"/>
            </w:rPr>
          </w:rPrChange>
        </w:rPr>
        <w:pPrChange w:id="99" w:author="Huawei revision" w:date="2021-08-24T19:25:00Z">
          <w:pPr>
            <w:pStyle w:val="B1"/>
          </w:pPr>
        </w:pPrChange>
      </w:pPr>
      <w:ins w:id="100" w:author="Huawei revision" w:date="2021-08-24T19:25:00Z">
        <w:r w:rsidRPr="00695C28">
          <w:rPr>
            <w:rFonts w:cs="Arial"/>
            <w:color w:val="auto"/>
            <w:lang w:val="en-US"/>
            <w:rPrChange w:id="101" w:author="Huawei revision" w:date="2021-08-24T19:25:00Z">
              <w:rPr>
                <w:lang w:val="en-US"/>
              </w:rPr>
            </w:rPrChange>
          </w:rPr>
          <w:t>T</w:t>
        </w:r>
      </w:ins>
      <w:ins w:id="102" w:author="Huawei revision" w:date="2021-08-24T19:13:00Z">
        <w:r w:rsidR="00176ADB" w:rsidRPr="00176ADB">
          <w:rPr>
            <w:rFonts w:cs="Arial"/>
            <w:color w:val="auto"/>
            <w:lang w:val="en-US"/>
            <w:rPrChange w:id="103" w:author="Huawei revision" w:date="2021-08-24T19:14:00Z">
              <w:rPr>
                <w:rFonts w:cs="Arial"/>
                <w:color w:val="595959" w:themeColor="text1" w:themeTint="A6"/>
                <w:lang w:val="en-US"/>
              </w:rPr>
            </w:rPrChange>
          </w:rPr>
          <w:t>he following principles apply:</w:t>
        </w:r>
      </w:ins>
    </w:p>
    <w:p w14:paraId="0F53C0B3" w14:textId="0AB0274B" w:rsidR="00F07620" w:rsidRPr="002B25B5" w:rsidDel="0008088E" w:rsidRDefault="009253D6" w:rsidP="00F07620">
      <w:pPr>
        <w:ind w:left="360"/>
        <w:jc w:val="both"/>
        <w:rPr>
          <w:ins w:id="104" w:author="TB" w:date="2021-07-23T14:56:00Z"/>
          <w:del w:id="105" w:author="Huawei revision" w:date="2021-08-24T19:11:00Z"/>
          <w:rFonts w:cs="Arial"/>
          <w:color w:val="595959" w:themeColor="text1" w:themeTint="A6"/>
          <w:lang w:val="en-US"/>
        </w:rPr>
      </w:pPr>
      <w:ins w:id="106" w:author="TB" w:date="2021-07-23T14:56:00Z">
        <w:del w:id="107" w:author="Huawei revision" w:date="2021-08-24T19:11:00Z">
          <w:r w:rsidRPr="002B25B5" w:rsidDel="0008088E">
            <w:rPr>
              <w:rFonts w:cs="Arial"/>
              <w:color w:val="595959" w:themeColor="text1" w:themeTint="A6"/>
              <w:lang w:val="en-US"/>
            </w:rPr>
            <w:object w:dxaOrig="11941"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410.5pt" o:ole="">
                <v:imagedata r:id="rId12" o:title=""/>
              </v:shape>
              <o:OLEObject Type="Embed" ProgID="Visio.Drawing.15" ShapeID="_x0000_i1025" DrawAspect="Content" ObjectID="_1691357150" r:id="rId13"/>
            </w:object>
          </w:r>
        </w:del>
      </w:ins>
    </w:p>
    <w:p w14:paraId="1B143E43" w14:textId="1AFADA86" w:rsidR="00F07620" w:rsidRPr="00F07620" w:rsidDel="0008088E" w:rsidRDefault="00F07620" w:rsidP="00F07620">
      <w:pPr>
        <w:pStyle w:val="TF"/>
        <w:rPr>
          <w:ins w:id="108" w:author="TB" w:date="2021-07-23T14:56:00Z"/>
          <w:del w:id="109" w:author="Huawei revision" w:date="2021-08-24T19:11:00Z"/>
        </w:rPr>
      </w:pPr>
      <w:ins w:id="110" w:author="TB" w:date="2021-07-23T14:56:00Z">
        <w:del w:id="111" w:author="Huawei revision" w:date="2021-08-24T19:11:00Z">
          <w:r w:rsidRPr="00F07620" w:rsidDel="0008088E">
            <w:delText xml:space="preserve">Figure </w:delText>
          </w:r>
        </w:del>
      </w:ins>
      <w:ins w:id="112" w:author="TB" w:date="2021-07-23T15:04:00Z">
        <w:del w:id="113" w:author="Huawei revision" w:date="2021-08-24T19:11:00Z">
          <w:r w:rsidR="00003C70" w:rsidRPr="00B23CCF" w:rsidDel="0008088E">
            <w:rPr>
              <w:sz w:val="22"/>
            </w:rPr>
            <w:delText>7.2.4.</w:delText>
          </w:r>
          <w:r w:rsidR="00003C70" w:rsidDel="0008088E">
            <w:rPr>
              <w:sz w:val="22"/>
            </w:rPr>
            <w:delText>4</w:delText>
          </w:r>
          <w:r w:rsidR="00003C70" w:rsidRPr="00B23CCF" w:rsidDel="0008088E">
            <w:rPr>
              <w:sz w:val="22"/>
            </w:rPr>
            <w:delText>.</w:delText>
          </w:r>
          <w:r w:rsidR="00003C70" w:rsidDel="0008088E">
            <w:rPr>
              <w:sz w:val="22"/>
            </w:rPr>
            <w:delText>1-</w:delText>
          </w:r>
        </w:del>
      </w:ins>
      <w:ins w:id="114" w:author="TB" w:date="2021-07-23T14:56:00Z">
        <w:del w:id="115" w:author="Huawei revision" w:date="2021-08-24T19:11:00Z">
          <w:r w:rsidRPr="00F07620" w:rsidDel="0008088E">
            <w:delText>1:</w:delText>
          </w:r>
        </w:del>
      </w:ins>
      <w:ins w:id="116" w:author="TB" w:date="2021-07-23T15:04:00Z">
        <w:del w:id="117" w:author="Huawei revision" w:date="2021-08-24T19:11:00Z">
          <w:r w:rsidR="00003C70" w:rsidDel="0008088E">
            <w:tab/>
          </w:r>
        </w:del>
      </w:ins>
      <w:ins w:id="118" w:author="TB" w:date="2021-07-23T14:56:00Z">
        <w:del w:id="119" w:author="Huawei revision" w:date="2021-08-24T19:11:00Z">
          <w:r w:rsidRPr="00F07620" w:rsidDel="0008088E">
            <w:delText>Fallback to Individual delivery for local or location-dependent multicast session</w:delText>
          </w:r>
        </w:del>
      </w:ins>
    </w:p>
    <w:p w14:paraId="4DCAA52F" w14:textId="740B2349" w:rsidR="00F07620" w:rsidRDefault="00F07620" w:rsidP="00F07620">
      <w:pPr>
        <w:pStyle w:val="B1"/>
        <w:rPr>
          <w:ins w:id="120" w:author="r02" w:date="2021-08-24T12:35:00Z"/>
          <w:lang w:val="en-US"/>
        </w:rPr>
      </w:pPr>
      <w:ins w:id="121" w:author="TB" w:date="2021-07-23T14:56:00Z">
        <w:del w:id="122" w:author="Huawei revision" w:date="2021-08-24T19:14:00Z">
          <w:r w:rsidRPr="002B25B5" w:rsidDel="00D57B36">
            <w:rPr>
              <w:lang w:val="en-US"/>
            </w:rPr>
            <w:delText>1.</w:delText>
          </w:r>
        </w:del>
      </w:ins>
      <w:ins w:id="123" w:author="Huawei revision" w:date="2021-08-24T19:14:00Z">
        <w:r w:rsidR="00D57B36">
          <w:rPr>
            <w:rFonts w:cs="Arial"/>
            <w:color w:val="595959" w:themeColor="text1" w:themeTint="A6"/>
            <w:lang w:val="en-US"/>
          </w:rPr>
          <w:t>-</w:t>
        </w:r>
      </w:ins>
      <w:ins w:id="124" w:author="TB" w:date="2021-07-23T14:58:00Z">
        <w:r>
          <w:rPr>
            <w:lang w:val="en-US"/>
          </w:rPr>
          <w:tab/>
        </w:r>
      </w:ins>
      <w:ins w:id="125" w:author="TB" w:date="2021-07-23T15:11:00Z">
        <w:del w:id="126" w:author="r02" w:date="2021-08-24T12:38:00Z">
          <w:r w:rsidR="00003C70" w:rsidDel="000973C4">
            <w:rPr>
              <w:lang w:val="en-US"/>
            </w:rPr>
            <w:delText>W</w:delText>
          </w:r>
        </w:del>
      </w:ins>
      <w:ins w:id="127" w:author="TB" w:date="2021-07-23T14:56:00Z">
        <w:del w:id="128" w:author="r02" w:date="2021-08-24T12:38:00Z">
          <w:r w:rsidRPr="002B25B5" w:rsidDel="000973C4">
            <w:rPr>
              <w:lang w:val="en-US"/>
            </w:rPr>
            <w:delText xml:space="preserve">hen </w:delText>
          </w:r>
        </w:del>
      </w:ins>
      <w:ins w:id="129" w:author="r02" w:date="2021-08-24T12:38:00Z">
        <w:r w:rsidR="000973C4">
          <w:rPr>
            <w:lang w:val="en-US"/>
          </w:rPr>
          <w:t>A</w:t>
        </w:r>
      </w:ins>
      <w:ins w:id="130" w:author="TB" w:date="2021-07-23T14:56:00Z">
        <w:del w:id="131" w:author="r02" w:date="2021-08-24T12:38:00Z">
          <w:r w:rsidRPr="002B25B5" w:rsidDel="000973C4">
            <w:rPr>
              <w:lang w:val="en-US"/>
            </w:rPr>
            <w:delText>a</w:delText>
          </w:r>
        </w:del>
        <w:r w:rsidRPr="002B25B5">
          <w:rPr>
            <w:lang w:val="en-US"/>
          </w:rPr>
          <w:t xml:space="preserve"> UE joins a multicast session or </w:t>
        </w:r>
      </w:ins>
      <w:ins w:id="132" w:author="r02" w:date="2021-08-24T12:38:00Z">
        <w:r w:rsidR="000973C4">
          <w:rPr>
            <w:lang w:val="en-US"/>
          </w:rPr>
          <w:t xml:space="preserve">handover related signalling is </w:t>
        </w:r>
      </w:ins>
      <w:ins w:id="133" w:author="r02" w:date="2021-08-24T12:39:00Z">
        <w:r w:rsidR="000973C4">
          <w:rPr>
            <w:lang w:val="en-US"/>
          </w:rPr>
          <w:t xml:space="preserve">received. </w:t>
        </w:r>
      </w:ins>
      <w:ins w:id="134" w:author="TB" w:date="2021-07-23T14:56:00Z">
        <w:del w:id="135" w:author="r02" w:date="2021-08-24T12:39:00Z">
          <w:r w:rsidRPr="002B25B5" w:rsidDel="000973C4">
            <w:rPr>
              <w:lang w:val="en-US"/>
            </w:rPr>
            <w:delText>d</w:delText>
          </w:r>
        </w:del>
      </w:ins>
      <w:ins w:id="136" w:author="r02" w:date="2021-08-24T12:39:00Z">
        <w:r w:rsidR="000973C4">
          <w:rPr>
            <w:lang w:val="en-US"/>
          </w:rPr>
          <w:t>D</w:t>
        </w:r>
      </w:ins>
      <w:ins w:id="137" w:author="TB" w:date="2021-07-23T14:56:00Z">
        <w:r w:rsidRPr="002B25B5">
          <w:rPr>
            <w:lang w:val="en-US"/>
          </w:rPr>
          <w:t>uring handover of a UE within a multicast session, the SMF serving the UE will discover via signaling from the RAN (via AMF) whether the RAN node serving the UE supports MBS.</w:t>
        </w:r>
      </w:ins>
    </w:p>
    <w:p w14:paraId="30A75563" w14:textId="45075409" w:rsidR="000973C4" w:rsidRPr="002B25B5" w:rsidDel="00617FD0" w:rsidRDefault="000973C4" w:rsidP="00F07620">
      <w:pPr>
        <w:pStyle w:val="B1"/>
        <w:rPr>
          <w:ins w:id="138" w:author="TB" w:date="2021-07-23T14:56:00Z"/>
          <w:del w:id="139" w:author="Huawei revision" w:date="2021-08-24T19:06:00Z"/>
          <w:lang w:val="en-US"/>
        </w:rPr>
      </w:pPr>
      <w:ins w:id="140" w:author="r02" w:date="2021-08-24T12:35:00Z">
        <w:del w:id="141" w:author="Huawei revision" w:date="2021-08-24T19:06:00Z">
          <w:r w:rsidDel="00617FD0">
            <w:rPr>
              <w:lang w:val="en-US"/>
            </w:rPr>
            <w:delText>2</w:delText>
          </w:r>
        </w:del>
      </w:ins>
      <w:ins w:id="142" w:author="r02" w:date="2021-08-24T12:36:00Z">
        <w:del w:id="143" w:author="Huawei revision" w:date="2021-08-24T19:06:00Z">
          <w:r w:rsidDel="00617FD0">
            <w:rPr>
              <w:lang w:val="en-US"/>
            </w:rPr>
            <w:delText>.</w:delText>
          </w:r>
          <w:r w:rsidDel="00617FD0">
            <w:rPr>
              <w:lang w:val="en-US"/>
            </w:rPr>
            <w:tab/>
            <w:delText xml:space="preserve">For a UE join, the SMF modifies the PDU session and discovers from the response that the </w:delText>
          </w:r>
        </w:del>
      </w:ins>
      <w:ins w:id="144" w:author="r02" w:date="2021-08-24T12:37:00Z">
        <w:del w:id="145" w:author="Huawei revision" w:date="2021-08-24T19:06:00Z">
          <w:r w:rsidDel="00617FD0">
            <w:rPr>
              <w:lang w:val="en-US"/>
            </w:rPr>
            <w:delText>RAN node does not support MBS</w:delText>
          </w:r>
        </w:del>
      </w:ins>
    </w:p>
    <w:p w14:paraId="722FEDE3" w14:textId="24C64E20" w:rsidR="00F07620" w:rsidRPr="002B25B5" w:rsidDel="00617FD0" w:rsidRDefault="00F07620" w:rsidP="00F07620">
      <w:pPr>
        <w:pStyle w:val="B1"/>
        <w:rPr>
          <w:ins w:id="146" w:author="TB" w:date="2021-07-23T14:56:00Z"/>
          <w:del w:id="147" w:author="Huawei revision" w:date="2021-08-24T19:06:00Z"/>
          <w:lang w:val="en-US"/>
        </w:rPr>
      </w:pPr>
      <w:ins w:id="148" w:author="TB" w:date="2021-07-23T14:56:00Z">
        <w:del w:id="149" w:author="Huawei revision" w:date="2021-08-24T19:06:00Z">
          <w:r w:rsidRPr="002B25B5" w:rsidDel="00617FD0">
            <w:rPr>
              <w:lang w:val="en-US"/>
            </w:rPr>
            <w:lastRenderedPageBreak/>
            <w:delText>2</w:delText>
          </w:r>
        </w:del>
      </w:ins>
      <w:ins w:id="150" w:author="r02" w:date="2021-08-24T12:39:00Z">
        <w:del w:id="151" w:author="Huawei revision" w:date="2021-08-24T19:06:00Z">
          <w:r w:rsidR="000973C4" w:rsidDel="00617FD0">
            <w:rPr>
              <w:lang w:val="en-US"/>
            </w:rPr>
            <w:delText>3</w:delText>
          </w:r>
        </w:del>
      </w:ins>
      <w:ins w:id="152" w:author="TB" w:date="2021-07-23T14:56:00Z">
        <w:del w:id="153" w:author="Huawei revision" w:date="2021-08-24T19:06:00Z">
          <w:r w:rsidRPr="002B25B5" w:rsidDel="00617FD0">
            <w:rPr>
              <w:lang w:val="en-US"/>
            </w:rPr>
            <w:delText>.</w:delText>
          </w:r>
        </w:del>
      </w:ins>
      <w:ins w:id="154" w:author="TB" w:date="2021-07-23T14:58:00Z">
        <w:del w:id="155" w:author="Huawei revision" w:date="2021-08-24T19:06:00Z">
          <w:r w:rsidDel="00617FD0">
            <w:rPr>
              <w:lang w:val="en-US"/>
            </w:rPr>
            <w:tab/>
          </w:r>
        </w:del>
      </w:ins>
      <w:ins w:id="156" w:author="TB" w:date="2021-07-23T14:56:00Z">
        <w:del w:id="157" w:author="Huawei revision" w:date="2021-08-24T19:06:00Z">
          <w:r w:rsidRPr="002B25B5" w:rsidDel="00617FD0">
            <w:rPr>
              <w:lang w:val="en-US"/>
            </w:rPr>
            <w:delText>If the RAN node serving the UE (after a handover the target RAN node) does not support MBS the SMF decides to apply individual delivery towards the UE, i.e. the SMF decides to send data related to the multicast session via unicast delivery within a PDU session of the UE.</w:delText>
          </w:r>
        </w:del>
      </w:ins>
    </w:p>
    <w:p w14:paraId="33C61A4C" w14:textId="328698FE" w:rsidR="00F07620" w:rsidRPr="002B25B5" w:rsidDel="0008088E" w:rsidRDefault="00F07620" w:rsidP="00F07620">
      <w:pPr>
        <w:pStyle w:val="B1"/>
        <w:rPr>
          <w:ins w:id="158" w:author="TB" w:date="2021-07-23T14:56:00Z"/>
          <w:del w:id="159" w:author="Huawei revision" w:date="2021-08-24T19:11:00Z"/>
          <w:lang w:val="en-US"/>
        </w:rPr>
      </w:pPr>
      <w:ins w:id="160" w:author="TB" w:date="2021-07-23T14:56:00Z">
        <w:del w:id="161" w:author="Huawei revision" w:date="2021-08-24T19:11:00Z">
          <w:r w:rsidRPr="002B25B5" w:rsidDel="0008088E">
            <w:rPr>
              <w:lang w:val="en-US"/>
            </w:rPr>
            <w:delText>3</w:delText>
          </w:r>
        </w:del>
      </w:ins>
      <w:ins w:id="162" w:author="r02" w:date="2021-08-24T12:39:00Z">
        <w:del w:id="163" w:author="Huawei revision" w:date="2021-08-24T19:06:00Z">
          <w:r w:rsidR="000973C4" w:rsidDel="00617FD0">
            <w:rPr>
              <w:lang w:val="en-US"/>
            </w:rPr>
            <w:delText>4</w:delText>
          </w:r>
        </w:del>
      </w:ins>
      <w:ins w:id="164" w:author="TB" w:date="2021-07-23T14:56:00Z">
        <w:del w:id="165" w:author="Huawei revision" w:date="2021-08-24T19:11:00Z">
          <w:r w:rsidRPr="002B25B5" w:rsidDel="0008088E">
            <w:rPr>
              <w:lang w:val="en-US"/>
            </w:rPr>
            <w:delText>.</w:delText>
          </w:r>
        </w:del>
      </w:ins>
      <w:ins w:id="166" w:author="TB" w:date="2021-07-23T14:58:00Z">
        <w:del w:id="167" w:author="Huawei revision" w:date="2021-08-24T19:11:00Z">
          <w:r w:rsidDel="0008088E">
            <w:rPr>
              <w:lang w:val="en-US"/>
            </w:rPr>
            <w:tab/>
          </w:r>
        </w:del>
      </w:ins>
      <w:ins w:id="168" w:author="TB" w:date="2021-07-23T14:56:00Z">
        <w:del w:id="169" w:author="Huawei revision" w:date="2021-08-24T19:11:00Z">
          <w:r w:rsidRPr="002B25B5" w:rsidDel="0008088E">
            <w:rPr>
              <w:lang w:val="en-US"/>
            </w:rPr>
            <w:delText>If the SMF does not yet have information about the service area of the multicast session, it may retrieve that information from the NRF.</w:delText>
          </w:r>
        </w:del>
      </w:ins>
    </w:p>
    <w:p w14:paraId="51EBA0C3" w14:textId="162692DB" w:rsidR="00F07620" w:rsidRPr="002B25B5" w:rsidRDefault="00F07620" w:rsidP="00F07620">
      <w:pPr>
        <w:pStyle w:val="B1"/>
        <w:rPr>
          <w:ins w:id="170" w:author="TB" w:date="2021-07-23T14:56:00Z"/>
          <w:lang w:val="en-US"/>
        </w:rPr>
      </w:pPr>
      <w:ins w:id="171" w:author="TB" w:date="2021-07-23T14:56:00Z">
        <w:del w:id="172" w:author="r02" w:date="2021-08-24T12:39:00Z">
          <w:r w:rsidRPr="002B25B5" w:rsidDel="000973C4">
            <w:rPr>
              <w:lang w:val="en-US"/>
            </w:rPr>
            <w:delText>4</w:delText>
          </w:r>
        </w:del>
      </w:ins>
      <w:ins w:id="173" w:author="r02" w:date="2021-08-24T12:39:00Z">
        <w:del w:id="174" w:author="Huawei revision" w:date="2021-08-24T19:08:00Z">
          <w:r w:rsidR="000973C4" w:rsidDel="00617FD0">
            <w:rPr>
              <w:lang w:val="en-US"/>
            </w:rPr>
            <w:delText>5</w:delText>
          </w:r>
        </w:del>
      </w:ins>
      <w:ins w:id="175" w:author="Huawei revision" w:date="2021-08-24T19:14:00Z">
        <w:r w:rsidR="00D57B36">
          <w:rPr>
            <w:lang w:val="en-US"/>
          </w:rPr>
          <w:t>-</w:t>
        </w:r>
      </w:ins>
      <w:ins w:id="176" w:author="TB" w:date="2021-07-23T14:56:00Z">
        <w:del w:id="177" w:author="Huawei revision" w:date="2021-08-24T19:14:00Z">
          <w:r w:rsidRPr="002B25B5" w:rsidDel="00D57B36">
            <w:rPr>
              <w:lang w:val="en-US"/>
            </w:rPr>
            <w:delText>.</w:delText>
          </w:r>
        </w:del>
      </w:ins>
      <w:ins w:id="178" w:author="TB" w:date="2021-07-23T14:58:00Z">
        <w:r>
          <w:rPr>
            <w:lang w:val="en-US"/>
          </w:rPr>
          <w:tab/>
        </w:r>
      </w:ins>
      <w:ins w:id="179" w:author="TB" w:date="2021-07-23T14:56:00Z">
        <w:r w:rsidRPr="002B25B5">
          <w:rPr>
            <w:lang w:val="en-US"/>
          </w:rPr>
          <w:t xml:space="preserve">If the multicast session relates to a </w:t>
        </w:r>
        <w:del w:id="180" w:author="Huawei revision" w:date="2021-08-24T19:11:00Z">
          <w:r w:rsidRPr="002B25B5" w:rsidDel="0008088E">
            <w:rPr>
              <w:lang w:val="en-US"/>
            </w:rPr>
            <w:delText>L</w:delText>
          </w:r>
        </w:del>
      </w:ins>
      <w:ins w:id="181" w:author="Huawei revision" w:date="2021-08-24T19:11:00Z">
        <w:r w:rsidR="0008088E">
          <w:rPr>
            <w:lang w:val="en-US"/>
          </w:rPr>
          <w:t>l</w:t>
        </w:r>
      </w:ins>
      <w:ins w:id="182" w:author="TB" w:date="2021-07-23T14:56:00Z">
        <w:r w:rsidRPr="002B25B5">
          <w:rPr>
            <w:lang w:val="en-US"/>
          </w:rPr>
          <w:t xml:space="preserve">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Namf_EventExposure service. </w:t>
        </w:r>
        <w:del w:id="183" w:author="Huawei revision" w:date="2021-08-24T19:22:00Z">
          <w:r w:rsidRPr="002B25B5" w:rsidDel="00E66DA8">
            <w:rPr>
              <w:lang w:val="en-US"/>
            </w:rPr>
            <w:delText xml:space="preserve">The AMF may either subscribe to notifications about UE location changes, or to notifications about the "UE moving in or out of a subscribed </w:delText>
          </w:r>
        </w:del>
        <w:del w:id="184" w:author="Huawei revision" w:date="2021-08-24T19:15:00Z">
          <w:r w:rsidRPr="002B25B5" w:rsidDel="008C6275">
            <w:rPr>
              <w:lang w:val="en-US"/>
            </w:rPr>
            <w:delText>"</w:delText>
          </w:r>
        </w:del>
        <w:del w:id="185" w:author="Huawei revision" w:date="2021-08-24T19:22:00Z">
          <w:r w:rsidRPr="002B25B5" w:rsidDel="00E66DA8">
            <w:rPr>
              <w:lang w:val="en-US"/>
            </w:rPr>
            <w:delText>Area Of Interest</w:delText>
          </w:r>
        </w:del>
        <w:del w:id="186" w:author="Huawei revision" w:date="2021-08-24T19:15:00Z">
          <w:r w:rsidRPr="002B25B5" w:rsidDel="008C6275">
            <w:rPr>
              <w:lang w:val="en-US"/>
            </w:rPr>
            <w:delText>"</w:delText>
          </w:r>
        </w:del>
        <w:del w:id="187" w:author="Huawei revision" w:date="2021-08-24T19:11:00Z">
          <w:r w:rsidRPr="002B25B5" w:rsidDel="00CD2D27">
            <w:rPr>
              <w:lang w:val="en-US"/>
            </w:rPr>
            <w:delText>"</w:delText>
          </w:r>
        </w:del>
        <w:del w:id="188" w:author="Huawei revision" w:date="2021-08-24T19:22:00Z">
          <w:r w:rsidRPr="002B25B5" w:rsidDel="00E66DA8">
            <w:rPr>
              <w:lang w:val="en-US"/>
            </w:rPr>
            <w:delText xml:space="preserve"> event. In the later case t</w:delText>
          </w:r>
        </w:del>
      </w:ins>
      <w:ins w:id="189" w:author="Huawei revision" w:date="2021-08-24T19:22:00Z">
        <w:r w:rsidR="00E66DA8">
          <w:rPr>
            <w:lang w:val="en-US"/>
          </w:rPr>
          <w:t>T</w:t>
        </w:r>
      </w:ins>
      <w:ins w:id="190" w:author="TB" w:date="2021-07-23T14:56:00Z">
        <w:r w:rsidRPr="002B25B5">
          <w:rPr>
            <w:lang w:val="en-US"/>
          </w:rPr>
          <w:t xml:space="preserve">he SMF </w:t>
        </w:r>
      </w:ins>
      <w:ins w:id="191" w:author="Huawei revision" w:date="2021-08-24T19:22:00Z">
        <w:r w:rsidR="00E66DA8">
          <w:rPr>
            <w:lang w:val="en-US"/>
          </w:rPr>
          <w:t xml:space="preserve">may </w:t>
        </w:r>
      </w:ins>
      <w:ins w:id="192" w:author="TB" w:date="2021-07-23T14:56:00Z">
        <w:del w:id="193" w:author="Huawei revision" w:date="2021-08-24T19:22:00Z">
          <w:r w:rsidRPr="002B25B5" w:rsidDel="00E66DA8">
            <w:rPr>
              <w:lang w:val="en-US"/>
            </w:rPr>
            <w:delText>supplies</w:delText>
          </w:r>
        </w:del>
      </w:ins>
      <w:ins w:id="194" w:author="Huawei revision" w:date="2021-08-24T19:22:00Z">
        <w:r w:rsidR="00E66DA8">
          <w:rPr>
            <w:lang w:val="en-US"/>
          </w:rPr>
          <w:t>provide</w:t>
        </w:r>
      </w:ins>
      <w:ins w:id="195" w:author="TB" w:date="2021-07-23T14:56:00Z">
        <w:r w:rsidRPr="002B25B5">
          <w:rPr>
            <w:lang w:val="en-US"/>
          </w:rPr>
          <w:t xml:space="preserve"> the </w:t>
        </w:r>
      </w:ins>
      <w:ins w:id="196" w:author="Huawei revision" w:date="2021-08-24T19:22:00Z">
        <w:r w:rsidR="003E3FD0">
          <w:rPr>
            <w:lang w:val="en-US"/>
          </w:rPr>
          <w:t xml:space="preserve">MBS </w:t>
        </w:r>
      </w:ins>
      <w:ins w:id="197" w:author="TB" w:date="2021-07-23T14:56:00Z">
        <w:r w:rsidRPr="002B25B5">
          <w:rPr>
            <w:lang w:val="en-US"/>
          </w:rPr>
          <w:t>service area of the multicast session as Area Of Interest.</w:t>
        </w:r>
      </w:ins>
    </w:p>
    <w:p w14:paraId="578339CC" w14:textId="41E8CC21" w:rsidR="00F07620" w:rsidRPr="002B25B5" w:rsidDel="00176ADB" w:rsidRDefault="00F07620" w:rsidP="00F07620">
      <w:pPr>
        <w:pStyle w:val="B1"/>
        <w:rPr>
          <w:ins w:id="198" w:author="TB" w:date="2021-07-23T14:56:00Z"/>
          <w:del w:id="199" w:author="Huawei revision" w:date="2021-08-24T19:13:00Z"/>
          <w:lang w:val="en-US"/>
        </w:rPr>
      </w:pPr>
      <w:ins w:id="200" w:author="TB" w:date="2021-07-23T14:56:00Z">
        <w:del w:id="201" w:author="Huawei revision" w:date="2021-08-24T19:13:00Z">
          <w:r w:rsidRPr="002B25B5" w:rsidDel="00176ADB">
            <w:rPr>
              <w:lang w:val="en-US"/>
            </w:rPr>
            <w:delText>5</w:delText>
          </w:r>
        </w:del>
      </w:ins>
      <w:ins w:id="202" w:author="r02" w:date="2021-08-24T12:39:00Z">
        <w:del w:id="203" w:author="Huawei revision" w:date="2021-08-24T19:12:00Z">
          <w:r w:rsidR="000973C4" w:rsidDel="0008088E">
            <w:rPr>
              <w:lang w:val="en-US"/>
            </w:rPr>
            <w:delText>6</w:delText>
          </w:r>
        </w:del>
      </w:ins>
      <w:ins w:id="204" w:author="TB" w:date="2021-07-23T14:56:00Z">
        <w:del w:id="205" w:author="Huawei revision" w:date="2021-08-24T19:13:00Z">
          <w:r w:rsidRPr="002B25B5" w:rsidDel="00176ADB">
            <w:rPr>
              <w:lang w:val="en-US"/>
            </w:rPr>
            <w:delText>.</w:delText>
          </w:r>
        </w:del>
      </w:ins>
      <w:ins w:id="206" w:author="TB" w:date="2021-07-23T14:58:00Z">
        <w:del w:id="207" w:author="Huawei revision" w:date="2021-08-24T19:13:00Z">
          <w:r w:rsidDel="00176ADB">
            <w:rPr>
              <w:lang w:val="en-US"/>
            </w:rPr>
            <w:tab/>
          </w:r>
        </w:del>
      </w:ins>
      <w:ins w:id="208" w:author="TB" w:date="2021-07-23T14:56:00Z">
        <w:del w:id="209" w:author="Huawei revision" w:date="2021-08-24T19:13:00Z">
          <w:r w:rsidRPr="002B25B5" w:rsidDel="00176ADB">
            <w:rPr>
              <w:lang w:val="en-US"/>
            </w:rPr>
            <w:delText xml:space="preserve">The SMF configures the UPF to send data related to the multicast session (and for location-dependent multicast sessions related to the service area) via </w:delText>
          </w:r>
        </w:del>
        <w:del w:id="210" w:author="Huawei revision" w:date="2021-08-24T19:10:00Z">
          <w:r w:rsidRPr="002B25B5" w:rsidDel="00C7395E">
            <w:rPr>
              <w:lang w:val="en-US"/>
            </w:rPr>
            <w:delText>unicast</w:delText>
          </w:r>
        </w:del>
        <w:del w:id="211" w:author="Huawei revision" w:date="2021-08-24T19:13:00Z">
          <w:r w:rsidRPr="002B25B5" w:rsidDel="00176ADB">
            <w:rPr>
              <w:lang w:val="en-US"/>
            </w:rPr>
            <w:delText xml:space="preserve"> delivery within a PDU session of the UE.</w:delText>
          </w:r>
        </w:del>
      </w:ins>
    </w:p>
    <w:p w14:paraId="604D2298" w14:textId="72B159FC" w:rsidR="00F07620" w:rsidRPr="002B25B5" w:rsidDel="00176ADB" w:rsidRDefault="00F07620" w:rsidP="00F07620">
      <w:pPr>
        <w:pStyle w:val="B1"/>
        <w:rPr>
          <w:ins w:id="212" w:author="TB" w:date="2021-07-23T14:56:00Z"/>
          <w:del w:id="213" w:author="Huawei revision" w:date="2021-08-24T19:13:00Z"/>
          <w:lang w:val="en-US"/>
        </w:rPr>
      </w:pPr>
      <w:ins w:id="214" w:author="TB" w:date="2021-07-23T14:56:00Z">
        <w:del w:id="215" w:author="Huawei revision" w:date="2021-08-24T19:13:00Z">
          <w:r w:rsidRPr="002B25B5" w:rsidDel="00176ADB">
            <w:rPr>
              <w:lang w:val="en-US"/>
            </w:rPr>
            <w:delText>6</w:delText>
          </w:r>
        </w:del>
      </w:ins>
      <w:ins w:id="216" w:author="r02" w:date="2021-08-24T12:39:00Z">
        <w:del w:id="217" w:author="Huawei revision" w:date="2021-08-24T19:12:00Z">
          <w:r w:rsidR="000973C4" w:rsidDel="0008088E">
            <w:rPr>
              <w:lang w:val="en-US"/>
            </w:rPr>
            <w:delText>7</w:delText>
          </w:r>
        </w:del>
      </w:ins>
      <w:ins w:id="218" w:author="TB" w:date="2021-07-23T14:56:00Z">
        <w:del w:id="219" w:author="Huawei revision" w:date="2021-08-24T19:13:00Z">
          <w:r w:rsidRPr="002B25B5" w:rsidDel="00176ADB">
            <w:rPr>
              <w:lang w:val="en-US"/>
            </w:rPr>
            <w:delText>.</w:delText>
          </w:r>
        </w:del>
      </w:ins>
      <w:ins w:id="220" w:author="TB" w:date="2021-07-23T14:58:00Z">
        <w:del w:id="221" w:author="Huawei revision" w:date="2021-08-24T19:13:00Z">
          <w:r w:rsidDel="00176ADB">
            <w:rPr>
              <w:lang w:val="en-US"/>
            </w:rPr>
            <w:tab/>
          </w:r>
        </w:del>
      </w:ins>
      <w:ins w:id="222" w:author="TB" w:date="2021-07-23T14:56:00Z">
        <w:del w:id="223" w:author="Huawei revision" w:date="2021-08-24T19:13:00Z">
          <w:r w:rsidRPr="002B25B5" w:rsidDel="00176ADB">
            <w:rPr>
              <w:lang w:val="en-US"/>
            </w:rPr>
            <w:delTex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delText>
          </w:r>
        </w:del>
      </w:ins>
    </w:p>
    <w:p w14:paraId="0A35191C" w14:textId="748BA698" w:rsidR="00F07620" w:rsidRPr="002B25B5" w:rsidDel="00176ADB" w:rsidRDefault="00F07620" w:rsidP="00F07620">
      <w:pPr>
        <w:pStyle w:val="B1"/>
        <w:rPr>
          <w:ins w:id="224" w:author="TB" w:date="2021-07-23T14:56:00Z"/>
          <w:del w:id="225" w:author="Huawei revision" w:date="2021-08-24T19:13:00Z"/>
          <w:lang w:val="en-US"/>
        </w:rPr>
      </w:pPr>
      <w:ins w:id="226" w:author="TB" w:date="2021-07-23T14:56:00Z">
        <w:del w:id="227" w:author="Huawei revision" w:date="2021-08-24T19:13:00Z">
          <w:r w:rsidRPr="002B25B5" w:rsidDel="00176ADB">
            <w:rPr>
              <w:lang w:val="en-US"/>
            </w:rPr>
            <w:delText>7</w:delText>
          </w:r>
        </w:del>
      </w:ins>
      <w:ins w:id="228" w:author="r02" w:date="2021-08-24T12:40:00Z">
        <w:del w:id="229" w:author="Huawei revision" w:date="2021-08-24T19:13:00Z">
          <w:r w:rsidR="000973C4" w:rsidDel="00176ADB">
            <w:rPr>
              <w:lang w:val="en-US"/>
            </w:rPr>
            <w:delText>8</w:delText>
          </w:r>
        </w:del>
      </w:ins>
      <w:ins w:id="230" w:author="TB" w:date="2021-07-23T14:56:00Z">
        <w:del w:id="231" w:author="Huawei revision" w:date="2021-08-24T19:13:00Z">
          <w:r w:rsidRPr="002B25B5" w:rsidDel="00176ADB">
            <w:rPr>
              <w:lang w:val="en-US"/>
            </w:rPr>
            <w:delText>.</w:delText>
          </w:r>
        </w:del>
      </w:ins>
      <w:ins w:id="232" w:author="TB" w:date="2021-07-23T14:58:00Z">
        <w:del w:id="233" w:author="Huawei revision" w:date="2021-08-24T19:13:00Z">
          <w:r w:rsidDel="00176ADB">
            <w:rPr>
              <w:lang w:val="en-US"/>
            </w:rPr>
            <w:tab/>
          </w:r>
        </w:del>
      </w:ins>
      <w:ins w:id="234" w:author="TB" w:date="2021-07-23T14:56:00Z">
        <w:del w:id="235" w:author="Huawei revision" w:date="2021-08-24T19:13:00Z">
          <w:r w:rsidRPr="002B25B5" w:rsidDel="00176ADB">
            <w:rPr>
              <w:lang w:val="en-US"/>
            </w:rPr>
            <w:delText>If step 6 occurs, the MB-SMF configures the MB-UPF accordingly.</w:delText>
          </w:r>
        </w:del>
      </w:ins>
    </w:p>
    <w:p w14:paraId="3210EC43" w14:textId="4AB01209" w:rsidR="00F07620" w:rsidRPr="002B25B5" w:rsidDel="000973C4" w:rsidRDefault="00F07620" w:rsidP="00F07620">
      <w:pPr>
        <w:pStyle w:val="B1"/>
        <w:rPr>
          <w:ins w:id="236" w:author="TB" w:date="2021-07-23T14:56:00Z"/>
          <w:del w:id="237" w:author="r02" w:date="2021-08-24T12:40:00Z"/>
          <w:lang w:val="en-US"/>
        </w:rPr>
      </w:pPr>
      <w:ins w:id="238" w:author="TB" w:date="2021-07-23T14:56:00Z">
        <w:del w:id="239" w:author="r02" w:date="2021-08-24T12:40:00Z">
          <w:r w:rsidRPr="002B25B5" w:rsidDel="000973C4">
            <w:rPr>
              <w:lang w:val="en-US"/>
            </w:rPr>
            <w:delText>8.</w:delText>
          </w:r>
        </w:del>
      </w:ins>
      <w:ins w:id="240" w:author="TB" w:date="2021-07-23T14:59:00Z">
        <w:del w:id="241" w:author="r02" w:date="2021-08-24T12:40:00Z">
          <w:r w:rsidDel="000973C4">
            <w:rPr>
              <w:lang w:val="en-US"/>
            </w:rPr>
            <w:tab/>
          </w:r>
        </w:del>
      </w:ins>
      <w:ins w:id="242" w:author="TB" w:date="2021-07-23T14:56:00Z">
        <w:del w:id="243" w:author="r02" w:date="2021-08-24T12:40:00Z">
          <w:r w:rsidRPr="002B25B5" w:rsidDel="000973C4">
            <w:rPr>
              <w:lang w:val="en-US"/>
            </w:rPr>
            <w:delText>If a UE join request was received in step 1, the SMF modifies the relates PDU session</w:delText>
          </w:r>
          <w:r w:rsidRPr="002B25B5" w:rsidDel="000973C4">
            <w:rPr>
              <w:rFonts w:ascii="Tahoma" w:hAnsi="Tahoma" w:cs="Tahoma"/>
              <w:lang w:val="en-US"/>
            </w:rPr>
            <w:delText xml:space="preserve"> </w:delText>
          </w:r>
          <w:r w:rsidRPr="002B25B5" w:rsidDel="000973C4">
            <w:rPr>
              <w:lang w:val="en-US"/>
            </w:rPr>
            <w:delText>to accept join request (within an N1 container to be delivered to the UE) and to add QoS flows for multicast data (in an N2 container to be handled by RAN node)</w:delText>
          </w:r>
        </w:del>
      </w:ins>
    </w:p>
    <w:p w14:paraId="0E4B76A2" w14:textId="732C520C" w:rsidR="00F07620" w:rsidRPr="00176ADB" w:rsidRDefault="00F07620" w:rsidP="00F07620">
      <w:pPr>
        <w:keepNext/>
        <w:keepLines/>
        <w:overflowPunct/>
        <w:autoSpaceDE/>
        <w:autoSpaceDN/>
        <w:adjustRightInd/>
        <w:spacing w:before="120"/>
        <w:ind w:left="1701" w:hanging="1701"/>
        <w:outlineLvl w:val="4"/>
        <w:rPr>
          <w:ins w:id="244" w:author="TB" w:date="2021-07-23T14:55:00Z"/>
          <w:rFonts w:ascii="Arial" w:eastAsiaTheme="minorEastAsia" w:hAnsi="Arial"/>
          <w:color w:val="auto"/>
          <w:sz w:val="22"/>
          <w:lang w:eastAsia="en-US"/>
          <w:rPrChange w:id="245" w:author="Huawei revision" w:date="2021-08-24T19:13:00Z">
            <w:rPr>
              <w:ins w:id="246" w:author="TB" w:date="2021-07-23T14:55:00Z"/>
              <w:rFonts w:ascii="Arial" w:eastAsia="SimSun" w:hAnsi="Arial"/>
              <w:color w:val="auto"/>
              <w:sz w:val="22"/>
              <w:lang w:eastAsia="en-US"/>
            </w:rPr>
          </w:rPrChange>
        </w:rPr>
      </w:pPr>
      <w:ins w:id="247"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176ADB">
          <w:rPr>
            <w:rFonts w:ascii="Arial" w:eastAsiaTheme="minorEastAsia" w:hAnsi="Arial"/>
            <w:color w:val="auto"/>
            <w:sz w:val="22"/>
            <w:lang w:eastAsia="en-US"/>
            <w:rPrChange w:id="248" w:author="Huawei revision" w:date="2021-08-24T19:13:00Z">
              <w:rPr>
                <w:rFonts w:ascii="Arial" w:eastAsiaTheme="minorEastAsia" w:hAnsi="Arial"/>
                <w:color w:val="auto"/>
                <w:sz w:val="24"/>
                <w:lang w:eastAsia="en-US"/>
              </w:rPr>
            </w:rPrChange>
          </w:rPr>
          <w:t xml:space="preserve"> </w:t>
        </w:r>
      </w:ins>
      <w:ins w:id="249" w:author="Huawei revision" w:date="2021-08-24T19:30:00Z">
        <w:r w:rsidR="008E05F2">
          <w:rPr>
            <w:rFonts w:ascii="Arial" w:eastAsiaTheme="minorEastAsia" w:hAnsi="Arial"/>
            <w:color w:val="auto"/>
            <w:sz w:val="22"/>
            <w:lang w:eastAsia="en-US"/>
          </w:rPr>
          <w:t xml:space="preserve">with </w:t>
        </w:r>
      </w:ins>
      <w:ins w:id="250" w:author="TB" w:date="2021-07-23T14:55:00Z">
        <w:r w:rsidRPr="00176ADB">
          <w:rPr>
            <w:rFonts w:ascii="Arial" w:eastAsiaTheme="minorEastAsia" w:hAnsi="Arial"/>
            <w:color w:val="auto"/>
            <w:sz w:val="22"/>
            <w:lang w:eastAsia="en-US"/>
            <w:rPrChange w:id="251" w:author="Huawei revision" w:date="2021-08-24T19:13:00Z">
              <w:rPr>
                <w:rFonts w:ascii="Arial" w:eastAsiaTheme="minorEastAsia" w:hAnsi="Arial"/>
                <w:color w:val="auto"/>
                <w:sz w:val="24"/>
                <w:lang w:eastAsia="en-US"/>
              </w:rPr>
            </w:rPrChange>
          </w:rPr>
          <w:t xml:space="preserve">local </w:t>
        </w:r>
        <w:del w:id="252" w:author="Huawei revision" w:date="2021-08-24T19:30:00Z">
          <w:r w:rsidRPr="00176ADB" w:rsidDel="00ED786C">
            <w:rPr>
              <w:rFonts w:ascii="Arial" w:eastAsiaTheme="minorEastAsia" w:hAnsi="Arial"/>
              <w:color w:val="auto"/>
              <w:sz w:val="22"/>
              <w:lang w:eastAsia="en-US"/>
              <w:rPrChange w:id="253" w:author="Huawei revision" w:date="2021-08-24T19:13:00Z">
                <w:rPr>
                  <w:rFonts w:ascii="Arial" w:eastAsiaTheme="minorEastAsia" w:hAnsi="Arial"/>
                  <w:color w:val="auto"/>
                  <w:sz w:val="24"/>
                  <w:lang w:eastAsia="en-US"/>
                </w:rPr>
              </w:rPrChange>
            </w:rPr>
            <w:delText>multicast</w:delText>
          </w:r>
        </w:del>
      </w:ins>
      <w:ins w:id="254" w:author="Huawei revision" w:date="2021-08-24T19:30:00Z">
        <w:r w:rsidR="00ED786C">
          <w:rPr>
            <w:rFonts w:ascii="Arial" w:eastAsiaTheme="minorEastAsia" w:hAnsi="Arial"/>
            <w:color w:val="auto"/>
            <w:sz w:val="22"/>
            <w:lang w:eastAsia="en-US"/>
          </w:rPr>
          <w:t>MBS</w:t>
        </w:r>
      </w:ins>
      <w:ins w:id="255" w:author="TB" w:date="2021-07-23T14:55:00Z">
        <w:r w:rsidRPr="00176ADB">
          <w:rPr>
            <w:rFonts w:ascii="Arial" w:eastAsiaTheme="minorEastAsia" w:hAnsi="Arial"/>
            <w:color w:val="auto"/>
            <w:sz w:val="22"/>
            <w:lang w:eastAsia="en-US"/>
            <w:rPrChange w:id="256" w:author="Huawei revision" w:date="2021-08-24T19:13:00Z">
              <w:rPr>
                <w:rFonts w:ascii="Arial" w:eastAsiaTheme="minorEastAsia" w:hAnsi="Arial"/>
                <w:color w:val="auto"/>
                <w:sz w:val="24"/>
                <w:lang w:eastAsia="en-US"/>
              </w:rPr>
            </w:rPrChange>
          </w:rPr>
          <w:t xml:space="preserve"> service</w:t>
        </w:r>
        <w:del w:id="257" w:author="Huawei revision" w:date="2021-08-24T19:30:00Z">
          <w:r w:rsidRPr="00176ADB" w:rsidDel="008E05F2">
            <w:rPr>
              <w:rFonts w:ascii="Arial" w:eastAsiaTheme="minorEastAsia" w:hAnsi="Arial"/>
              <w:color w:val="auto"/>
              <w:sz w:val="22"/>
              <w:lang w:eastAsia="en-US"/>
              <w:rPrChange w:id="258" w:author="Huawei revision" w:date="2021-08-24T19:13:00Z">
                <w:rPr>
                  <w:rFonts w:ascii="Arial" w:eastAsiaTheme="minorEastAsia" w:hAnsi="Arial"/>
                  <w:color w:val="auto"/>
                  <w:sz w:val="24"/>
                  <w:lang w:eastAsia="en-US"/>
                </w:rPr>
              </w:rPrChange>
            </w:rPr>
            <w:delText xml:space="preserve"> with location-dependent content</w:delText>
          </w:r>
        </w:del>
      </w:ins>
      <w:ins w:id="259" w:author="Huawei revision" w:date="2021-08-24T19:30:00Z">
        <w:r w:rsidR="00ED786C">
          <w:rPr>
            <w:rFonts w:ascii="Arial" w:eastAsiaTheme="minorEastAsia" w:hAnsi="Arial"/>
            <w:color w:val="auto"/>
            <w:sz w:val="22"/>
            <w:lang w:eastAsia="en-US"/>
          </w:rPr>
          <w:t xml:space="preserve"> for multicast</w:t>
        </w:r>
      </w:ins>
    </w:p>
    <w:p w14:paraId="4A77E45B" w14:textId="4511041D" w:rsidR="00B67B5B" w:rsidRPr="00695C28" w:rsidRDefault="00804B83">
      <w:pPr>
        <w:jc w:val="both"/>
        <w:rPr>
          <w:ins w:id="260" w:author="Huawei revision" w:date="2021-08-24T19:24:00Z"/>
          <w:rFonts w:cs="Arial"/>
          <w:color w:val="auto"/>
          <w:lang w:val="en-US"/>
          <w:rPrChange w:id="261" w:author="Huawei revision" w:date="2021-08-24T19:25:00Z">
            <w:rPr>
              <w:ins w:id="262" w:author="Huawei revision" w:date="2021-08-24T19:24:00Z"/>
              <w:rFonts w:cs="Arial"/>
              <w:color w:val="595959" w:themeColor="text1" w:themeTint="A6"/>
              <w:lang w:val="en-US"/>
            </w:rPr>
          </w:rPrChange>
        </w:rPr>
        <w:pPrChange w:id="263" w:author="Huawei revision" w:date="2021-08-24T19:25:00Z">
          <w:pPr>
            <w:pStyle w:val="B1"/>
          </w:pPr>
        </w:pPrChange>
      </w:pPr>
      <w:ins w:id="264" w:author="Huawei revision" w:date="2021-08-24T19:25:00Z">
        <w:r w:rsidRPr="00695C28">
          <w:rPr>
            <w:rFonts w:cs="Arial"/>
            <w:color w:val="auto"/>
            <w:lang w:val="en-US"/>
            <w:rPrChange w:id="265" w:author="Huawei revision" w:date="2021-08-24T19:25:00Z">
              <w:rPr>
                <w:rFonts w:cs="Arial"/>
                <w:lang w:val="en-US"/>
              </w:rPr>
            </w:rPrChange>
          </w:rPr>
          <w:t>T</w:t>
        </w:r>
      </w:ins>
      <w:ins w:id="266" w:author="Huawei revision" w:date="2021-08-24T19:24:00Z">
        <w:r w:rsidR="00B67B5B" w:rsidRPr="0092480C">
          <w:rPr>
            <w:rFonts w:cs="Arial" w:hint="eastAsia"/>
            <w:color w:val="auto"/>
            <w:lang w:val="en-US"/>
          </w:rPr>
          <w:t>he following principles apply:</w:t>
        </w:r>
      </w:ins>
    </w:p>
    <w:bookmarkStart w:id="267" w:name="_MON_1687020965"/>
    <w:bookmarkEnd w:id="267"/>
    <w:p w14:paraId="7CAED76D" w14:textId="616FE849" w:rsidR="00F07620" w:rsidRPr="002B25B5" w:rsidDel="00176ADB" w:rsidRDefault="00C719CB" w:rsidP="00F07620">
      <w:pPr>
        <w:ind w:left="360"/>
        <w:jc w:val="both"/>
        <w:rPr>
          <w:ins w:id="268" w:author="TB" w:date="2021-07-23T14:59:00Z"/>
          <w:del w:id="269" w:author="Huawei revision" w:date="2021-08-24T19:13:00Z"/>
          <w:rFonts w:cs="Arial"/>
          <w:color w:val="595959" w:themeColor="text1" w:themeTint="A6"/>
          <w:lang w:val="en-US"/>
        </w:rPr>
      </w:pPr>
      <w:ins w:id="270" w:author="TB" w:date="2021-07-23T14:59:00Z">
        <w:del w:id="271" w:author="Huawei revision" w:date="2021-08-24T19:13:00Z">
          <w:r w:rsidRPr="002B25B5" w:rsidDel="00176ADB">
            <w:rPr>
              <w:rFonts w:cs="Arial"/>
              <w:color w:val="595959" w:themeColor="text1" w:themeTint="A6"/>
              <w:lang w:val="en-US"/>
            </w:rPr>
            <w:object w:dxaOrig="11940" w:dyaOrig="16950" w14:anchorId="56B519E2">
              <v:shape id="_x0000_i1026" type="#_x0000_t75" style="width:445.95pt;height:634.05pt" o:ole="">
                <v:imagedata r:id="rId14" o:title=""/>
              </v:shape>
              <o:OLEObject Type="Embed" ProgID="Visio.Drawing.15" ShapeID="_x0000_i1026" DrawAspect="Content" ObjectID="_1691357151" r:id="rId15"/>
            </w:object>
          </w:r>
        </w:del>
      </w:ins>
    </w:p>
    <w:p w14:paraId="5A8B791E" w14:textId="59D43555" w:rsidR="00F07620" w:rsidRPr="00F07620" w:rsidDel="00176ADB" w:rsidRDefault="00F07620" w:rsidP="003B452E">
      <w:pPr>
        <w:pStyle w:val="TF"/>
        <w:rPr>
          <w:ins w:id="272" w:author="TB" w:date="2021-07-23T14:59:00Z"/>
          <w:del w:id="273" w:author="Huawei revision" w:date="2021-08-24T19:13:00Z"/>
        </w:rPr>
      </w:pPr>
      <w:ins w:id="274" w:author="TB" w:date="2021-07-23T14:59:00Z">
        <w:del w:id="275" w:author="Huawei revision" w:date="2021-08-24T19:13:00Z">
          <w:r w:rsidRPr="00F07620" w:rsidDel="00176ADB">
            <w:delText xml:space="preserve">Figure </w:delText>
          </w:r>
        </w:del>
      </w:ins>
      <w:ins w:id="276" w:author="TB" w:date="2021-07-23T15:05:00Z">
        <w:del w:id="277" w:author="Huawei revision" w:date="2021-08-24T19:13:00Z">
          <w:r w:rsidR="00003C70" w:rsidRPr="00B23CCF" w:rsidDel="00176ADB">
            <w:rPr>
              <w:sz w:val="22"/>
            </w:rPr>
            <w:delText>7.2.4.</w:delText>
          </w:r>
          <w:r w:rsidR="00003C70" w:rsidDel="00176ADB">
            <w:rPr>
              <w:sz w:val="22"/>
            </w:rPr>
            <w:delText>4</w:delText>
          </w:r>
          <w:r w:rsidR="00003C70" w:rsidRPr="00B23CCF" w:rsidDel="00176ADB">
            <w:rPr>
              <w:sz w:val="22"/>
            </w:rPr>
            <w:delText>.</w:delText>
          </w:r>
          <w:r w:rsidR="00003C70" w:rsidDel="00176ADB">
            <w:rPr>
              <w:sz w:val="22"/>
            </w:rPr>
            <w:delText>2-1</w:delText>
          </w:r>
        </w:del>
      </w:ins>
      <w:ins w:id="278" w:author="TB" w:date="2021-07-23T14:59:00Z">
        <w:del w:id="279" w:author="Huawei revision" w:date="2021-08-24T19:13:00Z">
          <w:r w:rsidRPr="00F07620" w:rsidDel="00176ADB">
            <w:delText>:</w:delText>
          </w:r>
        </w:del>
      </w:ins>
      <w:ins w:id="280" w:author="TB" w:date="2021-07-23T15:05:00Z">
        <w:del w:id="281" w:author="Huawei revision" w:date="2021-08-24T19:13:00Z">
          <w:r w:rsidR="00003C70" w:rsidDel="00176ADB">
            <w:tab/>
          </w:r>
        </w:del>
      </w:ins>
      <w:ins w:id="282" w:author="TB" w:date="2021-07-23T14:59:00Z">
        <w:del w:id="283" w:author="Huawei revision" w:date="2021-08-24T19:13:00Z">
          <w:r w:rsidRPr="00F07620" w:rsidDel="00176ADB">
            <w:delText>UE moving out of service area during Individual delivery for local multicast session</w:delText>
          </w:r>
        </w:del>
      </w:ins>
    </w:p>
    <w:p w14:paraId="33B24BF1" w14:textId="3D0EF444" w:rsidR="00F07620" w:rsidRPr="00F07620" w:rsidDel="00176ADB" w:rsidRDefault="00F07620" w:rsidP="00F07620">
      <w:pPr>
        <w:ind w:left="360"/>
        <w:jc w:val="both"/>
        <w:rPr>
          <w:ins w:id="284" w:author="TB" w:date="2021-07-23T14:59:00Z"/>
          <w:del w:id="285" w:author="Huawei revision" w:date="2021-08-24T19:13:00Z"/>
          <w:rFonts w:ascii="Arial" w:eastAsiaTheme="minorEastAsia" w:hAnsi="Arial"/>
          <w:b/>
          <w:color w:val="auto"/>
          <w:lang w:eastAsia="en-US"/>
        </w:rPr>
      </w:pPr>
    </w:p>
    <w:p w14:paraId="5A18206F" w14:textId="0F260A84" w:rsidR="00F07620" w:rsidRPr="002B25B5" w:rsidDel="008C6275" w:rsidRDefault="00F07620" w:rsidP="003B452E">
      <w:pPr>
        <w:pStyle w:val="B1"/>
        <w:rPr>
          <w:ins w:id="286" w:author="TB" w:date="2021-07-23T14:59:00Z"/>
          <w:del w:id="287" w:author="Huawei revision" w:date="2021-08-24T19:15:00Z"/>
          <w:lang w:val="en-US"/>
        </w:rPr>
      </w:pPr>
      <w:ins w:id="288" w:author="TB" w:date="2021-07-23T14:59:00Z">
        <w:del w:id="289" w:author="Huawei revision" w:date="2021-08-24T19:15:00Z">
          <w:r w:rsidRPr="002B25B5" w:rsidDel="008C6275">
            <w:rPr>
              <w:lang w:val="en-US"/>
            </w:rPr>
            <w:lastRenderedPageBreak/>
            <w:delText>1.</w:delText>
          </w:r>
        </w:del>
      </w:ins>
      <w:ins w:id="290" w:author="Huawei revision" w:date="2021-08-24T19:15:00Z">
        <w:r w:rsidR="008C6275">
          <w:rPr>
            <w:rFonts w:cs="Arial"/>
            <w:color w:val="595959" w:themeColor="text1" w:themeTint="A6"/>
            <w:lang w:val="en-US"/>
          </w:rPr>
          <w:t>-</w:t>
        </w:r>
      </w:ins>
      <w:ins w:id="291" w:author="TB" w:date="2021-07-26T15:53:00Z">
        <w:r w:rsidR="003C3A5B">
          <w:rPr>
            <w:lang w:val="en-US"/>
          </w:rPr>
          <w:tab/>
        </w:r>
      </w:ins>
      <w:ins w:id="292" w:author="TB" w:date="2021-07-23T14:59:00Z">
        <w:del w:id="293" w:author="Huawei revision" w:date="2021-08-24T19:15:00Z">
          <w:r w:rsidRPr="002B25B5" w:rsidDel="008C6275">
            <w:rPr>
              <w:lang w:val="en-US"/>
            </w:rPr>
            <w:delText>The</w:delText>
          </w:r>
        </w:del>
      </w:ins>
      <w:ins w:id="294" w:author="Huawei revision" w:date="2021-08-24T19:15:00Z">
        <w:r w:rsidR="008C6275">
          <w:rPr>
            <w:lang w:val="en-US"/>
          </w:rPr>
          <w:t>When</w:t>
        </w:r>
      </w:ins>
      <w:ins w:id="295" w:author="TB" w:date="2021-07-23T14:59:00Z">
        <w:r w:rsidRPr="002B25B5">
          <w:rPr>
            <w:lang w:val="en-US"/>
          </w:rPr>
          <w:t xml:space="preserve"> UE moves to another cell, either served by the same RAN node (int</w:t>
        </w:r>
      </w:ins>
      <w:ins w:id="296" w:author="TB" w:date="2021-07-26T15:45:00Z">
        <w:r w:rsidR="003C3A5B">
          <w:rPr>
            <w:lang w:val="en-US"/>
          </w:rPr>
          <w:t>ra</w:t>
        </w:r>
      </w:ins>
      <w:ins w:id="297" w:author="TB" w:date="2021-07-23T14:59:00Z">
        <w:r>
          <w:rPr>
            <w:lang w:val="en-US"/>
          </w:rPr>
          <w:t>-</w:t>
        </w:r>
        <w:r w:rsidRPr="002B25B5">
          <w:rPr>
            <w:lang w:val="en-US"/>
          </w:rPr>
          <w:t>RAN node mobility) or by a different RAN node (handover).</w:t>
        </w:r>
      </w:ins>
      <w:ins w:id="298" w:author="Huawei revision" w:date="2021-08-24T19:15:00Z">
        <w:r w:rsidR="008C6275">
          <w:rPr>
            <w:lang w:val="en-US"/>
          </w:rPr>
          <w:t xml:space="preserve"> </w:t>
        </w:r>
      </w:ins>
    </w:p>
    <w:p w14:paraId="6AA131E4" w14:textId="01832972" w:rsidR="00F07620" w:rsidRPr="002B25B5" w:rsidRDefault="00F07620" w:rsidP="00751601">
      <w:pPr>
        <w:pStyle w:val="B1"/>
        <w:rPr>
          <w:ins w:id="299" w:author="TB" w:date="2021-07-23T14:59:00Z"/>
          <w:lang w:val="en-US"/>
        </w:rPr>
      </w:pPr>
      <w:ins w:id="300" w:author="TB" w:date="2021-07-23T14:59:00Z">
        <w:del w:id="301" w:author="Huawei revision" w:date="2021-08-24T19:15:00Z">
          <w:r w:rsidRPr="002B25B5" w:rsidDel="008C6275">
            <w:rPr>
              <w:lang w:val="en-US"/>
            </w:rPr>
            <w:delText>2.</w:delText>
          </w:r>
        </w:del>
      </w:ins>
      <w:ins w:id="302" w:author="TB" w:date="2021-07-26T15:53:00Z">
        <w:del w:id="303" w:author="Huawei revision" w:date="2021-08-24T19:15:00Z">
          <w:r w:rsidR="003C3A5B" w:rsidDel="008C6275">
            <w:rPr>
              <w:lang w:val="en-US"/>
            </w:rPr>
            <w:tab/>
          </w:r>
        </w:del>
      </w:ins>
      <w:ins w:id="304" w:author="TB" w:date="2021-07-23T14:59:00Z">
        <w:del w:id="305" w:author="Huawei revision" w:date="2021-08-24T19:16:00Z">
          <w:r w:rsidRPr="002B25B5" w:rsidDel="000F2E3D">
            <w:rPr>
              <w:lang w:val="en-US"/>
            </w:rPr>
            <w:delText xml:space="preserve">If the SMF subscribed to location changes, it obtains a notification about every cell change. If the notifications about the "UE moving in or out of a subscribed </w:delText>
          </w:r>
        </w:del>
        <w:del w:id="306" w:author="Huawei revision" w:date="2021-08-24T19:15:00Z">
          <w:r w:rsidRPr="002B25B5" w:rsidDel="00793987">
            <w:rPr>
              <w:lang w:val="en-US"/>
            </w:rPr>
            <w:delText>"</w:delText>
          </w:r>
        </w:del>
        <w:del w:id="307" w:author="Huawei revision" w:date="2021-08-24T19:16:00Z">
          <w:r w:rsidRPr="002B25B5" w:rsidDel="000F2E3D">
            <w:rPr>
              <w:lang w:val="en-US"/>
            </w:rPr>
            <w:delText>Area Of Interest</w:delText>
          </w:r>
        </w:del>
        <w:del w:id="308" w:author="Huawei revision" w:date="2021-08-24T19:15:00Z">
          <w:r w:rsidRPr="002B25B5" w:rsidDel="00793987">
            <w:rPr>
              <w:lang w:val="en-US"/>
            </w:rPr>
            <w:delText>"</w:delText>
          </w:r>
        </w:del>
        <w:del w:id="309" w:author="Huawei revision" w:date="2021-08-24T19:16:00Z">
          <w:r w:rsidRPr="002B25B5" w:rsidDel="000F2E3D">
            <w:rPr>
              <w:lang w:val="en-US"/>
            </w:rPr>
            <w:delText xml:space="preserve">" event, it obtains notification when the UE enters or leaves the area of interest. </w:delText>
          </w:r>
        </w:del>
        <w:r w:rsidRPr="002B25B5">
          <w:rPr>
            <w:lang w:val="en-US"/>
          </w:rPr>
          <w:t>If the SMF obtains a UE location change notification</w:t>
        </w:r>
      </w:ins>
      <w:ins w:id="310" w:author="Huawei-zfq5" w:date="2021-08-24T22:41:00Z">
        <w:r w:rsidR="003132B7">
          <w:rPr>
            <w:lang w:val="en-US"/>
          </w:rPr>
          <w:t xml:space="preserve"> or </w:t>
        </w:r>
        <w:r w:rsidR="003132B7" w:rsidRPr="003132B7">
          <w:rPr>
            <w:highlight w:val="yellow"/>
            <w:lang w:val="en-US"/>
            <w:rPrChange w:id="311" w:author="Huawei-zfq5" w:date="2021-08-24T22:41:00Z">
              <w:rPr>
                <w:lang w:val="en-US"/>
              </w:rPr>
            </w:rPrChange>
          </w:rPr>
          <w:t>via the N2 SM information</w:t>
        </w:r>
      </w:ins>
      <w:ins w:id="312" w:author="TB" w:date="2021-07-23T14:59:00Z">
        <w:r w:rsidRPr="003132B7">
          <w:rPr>
            <w:highlight w:val="yellow"/>
            <w:lang w:val="en-US"/>
            <w:rPrChange w:id="313" w:author="Huawei-zfq5" w:date="2021-08-24T22:41:00Z">
              <w:rPr>
                <w:lang w:val="en-US"/>
              </w:rPr>
            </w:rPrChange>
          </w:rPr>
          <w:t>,</w:t>
        </w:r>
        <w:r w:rsidRPr="002B25B5">
          <w:rPr>
            <w:lang w:val="en-US"/>
          </w:rPr>
          <w:t xml:space="preserve"> it checks whether the new UE location is inside or outside the service area of the MBS session.</w:t>
        </w:r>
      </w:ins>
    </w:p>
    <w:p w14:paraId="4138A025" w14:textId="14F05E48" w:rsidR="00F07620" w:rsidRPr="003B452E" w:rsidRDefault="00F07620" w:rsidP="00F07620">
      <w:pPr>
        <w:jc w:val="both"/>
        <w:rPr>
          <w:ins w:id="314" w:author="TB" w:date="2021-07-23T14:59:00Z"/>
          <w:rFonts w:cs="Arial"/>
          <w:color w:val="auto"/>
          <w:lang w:val="en-US"/>
        </w:rPr>
      </w:pPr>
      <w:ins w:id="315" w:author="TB" w:date="2021-07-23T14:59:00Z">
        <w:del w:id="316" w:author="Huawei revision" w:date="2021-08-24T19:16:00Z">
          <w:r w:rsidRPr="003B452E" w:rsidDel="000F2E3D">
            <w:rPr>
              <w:rFonts w:cs="Arial"/>
              <w:color w:val="auto"/>
              <w:lang w:val="en-US"/>
            </w:rPr>
            <w:delText>Steps 3 to 8 apply when the UE le</w:delText>
          </w:r>
        </w:del>
      </w:ins>
      <w:ins w:id="317" w:author="TB" w:date="2021-07-26T15:46:00Z">
        <w:del w:id="318" w:author="Huawei revision" w:date="2021-08-24T19:16:00Z">
          <w:r w:rsidR="003C3A5B" w:rsidDel="000F2E3D">
            <w:rPr>
              <w:rFonts w:cs="Arial"/>
              <w:color w:val="auto"/>
              <w:lang w:val="en-US"/>
            </w:rPr>
            <w:delText>aves</w:delText>
          </w:r>
        </w:del>
      </w:ins>
      <w:ins w:id="319" w:author="TB" w:date="2021-07-23T14:59:00Z">
        <w:del w:id="320" w:author="Huawei revision" w:date="2021-08-24T19:16:00Z">
          <w:r w:rsidRPr="003B452E" w:rsidDel="000F2E3D">
            <w:rPr>
              <w:rFonts w:cs="Arial"/>
              <w:color w:val="auto"/>
              <w:lang w:val="en-US"/>
            </w:rPr>
            <w:delText xml:space="preserve"> the service area of the multicast session.</w:delText>
          </w:r>
        </w:del>
      </w:ins>
      <w:ins w:id="321" w:author="Huawei revision" w:date="2021-08-24T19:29:00Z">
        <w:r w:rsidR="00D166CE">
          <w:rPr>
            <w:rFonts w:cs="Arial"/>
            <w:color w:val="auto"/>
            <w:lang w:val="en-US"/>
          </w:rPr>
          <w:t>When</w:t>
        </w:r>
      </w:ins>
      <w:ins w:id="322" w:author="Huawei revision" w:date="2021-08-24T19:16:00Z">
        <w:r w:rsidR="000F2E3D">
          <w:rPr>
            <w:rFonts w:cs="Arial"/>
            <w:color w:val="auto"/>
            <w:lang w:val="en-US"/>
          </w:rPr>
          <w:t xml:space="preserve"> SMF detects UE leaves the MBS service area:</w:t>
        </w:r>
      </w:ins>
    </w:p>
    <w:p w14:paraId="34647339" w14:textId="5B13CDF0" w:rsidR="00F07620" w:rsidRPr="002B25B5" w:rsidRDefault="00F07620" w:rsidP="003B452E">
      <w:pPr>
        <w:pStyle w:val="B1"/>
        <w:rPr>
          <w:ins w:id="323" w:author="TB" w:date="2021-07-23T14:59:00Z"/>
          <w:lang w:val="en-US"/>
        </w:rPr>
      </w:pPr>
      <w:ins w:id="324" w:author="TB" w:date="2021-07-23T14:59:00Z">
        <w:del w:id="325" w:author="Huawei revision" w:date="2021-08-24T19:16:00Z">
          <w:r w:rsidRPr="002B25B5" w:rsidDel="000F2E3D">
            <w:rPr>
              <w:lang w:val="en-US"/>
            </w:rPr>
            <w:delText>3.</w:delText>
          </w:r>
        </w:del>
      </w:ins>
      <w:ins w:id="326" w:author="Huawei revision" w:date="2021-08-24T19:16:00Z">
        <w:r w:rsidR="000F2E3D">
          <w:rPr>
            <w:lang w:val="en-US"/>
          </w:rPr>
          <w:t>-</w:t>
        </w:r>
      </w:ins>
      <w:ins w:id="327" w:author="TB" w:date="2021-07-26T15:53:00Z">
        <w:r w:rsidR="003C3A5B">
          <w:rPr>
            <w:lang w:val="en-US"/>
          </w:rPr>
          <w:tab/>
        </w:r>
      </w:ins>
      <w:ins w:id="328" w:author="TB" w:date="2021-07-23T14:59:00Z">
        <w:r w:rsidRPr="002B25B5">
          <w:rPr>
            <w:lang w:val="en-US"/>
          </w:rPr>
          <w:t xml:space="preserve">The SMF decides to stop </w:t>
        </w:r>
      </w:ins>
      <w:ins w:id="329" w:author="Huawei revision" w:date="2021-08-24T19:16:00Z">
        <w:r w:rsidR="00B4613E">
          <w:rPr>
            <w:lang w:val="en-US"/>
          </w:rPr>
          <w:t xml:space="preserve">5GC </w:t>
        </w:r>
      </w:ins>
      <w:ins w:id="330" w:author="TB" w:date="2021-07-23T14:59:00Z">
        <w:del w:id="331" w:author="Huawei revision" w:date="2021-08-24T19:16:00Z">
          <w:r w:rsidRPr="002B25B5" w:rsidDel="00B4613E">
            <w:rPr>
              <w:lang w:val="en-US"/>
            </w:rPr>
            <w:delText>i</w:delText>
          </w:r>
        </w:del>
      </w:ins>
      <w:ins w:id="332" w:author="Huawei revision" w:date="2021-08-24T19:16:00Z">
        <w:r w:rsidR="00B4613E">
          <w:rPr>
            <w:lang w:val="en-US"/>
          </w:rPr>
          <w:t>I</w:t>
        </w:r>
      </w:ins>
      <w:ins w:id="333" w:author="TB" w:date="2021-07-23T14:59:00Z">
        <w:r w:rsidRPr="002B25B5">
          <w:rPr>
            <w:lang w:val="en-US"/>
          </w:rPr>
          <w:t>ndividual</w:t>
        </w:r>
      </w:ins>
      <w:ins w:id="334" w:author="Huawei revision" w:date="2021-08-24T19:17:00Z">
        <w:r w:rsidR="00B4613E">
          <w:rPr>
            <w:lang w:val="en-US"/>
          </w:rPr>
          <w:t xml:space="preserve"> MBS traffic</w:t>
        </w:r>
      </w:ins>
      <w:ins w:id="335" w:author="TB" w:date="2021-07-23T14:59:00Z">
        <w:r w:rsidRPr="002B25B5">
          <w:rPr>
            <w:lang w:val="en-US"/>
          </w:rPr>
          <w:t xml:space="preserve"> delivery towards the UE, i.e. the SMF decides to stop sending data related to the multicast session via </w:t>
        </w:r>
        <w:del w:id="336" w:author="백영교/5G/6G표준Lab(SR)/Staff Engineer/삼성전자" w:date="2021-08-25T00:37:00Z">
          <w:r w:rsidRPr="00301555" w:rsidDel="000E6ADF">
            <w:rPr>
              <w:highlight w:val="green"/>
              <w:lang w:val="en-US"/>
              <w:rPrChange w:id="337" w:author="백영교/5G/6G표준Lab(SR)/Staff Engineer/삼성전자" w:date="2021-08-25T00:26:00Z">
                <w:rPr>
                  <w:lang w:val="en-US"/>
                </w:rPr>
              </w:rPrChange>
            </w:rPr>
            <w:delText xml:space="preserve">unicast </w:delText>
          </w:r>
          <w:r w:rsidRPr="000E6ADF" w:rsidDel="000E6ADF">
            <w:rPr>
              <w:highlight w:val="green"/>
              <w:lang w:val="en-US"/>
              <w:rPrChange w:id="338" w:author="백영교/5G/6G표준Lab(SR)/Staff Engineer/삼성전자" w:date="2021-08-25T00:37:00Z">
                <w:rPr>
                  <w:lang w:val="en-US"/>
                </w:rPr>
              </w:rPrChange>
            </w:rPr>
            <w:delText>delivery within a</w:delText>
          </w:r>
        </w:del>
      </w:ins>
      <w:ins w:id="339" w:author="백영교/5G/6G표준Lab(SR)/Staff Engineer/삼성전자" w:date="2021-08-25T00:37:00Z">
        <w:r w:rsidR="000E6ADF" w:rsidRPr="000E6ADF">
          <w:rPr>
            <w:highlight w:val="green"/>
            <w:lang w:val="en-US"/>
            <w:rPrChange w:id="340" w:author="백영교/5G/6G표준Lab(SR)/Staff Engineer/삼성전자" w:date="2021-08-25T00:37:00Z">
              <w:rPr>
                <w:lang w:val="en-US"/>
              </w:rPr>
            </w:rPrChange>
          </w:rPr>
          <w:t>the associated</w:t>
        </w:r>
      </w:ins>
      <w:ins w:id="341" w:author="TB" w:date="2021-07-23T14:59:00Z">
        <w:r w:rsidRPr="002B25B5">
          <w:rPr>
            <w:lang w:val="en-US"/>
          </w:rPr>
          <w:t xml:space="preserve"> PDU session of the UE.</w:t>
        </w:r>
      </w:ins>
    </w:p>
    <w:p w14:paraId="0CA52C00" w14:textId="12BD30D1" w:rsidR="00F07620" w:rsidRPr="002B25B5" w:rsidRDefault="00F07620" w:rsidP="003B452E">
      <w:pPr>
        <w:pStyle w:val="B1"/>
        <w:rPr>
          <w:ins w:id="342" w:author="TB" w:date="2021-07-23T14:59:00Z"/>
          <w:lang w:val="en-US"/>
        </w:rPr>
      </w:pPr>
      <w:ins w:id="343" w:author="TB" w:date="2021-07-23T14:59:00Z">
        <w:del w:id="344" w:author="Huawei revision" w:date="2021-08-24T19:17:00Z">
          <w:r w:rsidRPr="002B25B5" w:rsidDel="00746C79">
            <w:rPr>
              <w:lang w:val="en-US"/>
            </w:rPr>
            <w:delText>4.</w:delText>
          </w:r>
        </w:del>
      </w:ins>
      <w:ins w:id="345" w:author="Huawei revision" w:date="2021-08-24T19:17:00Z">
        <w:r w:rsidR="00746C79">
          <w:rPr>
            <w:lang w:val="en-US"/>
          </w:rPr>
          <w:t>-</w:t>
        </w:r>
      </w:ins>
      <w:ins w:id="346" w:author="TB" w:date="2021-07-26T15:53:00Z">
        <w:r w:rsidR="003C3A5B">
          <w:rPr>
            <w:lang w:val="en-US"/>
          </w:rPr>
          <w:tab/>
        </w:r>
      </w:ins>
      <w:ins w:id="347" w:author="TB" w:date="2021-07-23T14:59:00Z">
        <w:r w:rsidRPr="002B25B5">
          <w:rPr>
            <w:lang w:val="en-US"/>
          </w:rPr>
          <w:t xml:space="preserve">The SMF configures the UPF to stop sending data related to the multicast session via </w:t>
        </w:r>
      </w:ins>
      <w:ins w:id="348" w:author="Huawei revision" w:date="2021-08-24T19:17:00Z">
        <w:r w:rsidR="00163CDE">
          <w:rPr>
            <w:lang w:val="en-US"/>
          </w:rPr>
          <w:t xml:space="preserve">5GC Individual MBS traffic </w:t>
        </w:r>
      </w:ins>
      <w:ins w:id="349" w:author="TB" w:date="2021-07-23T14:59:00Z">
        <w:del w:id="350" w:author="Huawei revision" w:date="2021-08-24T19:18:00Z">
          <w:r w:rsidRPr="002B25B5" w:rsidDel="00163CDE">
            <w:rPr>
              <w:lang w:val="en-US"/>
            </w:rPr>
            <w:delText xml:space="preserve">unicast </w:delText>
          </w:r>
        </w:del>
        <w:r w:rsidRPr="002B25B5">
          <w:rPr>
            <w:lang w:val="en-US"/>
          </w:rPr>
          <w:t>delivery within a PDU session of the UE.</w:t>
        </w:r>
      </w:ins>
    </w:p>
    <w:p w14:paraId="3795AAC2" w14:textId="22C5C2F1" w:rsidR="00F07620" w:rsidRPr="003132B7" w:rsidDel="00163CDE" w:rsidRDefault="004640E0" w:rsidP="00751601">
      <w:pPr>
        <w:pStyle w:val="B1"/>
        <w:rPr>
          <w:ins w:id="351" w:author="TB" w:date="2021-07-23T14:59:00Z"/>
          <w:del w:id="352" w:author="Huawei revision" w:date="2021-08-24T19:17:00Z"/>
          <w:highlight w:val="yellow"/>
          <w:lang w:val="en-US"/>
          <w:rPrChange w:id="353" w:author="Huawei-zfq5" w:date="2021-08-24T22:45:00Z">
            <w:rPr>
              <w:ins w:id="354" w:author="TB" w:date="2021-07-23T14:59:00Z"/>
              <w:del w:id="355" w:author="Huawei revision" w:date="2021-08-24T19:17:00Z"/>
              <w:lang w:val="en-US"/>
            </w:rPr>
          </w:rPrChange>
        </w:rPr>
      </w:pPr>
      <w:ins w:id="356" w:author="Huawei revision" w:date="2021-08-24T19:18:00Z">
        <w:r>
          <w:rPr>
            <w:lang w:val="en-US"/>
          </w:rPr>
          <w:t>-</w:t>
        </w:r>
        <w:r>
          <w:rPr>
            <w:lang w:val="en-US"/>
          </w:rPr>
          <w:tab/>
        </w:r>
      </w:ins>
      <w:ins w:id="357" w:author="Huawei-zfq5" w:date="2021-08-24T22:45:00Z">
        <w:r w:rsidR="003132B7" w:rsidRPr="003132B7">
          <w:rPr>
            <w:highlight w:val="yellow"/>
            <w:lang w:val="en-US"/>
            <w:rPrChange w:id="358" w:author="Huawei-zfq5" w:date="2021-08-24T22:45:00Z">
              <w:rPr>
                <w:lang w:val="en-US"/>
              </w:rPr>
            </w:rPrChange>
          </w:rPr>
          <w:t xml:space="preserve">Per operator’s policy </w:t>
        </w:r>
      </w:ins>
      <w:ins w:id="359" w:author="TB" w:date="2021-07-23T14:59:00Z">
        <w:del w:id="360" w:author="Huawei revision" w:date="2021-08-24T19:17:00Z">
          <w:r w:rsidR="00F07620" w:rsidRPr="003132B7" w:rsidDel="00746C79">
            <w:rPr>
              <w:highlight w:val="yellow"/>
              <w:lang w:val="en-US"/>
              <w:rPrChange w:id="361" w:author="Huawei-zfq5" w:date="2021-08-24T22:45:00Z">
                <w:rPr>
                  <w:lang w:val="en-US"/>
                </w:rPr>
              </w:rPrChange>
            </w:rPr>
            <w:delText>5.</w:delText>
          </w:r>
        </w:del>
      </w:ins>
      <w:ins w:id="362" w:author="TB" w:date="2021-07-26T15:53:00Z">
        <w:del w:id="363" w:author="Huawei revision" w:date="2021-08-24T19:17:00Z">
          <w:r w:rsidR="003C3A5B" w:rsidRPr="003132B7" w:rsidDel="00163CDE">
            <w:rPr>
              <w:highlight w:val="yellow"/>
              <w:lang w:val="en-US"/>
              <w:rPrChange w:id="364" w:author="Huawei-zfq5" w:date="2021-08-24T22:45:00Z">
                <w:rPr>
                  <w:lang w:val="en-US"/>
                </w:rPr>
              </w:rPrChange>
            </w:rPr>
            <w:tab/>
          </w:r>
        </w:del>
      </w:ins>
      <w:ins w:id="365" w:author="TB" w:date="2021-07-23T14:59:00Z">
        <w:del w:id="366" w:author="Huawei revision" w:date="2021-08-24T19:17:00Z">
          <w:r w:rsidR="00F07620" w:rsidRPr="003132B7" w:rsidDel="00163CDE">
            <w:rPr>
              <w:highlight w:val="yellow"/>
              <w:lang w:val="en-US"/>
              <w:rPrChange w:id="367" w:author="Huawei-zfq5" w:date="2021-08-24T22:45:00Z">
                <w:rPr>
                  <w:lang w:val="en-US"/>
                </w:rPr>
              </w:rPrChange>
            </w:rPr>
            <w:delText xml:space="preserve">If the UPF </w:delText>
          </w:r>
        </w:del>
      </w:ins>
      <w:ins w:id="368" w:author="TB" w:date="2021-07-26T15:45:00Z">
        <w:del w:id="369" w:author="Huawei revision" w:date="2021-08-24T19:17:00Z">
          <w:r w:rsidR="003C3A5B" w:rsidRPr="003132B7" w:rsidDel="00163CDE">
            <w:rPr>
              <w:highlight w:val="yellow"/>
              <w:lang w:val="en-US"/>
              <w:rPrChange w:id="370" w:author="Huawei-zfq5" w:date="2021-08-24T22:45:00Z">
                <w:rPr>
                  <w:lang w:val="en-US"/>
                </w:rPr>
              </w:rPrChange>
            </w:rPr>
            <w:delText xml:space="preserve">indicates back to SMF that it </w:delText>
          </w:r>
        </w:del>
      </w:ins>
      <w:ins w:id="371" w:author="TB" w:date="2021-07-23T14:59:00Z">
        <w:del w:id="372" w:author="Huawei revision" w:date="2021-08-24T19:17:00Z">
          <w:r w:rsidR="00F07620" w:rsidRPr="003132B7" w:rsidDel="00163CDE">
            <w:rPr>
              <w:highlight w:val="yellow"/>
              <w:lang w:val="en-US"/>
              <w:rPrChange w:id="373" w:author="Huawei-zfq5" w:date="2021-08-24T22:45:00Z">
                <w:rPr>
                  <w:lang w:val="en-US"/>
                </w:rPr>
              </w:rPrChange>
            </w:rPr>
            <w:delText>does not require data related to the multicast session for other UEs, the SMF requests from the MB-SMF that data related to the multicast session are no longer delivered to the UPF.</w:delText>
          </w:r>
        </w:del>
      </w:ins>
    </w:p>
    <w:p w14:paraId="03C49525" w14:textId="50BC5EFB" w:rsidR="00F07620" w:rsidRPr="003132B7" w:rsidDel="00163CDE" w:rsidRDefault="00F07620" w:rsidP="00751601">
      <w:pPr>
        <w:pStyle w:val="B1"/>
        <w:rPr>
          <w:ins w:id="374" w:author="TB" w:date="2021-07-23T14:59:00Z"/>
          <w:del w:id="375" w:author="Huawei revision" w:date="2021-08-24T19:17:00Z"/>
          <w:highlight w:val="yellow"/>
          <w:lang w:val="en-US"/>
          <w:rPrChange w:id="376" w:author="Huawei-zfq5" w:date="2021-08-24T22:45:00Z">
            <w:rPr>
              <w:ins w:id="377" w:author="TB" w:date="2021-07-23T14:59:00Z"/>
              <w:del w:id="378" w:author="Huawei revision" w:date="2021-08-24T19:17:00Z"/>
              <w:lang w:val="en-US"/>
            </w:rPr>
          </w:rPrChange>
        </w:rPr>
      </w:pPr>
      <w:ins w:id="379" w:author="TB" w:date="2021-07-23T14:59:00Z">
        <w:del w:id="380" w:author="Huawei revision" w:date="2021-08-24T19:17:00Z">
          <w:r w:rsidRPr="003132B7" w:rsidDel="00746C79">
            <w:rPr>
              <w:highlight w:val="yellow"/>
              <w:lang w:val="en-US"/>
              <w:rPrChange w:id="381" w:author="Huawei-zfq5" w:date="2021-08-24T22:45:00Z">
                <w:rPr>
                  <w:lang w:val="en-US"/>
                </w:rPr>
              </w:rPrChange>
            </w:rPr>
            <w:delText>6.</w:delText>
          </w:r>
        </w:del>
      </w:ins>
      <w:ins w:id="382" w:author="TB" w:date="2021-07-26T15:53:00Z">
        <w:del w:id="383" w:author="Huawei revision" w:date="2021-08-24T19:17:00Z">
          <w:r w:rsidR="003C3A5B" w:rsidRPr="003132B7" w:rsidDel="00163CDE">
            <w:rPr>
              <w:highlight w:val="yellow"/>
              <w:lang w:val="en-US"/>
              <w:rPrChange w:id="384" w:author="Huawei-zfq5" w:date="2021-08-24T22:45:00Z">
                <w:rPr>
                  <w:lang w:val="en-US"/>
                </w:rPr>
              </w:rPrChange>
            </w:rPr>
            <w:tab/>
          </w:r>
        </w:del>
      </w:ins>
      <w:ins w:id="385" w:author="TB" w:date="2021-07-23T14:59:00Z">
        <w:del w:id="386" w:author="Huawei revision" w:date="2021-08-24T19:17:00Z">
          <w:r w:rsidRPr="003132B7" w:rsidDel="00163CDE">
            <w:rPr>
              <w:highlight w:val="yellow"/>
              <w:lang w:val="en-US"/>
              <w:rPrChange w:id="387" w:author="Huawei-zfq5" w:date="2021-08-24T22:45:00Z">
                <w:rPr>
                  <w:lang w:val="en-US"/>
                </w:rPr>
              </w:rPrChange>
            </w:rPr>
            <w:delText>If step 5 occurs, the MB-SMF configures the MB-UPF accordingly.</w:delText>
          </w:r>
        </w:del>
      </w:ins>
    </w:p>
    <w:p w14:paraId="279A568E" w14:textId="496E3943" w:rsidR="00F07620" w:rsidRPr="00751601" w:rsidRDefault="00003C70">
      <w:pPr>
        <w:pStyle w:val="B1"/>
        <w:rPr>
          <w:ins w:id="388" w:author="TB" w:date="2021-07-23T14:59:00Z"/>
          <w:lang w:val="en-US"/>
        </w:rPr>
        <w:pPrChange w:id="389" w:author="Huawei revision" w:date="2021-08-24T19:18:00Z">
          <w:pPr>
            <w:jc w:val="both"/>
          </w:pPr>
        </w:pPrChange>
      </w:pPr>
      <w:ins w:id="390" w:author="TB" w:date="2021-07-23T15:01:00Z">
        <w:del w:id="391" w:author="Huawei-zfq5" w:date="2021-08-24T22:45:00Z">
          <w:r w:rsidRPr="003132B7" w:rsidDel="003132B7">
            <w:rPr>
              <w:highlight w:val="yellow"/>
              <w:lang w:val="en-US"/>
              <w:rPrChange w:id="392" w:author="Huawei-zfq5" w:date="2021-08-24T22:45:00Z">
                <w:rPr>
                  <w:lang w:val="en-US"/>
                </w:rPr>
              </w:rPrChange>
            </w:rPr>
            <w:delText>T</w:delText>
          </w:r>
        </w:del>
      </w:ins>
      <w:ins w:id="393" w:author="Huawei-zfq5" w:date="2021-08-24T22:45:00Z">
        <w:r w:rsidR="003132B7" w:rsidRPr="003132B7">
          <w:rPr>
            <w:highlight w:val="yellow"/>
            <w:lang w:val="en-US"/>
            <w:rPrChange w:id="394" w:author="Huawei-zfq5" w:date="2021-08-24T22:45:00Z">
              <w:rPr>
                <w:lang w:val="en-US"/>
              </w:rPr>
            </w:rPrChange>
          </w:rPr>
          <w:t>t</w:t>
        </w:r>
      </w:ins>
      <w:ins w:id="395" w:author="TB" w:date="2021-07-23T14:59:00Z">
        <w:r w:rsidR="00F07620" w:rsidRPr="00751601">
          <w:rPr>
            <w:lang w:val="en-US"/>
          </w:rPr>
          <w:t xml:space="preserve">he SMF </w:t>
        </w:r>
      </w:ins>
      <w:ins w:id="396" w:author="TB" w:date="2021-07-23T15:01:00Z">
        <w:r w:rsidRPr="00751601">
          <w:rPr>
            <w:lang w:val="en-US"/>
          </w:rPr>
          <w:t xml:space="preserve">may </w:t>
        </w:r>
      </w:ins>
      <w:ins w:id="397" w:author="TB" w:date="2021-07-23T14:59:00Z">
        <w:r w:rsidR="00F07620" w:rsidRPr="00751601">
          <w:rPr>
            <w:lang w:val="en-US"/>
          </w:rPr>
          <w:t>decide to remove the UE from the multicast session</w:t>
        </w:r>
      </w:ins>
      <w:ins w:id="398" w:author="Huawei revision" w:date="2021-08-24T19:19:00Z">
        <w:r w:rsidR="004640E0">
          <w:rPr>
            <w:lang w:val="en-US"/>
          </w:rPr>
          <w:t>:</w:t>
        </w:r>
      </w:ins>
      <w:ins w:id="399" w:author="TB" w:date="2021-07-23T14:59:00Z">
        <w:del w:id="400" w:author="Huawei revision" w:date="2021-08-24T19:18:00Z">
          <w:r w:rsidR="00F07620" w:rsidRPr="00751601" w:rsidDel="004640E0">
            <w:rPr>
              <w:lang w:val="en-US"/>
            </w:rPr>
            <w:delText xml:space="preserve">. Steps 7 and 8 </w:delText>
          </w:r>
        </w:del>
      </w:ins>
      <w:ins w:id="401" w:author="TB" w:date="2021-07-23T15:01:00Z">
        <w:del w:id="402" w:author="Huawei revision" w:date="2021-08-24T19:18:00Z">
          <w:r w:rsidRPr="00751601" w:rsidDel="004640E0">
            <w:rPr>
              <w:lang w:val="en-US"/>
            </w:rPr>
            <w:delText>the</w:delText>
          </w:r>
        </w:del>
      </w:ins>
      <w:ins w:id="403" w:author="TB" w:date="2021-07-23T15:02:00Z">
        <w:del w:id="404" w:author="Huawei revision" w:date="2021-08-24T19:18:00Z">
          <w:r w:rsidRPr="00751601" w:rsidDel="004640E0">
            <w:rPr>
              <w:lang w:val="en-US"/>
            </w:rPr>
            <w:delText xml:space="preserve">n </w:delText>
          </w:r>
        </w:del>
      </w:ins>
      <w:ins w:id="405" w:author="TB" w:date="2021-07-23T14:59:00Z">
        <w:del w:id="406" w:author="Huawei revision" w:date="2021-08-24T19:18:00Z">
          <w:r w:rsidR="00F07620" w:rsidRPr="00751601" w:rsidDel="004640E0">
            <w:rPr>
              <w:lang w:val="en-US"/>
            </w:rPr>
            <w:delText>apply.</w:delText>
          </w:r>
        </w:del>
      </w:ins>
    </w:p>
    <w:p w14:paraId="66F73C35" w14:textId="5B4164E4" w:rsidR="00F07620" w:rsidRPr="002B25B5" w:rsidRDefault="00F07620">
      <w:pPr>
        <w:pStyle w:val="B2"/>
        <w:rPr>
          <w:ins w:id="407" w:author="TB" w:date="2021-07-23T14:59:00Z"/>
          <w:lang w:val="en-US"/>
        </w:rPr>
        <w:pPrChange w:id="408" w:author="Huawei revision" w:date="2021-08-24T19:19:00Z">
          <w:pPr>
            <w:pStyle w:val="B1"/>
          </w:pPr>
        </w:pPrChange>
      </w:pPr>
      <w:ins w:id="409" w:author="TB" w:date="2021-07-23T14:59:00Z">
        <w:del w:id="410" w:author="Huawei revision" w:date="2021-08-24T19:18:00Z">
          <w:r w:rsidRPr="002B25B5" w:rsidDel="00F506FD">
            <w:rPr>
              <w:lang w:val="en-US"/>
            </w:rPr>
            <w:delText>7.</w:delText>
          </w:r>
        </w:del>
      </w:ins>
      <w:ins w:id="411" w:author="Huawei revision" w:date="2021-08-24T19:18:00Z">
        <w:r w:rsidR="00F506FD">
          <w:rPr>
            <w:lang w:val="en-US"/>
          </w:rPr>
          <w:t>-</w:t>
        </w:r>
      </w:ins>
      <w:ins w:id="412" w:author="TB" w:date="2021-07-26T15:53:00Z">
        <w:r w:rsidR="003C3A5B">
          <w:rPr>
            <w:lang w:val="en-US"/>
          </w:rPr>
          <w:tab/>
        </w:r>
      </w:ins>
      <w:ins w:id="413" w:author="TB" w:date="2021-07-23T14:59:00Z">
        <w:r w:rsidRPr="002B25B5">
          <w:rPr>
            <w:lang w:val="en-US"/>
          </w:rPr>
          <w:t xml:space="preserve">The SMF updates the PDU session to inform the UE that it was removed from the multicast session (via a N1 container sent to the </w:t>
        </w:r>
      </w:ins>
      <w:ins w:id="414" w:author="TB" w:date="2021-07-26T15:44:00Z">
        <w:r w:rsidR="003C3A5B">
          <w:rPr>
            <w:lang w:val="en-US"/>
          </w:rPr>
          <w:t>NG-</w:t>
        </w:r>
      </w:ins>
      <w:ins w:id="415" w:author="TB" w:date="2021-07-23T14:59:00Z">
        <w:r w:rsidRPr="002B25B5">
          <w:rPr>
            <w:lang w:val="en-US"/>
          </w:rPr>
          <w:t xml:space="preserve">RAN node and then forwarded to the UE) and </w:t>
        </w:r>
      </w:ins>
      <w:ins w:id="416" w:author="TB" w:date="2021-07-26T15:45:00Z">
        <w:r w:rsidR="003C3A5B">
          <w:rPr>
            <w:lang w:val="en-US"/>
          </w:rPr>
          <w:t>to</w:t>
        </w:r>
      </w:ins>
      <w:ins w:id="417"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E439232" w:rsidR="00F07620" w:rsidRPr="002B25B5" w:rsidRDefault="00F07620">
      <w:pPr>
        <w:pStyle w:val="B2"/>
        <w:rPr>
          <w:ins w:id="418" w:author="TB" w:date="2021-07-23T14:59:00Z"/>
          <w:lang w:val="en-US"/>
        </w:rPr>
        <w:pPrChange w:id="419" w:author="Huawei revision" w:date="2021-08-24T19:19:00Z">
          <w:pPr>
            <w:pStyle w:val="B1"/>
          </w:pPr>
        </w:pPrChange>
      </w:pPr>
      <w:ins w:id="420" w:author="TB" w:date="2021-07-23T14:59:00Z">
        <w:del w:id="421" w:author="Huawei revision" w:date="2021-08-24T19:18:00Z">
          <w:r w:rsidRPr="002B25B5" w:rsidDel="00F506FD">
            <w:rPr>
              <w:lang w:val="en-US"/>
            </w:rPr>
            <w:delText>8.</w:delText>
          </w:r>
        </w:del>
      </w:ins>
      <w:ins w:id="422" w:author="Huawei revision" w:date="2021-08-24T19:18:00Z">
        <w:r w:rsidR="00F506FD">
          <w:rPr>
            <w:lang w:val="en-US"/>
          </w:rPr>
          <w:t>-</w:t>
        </w:r>
      </w:ins>
      <w:ins w:id="423" w:author="TB" w:date="2021-07-26T15:53:00Z">
        <w:r w:rsidR="003C3A5B">
          <w:rPr>
            <w:lang w:val="en-US"/>
          </w:rPr>
          <w:tab/>
        </w:r>
      </w:ins>
      <w:ins w:id="424" w:author="TB" w:date="2021-07-23T14:59:00Z">
        <w:r w:rsidRPr="002B25B5">
          <w:rPr>
            <w:lang w:val="en-US"/>
          </w:rPr>
          <w:t>The SMF unsubscribes at the AMF from the notifications about the UE location or "UE moving in or out of a subscribed "Area Of Interest" event using the Namf_EventExposure service.</w:t>
        </w:r>
      </w:ins>
    </w:p>
    <w:p w14:paraId="6F79CC2C" w14:textId="575651E3" w:rsidR="00F506FD" w:rsidRPr="003B452E" w:rsidRDefault="00D166CE" w:rsidP="00F506FD">
      <w:pPr>
        <w:jc w:val="both"/>
        <w:rPr>
          <w:ins w:id="425" w:author="Huawei revision" w:date="2021-08-24T19:18:00Z"/>
          <w:rFonts w:cs="Arial"/>
          <w:color w:val="auto"/>
          <w:lang w:val="en-US"/>
        </w:rPr>
      </w:pPr>
      <w:ins w:id="426" w:author="Huawei revision" w:date="2021-08-24T19:29:00Z">
        <w:r>
          <w:rPr>
            <w:rFonts w:cs="Arial"/>
            <w:color w:val="auto"/>
            <w:lang w:val="en-US"/>
          </w:rPr>
          <w:t>When</w:t>
        </w:r>
      </w:ins>
      <w:ins w:id="427" w:author="Huawei revision" w:date="2021-08-24T19:18:00Z">
        <w:r w:rsidR="00F506FD">
          <w:rPr>
            <w:rFonts w:cs="Arial"/>
            <w:color w:val="auto"/>
            <w:lang w:val="en-US"/>
          </w:rPr>
          <w:t xml:space="preserve"> SMF detects UE enters the MBS service area:</w:t>
        </w:r>
      </w:ins>
    </w:p>
    <w:p w14:paraId="504B016E" w14:textId="3AA41DDF" w:rsidR="00F07620" w:rsidRPr="003B452E" w:rsidDel="00F506FD" w:rsidRDefault="00F07620" w:rsidP="00F07620">
      <w:pPr>
        <w:jc w:val="both"/>
        <w:rPr>
          <w:ins w:id="428" w:author="TB" w:date="2021-07-23T14:59:00Z"/>
          <w:del w:id="429" w:author="Huawei revision" w:date="2021-08-24T19:18:00Z"/>
          <w:rFonts w:cs="Arial"/>
          <w:color w:val="auto"/>
          <w:lang w:val="en-US" w:eastAsia="zh-CN"/>
        </w:rPr>
      </w:pPr>
      <w:ins w:id="430" w:author="TB" w:date="2021-07-23T14:59:00Z">
        <w:del w:id="431" w:author="Huawei revision" w:date="2021-08-24T19:18:00Z">
          <w:r w:rsidRPr="003B452E" w:rsidDel="00F506FD">
            <w:rPr>
              <w:rFonts w:cs="Arial" w:hint="eastAsia"/>
              <w:color w:val="auto"/>
              <w:lang w:val="en-US" w:eastAsia="zh-CN"/>
            </w:rPr>
            <w:delText>Steps 9 to 11 apply when the UE enter</w:delText>
          </w:r>
        </w:del>
      </w:ins>
      <w:ins w:id="432" w:author="TB" w:date="2021-07-26T15:44:00Z">
        <w:del w:id="433" w:author="Huawei revision" w:date="2021-08-24T19:18:00Z">
          <w:r w:rsidR="003C3A5B" w:rsidDel="00F506FD">
            <w:rPr>
              <w:rFonts w:cs="Arial" w:hint="eastAsia"/>
              <w:color w:val="auto"/>
              <w:lang w:val="en-US" w:eastAsia="zh-CN"/>
            </w:rPr>
            <w:delText>s</w:delText>
          </w:r>
        </w:del>
      </w:ins>
      <w:ins w:id="434" w:author="TB" w:date="2021-07-23T14:59:00Z">
        <w:del w:id="435" w:author="Huawei revision" w:date="2021-08-24T19:18:00Z">
          <w:r w:rsidRPr="003B452E" w:rsidDel="00F506FD">
            <w:rPr>
              <w:rFonts w:cs="Arial" w:hint="eastAsia"/>
              <w:color w:val="auto"/>
              <w:lang w:val="en-US" w:eastAsia="zh-CN"/>
            </w:rPr>
            <w:delText xml:space="preserve"> the service area of the multicast session.</w:delText>
          </w:r>
        </w:del>
      </w:ins>
    </w:p>
    <w:p w14:paraId="6882AA42" w14:textId="10149477" w:rsidR="00F07620" w:rsidRPr="002B25B5" w:rsidDel="003418D3" w:rsidRDefault="002C3D96" w:rsidP="003B452E">
      <w:pPr>
        <w:pStyle w:val="B1"/>
        <w:rPr>
          <w:ins w:id="436" w:author="TB" w:date="2021-07-23T14:59:00Z"/>
          <w:del w:id="437" w:author="Huawei revision" w:date="2021-08-24T19:21:00Z"/>
          <w:lang w:val="en-US"/>
        </w:rPr>
      </w:pPr>
      <w:ins w:id="438" w:author="TB" w:date="2021-07-23T14:59:00Z">
        <w:del w:id="439" w:author="Huawei revision" w:date="2021-08-24T19:19:00Z">
          <w:r w:rsidRPr="002B25B5" w:rsidDel="002C3D96">
            <w:rPr>
              <w:rFonts w:hint="eastAsia"/>
              <w:lang w:val="en-US" w:eastAsia="zh-CN"/>
            </w:rPr>
            <w:delText>9.</w:delText>
          </w:r>
        </w:del>
      </w:ins>
      <w:ins w:id="440" w:author="Huawei revision" w:date="2021-08-24T19:19:00Z">
        <w:r>
          <w:rPr>
            <w:rFonts w:cs="Arial" w:hint="eastAsia"/>
            <w:lang w:val="en-US" w:eastAsia="zh-CN"/>
          </w:rPr>
          <w:t>-</w:t>
        </w:r>
      </w:ins>
      <w:ins w:id="441" w:author="TB" w:date="2021-07-26T15:53:00Z">
        <w:r w:rsidR="003C3A5B">
          <w:rPr>
            <w:lang w:val="en-US"/>
          </w:rPr>
          <w:tab/>
        </w:r>
      </w:ins>
      <w:ins w:id="442" w:author="Huawei revision" w:date="2021-08-24T19:20:00Z">
        <w:r w:rsidR="003418D3">
          <w:rPr>
            <w:lang w:val="en-US"/>
          </w:rPr>
          <w:t xml:space="preserve">If </w:t>
        </w:r>
      </w:ins>
      <w:ins w:id="443" w:author="TB" w:date="2021-07-23T14:59:00Z">
        <w:del w:id="444" w:author="Huawei revision" w:date="2021-08-24T19:20:00Z">
          <w:r w:rsidR="00F07620" w:rsidRPr="002B25B5" w:rsidDel="003418D3">
            <w:rPr>
              <w:lang w:val="en-US"/>
            </w:rPr>
            <w:delText>T</w:delText>
          </w:r>
        </w:del>
      </w:ins>
      <w:ins w:id="445" w:author="Huawei revision" w:date="2021-08-24T19:20:00Z">
        <w:r w:rsidR="003418D3">
          <w:rPr>
            <w:lang w:val="en-US"/>
          </w:rPr>
          <w:t>t</w:t>
        </w:r>
      </w:ins>
      <w:ins w:id="446" w:author="TB" w:date="2021-07-23T14:59:00Z">
        <w:r w:rsidR="00F07620" w:rsidRPr="002B25B5">
          <w:rPr>
            <w:lang w:val="en-US"/>
          </w:rPr>
          <w:t xml:space="preserve">he SMF decides to apply individual delivery towards the UE, i.e. the SMF decides to send data related to the multicast session via </w:t>
        </w:r>
        <w:del w:id="447" w:author="백영교/5G/6G표준Lab(SR)/Staff Engineer/삼성전자" w:date="2021-08-25T00:38:00Z">
          <w:r w:rsidR="00F07620" w:rsidRPr="000E6ADF" w:rsidDel="00F019AF">
            <w:rPr>
              <w:highlight w:val="green"/>
              <w:lang w:val="en-US"/>
              <w:rPrChange w:id="448" w:author="백영교/5G/6G표준Lab(SR)/Staff Engineer/삼성전자" w:date="2021-08-25T00:27:00Z">
                <w:rPr>
                  <w:lang w:val="en-US"/>
                </w:rPr>
              </w:rPrChange>
            </w:rPr>
            <w:delText>unicast delivery</w:delText>
          </w:r>
          <w:r w:rsidR="00F07620" w:rsidRPr="002B25B5" w:rsidDel="00F019AF">
            <w:rPr>
              <w:lang w:val="en-US"/>
            </w:rPr>
            <w:delText xml:space="preserve"> </w:delText>
          </w:r>
          <w:r w:rsidR="00F07620" w:rsidRPr="00F019AF" w:rsidDel="00F019AF">
            <w:rPr>
              <w:highlight w:val="green"/>
              <w:lang w:val="en-US"/>
              <w:rPrChange w:id="449" w:author="백영교/5G/6G표준Lab(SR)/Staff Engineer/삼성전자" w:date="2021-08-25T00:38:00Z">
                <w:rPr>
                  <w:lang w:val="en-US"/>
                </w:rPr>
              </w:rPrChange>
            </w:rPr>
            <w:delText>within a</w:delText>
          </w:r>
        </w:del>
      </w:ins>
      <w:ins w:id="450" w:author="백영교/5G/6G표준Lab(SR)/Staff Engineer/삼성전자" w:date="2021-08-25T00:38:00Z">
        <w:r w:rsidR="00F019AF" w:rsidRPr="00F019AF">
          <w:rPr>
            <w:highlight w:val="green"/>
            <w:lang w:val="en-US"/>
            <w:rPrChange w:id="451" w:author="백영교/5G/6G표준Lab(SR)/Staff Engineer/삼성전자" w:date="2021-08-25T00:38:00Z">
              <w:rPr>
                <w:lang w:val="en-US"/>
              </w:rPr>
            </w:rPrChange>
          </w:rPr>
          <w:t>the associated</w:t>
        </w:r>
      </w:ins>
      <w:ins w:id="452" w:author="TB" w:date="2021-07-23T14:59:00Z">
        <w:r w:rsidR="00F07620" w:rsidRPr="00F019AF">
          <w:rPr>
            <w:highlight w:val="green"/>
            <w:lang w:val="en-US"/>
            <w:rPrChange w:id="453" w:author="백영교/5G/6G표준Lab(SR)/Staff Engineer/삼성전자" w:date="2021-08-25T00:38:00Z">
              <w:rPr>
                <w:lang w:val="en-US"/>
              </w:rPr>
            </w:rPrChange>
          </w:rPr>
          <w:t xml:space="preserve"> PDU</w:t>
        </w:r>
        <w:r w:rsidR="00F07620" w:rsidRPr="002B25B5">
          <w:rPr>
            <w:lang w:val="en-US"/>
          </w:rPr>
          <w:t xml:space="preserve"> session of the UE</w:t>
        </w:r>
      </w:ins>
      <w:ins w:id="454" w:author="Huawei revision" w:date="2021-08-24T19:21:00Z">
        <w:r w:rsidR="003418D3">
          <w:rPr>
            <w:lang w:val="en-US"/>
          </w:rPr>
          <w:t xml:space="preserve">, </w:t>
        </w:r>
      </w:ins>
      <w:ins w:id="455" w:author="TB" w:date="2021-07-23T14:59:00Z">
        <w:del w:id="456" w:author="Huawei revision" w:date="2021-08-24T19:21:00Z">
          <w:r w:rsidR="00F07620" w:rsidRPr="002B25B5" w:rsidDel="003418D3">
            <w:rPr>
              <w:lang w:val="en-US"/>
            </w:rPr>
            <w:delText>.</w:delText>
          </w:r>
        </w:del>
      </w:ins>
    </w:p>
    <w:p w14:paraId="77CA82E2" w14:textId="0FCABD6A" w:rsidR="00F07620" w:rsidRPr="002B25B5" w:rsidRDefault="00F07620" w:rsidP="003B452E">
      <w:pPr>
        <w:pStyle w:val="B1"/>
        <w:rPr>
          <w:ins w:id="457" w:author="TB" w:date="2021-07-23T14:59:00Z"/>
          <w:lang w:val="en-US"/>
        </w:rPr>
      </w:pPr>
      <w:ins w:id="458" w:author="TB" w:date="2021-07-23T14:59:00Z">
        <w:del w:id="459" w:author="Huawei revision" w:date="2021-08-24T19:19:00Z">
          <w:r w:rsidRPr="002B25B5" w:rsidDel="002C3D96">
            <w:rPr>
              <w:rFonts w:hint="eastAsia"/>
              <w:lang w:val="en-US" w:eastAsia="zh-CN"/>
            </w:rPr>
            <w:delText>10.</w:delText>
          </w:r>
        </w:del>
      </w:ins>
      <w:ins w:id="460" w:author="TB" w:date="2021-07-26T15:53:00Z">
        <w:del w:id="461" w:author="Huawei revision" w:date="2021-08-24T19:21:00Z">
          <w:r w:rsidR="003C3A5B" w:rsidDel="003418D3">
            <w:rPr>
              <w:lang w:val="en-US"/>
            </w:rPr>
            <w:tab/>
          </w:r>
        </w:del>
      </w:ins>
      <w:ins w:id="462" w:author="TB" w:date="2021-07-23T14:59:00Z">
        <w:del w:id="463" w:author="Huawei revision" w:date="2021-08-24T19:21:00Z">
          <w:r w:rsidRPr="002B25B5" w:rsidDel="003418D3">
            <w:rPr>
              <w:lang w:val="en-US"/>
            </w:rPr>
            <w:delText>T</w:delText>
          </w:r>
        </w:del>
      </w:ins>
      <w:ins w:id="464" w:author="Huawei revision" w:date="2021-08-24T19:21:00Z">
        <w:r w:rsidR="003418D3">
          <w:rPr>
            <w:lang w:val="en-US"/>
          </w:rPr>
          <w:t>t</w:t>
        </w:r>
      </w:ins>
      <w:ins w:id="465" w:author="TB" w:date="2021-07-23T14:59:00Z">
        <w:r w:rsidRPr="002B25B5">
          <w:rPr>
            <w:lang w:val="en-US"/>
          </w:rPr>
          <w:t xml:space="preserve">he SMF configures the UPF to send data related to the multicast session via </w:t>
        </w:r>
      </w:ins>
      <w:ins w:id="466" w:author="Huawei revision" w:date="2021-08-24T19:20:00Z">
        <w:r w:rsidR="00A72ADE">
          <w:rPr>
            <w:lang w:val="en-US"/>
          </w:rPr>
          <w:t xml:space="preserve">5GC Individual MBS traffic </w:t>
        </w:r>
        <w:r w:rsidR="00A72ADE" w:rsidRPr="002B25B5">
          <w:rPr>
            <w:lang w:val="en-US"/>
          </w:rPr>
          <w:t>delivery</w:t>
        </w:r>
      </w:ins>
      <w:ins w:id="467" w:author="TB" w:date="2021-07-23T14:59:00Z">
        <w:del w:id="468" w:author="Huawei revision" w:date="2021-08-24T19:20:00Z">
          <w:r w:rsidRPr="002B25B5" w:rsidDel="00A72ADE">
            <w:rPr>
              <w:lang w:val="en-US"/>
            </w:rPr>
            <w:delText>unicast delivery</w:delText>
          </w:r>
        </w:del>
        <w:r w:rsidRPr="002B25B5">
          <w:rPr>
            <w:lang w:val="en-US"/>
          </w:rPr>
          <w:t xml:space="preserve"> within a PDU session of the UE.</w:t>
        </w:r>
      </w:ins>
    </w:p>
    <w:p w14:paraId="2F0C214C" w14:textId="026E5977" w:rsidR="00F07620" w:rsidRPr="002B25B5" w:rsidDel="003418D3" w:rsidRDefault="00F07620" w:rsidP="003B452E">
      <w:pPr>
        <w:pStyle w:val="B1"/>
        <w:rPr>
          <w:ins w:id="469" w:author="TB" w:date="2021-07-23T14:59:00Z"/>
          <w:del w:id="470" w:author="Huawei revision" w:date="2021-08-24T19:20:00Z"/>
          <w:lang w:val="en-US"/>
        </w:rPr>
      </w:pPr>
      <w:ins w:id="471" w:author="TB" w:date="2021-07-23T14:59:00Z">
        <w:del w:id="472" w:author="Huawei revision" w:date="2021-08-24T19:19:00Z">
          <w:r w:rsidRPr="002B25B5" w:rsidDel="002C3D96">
            <w:rPr>
              <w:rFonts w:hint="eastAsia"/>
              <w:lang w:val="en-US" w:eastAsia="zh-CN"/>
            </w:rPr>
            <w:delText>11.</w:delText>
          </w:r>
        </w:del>
      </w:ins>
      <w:ins w:id="473" w:author="TB" w:date="2021-07-26T15:53:00Z">
        <w:del w:id="474" w:author="Huawei revision" w:date="2021-08-24T19:20:00Z">
          <w:r w:rsidR="003C3A5B" w:rsidDel="003418D3">
            <w:rPr>
              <w:lang w:val="en-US"/>
            </w:rPr>
            <w:tab/>
          </w:r>
        </w:del>
      </w:ins>
      <w:ins w:id="475" w:author="TB" w:date="2021-07-23T14:59:00Z">
        <w:del w:id="476" w:author="Huawei revision" w:date="2021-08-24T19:20:00Z">
          <w:r w:rsidRPr="002B25B5" w:rsidDel="003418D3">
            <w:rPr>
              <w:lang w:val="en-US"/>
            </w:rPr>
            <w:delText xml:space="preserve">If the UPF </w:delText>
          </w:r>
        </w:del>
      </w:ins>
      <w:ins w:id="477" w:author="TB" w:date="2021-07-26T15:51:00Z">
        <w:del w:id="478" w:author="Huawei revision" w:date="2021-08-24T19:20:00Z">
          <w:r w:rsidR="003C3A5B" w:rsidDel="003418D3">
            <w:rPr>
              <w:lang w:val="en-US"/>
            </w:rPr>
            <w:delText xml:space="preserve">indicates back to SMF that it </w:delText>
          </w:r>
        </w:del>
      </w:ins>
      <w:ins w:id="479" w:author="TB" w:date="2021-07-23T14:59:00Z">
        <w:del w:id="480" w:author="Huawei revision" w:date="2021-08-24T19:20:00Z">
          <w:r w:rsidRPr="002B25B5" w:rsidDel="003418D3">
            <w:rPr>
              <w:lang w:val="en-US"/>
            </w:rPr>
            <w:delText>does not yet receive data related to the multicast session, the SMF requests from the MB-SMF that data related to the multicast session are delivered to the UPF.</w:delText>
          </w:r>
        </w:del>
      </w:ins>
    </w:p>
    <w:p w14:paraId="7F662A8F" w14:textId="4E23974A" w:rsidR="00F07620" w:rsidRPr="002B25B5" w:rsidDel="003418D3" w:rsidRDefault="00F07620" w:rsidP="003B452E">
      <w:pPr>
        <w:pStyle w:val="B1"/>
        <w:rPr>
          <w:ins w:id="481" w:author="TB" w:date="2021-07-23T14:59:00Z"/>
          <w:del w:id="482" w:author="Huawei revision" w:date="2021-08-24T19:20:00Z"/>
          <w:lang w:val="en-US"/>
        </w:rPr>
      </w:pPr>
      <w:ins w:id="483" w:author="TB" w:date="2021-07-23T14:59:00Z">
        <w:del w:id="484" w:author="Huawei revision" w:date="2021-08-24T19:19:00Z">
          <w:r w:rsidRPr="002B25B5" w:rsidDel="002C3D96">
            <w:rPr>
              <w:rFonts w:hint="eastAsia"/>
              <w:lang w:val="en-US" w:eastAsia="zh-CN"/>
            </w:rPr>
            <w:delText>12.</w:delText>
          </w:r>
        </w:del>
      </w:ins>
      <w:ins w:id="485" w:author="TB" w:date="2021-07-26T15:54:00Z">
        <w:del w:id="486" w:author="Huawei revision" w:date="2021-08-24T19:20:00Z">
          <w:r w:rsidR="003C3A5B" w:rsidDel="003418D3">
            <w:rPr>
              <w:lang w:val="en-US"/>
            </w:rPr>
            <w:tab/>
          </w:r>
        </w:del>
      </w:ins>
      <w:ins w:id="487" w:author="TB" w:date="2021-07-23T14:59:00Z">
        <w:del w:id="488" w:author="Huawei revision" w:date="2021-08-24T19:20:00Z">
          <w:r w:rsidRPr="002B25B5" w:rsidDel="003418D3">
            <w:rPr>
              <w:lang w:val="en-US"/>
            </w:rPr>
            <w:delText>If step 11 occurs, the MB-SMF configures the MB-UPF accordingly.</w:delText>
          </w:r>
        </w:del>
      </w:ins>
    </w:p>
    <w:p w14:paraId="0012E5F8" w14:textId="1517AA59" w:rsidR="00F07620" w:rsidRPr="00751601" w:rsidRDefault="00F07620" w:rsidP="00F07620">
      <w:pPr>
        <w:keepNext/>
        <w:keepLines/>
        <w:overflowPunct/>
        <w:autoSpaceDE/>
        <w:autoSpaceDN/>
        <w:adjustRightInd/>
        <w:spacing w:before="120"/>
        <w:ind w:left="1701" w:hanging="1701"/>
        <w:outlineLvl w:val="4"/>
        <w:rPr>
          <w:ins w:id="489" w:author="TB" w:date="2021-07-23T14:55:00Z"/>
          <w:rFonts w:ascii="Arial" w:eastAsiaTheme="minorEastAsia" w:hAnsi="Arial"/>
          <w:color w:val="auto"/>
          <w:sz w:val="22"/>
          <w:lang w:eastAsia="en-US"/>
        </w:rPr>
      </w:pPr>
      <w:ins w:id="490"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751601">
          <w:rPr>
            <w:rFonts w:ascii="Arial" w:eastAsiaTheme="minorEastAsia" w:hAnsi="Arial"/>
            <w:color w:val="auto"/>
            <w:sz w:val="22"/>
            <w:lang w:eastAsia="en-US"/>
          </w:rPr>
          <w:t xml:space="preserve"> </w:t>
        </w:r>
        <w:del w:id="491" w:author="Huawei revision" w:date="2021-08-24T19:30:00Z">
          <w:r w:rsidRPr="00751601" w:rsidDel="008E05F2">
            <w:rPr>
              <w:rFonts w:ascii="Arial" w:eastAsiaTheme="minorEastAsia" w:hAnsi="Arial"/>
              <w:color w:val="auto"/>
              <w:sz w:val="22"/>
              <w:lang w:eastAsia="en-US"/>
            </w:rPr>
            <w:delText xml:space="preserve">local multicast service </w:delText>
          </w:r>
        </w:del>
        <w:r w:rsidRPr="00751601">
          <w:rPr>
            <w:rFonts w:ascii="Arial" w:eastAsiaTheme="minorEastAsia" w:hAnsi="Arial"/>
            <w:color w:val="auto"/>
            <w:sz w:val="22"/>
            <w:lang w:eastAsia="en-US"/>
          </w:rPr>
          <w:t>with location-dependent content</w:t>
        </w:r>
      </w:ins>
      <w:ins w:id="492" w:author="Huawei revision" w:date="2021-08-24T19:30:00Z">
        <w:r w:rsidR="00A00814">
          <w:rPr>
            <w:rFonts w:ascii="Arial" w:eastAsiaTheme="minorEastAsia" w:hAnsi="Arial"/>
            <w:color w:val="auto"/>
            <w:sz w:val="22"/>
            <w:lang w:eastAsia="en-US"/>
          </w:rPr>
          <w:t xml:space="preserve"> for multicast</w:t>
        </w:r>
      </w:ins>
    </w:p>
    <w:p w14:paraId="3733229C" w14:textId="492BA50B" w:rsidR="00695C28" w:rsidRPr="00751601" w:rsidRDefault="00695C28" w:rsidP="00751601">
      <w:pPr>
        <w:jc w:val="both"/>
        <w:rPr>
          <w:ins w:id="493" w:author="Huawei revision" w:date="2021-08-24T19:26:00Z"/>
          <w:rFonts w:cs="Arial"/>
          <w:color w:val="auto"/>
          <w:lang w:val="en-US"/>
        </w:rPr>
      </w:pPr>
      <w:ins w:id="494" w:author="Huawei revision" w:date="2021-08-24T19:26:00Z">
        <w:r w:rsidRPr="0092480C">
          <w:rPr>
            <w:rFonts w:cs="Arial"/>
            <w:color w:val="auto"/>
            <w:lang w:val="en-US"/>
          </w:rPr>
          <w:t>T</w:t>
        </w:r>
        <w:r w:rsidRPr="0092480C">
          <w:rPr>
            <w:rFonts w:cs="Arial" w:hint="eastAsia"/>
            <w:color w:val="auto"/>
            <w:lang w:val="en-US"/>
          </w:rPr>
          <w:t>he following principles apply:</w:t>
        </w:r>
      </w:ins>
    </w:p>
    <w:p w14:paraId="74FD4E86" w14:textId="272A1688" w:rsidR="00003C70" w:rsidRPr="002B25B5" w:rsidDel="003418D3" w:rsidRDefault="00C719CB" w:rsidP="00003C70">
      <w:pPr>
        <w:ind w:left="360"/>
        <w:jc w:val="both"/>
        <w:rPr>
          <w:ins w:id="495" w:author="TB" w:date="2021-07-23T15:03:00Z"/>
          <w:del w:id="496" w:author="Huawei revision" w:date="2021-08-24T19:21:00Z"/>
          <w:rFonts w:cs="Arial"/>
          <w:color w:val="595959" w:themeColor="text1" w:themeTint="A6"/>
          <w:lang w:val="en-US" w:eastAsia="zh-CN"/>
        </w:rPr>
      </w:pPr>
      <w:ins w:id="497" w:author="TB" w:date="2021-07-23T15:03:00Z">
        <w:del w:id="498" w:author="Huawei revision" w:date="2021-08-24T19:21:00Z">
          <w:r w:rsidRPr="002B25B5" w:rsidDel="003418D3">
            <w:rPr>
              <w:rFonts w:cs="Arial" w:hint="eastAsia"/>
              <w:color w:val="595959" w:themeColor="text1" w:themeTint="A6"/>
              <w:lang w:val="en-US" w:eastAsia="zh-CN"/>
            </w:rPr>
            <w:object w:dxaOrig="11940" w:dyaOrig="22290" w14:anchorId="73789BC8">
              <v:shape id="_x0000_i1027" type="#_x0000_t75" style="width:338.5pt;height:626.5pt" o:ole="">
                <v:imagedata r:id="rId16" o:title=""/>
              </v:shape>
              <o:OLEObject Type="Embed" ProgID="Visio.Drawing.15" ShapeID="_x0000_i1027" DrawAspect="Content" ObjectID="_1691357152" r:id="rId17"/>
            </w:object>
          </w:r>
        </w:del>
      </w:ins>
    </w:p>
    <w:p w14:paraId="34BA6916" w14:textId="469DD3A9" w:rsidR="00003C70" w:rsidRPr="003B452E" w:rsidDel="003418D3" w:rsidRDefault="00003C70" w:rsidP="003B452E">
      <w:pPr>
        <w:pStyle w:val="TF"/>
        <w:rPr>
          <w:ins w:id="499" w:author="TB" w:date="2021-07-23T15:03:00Z"/>
          <w:del w:id="500" w:author="Huawei revision" w:date="2021-08-24T19:21:00Z"/>
          <w:lang w:eastAsia="zh-CN"/>
        </w:rPr>
      </w:pPr>
      <w:ins w:id="501" w:author="TB" w:date="2021-07-23T15:03:00Z">
        <w:del w:id="502" w:author="Huawei revision" w:date="2021-08-24T19:21:00Z">
          <w:r w:rsidRPr="003B452E" w:rsidDel="003418D3">
            <w:rPr>
              <w:rFonts w:hint="eastAsia"/>
              <w:lang w:eastAsia="zh-CN"/>
            </w:rPr>
            <w:delText xml:space="preserve">Figure </w:delText>
          </w:r>
        </w:del>
      </w:ins>
      <w:ins w:id="503" w:author="TB" w:date="2021-07-23T15:06:00Z">
        <w:del w:id="504" w:author="Huawei revision" w:date="2021-08-24T19:21:00Z">
          <w:r w:rsidRPr="00B23CCF" w:rsidDel="003418D3">
            <w:rPr>
              <w:rFonts w:hint="eastAsia"/>
              <w:sz w:val="22"/>
              <w:lang w:eastAsia="zh-CN"/>
            </w:rPr>
            <w:delText>7.2.4.</w:delText>
          </w:r>
          <w:r w:rsidDel="003418D3">
            <w:rPr>
              <w:rFonts w:hint="eastAsia"/>
              <w:sz w:val="22"/>
              <w:lang w:eastAsia="zh-CN"/>
            </w:rPr>
            <w:delText>4</w:delText>
          </w:r>
          <w:r w:rsidRPr="00B23CCF" w:rsidDel="003418D3">
            <w:rPr>
              <w:rFonts w:hint="eastAsia"/>
              <w:sz w:val="22"/>
              <w:lang w:eastAsia="zh-CN"/>
            </w:rPr>
            <w:delText>.</w:delText>
          </w:r>
          <w:r w:rsidDel="003418D3">
            <w:rPr>
              <w:rFonts w:hint="eastAsia"/>
              <w:sz w:val="22"/>
              <w:lang w:eastAsia="zh-CN"/>
            </w:rPr>
            <w:delText>3-1</w:delText>
          </w:r>
        </w:del>
      </w:ins>
      <w:ins w:id="505" w:author="TB" w:date="2021-07-23T15:03:00Z">
        <w:del w:id="506" w:author="Huawei revision" w:date="2021-08-24T19:21:00Z">
          <w:r w:rsidRPr="003B452E" w:rsidDel="003418D3">
            <w:rPr>
              <w:rFonts w:hint="eastAsia"/>
              <w:lang w:eastAsia="zh-CN"/>
            </w:rPr>
            <w:delText>:</w:delText>
          </w:r>
        </w:del>
      </w:ins>
      <w:ins w:id="507" w:author="TB" w:date="2021-07-23T15:06:00Z">
        <w:del w:id="508" w:author="Huawei revision" w:date="2021-08-24T19:21:00Z">
          <w:r w:rsidDel="003418D3">
            <w:rPr>
              <w:rFonts w:hint="eastAsia"/>
              <w:lang w:eastAsia="zh-CN"/>
            </w:rPr>
            <w:tab/>
          </w:r>
        </w:del>
      </w:ins>
      <w:ins w:id="509" w:author="TB" w:date="2021-07-23T15:03:00Z">
        <w:del w:id="510" w:author="Huawei revision" w:date="2021-08-24T19:21:00Z">
          <w:r w:rsidRPr="003B452E" w:rsidDel="003418D3">
            <w:rPr>
              <w:rFonts w:hint="eastAsia"/>
              <w:lang w:eastAsia="zh-CN"/>
            </w:rPr>
            <w:delText>UE moving out of service area during Individual delivery for location-dependent multicast session</w:delText>
          </w:r>
        </w:del>
      </w:ins>
    </w:p>
    <w:p w14:paraId="6E5E34F3" w14:textId="2FCDE1F2" w:rsidR="00003C70" w:rsidRPr="002B25B5" w:rsidDel="003418D3" w:rsidRDefault="00003C70" w:rsidP="003B452E">
      <w:pPr>
        <w:pStyle w:val="B1"/>
        <w:rPr>
          <w:ins w:id="511" w:author="TB" w:date="2021-07-23T15:03:00Z"/>
          <w:del w:id="512" w:author="Huawei revision" w:date="2021-08-24T19:21:00Z"/>
          <w:lang w:val="en-US" w:eastAsia="zh-CN"/>
        </w:rPr>
      </w:pPr>
    </w:p>
    <w:p w14:paraId="2F2244D1" w14:textId="10BAF13A" w:rsidR="00003C70" w:rsidRPr="002B25B5" w:rsidDel="00EE520D" w:rsidRDefault="009E4224" w:rsidP="003B452E">
      <w:pPr>
        <w:pStyle w:val="B1"/>
        <w:rPr>
          <w:ins w:id="513" w:author="TB" w:date="2021-07-23T15:03:00Z"/>
          <w:del w:id="514" w:author="Huawei revision" w:date="2021-08-24T19:23:00Z"/>
          <w:lang w:val="en-US"/>
        </w:rPr>
      </w:pPr>
      <w:ins w:id="515" w:author="TB" w:date="2021-07-23T15:03:00Z">
        <w:del w:id="516" w:author="Huawei revision" w:date="2021-08-24T19:24:00Z">
          <w:r w:rsidRPr="002B25B5" w:rsidDel="009E4224">
            <w:rPr>
              <w:rFonts w:hint="eastAsia"/>
              <w:lang w:val="en-US" w:eastAsia="zh-CN"/>
            </w:rPr>
            <w:lastRenderedPageBreak/>
            <w:delText>1.</w:delText>
          </w:r>
        </w:del>
      </w:ins>
      <w:ins w:id="517" w:author="Huawei revision" w:date="2021-08-24T19:24:00Z">
        <w:r>
          <w:rPr>
            <w:rFonts w:cs="Arial" w:hint="eastAsia"/>
            <w:color w:val="595959" w:themeColor="text1" w:themeTint="A6"/>
            <w:lang w:val="en-US" w:eastAsia="zh-CN"/>
          </w:rPr>
          <w:t>-</w:t>
        </w:r>
      </w:ins>
      <w:ins w:id="518" w:author="TB" w:date="2021-07-26T15:54:00Z">
        <w:r w:rsidR="003C3A5B">
          <w:rPr>
            <w:lang w:val="en-US"/>
          </w:rPr>
          <w:tab/>
        </w:r>
      </w:ins>
      <w:ins w:id="519" w:author="TB" w:date="2021-07-23T15:03:00Z">
        <w:r w:rsidR="00003C70" w:rsidRPr="002B25B5">
          <w:rPr>
            <w:lang w:val="en-US"/>
          </w:rPr>
          <w:t>The UE moves to another cell, either served by the same RAN node (int</w:t>
        </w:r>
      </w:ins>
      <w:ins w:id="520" w:author="TB" w:date="2021-07-26T15:47:00Z">
        <w:r w:rsidR="003C3A5B">
          <w:rPr>
            <w:lang w:val="en-US"/>
          </w:rPr>
          <w:t>ra</w:t>
        </w:r>
      </w:ins>
      <w:ins w:id="521" w:author="TB" w:date="2021-07-23T15:03:00Z">
        <w:r w:rsidR="00003C70">
          <w:rPr>
            <w:lang w:val="en-US"/>
          </w:rPr>
          <w:t>-</w:t>
        </w:r>
        <w:r w:rsidR="00003C70" w:rsidRPr="002B25B5">
          <w:rPr>
            <w:lang w:val="en-US"/>
          </w:rPr>
          <w:t>RAN node mobility) or by a different RAN node (handover).</w:t>
        </w:r>
      </w:ins>
      <w:ins w:id="522" w:author="Huawei revision" w:date="2021-08-24T19:23:00Z">
        <w:r w:rsidR="00EE520D">
          <w:rPr>
            <w:lang w:val="en-US"/>
          </w:rPr>
          <w:t xml:space="preserve"> </w:t>
        </w:r>
      </w:ins>
    </w:p>
    <w:p w14:paraId="50B6C730" w14:textId="38CD367A" w:rsidR="00003C70" w:rsidRPr="002B25B5" w:rsidRDefault="00003C70" w:rsidP="00751601">
      <w:pPr>
        <w:pStyle w:val="B1"/>
        <w:rPr>
          <w:ins w:id="523" w:author="TB" w:date="2021-07-23T15:03:00Z"/>
          <w:lang w:val="en-US"/>
        </w:rPr>
      </w:pPr>
      <w:ins w:id="524" w:author="TB" w:date="2021-07-23T15:03:00Z">
        <w:del w:id="525" w:author="Huawei revision" w:date="2021-08-24T19:23:00Z">
          <w:r w:rsidRPr="002B25B5" w:rsidDel="00EE520D">
            <w:rPr>
              <w:lang w:val="en-US"/>
            </w:rPr>
            <w:delText>2.</w:delText>
          </w:r>
        </w:del>
      </w:ins>
      <w:ins w:id="526" w:author="TB" w:date="2021-07-26T15:54:00Z">
        <w:del w:id="527" w:author="Huawei revision" w:date="2021-08-24T19:23:00Z">
          <w:r w:rsidR="003C3A5B" w:rsidDel="00EE520D">
            <w:rPr>
              <w:lang w:val="en-US"/>
            </w:rPr>
            <w:tab/>
          </w:r>
        </w:del>
      </w:ins>
      <w:ins w:id="528" w:author="TB" w:date="2021-07-23T15:03:00Z">
        <w:del w:id="529" w:author="Huawei revision" w:date="2021-08-24T19:23:00Z">
          <w:r w:rsidRPr="002B25B5" w:rsidDel="00EE520D">
            <w:rPr>
              <w:lang w:val="en-US"/>
            </w:rPr>
            <w:delText xml:space="preserve">If the SMF subscribed to location changes, it obtains a notification about every cell change. If the notifications about the "UE moving in or out of a subscribed "Area Of Interest"" event, it obtains notification when the UE enters or leaves the area of interest. </w:delText>
          </w:r>
        </w:del>
        <w:r w:rsidRPr="002B25B5">
          <w:rPr>
            <w:lang w:val="en-US"/>
          </w:rPr>
          <w:t>If the SMF obtains a UE location change notification</w:t>
        </w:r>
      </w:ins>
      <w:ins w:id="530" w:author="Huawei-zfq5" w:date="2021-08-24T22:46:00Z">
        <w:r w:rsidR="003132B7">
          <w:rPr>
            <w:lang w:val="en-US"/>
          </w:rPr>
          <w:t xml:space="preserve"> </w:t>
        </w:r>
        <w:r w:rsidR="003132B7" w:rsidRPr="003132B7">
          <w:rPr>
            <w:highlight w:val="yellow"/>
            <w:lang w:val="en-US"/>
            <w:rPrChange w:id="531" w:author="Huawei-zfq5" w:date="2021-08-24T22:46:00Z">
              <w:rPr>
                <w:lang w:val="en-US"/>
              </w:rPr>
            </w:rPrChange>
          </w:rPr>
          <w:t>or via the N2 SM information</w:t>
        </w:r>
      </w:ins>
      <w:ins w:id="532" w:author="TB" w:date="2021-07-23T15:03:00Z">
        <w:r w:rsidRPr="003132B7">
          <w:rPr>
            <w:highlight w:val="yellow"/>
            <w:lang w:val="en-US"/>
            <w:rPrChange w:id="533" w:author="Huawei-zfq5" w:date="2021-08-24T22:46:00Z">
              <w:rPr>
                <w:lang w:val="en-US"/>
              </w:rPr>
            </w:rPrChange>
          </w:rPr>
          <w:t>,</w:t>
        </w:r>
        <w:r w:rsidRPr="002B25B5">
          <w:rPr>
            <w:lang w:val="en-US"/>
          </w:rPr>
          <w:t xml:space="preserve"> it checks whether the new UE location is inside or outside the old service area of the MBS session</w:t>
        </w:r>
        <w:del w:id="534" w:author="Huawei revision" w:date="2021-08-24T19:24:00Z">
          <w:r w:rsidRPr="002B25B5" w:rsidDel="00B67B5B">
            <w:rPr>
              <w:lang w:val="en-US"/>
            </w:rPr>
            <w:delText xml:space="preserve"> where the UE was previously located (if any)</w:delText>
          </w:r>
        </w:del>
        <w:r w:rsidRPr="002B25B5">
          <w:rPr>
            <w:lang w:val="en-US"/>
          </w:rPr>
          <w:t>.</w:t>
        </w:r>
      </w:ins>
    </w:p>
    <w:p w14:paraId="0F045E4C" w14:textId="7F49AD76" w:rsidR="00003C70" w:rsidRPr="002B25B5" w:rsidDel="00F93045" w:rsidRDefault="00003C70" w:rsidP="003B452E">
      <w:pPr>
        <w:pStyle w:val="B1"/>
        <w:rPr>
          <w:ins w:id="535" w:author="TB" w:date="2021-07-23T15:03:00Z"/>
          <w:del w:id="536" w:author="Huawei revision" w:date="2021-08-24T19:24:00Z"/>
          <w:lang w:val="en-US"/>
        </w:rPr>
      </w:pPr>
      <w:ins w:id="537" w:author="TB" w:date="2021-07-23T15:03:00Z">
        <w:del w:id="538" w:author="Huawei revision" w:date="2021-08-24T19:24:00Z">
          <w:r w:rsidRPr="002B25B5" w:rsidDel="009E4224">
            <w:rPr>
              <w:rFonts w:hint="eastAsia"/>
              <w:lang w:val="en-US" w:eastAsia="zh-CN"/>
            </w:rPr>
            <w:delText>3.</w:delText>
          </w:r>
        </w:del>
      </w:ins>
      <w:ins w:id="539" w:author="Huawei revision" w:date="2021-08-24T19:24:00Z">
        <w:r w:rsidR="009E4224">
          <w:rPr>
            <w:rFonts w:hint="eastAsia"/>
            <w:lang w:val="en-US" w:eastAsia="zh-CN"/>
          </w:rPr>
          <w:t>-</w:t>
        </w:r>
      </w:ins>
      <w:ins w:id="540" w:author="TB" w:date="2021-07-26T15:54:00Z">
        <w:r w:rsidR="003C3A5B">
          <w:rPr>
            <w:lang w:val="en-US"/>
          </w:rPr>
          <w:tab/>
        </w:r>
      </w:ins>
      <w:ins w:id="541" w:author="TB" w:date="2021-07-23T15:03:00Z">
        <w:r w:rsidRPr="002B25B5">
          <w:rPr>
            <w:lang w:val="en-US"/>
          </w:rPr>
          <w:t>If UE left a service area of the multicast session, the SMF decides to terminate individual delivery of MBS data for that old service area to UE.</w:t>
        </w:r>
      </w:ins>
      <w:ins w:id="542" w:author="Huawei revision" w:date="2021-08-24T19:26:00Z">
        <w:r w:rsidR="00CB0D49">
          <w:rPr>
            <w:lang w:val="en-US"/>
          </w:rPr>
          <w:t xml:space="preserve"> </w:t>
        </w:r>
      </w:ins>
      <w:ins w:id="543" w:author="TB" w:date="2021-07-23T15:03:00Z">
        <w:del w:id="544" w:author="Huawei revision" w:date="2021-08-24T19:26:00Z">
          <w:r w:rsidRPr="00751601" w:rsidDel="00CB0D49">
            <w:rPr>
              <w:lang w:val="en-US"/>
            </w:rPr>
            <w:delText xml:space="preserve"> As detailed in the subsequent steps, t</w:delText>
          </w:r>
        </w:del>
      </w:ins>
      <w:ins w:id="545" w:author="Huawei revision" w:date="2021-08-24T19:26:00Z">
        <w:r w:rsidR="00CB0D49">
          <w:rPr>
            <w:lang w:val="en-US"/>
          </w:rPr>
          <w:t>T</w:t>
        </w:r>
      </w:ins>
      <w:ins w:id="546" w:author="TB" w:date="2021-07-23T15:03:00Z">
        <w:r w:rsidRPr="00751601">
          <w:rPr>
            <w:lang w:val="en-US"/>
          </w:rPr>
          <w:t xml:space="preserve">he SMF also </w:t>
        </w:r>
        <w:r w:rsidRPr="002B25B5">
          <w:rPr>
            <w:lang w:val="en-US"/>
          </w:rPr>
          <w:t>checks if UE is in another service area of multicast session.</w:t>
        </w:r>
        <w:r w:rsidRPr="00751601">
          <w:rPr>
            <w:lang w:val="en-US"/>
          </w:rPr>
          <w:t xml:space="preserve"> </w:t>
        </w:r>
        <w:r w:rsidRPr="002B25B5">
          <w:rPr>
            <w:lang w:val="en-US"/>
          </w:rPr>
          <w:t xml:space="preserve">If so, the SMF configures </w:t>
        </w:r>
      </w:ins>
      <w:ins w:id="547" w:author="Huawei revision" w:date="2021-08-24T19:26:00Z">
        <w:r w:rsidR="00AA12F3">
          <w:rPr>
            <w:lang w:val="en-US"/>
          </w:rPr>
          <w:t xml:space="preserve">5GC Individual MBS traffic </w:t>
        </w:r>
        <w:r w:rsidR="00AA12F3" w:rsidRPr="002B25B5">
          <w:rPr>
            <w:lang w:val="en-US"/>
          </w:rPr>
          <w:t>delivery</w:t>
        </w:r>
      </w:ins>
      <w:ins w:id="548" w:author="TB" w:date="2021-07-23T15:03:00Z">
        <w:del w:id="549" w:author="Huawei revision" w:date="2021-08-24T19:26:00Z">
          <w:r w:rsidRPr="002B25B5" w:rsidDel="00AA12F3">
            <w:rPr>
              <w:lang w:val="en-US"/>
            </w:rPr>
            <w:delText>individual delivers</w:delText>
          </w:r>
        </w:del>
        <w:r w:rsidRPr="002B25B5">
          <w:rPr>
            <w:lang w:val="en-US"/>
          </w:rPr>
          <w:t xml:space="preserve"> of MBS data for the new service area to UE.</w:t>
        </w:r>
        <w:r w:rsidRPr="00751601">
          <w:rPr>
            <w:lang w:val="en-US"/>
          </w:rPr>
          <w:t xml:space="preserve"> </w:t>
        </w:r>
        <w:r w:rsidRPr="002B25B5">
          <w:rPr>
            <w:lang w:val="en-US"/>
          </w:rPr>
          <w:t xml:space="preserve">Otherwise the SMF </w:t>
        </w:r>
      </w:ins>
      <w:ins w:id="550" w:author="TB" w:date="2021-07-23T15:07:00Z">
        <w:r>
          <w:rPr>
            <w:lang w:val="en-US"/>
          </w:rPr>
          <w:t xml:space="preserve">may </w:t>
        </w:r>
      </w:ins>
      <w:ins w:id="551" w:author="TB" w:date="2021-07-23T15:03:00Z">
        <w:r w:rsidRPr="002B25B5">
          <w:rPr>
            <w:lang w:val="en-US"/>
          </w:rPr>
          <w:t>remove the UE from the MBS session</w:t>
        </w:r>
      </w:ins>
    </w:p>
    <w:p w14:paraId="35A245A1" w14:textId="77777777" w:rsidR="00003C70" w:rsidRPr="00751601" w:rsidRDefault="00003C70" w:rsidP="00751601">
      <w:pPr>
        <w:pStyle w:val="B1"/>
        <w:rPr>
          <w:ins w:id="552" w:author="TB" w:date="2021-07-23T15:03:00Z"/>
          <w:lang w:val="en-US"/>
        </w:rPr>
      </w:pPr>
    </w:p>
    <w:p w14:paraId="2D55F7EC" w14:textId="6C6B9CD2" w:rsidR="00003C70" w:rsidRPr="003B452E" w:rsidRDefault="00003C70" w:rsidP="00003C70">
      <w:pPr>
        <w:jc w:val="both"/>
        <w:rPr>
          <w:ins w:id="553" w:author="TB" w:date="2021-07-23T15:03:00Z"/>
          <w:rFonts w:cs="Arial"/>
          <w:color w:val="auto"/>
          <w:lang w:val="en-US"/>
        </w:rPr>
      </w:pPr>
      <w:ins w:id="554" w:author="TB" w:date="2021-07-23T15:03:00Z">
        <w:del w:id="555" w:author="Huawei revision" w:date="2021-08-24T19:26:00Z">
          <w:r w:rsidRPr="003B452E" w:rsidDel="00AE5A32">
            <w:rPr>
              <w:rFonts w:cs="Arial"/>
              <w:color w:val="auto"/>
              <w:lang w:val="en-US"/>
            </w:rPr>
            <w:delText>Steps 4 to 6 apply w</w:delText>
          </w:r>
        </w:del>
      </w:ins>
      <w:ins w:id="556" w:author="Huawei revision" w:date="2021-08-24T19:29:00Z">
        <w:r w:rsidR="00D166CE" w:rsidRPr="00D166CE">
          <w:rPr>
            <w:rFonts w:cs="Arial"/>
            <w:color w:val="auto"/>
            <w:lang w:val="en-US"/>
          </w:rPr>
          <w:t xml:space="preserve"> </w:t>
        </w:r>
        <w:r w:rsidR="00D166CE">
          <w:rPr>
            <w:rFonts w:cs="Arial"/>
            <w:color w:val="auto"/>
            <w:lang w:val="en-US"/>
          </w:rPr>
          <w:t>When SMF detects UE leaves the MBS service area:</w:t>
        </w:r>
      </w:ins>
      <w:ins w:id="557" w:author="TB" w:date="2021-07-23T15:03:00Z">
        <w:del w:id="558" w:author="Huawei revision" w:date="2021-08-24T19:29:00Z">
          <w:r w:rsidRPr="003B452E" w:rsidDel="00D166CE">
            <w:rPr>
              <w:rFonts w:cs="Arial"/>
              <w:color w:val="auto"/>
              <w:lang w:val="en-US"/>
            </w:rPr>
            <w:delText>hen the UE le</w:delText>
          </w:r>
        </w:del>
      </w:ins>
      <w:ins w:id="559" w:author="TB" w:date="2021-07-26T15:49:00Z">
        <w:del w:id="560" w:author="Huawei revision" w:date="2021-08-24T19:29:00Z">
          <w:r w:rsidR="003C3A5B" w:rsidDel="00D166CE">
            <w:rPr>
              <w:rFonts w:cs="Arial"/>
              <w:color w:val="auto"/>
              <w:lang w:val="en-US"/>
            </w:rPr>
            <w:delText>aves</w:delText>
          </w:r>
        </w:del>
      </w:ins>
      <w:ins w:id="561" w:author="TB" w:date="2021-07-23T15:03:00Z">
        <w:del w:id="562" w:author="Huawei revision" w:date="2021-08-24T19:29:00Z">
          <w:r w:rsidRPr="003B452E" w:rsidDel="00D166CE">
            <w:rPr>
              <w:rFonts w:cs="Arial"/>
              <w:color w:val="auto"/>
              <w:lang w:val="en-US"/>
            </w:rPr>
            <w:delText xml:space="preserve"> the previous service area of the multicast session</w:delText>
          </w:r>
        </w:del>
        <w:del w:id="563" w:author="Huawei revision" w:date="2021-08-24T19:26:00Z">
          <w:r w:rsidRPr="003B452E" w:rsidDel="00CF454E">
            <w:rPr>
              <w:rFonts w:cs="Arial"/>
              <w:color w:val="auto"/>
              <w:lang w:val="en-US"/>
            </w:rPr>
            <w:delText>.</w:delText>
          </w:r>
        </w:del>
      </w:ins>
    </w:p>
    <w:p w14:paraId="5614E8AF" w14:textId="1EF403AC" w:rsidR="00003C70" w:rsidRPr="002B25B5" w:rsidRDefault="00003C70" w:rsidP="003B452E">
      <w:pPr>
        <w:pStyle w:val="B1"/>
        <w:rPr>
          <w:ins w:id="564" w:author="TB" w:date="2021-07-23T15:03:00Z"/>
          <w:lang w:val="en-US"/>
        </w:rPr>
      </w:pPr>
      <w:ins w:id="565" w:author="TB" w:date="2021-07-23T15:03:00Z">
        <w:del w:id="566" w:author="Huawei revision" w:date="2021-08-24T19:26:00Z">
          <w:r w:rsidRPr="002B25B5" w:rsidDel="00CF454E">
            <w:rPr>
              <w:lang w:val="en-US"/>
            </w:rPr>
            <w:delText>4.</w:delText>
          </w:r>
        </w:del>
      </w:ins>
      <w:ins w:id="567" w:author="Huawei revision" w:date="2021-08-24T19:26:00Z">
        <w:r w:rsidR="00CF454E">
          <w:rPr>
            <w:lang w:val="en-US"/>
          </w:rPr>
          <w:t>-</w:t>
        </w:r>
      </w:ins>
      <w:ins w:id="568" w:author="TB" w:date="2021-07-26T15:54:00Z">
        <w:r w:rsidR="003C3A5B">
          <w:rPr>
            <w:lang w:val="en-US"/>
          </w:rPr>
          <w:tab/>
        </w:r>
      </w:ins>
      <w:ins w:id="569" w:author="TB" w:date="2021-07-23T15:03:00Z">
        <w:r w:rsidRPr="002B25B5">
          <w:rPr>
            <w:lang w:val="en-US"/>
          </w:rPr>
          <w:t xml:space="preserve">The SMF configures the UPF to stop sending data related to the multicast session and service area via </w:t>
        </w:r>
        <w:del w:id="570" w:author="백영교/5G/6G표준Lab(SR)/Staff Engineer/삼성전자" w:date="2021-08-25T00:38:00Z">
          <w:r w:rsidRPr="00F019AF" w:rsidDel="00F019AF">
            <w:rPr>
              <w:highlight w:val="green"/>
              <w:lang w:val="en-US"/>
              <w:rPrChange w:id="571" w:author="백영교/5G/6G표준Lab(SR)/Staff Engineer/삼성전자" w:date="2021-08-25T00:38:00Z">
                <w:rPr>
                  <w:lang w:val="en-US"/>
                </w:rPr>
              </w:rPrChange>
            </w:rPr>
            <w:delText>unicast delivery within a</w:delText>
          </w:r>
        </w:del>
      </w:ins>
      <w:ins w:id="572" w:author="백영교/5G/6G표준Lab(SR)/Staff Engineer/삼성전자" w:date="2021-08-25T00:38:00Z">
        <w:r w:rsidR="00F019AF" w:rsidRPr="00F019AF">
          <w:rPr>
            <w:highlight w:val="green"/>
            <w:lang w:val="en-US"/>
            <w:rPrChange w:id="573" w:author="백영교/5G/6G표준Lab(SR)/Staff Engineer/삼성전자" w:date="2021-08-25T00:38:00Z">
              <w:rPr>
                <w:lang w:val="en-US"/>
              </w:rPr>
            </w:rPrChange>
          </w:rPr>
          <w:t>the associated</w:t>
        </w:r>
      </w:ins>
      <w:ins w:id="574" w:author="TB" w:date="2021-07-23T15:03:00Z">
        <w:r w:rsidRPr="002B25B5">
          <w:rPr>
            <w:lang w:val="en-US"/>
          </w:rPr>
          <w:t xml:space="preserve"> PDU session of the UE.</w:t>
        </w:r>
      </w:ins>
    </w:p>
    <w:p w14:paraId="7B2F5424" w14:textId="0A4AD4DE" w:rsidR="00003C70" w:rsidRPr="002B25B5" w:rsidDel="00CF454E" w:rsidRDefault="00003C70" w:rsidP="003B452E">
      <w:pPr>
        <w:pStyle w:val="B1"/>
        <w:rPr>
          <w:ins w:id="575" w:author="TB" w:date="2021-07-23T15:03:00Z"/>
          <w:del w:id="576" w:author="Huawei revision" w:date="2021-08-24T19:27:00Z"/>
          <w:lang w:val="en-US"/>
        </w:rPr>
      </w:pPr>
      <w:ins w:id="577" w:author="TB" w:date="2021-07-23T15:03:00Z">
        <w:del w:id="578" w:author="Huawei revision" w:date="2021-08-24T19:27:00Z">
          <w:r w:rsidRPr="002B25B5" w:rsidDel="00CF454E">
            <w:rPr>
              <w:lang w:val="en-US"/>
            </w:rPr>
            <w:delText>5.</w:delText>
          </w:r>
        </w:del>
      </w:ins>
      <w:ins w:id="579" w:author="TB" w:date="2021-07-26T15:54:00Z">
        <w:del w:id="580" w:author="Huawei revision" w:date="2021-08-24T19:27:00Z">
          <w:r w:rsidR="00C719CB" w:rsidDel="00CF454E">
            <w:rPr>
              <w:lang w:val="en-US"/>
            </w:rPr>
            <w:tab/>
          </w:r>
        </w:del>
      </w:ins>
      <w:ins w:id="581" w:author="TB" w:date="2021-07-23T15:03:00Z">
        <w:del w:id="582" w:author="Huawei revision" w:date="2021-08-24T19:27:00Z">
          <w:r w:rsidRPr="002B25B5" w:rsidDel="00CF454E">
            <w:rPr>
              <w:lang w:val="en-US"/>
            </w:rPr>
            <w:delText>If the UPF</w:delText>
          </w:r>
        </w:del>
      </w:ins>
      <w:ins w:id="583" w:author="Nok-1" w:date="2021-07-26T13:56:00Z">
        <w:del w:id="584" w:author="Huawei revision" w:date="2021-08-24T19:27:00Z">
          <w:r w:rsidR="009D02FD" w:rsidDel="00CF454E">
            <w:rPr>
              <w:lang w:val="en-US"/>
            </w:rPr>
            <w:delText xml:space="preserve"> </w:delText>
          </w:r>
        </w:del>
      </w:ins>
      <w:ins w:id="585" w:author="TB" w:date="2021-07-26T15:51:00Z">
        <w:del w:id="586" w:author="Huawei revision" w:date="2021-08-24T19:27:00Z">
          <w:r w:rsidR="003C3A5B" w:rsidDel="00CF454E">
            <w:rPr>
              <w:lang w:val="en-US"/>
            </w:rPr>
            <w:delText xml:space="preserve">indicates back to SMF that it </w:delText>
          </w:r>
        </w:del>
      </w:ins>
      <w:ins w:id="587" w:author="TB" w:date="2021-07-23T15:03:00Z">
        <w:del w:id="588" w:author="Huawei revision" w:date="2021-08-24T19:27:00Z">
          <w:r w:rsidRPr="002B25B5" w:rsidDel="00CF454E">
            <w:rPr>
              <w:lang w:val="en-US"/>
            </w:rPr>
            <w:delText>does not require data related to the multicast session and service area for other UEs, the SMF requests from the MB-SMF that data related to the multicast session and service area are no longer delivered to the UPF.</w:delText>
          </w:r>
        </w:del>
      </w:ins>
    </w:p>
    <w:p w14:paraId="61BBEFB9" w14:textId="60E652BE" w:rsidR="00003C70" w:rsidRPr="002B25B5" w:rsidDel="00CF454E" w:rsidRDefault="00003C70" w:rsidP="003B452E">
      <w:pPr>
        <w:pStyle w:val="B1"/>
        <w:rPr>
          <w:ins w:id="589" w:author="TB" w:date="2021-07-23T15:03:00Z"/>
          <w:del w:id="590" w:author="Huawei revision" w:date="2021-08-24T19:27:00Z"/>
          <w:lang w:val="en-US"/>
        </w:rPr>
      </w:pPr>
      <w:ins w:id="591" w:author="TB" w:date="2021-07-23T15:03:00Z">
        <w:del w:id="592" w:author="Huawei revision" w:date="2021-08-24T19:27:00Z">
          <w:r w:rsidRPr="002B25B5" w:rsidDel="00CF454E">
            <w:rPr>
              <w:lang w:val="en-US"/>
            </w:rPr>
            <w:delText>6.</w:delText>
          </w:r>
        </w:del>
      </w:ins>
      <w:ins w:id="593" w:author="TB" w:date="2021-07-26T15:54:00Z">
        <w:del w:id="594" w:author="Huawei revision" w:date="2021-08-24T19:27:00Z">
          <w:r w:rsidR="00C719CB" w:rsidDel="00CF454E">
            <w:rPr>
              <w:lang w:val="en-US"/>
            </w:rPr>
            <w:tab/>
          </w:r>
        </w:del>
      </w:ins>
      <w:ins w:id="595" w:author="TB" w:date="2021-07-23T15:03:00Z">
        <w:del w:id="596" w:author="Huawei revision" w:date="2021-08-24T19:27:00Z">
          <w:r w:rsidRPr="002B25B5" w:rsidDel="00CF454E">
            <w:rPr>
              <w:lang w:val="en-US"/>
            </w:rPr>
            <w:delText>If step 5 occurs, the MB-SMF configures the MB-UPF accordingly.</w:delText>
          </w:r>
        </w:del>
      </w:ins>
    </w:p>
    <w:p w14:paraId="01E875C9" w14:textId="7F012D6B" w:rsidR="00003C70" w:rsidRPr="003B452E" w:rsidDel="00CF454E" w:rsidRDefault="00003C70" w:rsidP="00003C70">
      <w:pPr>
        <w:jc w:val="both"/>
        <w:rPr>
          <w:ins w:id="597" w:author="TB" w:date="2021-07-23T15:03:00Z"/>
          <w:del w:id="598" w:author="Huawei revision" w:date="2021-08-24T19:27:00Z"/>
          <w:rFonts w:cs="Arial"/>
          <w:color w:val="auto"/>
          <w:lang w:val="en-US"/>
        </w:rPr>
      </w:pPr>
    </w:p>
    <w:p w14:paraId="4DFB50DF" w14:textId="6FE8D2B6" w:rsidR="00003C70" w:rsidRPr="002B25B5" w:rsidRDefault="00003C70" w:rsidP="003B452E">
      <w:pPr>
        <w:pStyle w:val="B1"/>
        <w:rPr>
          <w:ins w:id="599" w:author="TB" w:date="2021-07-23T15:03:00Z"/>
          <w:lang w:val="en-US"/>
        </w:rPr>
      </w:pPr>
      <w:ins w:id="600" w:author="TB" w:date="2021-07-23T15:03:00Z">
        <w:del w:id="601" w:author="Huawei revision" w:date="2021-08-24T19:27:00Z">
          <w:r w:rsidRPr="002B25B5" w:rsidDel="00CF454E">
            <w:rPr>
              <w:lang w:val="en-US"/>
            </w:rPr>
            <w:delText>7.</w:delText>
          </w:r>
        </w:del>
      </w:ins>
      <w:ins w:id="602" w:author="Huawei revision" w:date="2021-08-24T19:27:00Z">
        <w:r w:rsidR="00CF454E">
          <w:rPr>
            <w:lang w:val="en-US"/>
          </w:rPr>
          <w:t>-</w:t>
        </w:r>
      </w:ins>
      <w:ins w:id="603" w:author="TB" w:date="2021-07-26T15:54:00Z">
        <w:r w:rsidR="00C719CB">
          <w:rPr>
            <w:lang w:val="en-US"/>
          </w:rPr>
          <w:tab/>
        </w:r>
      </w:ins>
      <w:ins w:id="604" w:author="TB" w:date="2021-07-23T15:03:00Z">
        <w:r w:rsidRPr="002B25B5">
          <w:rPr>
            <w:lang w:val="en-US"/>
          </w:rPr>
          <w:t>If the SMF subscribed at the AMF to notifications related to the area of interest event and was only informed that the UE left the area of interest</w:t>
        </w:r>
        <w:del w:id="605" w:author="Huawei revision" w:date="2021-08-24T19:27:00Z">
          <w:r w:rsidRPr="002B25B5" w:rsidDel="00DA3160">
            <w:rPr>
              <w:lang w:val="en-US"/>
            </w:rPr>
            <w:delText xml:space="preserve"> in step 2</w:delText>
          </w:r>
        </w:del>
        <w:r w:rsidRPr="002B25B5">
          <w:rPr>
            <w:lang w:val="en-US"/>
          </w:rPr>
          <w:t>, the SMF may inquire the UE location from the AMF using the Namf_EventExposure service.</w:t>
        </w:r>
      </w:ins>
    </w:p>
    <w:p w14:paraId="3D5A6556" w14:textId="78D4773A" w:rsidR="00003C70" w:rsidRPr="002B25B5" w:rsidDel="00751601" w:rsidRDefault="00003C70" w:rsidP="003B452E">
      <w:pPr>
        <w:pStyle w:val="B1"/>
        <w:rPr>
          <w:ins w:id="606" w:author="TB" w:date="2021-07-23T15:03:00Z"/>
          <w:del w:id="607" w:author="Huawei revision" w:date="2021-08-24T19:29:00Z"/>
          <w:lang w:val="en-US"/>
        </w:rPr>
      </w:pPr>
      <w:ins w:id="608" w:author="TB" w:date="2021-07-23T15:03:00Z">
        <w:del w:id="609" w:author="Huawei revision" w:date="2021-08-24T19:27:00Z">
          <w:r w:rsidRPr="002B25B5" w:rsidDel="00CF454E">
            <w:rPr>
              <w:lang w:val="en-US"/>
            </w:rPr>
            <w:delText>8.</w:delText>
          </w:r>
        </w:del>
      </w:ins>
      <w:ins w:id="610" w:author="Huawei revision" w:date="2021-08-24T19:27:00Z">
        <w:r w:rsidR="00CF454E">
          <w:rPr>
            <w:lang w:val="en-US"/>
          </w:rPr>
          <w:t>-</w:t>
        </w:r>
      </w:ins>
      <w:ins w:id="611" w:author="TB" w:date="2021-07-26T15:54:00Z">
        <w:r w:rsidR="00C719CB">
          <w:rPr>
            <w:lang w:val="en-US"/>
          </w:rPr>
          <w:tab/>
        </w:r>
      </w:ins>
      <w:ins w:id="612" w:author="TB" w:date="2021-07-23T15:03:00Z">
        <w:r w:rsidRPr="002B25B5">
          <w:rPr>
            <w:lang w:val="en-US"/>
          </w:rPr>
          <w:t>If the SMF has no information about a service area for the multicast service for the new UE location, it may inquire a service area for the multicast service for the new UE location</w:t>
        </w:r>
      </w:ins>
      <w:ins w:id="613" w:author="Huawei revision" w:date="2021-08-24T19:28:00Z">
        <w:r w:rsidR="00FB43DB">
          <w:rPr>
            <w:lang w:val="en-US"/>
          </w:rPr>
          <w:t>.</w:t>
        </w:r>
      </w:ins>
      <w:ins w:id="614" w:author="TB" w:date="2021-07-23T15:03:00Z">
        <w:del w:id="615" w:author="Huawei revision" w:date="2021-08-24T19:28:00Z">
          <w:r w:rsidRPr="002B25B5" w:rsidDel="00FB43DB">
            <w:rPr>
              <w:lang w:val="en-US"/>
            </w:rPr>
            <w:delText xml:space="preserve"> at the NRF,</w:delText>
          </w:r>
        </w:del>
      </w:ins>
    </w:p>
    <w:p w14:paraId="4FEE7B6B" w14:textId="77777777" w:rsidR="00003C70" w:rsidRPr="003132B7" w:rsidRDefault="00003C70">
      <w:pPr>
        <w:pStyle w:val="B1"/>
        <w:rPr>
          <w:ins w:id="616" w:author="TB" w:date="2021-07-23T15:03:00Z"/>
          <w:lang w:val="en-US"/>
        </w:rPr>
        <w:pPrChange w:id="617" w:author="Huawei revision" w:date="2021-08-24T19:29:00Z">
          <w:pPr>
            <w:jc w:val="both"/>
          </w:pPr>
        </w:pPrChange>
      </w:pPr>
    </w:p>
    <w:p w14:paraId="0B019649" w14:textId="01CE97B6" w:rsidR="00003C70" w:rsidRPr="003B452E" w:rsidRDefault="00003C70" w:rsidP="00003C70">
      <w:pPr>
        <w:jc w:val="both"/>
        <w:rPr>
          <w:ins w:id="618" w:author="TB" w:date="2021-07-23T15:03:00Z"/>
          <w:rFonts w:cs="Arial"/>
          <w:color w:val="auto"/>
          <w:lang w:val="en-US"/>
        </w:rPr>
      </w:pPr>
      <w:ins w:id="619" w:author="TB" w:date="2021-07-23T15:03:00Z">
        <w:del w:id="620" w:author="Huawei revision" w:date="2021-08-24T19:29:00Z">
          <w:r w:rsidRPr="003B452E" w:rsidDel="00751601">
            <w:rPr>
              <w:rFonts w:cs="Arial"/>
              <w:color w:val="auto"/>
              <w:lang w:val="en-US"/>
            </w:rPr>
            <w:delText>Steps 9 to 12 apply w</w:delText>
          </w:r>
        </w:del>
      </w:ins>
      <w:ins w:id="621" w:author="Huawei revision" w:date="2021-08-24T19:29:00Z">
        <w:r w:rsidR="00751601">
          <w:rPr>
            <w:rFonts w:cs="Arial"/>
            <w:color w:val="auto"/>
            <w:lang w:val="en-US"/>
          </w:rPr>
          <w:t>W</w:t>
        </w:r>
      </w:ins>
      <w:ins w:id="622" w:author="TB" w:date="2021-07-23T15:03:00Z">
        <w:r w:rsidRPr="003B452E">
          <w:rPr>
            <w:rFonts w:cs="Arial"/>
            <w:color w:val="auto"/>
            <w:lang w:val="en-US"/>
          </w:rPr>
          <w:t>hen the UE enter</w:t>
        </w:r>
      </w:ins>
      <w:ins w:id="623" w:author="TB" w:date="2021-07-26T15:50:00Z">
        <w:r w:rsidR="003C3A5B">
          <w:rPr>
            <w:rFonts w:cs="Arial"/>
            <w:color w:val="auto"/>
            <w:lang w:val="en-US"/>
          </w:rPr>
          <w:t>s</w:t>
        </w:r>
      </w:ins>
      <w:ins w:id="624" w:author="TB" w:date="2021-07-23T15:03:00Z">
        <w:r w:rsidRPr="003B452E">
          <w:rPr>
            <w:rFonts w:cs="Arial"/>
            <w:color w:val="auto"/>
            <w:lang w:val="en-US"/>
          </w:rPr>
          <w:t xml:space="preserve"> a new service area of the multicast session.</w:t>
        </w:r>
      </w:ins>
    </w:p>
    <w:p w14:paraId="56EF1CE6" w14:textId="070484FF" w:rsidR="00003C70" w:rsidRPr="002B25B5" w:rsidRDefault="00003C70" w:rsidP="003B452E">
      <w:pPr>
        <w:pStyle w:val="B1"/>
        <w:rPr>
          <w:ins w:id="625" w:author="TB" w:date="2021-07-23T15:03:00Z"/>
          <w:lang w:val="en-US"/>
        </w:rPr>
      </w:pPr>
      <w:ins w:id="626" w:author="TB" w:date="2021-07-23T15:03:00Z">
        <w:del w:id="627" w:author="Huawei revision" w:date="2021-08-24T19:30:00Z">
          <w:r w:rsidRPr="002B25B5" w:rsidDel="006241E4">
            <w:rPr>
              <w:lang w:val="en-US"/>
            </w:rPr>
            <w:delText>9.</w:delText>
          </w:r>
        </w:del>
      </w:ins>
      <w:ins w:id="628" w:author="Huawei revision" w:date="2021-08-24T19:30:00Z">
        <w:r w:rsidR="006241E4">
          <w:rPr>
            <w:lang w:val="en-US"/>
          </w:rPr>
          <w:t>-</w:t>
        </w:r>
      </w:ins>
      <w:ins w:id="629" w:author="TB" w:date="2021-07-26T15:54:00Z">
        <w:r w:rsidR="00C719CB">
          <w:rPr>
            <w:lang w:val="en-US"/>
          </w:rPr>
          <w:tab/>
        </w:r>
      </w:ins>
      <w:ins w:id="630" w:author="TB" w:date="2021-07-23T15:03:00Z">
        <w:r w:rsidRPr="002B25B5">
          <w:rPr>
            <w:lang w:val="en-US"/>
          </w:rPr>
          <w:t>If the SMF subscribed at the AMF to notifications related to the area of interest event, the SMF updates the subscription by supplying the new service area as Area Of Interest.</w:t>
        </w:r>
      </w:ins>
    </w:p>
    <w:p w14:paraId="2E348E1B" w14:textId="1E929A1C" w:rsidR="00003C70" w:rsidRPr="002B25B5" w:rsidRDefault="00003C70" w:rsidP="003B452E">
      <w:pPr>
        <w:pStyle w:val="B1"/>
        <w:rPr>
          <w:ins w:id="631" w:author="TB" w:date="2021-07-23T15:03:00Z"/>
          <w:lang w:val="en-US"/>
        </w:rPr>
      </w:pPr>
      <w:ins w:id="632" w:author="TB" w:date="2021-07-23T15:03:00Z">
        <w:del w:id="633" w:author="Huawei revision" w:date="2021-08-24T19:30:00Z">
          <w:r w:rsidRPr="002B25B5" w:rsidDel="006241E4">
            <w:rPr>
              <w:lang w:val="en-US"/>
            </w:rPr>
            <w:delText>10.</w:delText>
          </w:r>
        </w:del>
      </w:ins>
      <w:ins w:id="634" w:author="Huawei revision" w:date="2021-08-24T19:30:00Z">
        <w:r w:rsidR="006241E4">
          <w:rPr>
            <w:lang w:val="en-US"/>
          </w:rPr>
          <w:t>-</w:t>
        </w:r>
      </w:ins>
      <w:ins w:id="635" w:author="TB" w:date="2021-07-26T15:54:00Z">
        <w:r w:rsidR="00C719CB">
          <w:rPr>
            <w:lang w:val="en-US"/>
          </w:rPr>
          <w:tab/>
        </w:r>
      </w:ins>
      <w:ins w:id="636" w:author="TB" w:date="2021-07-23T15:03:00Z">
        <w:r w:rsidRPr="002B25B5">
          <w:rPr>
            <w:lang w:val="en-US"/>
          </w:rPr>
          <w:t xml:space="preserve">The SMF configures the UPF to send data related to the multicast session and service area via </w:t>
        </w:r>
        <w:del w:id="637" w:author="백영교/5G/6G표준Lab(SR)/Staff Engineer/삼성전자" w:date="2021-08-25T00:35:00Z">
          <w:r w:rsidRPr="000E6ADF" w:rsidDel="000E6ADF">
            <w:rPr>
              <w:highlight w:val="green"/>
              <w:lang w:val="en-US"/>
              <w:rPrChange w:id="638" w:author="백영교/5G/6G표준Lab(SR)/Staff Engineer/삼성전자" w:date="2021-08-25T00:36:00Z">
                <w:rPr>
                  <w:lang w:val="en-US"/>
                </w:rPr>
              </w:rPrChange>
            </w:rPr>
            <w:delText>unicast delivery within a</w:delText>
          </w:r>
        </w:del>
      </w:ins>
      <w:ins w:id="639" w:author="백영교/5G/6G표준Lab(SR)/Staff Engineer/삼성전자" w:date="2021-08-25T00:35:00Z">
        <w:r w:rsidR="000E6ADF" w:rsidRPr="000E6ADF">
          <w:rPr>
            <w:highlight w:val="green"/>
            <w:lang w:val="en-US"/>
            <w:rPrChange w:id="640" w:author="백영교/5G/6G표준Lab(SR)/Staff Engineer/삼성전자" w:date="2021-08-25T00:36:00Z">
              <w:rPr>
                <w:lang w:val="en-US"/>
              </w:rPr>
            </w:rPrChange>
          </w:rPr>
          <w:t>the associated</w:t>
        </w:r>
      </w:ins>
      <w:ins w:id="641" w:author="TB" w:date="2021-07-23T15:03:00Z">
        <w:r w:rsidRPr="002B25B5">
          <w:rPr>
            <w:lang w:val="en-US"/>
          </w:rPr>
          <w:t xml:space="preserve"> PDU session of the UE.</w:t>
        </w:r>
      </w:ins>
    </w:p>
    <w:p w14:paraId="313C6086" w14:textId="1B273076" w:rsidR="00003C70" w:rsidRPr="002B25B5" w:rsidDel="006241E4" w:rsidRDefault="00003C70" w:rsidP="003B452E">
      <w:pPr>
        <w:pStyle w:val="B1"/>
        <w:rPr>
          <w:ins w:id="642" w:author="TB" w:date="2021-07-23T15:03:00Z"/>
          <w:del w:id="643" w:author="Huawei revision" w:date="2021-08-24T19:30:00Z"/>
          <w:lang w:val="en-US"/>
        </w:rPr>
      </w:pPr>
      <w:ins w:id="644" w:author="TB" w:date="2021-07-23T15:03:00Z">
        <w:del w:id="645" w:author="Huawei revision" w:date="2021-08-24T19:30:00Z">
          <w:r w:rsidRPr="002B25B5" w:rsidDel="006241E4">
            <w:rPr>
              <w:lang w:val="en-US"/>
            </w:rPr>
            <w:delText>11.</w:delText>
          </w:r>
        </w:del>
      </w:ins>
      <w:ins w:id="646" w:author="TB" w:date="2021-07-26T15:54:00Z">
        <w:del w:id="647" w:author="Huawei revision" w:date="2021-08-24T19:30:00Z">
          <w:r w:rsidR="00C719CB" w:rsidDel="006241E4">
            <w:rPr>
              <w:lang w:val="en-US"/>
            </w:rPr>
            <w:tab/>
          </w:r>
        </w:del>
      </w:ins>
      <w:ins w:id="648" w:author="TB" w:date="2021-07-23T15:03:00Z">
        <w:del w:id="649" w:author="Huawei revision" w:date="2021-08-24T19:30:00Z">
          <w:r w:rsidRPr="002B25B5" w:rsidDel="006241E4">
            <w:rPr>
              <w:lang w:val="en-US"/>
            </w:rPr>
            <w:delText xml:space="preserve">If the UPF </w:delText>
          </w:r>
        </w:del>
      </w:ins>
      <w:ins w:id="650" w:author="TB" w:date="2021-07-26T15:51:00Z">
        <w:del w:id="651" w:author="Huawei revision" w:date="2021-08-24T19:30:00Z">
          <w:r w:rsidR="003C3A5B" w:rsidDel="006241E4">
            <w:rPr>
              <w:lang w:val="en-US"/>
            </w:rPr>
            <w:delText xml:space="preserve">indicates back to SMF that it </w:delText>
          </w:r>
        </w:del>
      </w:ins>
      <w:ins w:id="652" w:author="TB" w:date="2021-07-23T15:03:00Z">
        <w:del w:id="653" w:author="Huawei revision" w:date="2021-08-24T19:30:00Z">
          <w:r w:rsidRPr="002B25B5" w:rsidDel="006241E4">
            <w:rPr>
              <w:lang w:val="en-US"/>
            </w:rPr>
            <w:delText>does not yet receive data related to the multicast session and service area, the SMF requests from the MB-SMF that data related to the multicast session and service area are delivered to the UPF.</w:delText>
          </w:r>
        </w:del>
      </w:ins>
    </w:p>
    <w:p w14:paraId="744FCFCA" w14:textId="7B069347" w:rsidR="00003C70" w:rsidRPr="002B25B5" w:rsidDel="006241E4" w:rsidRDefault="00003C70" w:rsidP="003B452E">
      <w:pPr>
        <w:pStyle w:val="B1"/>
        <w:rPr>
          <w:ins w:id="654" w:author="TB" w:date="2021-07-23T15:03:00Z"/>
          <w:del w:id="655" w:author="Huawei revision" w:date="2021-08-24T19:30:00Z"/>
          <w:lang w:val="en-US"/>
        </w:rPr>
      </w:pPr>
      <w:ins w:id="656" w:author="TB" w:date="2021-07-23T15:03:00Z">
        <w:del w:id="657" w:author="Huawei revision" w:date="2021-08-24T19:30:00Z">
          <w:r w:rsidRPr="002B25B5" w:rsidDel="006241E4">
            <w:rPr>
              <w:lang w:val="en-US"/>
            </w:rPr>
            <w:delText>12.</w:delText>
          </w:r>
        </w:del>
      </w:ins>
      <w:ins w:id="658" w:author="TB" w:date="2021-07-26T15:54:00Z">
        <w:del w:id="659" w:author="Huawei revision" w:date="2021-08-24T19:30:00Z">
          <w:r w:rsidR="00C719CB" w:rsidDel="006241E4">
            <w:rPr>
              <w:lang w:val="en-US"/>
            </w:rPr>
            <w:tab/>
          </w:r>
        </w:del>
      </w:ins>
      <w:ins w:id="660" w:author="TB" w:date="2021-07-23T15:03:00Z">
        <w:del w:id="661" w:author="Huawei revision" w:date="2021-08-24T19:30:00Z">
          <w:r w:rsidRPr="002B25B5" w:rsidDel="006241E4">
            <w:rPr>
              <w:lang w:val="en-US"/>
            </w:rPr>
            <w:delText>If step 11 occurs, the MB-SMF configures the MB-UPF accordingly.</w:delText>
          </w:r>
        </w:del>
      </w:ins>
    </w:p>
    <w:p w14:paraId="34E373CA" w14:textId="464D1350" w:rsidR="00003C70" w:rsidRPr="003B452E" w:rsidDel="006241E4" w:rsidRDefault="00003C70" w:rsidP="00003C70">
      <w:pPr>
        <w:jc w:val="both"/>
        <w:rPr>
          <w:ins w:id="662" w:author="TB" w:date="2021-07-23T15:03:00Z"/>
          <w:del w:id="663" w:author="Huawei revision" w:date="2021-08-24T19:30:00Z"/>
          <w:rFonts w:cs="Arial"/>
          <w:color w:val="auto"/>
          <w:lang w:val="en-US"/>
        </w:rPr>
      </w:pPr>
    </w:p>
    <w:p w14:paraId="14DDEC85" w14:textId="00FE018F" w:rsidR="00003C70" w:rsidRPr="003B452E" w:rsidRDefault="00003C70" w:rsidP="00003C70">
      <w:pPr>
        <w:jc w:val="both"/>
        <w:rPr>
          <w:ins w:id="664" w:author="TB" w:date="2021-07-23T15:03:00Z"/>
          <w:rFonts w:cs="Arial"/>
          <w:color w:val="auto"/>
          <w:lang w:val="en-US"/>
        </w:rPr>
      </w:pPr>
      <w:ins w:id="665" w:author="TB" w:date="2021-07-23T15:08:00Z">
        <w:r w:rsidRPr="003B452E">
          <w:rPr>
            <w:rFonts w:cs="Arial"/>
            <w:color w:val="auto"/>
            <w:lang w:val="en-US"/>
          </w:rPr>
          <w:t>If</w:t>
        </w:r>
      </w:ins>
      <w:ins w:id="666" w:author="TB" w:date="2021-07-23T15:03:00Z">
        <w:r w:rsidRPr="003B452E">
          <w:rPr>
            <w:rFonts w:cs="Arial"/>
            <w:color w:val="auto"/>
            <w:lang w:val="en-US"/>
          </w:rPr>
          <w:t xml:space="preserve"> the UE is in no service area of the multicast session,</w:t>
        </w:r>
      </w:ins>
      <w:ins w:id="667" w:author="Huawei-zfq5" w:date="2021-08-24T22:49:00Z">
        <w:r w:rsidR="003132B7" w:rsidRPr="003132B7">
          <w:rPr>
            <w:highlight w:val="yellow"/>
            <w:lang w:val="en-US"/>
          </w:rPr>
          <w:t xml:space="preserve"> </w:t>
        </w:r>
        <w:r w:rsidR="003132B7">
          <w:rPr>
            <w:highlight w:val="yellow"/>
            <w:lang w:val="en-US"/>
          </w:rPr>
          <w:t>p</w:t>
        </w:r>
        <w:r w:rsidR="003132B7" w:rsidRPr="00AF7706">
          <w:rPr>
            <w:highlight w:val="yellow"/>
            <w:lang w:val="en-US"/>
          </w:rPr>
          <w:t>er operator’s policy</w:t>
        </w:r>
      </w:ins>
      <w:ins w:id="668" w:author="TB" w:date="2021-07-23T15:03:00Z">
        <w:r w:rsidRPr="003B452E">
          <w:rPr>
            <w:rFonts w:cs="Arial"/>
            <w:color w:val="auto"/>
            <w:lang w:val="en-US"/>
          </w:rPr>
          <w:t xml:space="preserve"> the SMF </w:t>
        </w:r>
      </w:ins>
      <w:ins w:id="669" w:author="TB" w:date="2021-07-23T15:08:00Z">
        <w:r w:rsidRPr="003B452E">
          <w:rPr>
            <w:rFonts w:cs="Arial"/>
            <w:color w:val="auto"/>
            <w:lang w:val="en-US"/>
          </w:rPr>
          <w:t xml:space="preserve">may </w:t>
        </w:r>
      </w:ins>
      <w:ins w:id="670" w:author="TB" w:date="2021-07-23T15:03:00Z">
        <w:r w:rsidRPr="003B452E">
          <w:rPr>
            <w:rFonts w:cs="Arial"/>
            <w:color w:val="auto"/>
            <w:lang w:val="en-US"/>
          </w:rPr>
          <w:t xml:space="preserve">decide to remove the UE from the multicast session. </w:t>
        </w:r>
        <w:del w:id="671" w:author="Huawei revision" w:date="2021-08-24T19:31:00Z">
          <w:r w:rsidRPr="003B452E" w:rsidDel="006241E4">
            <w:rPr>
              <w:rFonts w:cs="Arial"/>
              <w:color w:val="auto"/>
              <w:lang w:val="en-US"/>
            </w:rPr>
            <w:delText xml:space="preserve">Steps 13 and 14 </w:delText>
          </w:r>
        </w:del>
      </w:ins>
      <w:ins w:id="672" w:author="TB" w:date="2021-07-23T15:08:00Z">
        <w:del w:id="673" w:author="Huawei revision" w:date="2021-08-24T19:31:00Z">
          <w:r w:rsidRPr="003B452E" w:rsidDel="006241E4">
            <w:rPr>
              <w:rFonts w:cs="Arial"/>
              <w:color w:val="auto"/>
              <w:lang w:val="en-US"/>
            </w:rPr>
            <w:delText xml:space="preserve">then </w:delText>
          </w:r>
        </w:del>
      </w:ins>
      <w:ins w:id="674" w:author="TB" w:date="2021-07-23T15:03:00Z">
        <w:del w:id="675" w:author="Huawei revision" w:date="2021-08-24T19:31:00Z">
          <w:r w:rsidRPr="003B452E" w:rsidDel="006241E4">
            <w:rPr>
              <w:rFonts w:cs="Arial"/>
              <w:color w:val="auto"/>
              <w:lang w:val="en-US"/>
            </w:rPr>
            <w:delText>apply.</w:delText>
          </w:r>
        </w:del>
      </w:ins>
    </w:p>
    <w:p w14:paraId="20C75F85" w14:textId="30AD186F" w:rsidR="00003C70" w:rsidRPr="002B25B5" w:rsidRDefault="00003C70" w:rsidP="003B452E">
      <w:pPr>
        <w:pStyle w:val="B1"/>
        <w:rPr>
          <w:ins w:id="676" w:author="TB" w:date="2021-07-23T15:03:00Z"/>
          <w:lang w:val="en-US"/>
        </w:rPr>
      </w:pPr>
      <w:ins w:id="677" w:author="TB" w:date="2021-07-23T15:03:00Z">
        <w:del w:id="678" w:author="Huawei revision" w:date="2021-08-24T19:31:00Z">
          <w:r w:rsidRPr="002B25B5" w:rsidDel="006241E4">
            <w:rPr>
              <w:lang w:val="en-US"/>
            </w:rPr>
            <w:delText>13.</w:delText>
          </w:r>
        </w:del>
      </w:ins>
      <w:ins w:id="679" w:author="Huawei revision" w:date="2021-08-24T19:31:00Z">
        <w:r w:rsidR="006241E4">
          <w:rPr>
            <w:lang w:val="en-US"/>
          </w:rPr>
          <w:t>-</w:t>
        </w:r>
      </w:ins>
      <w:ins w:id="680" w:author="TB" w:date="2021-07-26T15:55:00Z">
        <w:r w:rsidR="00C719CB">
          <w:rPr>
            <w:lang w:val="en-US"/>
          </w:rPr>
          <w:tab/>
        </w:r>
      </w:ins>
      <w:ins w:id="681"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682" w:author="TB" w:date="2021-07-26T15:50:00Z">
        <w:r w:rsidR="003C3A5B">
          <w:rPr>
            <w:lang w:val="en-US"/>
          </w:rPr>
          <w:t>to</w:t>
        </w:r>
      </w:ins>
      <w:ins w:id="683"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D1C4019" w:rsidR="00003C70" w:rsidRPr="002B25B5" w:rsidDel="006241E4" w:rsidRDefault="00003C70" w:rsidP="003B452E">
      <w:pPr>
        <w:pStyle w:val="B1"/>
        <w:rPr>
          <w:ins w:id="684" w:author="TB" w:date="2021-07-23T15:03:00Z"/>
          <w:del w:id="685" w:author="Huawei revision" w:date="2021-08-24T19:31:00Z"/>
          <w:lang w:val="en-US"/>
        </w:rPr>
      </w:pPr>
      <w:ins w:id="686" w:author="TB" w:date="2021-07-23T15:03:00Z">
        <w:del w:id="687" w:author="Huawei revision" w:date="2021-08-24T19:31:00Z">
          <w:r w:rsidRPr="002B25B5" w:rsidDel="006241E4">
            <w:rPr>
              <w:lang w:val="en-US"/>
            </w:rPr>
            <w:delText>14.</w:delText>
          </w:r>
        </w:del>
      </w:ins>
      <w:ins w:id="688" w:author="Huawei revision" w:date="2021-08-24T19:31:00Z">
        <w:r w:rsidR="006241E4">
          <w:rPr>
            <w:lang w:val="en-US"/>
          </w:rPr>
          <w:t>-</w:t>
        </w:r>
      </w:ins>
      <w:ins w:id="689" w:author="TB" w:date="2021-07-26T15:55:00Z">
        <w:r w:rsidR="00C719CB">
          <w:rPr>
            <w:lang w:val="en-US"/>
          </w:rPr>
          <w:tab/>
        </w:r>
      </w:ins>
      <w:ins w:id="690" w:author="TB" w:date="2021-07-23T15:03:00Z">
        <w:r w:rsidRPr="002B25B5">
          <w:rPr>
            <w:lang w:val="en-US"/>
          </w:rPr>
          <w:t>The SMF unsubscribes at the AMF from the notifications about the UE location or the "UE moving in or out of a subscribed "Area Of Interest" event using the Namf_EventExposure service.</w:t>
        </w:r>
      </w:ins>
    </w:p>
    <w:p w14:paraId="1C6493C0" w14:textId="77777777" w:rsidR="00003C70" w:rsidRPr="006241E4" w:rsidRDefault="00003C70">
      <w:pPr>
        <w:pStyle w:val="B1"/>
        <w:rPr>
          <w:ins w:id="691" w:author="TB" w:date="2021-07-23T15:03:00Z"/>
          <w:lang w:val="en-US"/>
          <w:rPrChange w:id="692" w:author="Huawei revision" w:date="2021-08-24T19:31:00Z">
            <w:rPr>
              <w:ins w:id="693" w:author="TB" w:date="2021-07-23T15:03:00Z"/>
              <w:rFonts w:cs="Arial"/>
              <w:color w:val="595959" w:themeColor="text1" w:themeTint="A6"/>
              <w:lang w:val="en-US"/>
            </w:rPr>
          </w:rPrChange>
        </w:rPr>
        <w:pPrChange w:id="694" w:author="Huawei revision" w:date="2021-08-24T19:31:00Z">
          <w:pPr>
            <w:jc w:val="both"/>
          </w:pPr>
        </w:pPrChange>
      </w:pPr>
    </w:p>
    <w:p w14:paraId="5984DD3A" w14:textId="7C836F6C" w:rsidR="00003C70" w:rsidDel="00B57ECB" w:rsidRDefault="00003C70" w:rsidP="00003C70">
      <w:pPr>
        <w:pStyle w:val="B1"/>
        <w:rPr>
          <w:ins w:id="695" w:author="TB" w:date="2021-07-23T15:17:00Z"/>
          <w:del w:id="696" w:author="Huawei revision" w:date="2021-08-24T19:31:00Z"/>
          <w:lang w:val="en-US"/>
        </w:rPr>
      </w:pPr>
      <w:ins w:id="697" w:author="TB" w:date="2021-07-23T15:03:00Z">
        <w:del w:id="698" w:author="Huawei revision" w:date="2021-08-24T19:31:00Z">
          <w:r w:rsidRPr="002B25B5" w:rsidDel="006241E4">
            <w:rPr>
              <w:lang w:val="en-US"/>
            </w:rPr>
            <w:delText>15.</w:delText>
          </w:r>
        </w:del>
      </w:ins>
      <w:ins w:id="699" w:author="Huawei revision" w:date="2021-08-24T19:31:00Z">
        <w:r w:rsidR="006241E4">
          <w:rPr>
            <w:lang w:val="en-US"/>
          </w:rPr>
          <w:t>-</w:t>
        </w:r>
      </w:ins>
      <w:ins w:id="700" w:author="TB" w:date="2021-07-26T15:55:00Z">
        <w:r w:rsidR="00C719CB">
          <w:rPr>
            <w:lang w:val="en-US"/>
          </w:rPr>
          <w:tab/>
        </w:r>
      </w:ins>
      <w:ins w:id="701" w:author="TB" w:date="2021-07-23T15:09:00Z">
        <w:r>
          <w:rPr>
            <w:lang w:val="en-US"/>
          </w:rPr>
          <w:t>If</w:t>
        </w:r>
      </w:ins>
      <w:ins w:id="702"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pPr>
        <w:pStyle w:val="B1"/>
        <w:rPr>
          <w:ins w:id="703" w:author="TB" w:date="2021-07-23T15:03:00Z"/>
          <w:lang w:val="en-US"/>
        </w:rPr>
      </w:pPr>
    </w:p>
    <w:p w14:paraId="4375AEB3" w14:textId="29019D3C" w:rsidR="003B452E" w:rsidRPr="00B23CCF" w:rsidRDefault="003B452E" w:rsidP="003B452E">
      <w:pPr>
        <w:keepNext/>
        <w:keepLines/>
        <w:overflowPunct/>
        <w:autoSpaceDE/>
        <w:autoSpaceDN/>
        <w:adjustRightInd/>
        <w:spacing w:before="120"/>
        <w:ind w:left="1701" w:hanging="1701"/>
        <w:outlineLvl w:val="4"/>
        <w:rPr>
          <w:ins w:id="704" w:author="TB" w:date="2021-07-23T15:11:00Z"/>
          <w:rFonts w:ascii="Arial" w:eastAsia="SimSun" w:hAnsi="Arial"/>
          <w:color w:val="auto"/>
          <w:sz w:val="22"/>
          <w:lang w:eastAsia="en-US"/>
        </w:rPr>
      </w:pPr>
      <w:ins w:id="705"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706" w:author="TB" w:date="2021-07-23T15:12:00Z">
        <w:r>
          <w:rPr>
            <w:rFonts w:ascii="Arial" w:eastAsiaTheme="minorEastAsia" w:hAnsi="Arial"/>
            <w:color w:val="auto"/>
            <w:sz w:val="22"/>
            <w:lang w:eastAsia="en-US"/>
          </w:rPr>
          <w:t>Termination of individual delivery</w:t>
        </w:r>
      </w:ins>
    </w:p>
    <w:p w14:paraId="4E38B7AB" w14:textId="0019E49C" w:rsidR="003B452E" w:rsidRPr="002B25B5" w:rsidDel="00FD3192" w:rsidRDefault="00C719CB" w:rsidP="003B452E">
      <w:pPr>
        <w:ind w:left="360"/>
        <w:jc w:val="both"/>
        <w:rPr>
          <w:ins w:id="707" w:author="TB" w:date="2021-07-23T15:12:00Z"/>
          <w:del w:id="708" w:author="Huawei revision" w:date="2021-08-24T19:31:00Z"/>
          <w:rFonts w:cs="Arial"/>
          <w:color w:val="595959" w:themeColor="text1" w:themeTint="A6"/>
          <w:lang w:val="en-US"/>
        </w:rPr>
      </w:pPr>
      <w:ins w:id="709" w:author="TB" w:date="2021-07-23T15:12:00Z">
        <w:del w:id="710" w:author="Huawei revision" w:date="2021-08-24T19:31:00Z">
          <w:r w:rsidRPr="002B25B5" w:rsidDel="00FD3192">
            <w:rPr>
              <w:rFonts w:cs="Arial"/>
              <w:color w:val="595959" w:themeColor="text1" w:themeTint="A6"/>
              <w:lang w:val="en-US"/>
            </w:rPr>
            <w:object w:dxaOrig="11940" w:dyaOrig="9435" w14:anchorId="4B2B1105">
              <v:shape id="_x0000_i1028" type="#_x0000_t75" style="width:517.95pt;height:411.05pt" o:ole="">
                <v:imagedata r:id="rId18" o:title=""/>
              </v:shape>
              <o:OLEObject Type="Embed" ProgID="Visio.Drawing.15" ShapeID="_x0000_i1028" DrawAspect="Content" ObjectID="_1691357153" r:id="rId19"/>
            </w:object>
          </w:r>
        </w:del>
      </w:ins>
    </w:p>
    <w:p w14:paraId="70EB0691" w14:textId="53D0EADA" w:rsidR="003B452E" w:rsidRPr="002B25B5" w:rsidDel="00FD3192" w:rsidRDefault="003B452E" w:rsidP="003B452E">
      <w:pPr>
        <w:pStyle w:val="TF"/>
        <w:rPr>
          <w:ins w:id="711" w:author="TB" w:date="2021-07-23T15:12:00Z"/>
          <w:del w:id="712" w:author="Huawei revision" w:date="2021-08-24T19:31:00Z"/>
          <w:lang w:val="en-US"/>
        </w:rPr>
      </w:pPr>
      <w:ins w:id="713" w:author="TB" w:date="2021-07-23T15:12:00Z">
        <w:del w:id="714" w:author="Huawei revision" w:date="2021-08-24T19:31:00Z">
          <w:r w:rsidRPr="002B25B5" w:rsidDel="00FD3192">
            <w:rPr>
              <w:lang w:val="en-US"/>
            </w:rPr>
            <w:delText xml:space="preserve">Figure </w:delText>
          </w:r>
        </w:del>
      </w:ins>
      <w:ins w:id="715" w:author="TB" w:date="2021-07-23T15:16:00Z">
        <w:del w:id="716" w:author="Huawei revision" w:date="2021-08-24T19:31:00Z">
          <w:r w:rsidRPr="00B23CCF" w:rsidDel="00FD3192">
            <w:rPr>
              <w:sz w:val="22"/>
            </w:rPr>
            <w:delText>7.2.4.</w:delText>
          </w:r>
          <w:r w:rsidDel="00FD3192">
            <w:rPr>
              <w:sz w:val="22"/>
            </w:rPr>
            <w:delText>4</w:delText>
          </w:r>
          <w:r w:rsidRPr="00B23CCF" w:rsidDel="00FD3192">
            <w:rPr>
              <w:sz w:val="22"/>
            </w:rPr>
            <w:delText>.</w:delText>
          </w:r>
          <w:r w:rsidDel="00FD3192">
            <w:rPr>
              <w:sz w:val="22"/>
            </w:rPr>
            <w:delText>4-1</w:delText>
          </w:r>
        </w:del>
      </w:ins>
      <w:ins w:id="717" w:author="TB" w:date="2021-07-23T15:12:00Z">
        <w:del w:id="718" w:author="Huawei revision" w:date="2021-08-24T19:31:00Z">
          <w:r w:rsidRPr="002B25B5" w:rsidDel="00FD3192">
            <w:rPr>
              <w:lang w:val="en-US"/>
            </w:rPr>
            <w:delText>:</w:delText>
          </w:r>
        </w:del>
      </w:ins>
      <w:ins w:id="719" w:author="TB" w:date="2021-07-23T15:16:00Z">
        <w:del w:id="720" w:author="Huawei revision" w:date="2021-08-24T19:31:00Z">
          <w:r w:rsidDel="00FD3192">
            <w:rPr>
              <w:lang w:val="en-US"/>
            </w:rPr>
            <w:tab/>
          </w:r>
        </w:del>
      </w:ins>
      <w:ins w:id="721" w:author="TB" w:date="2021-07-23T15:12:00Z">
        <w:del w:id="722" w:author="Huawei revision" w:date="2021-08-24T19:31:00Z">
          <w:r w:rsidRPr="002B25B5" w:rsidDel="00FD3192">
            <w:rPr>
              <w:lang w:val="en-US"/>
            </w:rPr>
            <w:delText>Termination of Individual Delivery for local or location-dependent multicast session</w:delText>
          </w:r>
        </w:del>
      </w:ins>
    </w:p>
    <w:p w14:paraId="0367D4A7" w14:textId="10CE8C48" w:rsidR="003B452E" w:rsidRPr="002B25B5" w:rsidDel="00FD3192" w:rsidRDefault="003B452E" w:rsidP="003B452E">
      <w:pPr>
        <w:ind w:left="360"/>
        <w:jc w:val="both"/>
        <w:rPr>
          <w:ins w:id="723" w:author="TB" w:date="2021-07-23T15:12:00Z"/>
          <w:del w:id="724" w:author="Huawei revision" w:date="2021-08-24T19:31:00Z"/>
          <w:rFonts w:cs="Arial"/>
          <w:color w:val="595959" w:themeColor="text1" w:themeTint="A6"/>
          <w:lang w:val="en-US"/>
        </w:rPr>
      </w:pPr>
    </w:p>
    <w:p w14:paraId="06616324" w14:textId="4E595196" w:rsidR="003B452E" w:rsidRPr="002B25B5" w:rsidRDefault="003B452E" w:rsidP="003B452E">
      <w:pPr>
        <w:pStyle w:val="B1"/>
        <w:rPr>
          <w:ins w:id="725" w:author="TB" w:date="2021-07-23T15:12:00Z"/>
          <w:lang w:val="en-US"/>
        </w:rPr>
      </w:pPr>
      <w:ins w:id="726" w:author="TB" w:date="2021-07-23T15:12:00Z">
        <w:del w:id="727" w:author="Huawei revision" w:date="2021-08-24T19:32:00Z">
          <w:r w:rsidRPr="002B25B5" w:rsidDel="00202713">
            <w:rPr>
              <w:lang w:val="en-US"/>
            </w:rPr>
            <w:delText>1.</w:delText>
          </w:r>
        </w:del>
      </w:ins>
      <w:ins w:id="728" w:author="Huawei revision" w:date="2021-08-24T19:32:00Z">
        <w:r w:rsidR="00202713">
          <w:rPr>
            <w:rFonts w:cs="Arial"/>
            <w:color w:val="595959" w:themeColor="text1" w:themeTint="A6"/>
            <w:lang w:val="en-US"/>
          </w:rPr>
          <w:t>-</w:t>
        </w:r>
      </w:ins>
      <w:ins w:id="729" w:author="TB" w:date="2021-07-23T15:13:00Z">
        <w:r>
          <w:rPr>
            <w:lang w:val="en-US"/>
          </w:rPr>
          <w:tab/>
          <w:t>When</w:t>
        </w:r>
      </w:ins>
      <w:ins w:id="730" w:author="TB" w:date="2021-07-23T15:12:00Z">
        <w:r w:rsidRPr="002B25B5">
          <w:rPr>
            <w:lang w:val="en-US"/>
          </w:rPr>
          <w:t xml:space="preserve"> a UE requests to leave a multicast session</w:t>
        </w:r>
      </w:ins>
      <w:ins w:id="731" w:author="TB" w:date="2021-07-23T15:13:00Z">
        <w:r>
          <w:rPr>
            <w:lang w:val="en-US"/>
          </w:rPr>
          <w:t>,</w:t>
        </w:r>
      </w:ins>
      <w:ins w:id="732" w:author="TB" w:date="2021-07-23T15:12:00Z">
        <w:r w:rsidRPr="002B25B5">
          <w:rPr>
            <w:lang w:val="en-US"/>
          </w:rPr>
          <w:t xml:space="preserve"> the SMF is informed. During handover of a UE within a multicast session, the SMF serving the UE will discover via signaling from the RAN (via AMF) whether the </w:t>
        </w:r>
      </w:ins>
      <w:ins w:id="733" w:author="TB" w:date="2021-07-26T15:52:00Z">
        <w:r w:rsidR="003C3A5B">
          <w:rPr>
            <w:lang w:val="en-US"/>
          </w:rPr>
          <w:t xml:space="preserve">target </w:t>
        </w:r>
      </w:ins>
      <w:ins w:id="734" w:author="TB" w:date="2021-07-23T15:12:00Z">
        <w:r w:rsidRPr="002B25B5">
          <w:rPr>
            <w:lang w:val="en-US"/>
          </w:rPr>
          <w:t>RAN node serving the UE supports MBS. If the multicast session is terminated, the SMF is informed by the MB-SMF.</w:t>
        </w:r>
      </w:ins>
      <w:ins w:id="735" w:author="Huawei revision" w:date="2021-08-24T19:34:00Z">
        <w:r w:rsidR="00202713" w:rsidRPr="00202713">
          <w:rPr>
            <w:lang w:val="en-US"/>
          </w:rPr>
          <w:t xml:space="preserve"> </w:t>
        </w:r>
      </w:ins>
    </w:p>
    <w:p w14:paraId="61251FF6" w14:textId="514C5FB2" w:rsidR="003B452E" w:rsidRPr="002B25B5" w:rsidDel="00915A6D" w:rsidRDefault="003B452E" w:rsidP="003B452E">
      <w:pPr>
        <w:pStyle w:val="B1"/>
        <w:rPr>
          <w:ins w:id="736" w:author="TB" w:date="2021-07-23T15:12:00Z"/>
          <w:del w:id="737" w:author="Huawei revision" w:date="2021-08-24T19:34:00Z"/>
          <w:lang w:val="en-US"/>
        </w:rPr>
      </w:pPr>
      <w:ins w:id="738" w:author="TB" w:date="2021-07-23T15:12:00Z">
        <w:del w:id="739" w:author="Huawei revision" w:date="2021-08-24T19:32:00Z">
          <w:r w:rsidRPr="002B25B5" w:rsidDel="00202713">
            <w:rPr>
              <w:lang w:val="en-US"/>
            </w:rPr>
            <w:delText>2.</w:delText>
          </w:r>
        </w:del>
      </w:ins>
      <w:ins w:id="740" w:author="TB" w:date="2021-07-23T15:14:00Z">
        <w:del w:id="741" w:author="Huawei revision" w:date="2021-08-24T19:34:00Z">
          <w:r w:rsidDel="00915A6D">
            <w:rPr>
              <w:lang w:val="en-US"/>
            </w:rPr>
            <w:tab/>
          </w:r>
        </w:del>
      </w:ins>
      <w:ins w:id="742" w:author="TB" w:date="2021-07-23T15:12:00Z">
        <w:del w:id="743" w:author="Huawei revision" w:date="2021-08-24T19:34:00Z">
          <w:r w:rsidRPr="002B25B5" w:rsidDel="00915A6D">
            <w:rPr>
              <w:lang w:val="en-US"/>
            </w:rPr>
            <w:delTex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delText>
          </w:r>
        </w:del>
      </w:ins>
      <w:ins w:id="744" w:author="TB" w:date="2021-07-26T15:52:00Z">
        <w:del w:id="745" w:author="Huawei revision" w:date="2021-08-24T19:34:00Z">
          <w:r w:rsidR="003C3A5B" w:rsidDel="00915A6D">
            <w:rPr>
              <w:lang w:val="en-US"/>
            </w:rPr>
            <w:delText>stop</w:delText>
          </w:r>
        </w:del>
      </w:ins>
      <w:ins w:id="746" w:author="TB" w:date="2021-07-23T15:12:00Z">
        <w:del w:id="747" w:author="Huawei revision" w:date="2021-08-24T19:34:00Z">
          <w:r w:rsidRPr="002B25B5" w:rsidDel="00915A6D">
            <w:rPr>
              <w:lang w:val="en-US"/>
            </w:rPr>
            <w:delText xml:space="preserve"> individual delivery.</w:delText>
          </w:r>
        </w:del>
      </w:ins>
    </w:p>
    <w:p w14:paraId="68480FEF" w14:textId="0D17DADE" w:rsidR="003B452E" w:rsidRPr="002B25B5" w:rsidRDefault="003B452E" w:rsidP="003B452E">
      <w:pPr>
        <w:pStyle w:val="B1"/>
        <w:rPr>
          <w:ins w:id="748" w:author="TB" w:date="2021-07-23T15:12:00Z"/>
          <w:lang w:val="en-US"/>
        </w:rPr>
      </w:pPr>
      <w:ins w:id="749" w:author="TB" w:date="2021-07-23T15:12:00Z">
        <w:del w:id="750" w:author="Huawei revision" w:date="2021-08-24T19:32:00Z">
          <w:r w:rsidRPr="002B25B5" w:rsidDel="00202713">
            <w:rPr>
              <w:lang w:val="en-US"/>
            </w:rPr>
            <w:delText>3.</w:delText>
          </w:r>
        </w:del>
      </w:ins>
      <w:ins w:id="751" w:author="Huawei revision" w:date="2021-08-24T19:32:00Z">
        <w:r w:rsidR="00202713">
          <w:rPr>
            <w:lang w:val="en-US"/>
          </w:rPr>
          <w:t>-</w:t>
        </w:r>
      </w:ins>
      <w:ins w:id="752" w:author="TB" w:date="2021-07-23T15:14:00Z">
        <w:r>
          <w:rPr>
            <w:lang w:val="en-US"/>
          </w:rPr>
          <w:tab/>
        </w:r>
      </w:ins>
      <w:ins w:id="753" w:author="TB" w:date="2021-07-23T15:12:00Z">
        <w:r w:rsidRPr="002B25B5">
          <w:rPr>
            <w:lang w:val="en-US"/>
          </w:rPr>
          <w:t xml:space="preserve">The SMF unsubscribes at the AMF from the notifications about the </w:t>
        </w:r>
      </w:ins>
      <w:ins w:id="754" w:author="TB" w:date="2021-07-23T15:14:00Z">
        <w:r>
          <w:rPr>
            <w:lang w:val="en-US"/>
          </w:rPr>
          <w:t>"</w:t>
        </w:r>
      </w:ins>
      <w:ins w:id="755" w:author="TB" w:date="2021-07-23T15:12:00Z">
        <w:r w:rsidRPr="002B25B5">
          <w:rPr>
            <w:lang w:val="en-US"/>
          </w:rPr>
          <w:t>UE location</w:t>
        </w:r>
      </w:ins>
      <w:ins w:id="756" w:author="TB" w:date="2021-07-23T15:14:00Z">
        <w:r>
          <w:rPr>
            <w:lang w:val="en-US"/>
          </w:rPr>
          <w:t>"</w:t>
        </w:r>
      </w:ins>
      <w:ins w:id="757" w:author="TB" w:date="2021-07-23T15:12:00Z">
        <w:r w:rsidRPr="002B25B5">
          <w:rPr>
            <w:lang w:val="en-US"/>
          </w:rPr>
          <w:t xml:space="preserve"> or the "UE moving in or out of a subscribed "Area Of Interest" event using the Namf_EventExposure service.</w:t>
        </w:r>
      </w:ins>
    </w:p>
    <w:p w14:paraId="2F982F6C" w14:textId="1F4D57CB" w:rsidR="003B452E" w:rsidRPr="002B25B5" w:rsidRDefault="003B452E" w:rsidP="003B452E">
      <w:pPr>
        <w:pStyle w:val="B1"/>
        <w:rPr>
          <w:ins w:id="758" w:author="TB" w:date="2021-07-23T15:12:00Z"/>
          <w:lang w:val="en-US"/>
        </w:rPr>
      </w:pPr>
      <w:ins w:id="759" w:author="TB" w:date="2021-07-23T15:12:00Z">
        <w:del w:id="760" w:author="Huawei revision" w:date="2021-08-24T19:32:00Z">
          <w:r w:rsidRPr="002B25B5" w:rsidDel="00202713">
            <w:rPr>
              <w:lang w:val="en-US"/>
            </w:rPr>
            <w:lastRenderedPageBreak/>
            <w:delText>4.</w:delText>
          </w:r>
        </w:del>
      </w:ins>
      <w:ins w:id="761" w:author="Huawei revision" w:date="2021-08-24T19:32:00Z">
        <w:r w:rsidR="00202713">
          <w:rPr>
            <w:lang w:val="en-US"/>
          </w:rPr>
          <w:t>-</w:t>
        </w:r>
      </w:ins>
      <w:ins w:id="762" w:author="TB" w:date="2021-07-23T15:14:00Z">
        <w:r>
          <w:rPr>
            <w:lang w:val="en-US"/>
          </w:rPr>
          <w:tab/>
        </w:r>
      </w:ins>
      <w:ins w:id="763" w:author="TB" w:date="2021-07-23T15:12:00Z">
        <w:r w:rsidRPr="002B25B5">
          <w:rPr>
            <w:lang w:val="en-US"/>
          </w:rPr>
          <w:t xml:space="preserve">The SMF configures the UPF to stop sending data related to the multicast session and possible service area </w:t>
        </w:r>
        <w:r w:rsidRPr="000E6ADF">
          <w:rPr>
            <w:highlight w:val="green"/>
            <w:lang w:val="en-US"/>
            <w:rPrChange w:id="764" w:author="백영교/5G/6G표준Lab(SR)/Staff Engineer/삼성전자" w:date="2021-08-25T00:36:00Z">
              <w:rPr>
                <w:lang w:val="en-US"/>
              </w:rPr>
            </w:rPrChange>
          </w:rPr>
          <w:t xml:space="preserve">via </w:t>
        </w:r>
        <w:del w:id="765" w:author="백영교/5G/6G표준Lab(SR)/Staff Engineer/삼성전자" w:date="2021-08-25T00:36:00Z">
          <w:r w:rsidRPr="000E6ADF" w:rsidDel="000E6ADF">
            <w:rPr>
              <w:highlight w:val="green"/>
              <w:lang w:val="en-US"/>
              <w:rPrChange w:id="766" w:author="백영교/5G/6G표준Lab(SR)/Staff Engineer/삼성전자" w:date="2021-08-25T00:36:00Z">
                <w:rPr>
                  <w:lang w:val="en-US"/>
                </w:rPr>
              </w:rPrChange>
            </w:rPr>
            <w:delText>unicast delivery within a</w:delText>
          </w:r>
        </w:del>
      </w:ins>
      <w:ins w:id="767" w:author="백영교/5G/6G표준Lab(SR)/Staff Engineer/삼성전자" w:date="2021-08-25T00:36:00Z">
        <w:r w:rsidR="000E6ADF" w:rsidRPr="000E6ADF">
          <w:rPr>
            <w:highlight w:val="green"/>
            <w:lang w:val="en-US"/>
            <w:rPrChange w:id="768" w:author="백영교/5G/6G표준Lab(SR)/Staff Engineer/삼성전자" w:date="2021-08-25T00:36:00Z">
              <w:rPr>
                <w:lang w:val="en-US"/>
              </w:rPr>
            </w:rPrChange>
          </w:rPr>
          <w:t>the associated</w:t>
        </w:r>
      </w:ins>
      <w:ins w:id="769" w:author="TB" w:date="2021-07-23T15:12:00Z">
        <w:r w:rsidRPr="002B25B5">
          <w:rPr>
            <w:lang w:val="en-US"/>
          </w:rPr>
          <w:t xml:space="preserve"> PDU session of the UE.</w:t>
        </w:r>
      </w:ins>
    </w:p>
    <w:p w14:paraId="7C6015C7" w14:textId="5F468F0A" w:rsidR="003B452E" w:rsidRPr="002B25B5" w:rsidDel="00202713" w:rsidRDefault="003B452E" w:rsidP="003B452E">
      <w:pPr>
        <w:pStyle w:val="B1"/>
        <w:rPr>
          <w:ins w:id="770" w:author="TB" w:date="2021-07-23T15:12:00Z"/>
          <w:del w:id="771" w:author="Huawei revision" w:date="2021-08-24T19:32:00Z"/>
          <w:lang w:val="en-US"/>
        </w:rPr>
      </w:pPr>
      <w:ins w:id="772" w:author="TB" w:date="2021-07-23T15:12:00Z">
        <w:del w:id="773" w:author="Huawei revision" w:date="2021-08-24T19:32:00Z">
          <w:r w:rsidRPr="002B25B5" w:rsidDel="00202713">
            <w:rPr>
              <w:lang w:val="en-US"/>
            </w:rPr>
            <w:delText>5.</w:delText>
          </w:r>
        </w:del>
      </w:ins>
      <w:ins w:id="774" w:author="TB" w:date="2021-07-23T15:15:00Z">
        <w:del w:id="775" w:author="Huawei revision" w:date="2021-08-24T19:32:00Z">
          <w:r w:rsidDel="00202713">
            <w:rPr>
              <w:lang w:val="en-US"/>
            </w:rPr>
            <w:tab/>
          </w:r>
        </w:del>
      </w:ins>
      <w:ins w:id="776" w:author="TB" w:date="2021-07-23T15:12:00Z">
        <w:del w:id="777" w:author="Huawei revision" w:date="2021-08-24T19:32:00Z">
          <w:r w:rsidRPr="002B25B5" w:rsidDel="00202713">
            <w:rPr>
              <w:lang w:val="en-US"/>
            </w:rPr>
            <w:delText xml:space="preserve">If the UPF </w:delText>
          </w:r>
        </w:del>
      </w:ins>
      <w:ins w:id="778" w:author="TB" w:date="2021-07-26T15:52:00Z">
        <w:del w:id="779" w:author="Huawei revision" w:date="2021-08-24T19:32:00Z">
          <w:r w:rsidR="003C3A5B" w:rsidDel="00202713">
            <w:rPr>
              <w:lang w:val="en-US"/>
            </w:rPr>
            <w:delText xml:space="preserve">indicates back to SMF that it </w:delText>
          </w:r>
        </w:del>
      </w:ins>
      <w:ins w:id="780" w:author="TB" w:date="2021-07-23T15:12:00Z">
        <w:del w:id="781" w:author="Huawei revision" w:date="2021-08-24T19:32:00Z">
          <w:r w:rsidRPr="002B25B5" w:rsidDel="00202713">
            <w:rPr>
              <w:lang w:val="en-US"/>
            </w:rPr>
            <w:delText>does not require data related to the multicast session and possible service area for other UEs, the SMF requests from the MB-SMF that data related to the multicast session and possible service area are no longer delivered to the UPF.</w:delText>
          </w:r>
        </w:del>
      </w:ins>
    </w:p>
    <w:p w14:paraId="0D306171" w14:textId="423D0FBF" w:rsidR="003B452E" w:rsidRPr="002B25B5" w:rsidDel="00202713" w:rsidRDefault="003B452E" w:rsidP="003B452E">
      <w:pPr>
        <w:pStyle w:val="B1"/>
        <w:rPr>
          <w:ins w:id="782" w:author="TB" w:date="2021-07-23T15:12:00Z"/>
          <w:del w:id="783" w:author="Huawei revision" w:date="2021-08-24T19:32:00Z"/>
          <w:lang w:val="en-US"/>
        </w:rPr>
      </w:pPr>
      <w:ins w:id="784" w:author="TB" w:date="2021-07-23T15:12:00Z">
        <w:del w:id="785" w:author="Huawei revision" w:date="2021-08-24T19:32:00Z">
          <w:r w:rsidRPr="002B25B5" w:rsidDel="00202713">
            <w:rPr>
              <w:lang w:val="en-US"/>
            </w:rPr>
            <w:delText>6.</w:delText>
          </w:r>
        </w:del>
      </w:ins>
      <w:ins w:id="786" w:author="TB" w:date="2021-07-23T15:15:00Z">
        <w:del w:id="787" w:author="Huawei revision" w:date="2021-08-24T19:32:00Z">
          <w:r w:rsidDel="00202713">
            <w:rPr>
              <w:lang w:val="en-US"/>
            </w:rPr>
            <w:tab/>
          </w:r>
        </w:del>
      </w:ins>
      <w:ins w:id="788" w:author="TB" w:date="2021-07-23T15:12:00Z">
        <w:del w:id="789" w:author="Huawei revision" w:date="2021-08-24T19:32:00Z">
          <w:r w:rsidRPr="002B25B5" w:rsidDel="00202713">
            <w:rPr>
              <w:lang w:val="en-US"/>
            </w:rPr>
            <w:delText>If step 5 occurs, the MB-SMF configures the MB-UPF accordingly.</w:delText>
          </w:r>
        </w:del>
      </w:ins>
    </w:p>
    <w:p w14:paraId="1416E021" w14:textId="7A001C62" w:rsidR="003B452E" w:rsidRPr="002B25B5" w:rsidDel="00915A6D" w:rsidRDefault="003B452E" w:rsidP="003B452E">
      <w:pPr>
        <w:pStyle w:val="B1"/>
        <w:rPr>
          <w:ins w:id="790" w:author="TB" w:date="2021-07-23T15:12:00Z"/>
          <w:del w:id="791" w:author="Huawei revision" w:date="2021-08-24T19:34:00Z"/>
          <w:lang w:val="en-US"/>
        </w:rPr>
      </w:pPr>
      <w:ins w:id="792" w:author="TB" w:date="2021-07-23T15:12:00Z">
        <w:del w:id="793" w:author="Huawei revision" w:date="2021-08-24T19:32:00Z">
          <w:r w:rsidRPr="002B25B5" w:rsidDel="00202713">
            <w:rPr>
              <w:lang w:val="en-US"/>
            </w:rPr>
            <w:delText>7.</w:delText>
          </w:r>
        </w:del>
      </w:ins>
      <w:ins w:id="794" w:author="Huawei revision" w:date="2021-08-24T19:32:00Z">
        <w:r w:rsidR="00202713">
          <w:rPr>
            <w:lang w:val="en-US"/>
          </w:rPr>
          <w:t>-</w:t>
        </w:r>
      </w:ins>
      <w:ins w:id="795" w:author="TB" w:date="2021-07-23T15:15:00Z">
        <w:r>
          <w:rPr>
            <w:lang w:val="en-US"/>
          </w:rPr>
          <w:tab/>
        </w:r>
      </w:ins>
      <w:ins w:id="796" w:author="TB" w:date="2021-07-23T15:16:00Z">
        <w:del w:id="797" w:author="Huawei revision" w:date="2021-08-24T19:33:00Z">
          <w:r w:rsidRPr="002B25B5" w:rsidDel="00202713">
            <w:rPr>
              <w:lang w:val="en-US"/>
            </w:rPr>
            <w:delText xml:space="preserve">If a UE leave request </w:delText>
          </w:r>
          <w:r w:rsidDel="00202713">
            <w:rPr>
              <w:lang w:val="en-US"/>
            </w:rPr>
            <w:delText xml:space="preserve">or an MBS session termination request </w:delText>
          </w:r>
          <w:r w:rsidRPr="002B25B5" w:rsidDel="00202713">
            <w:rPr>
              <w:lang w:val="en-US"/>
            </w:rPr>
            <w:delText>was received in step 1</w:delText>
          </w:r>
          <w:r w:rsidDel="00202713">
            <w:rPr>
              <w:lang w:val="en-US"/>
            </w:rPr>
            <w:delText>, t</w:delText>
          </w:r>
        </w:del>
      </w:ins>
      <w:ins w:id="798" w:author="TB" w:date="2021-07-23T15:12:00Z">
        <w:del w:id="799" w:author="Huawei revision" w:date="2021-08-24T19:33:00Z">
          <w:r w:rsidRPr="002B25B5" w:rsidDel="00202713">
            <w:rPr>
              <w:lang w:val="en-US"/>
            </w:rPr>
            <w:delText>he SMF modifies the relates PDU session to remove QoS flows for multicast data (in an N2 container to be handled by RAN node)</w:delText>
          </w:r>
        </w:del>
      </w:ins>
      <w:del w:id="800" w:author="Huawei revision" w:date="2021-08-24T19:33:00Z">
        <w:r w:rsidR="002236BB" w:rsidDel="00202713">
          <w:rPr>
            <w:lang w:val="en-US"/>
          </w:rPr>
          <w:delText>.</w:delText>
        </w:r>
      </w:del>
      <w:ins w:id="801" w:author="TB" w:date="2021-07-23T15:12:00Z">
        <w:del w:id="802" w:author="Huawei revision" w:date="2021-08-24T19:33:00Z">
          <w:r w:rsidRPr="002B25B5" w:rsidDel="00202713">
            <w:rPr>
              <w:lang w:val="en-US"/>
            </w:rPr>
            <w:delText xml:space="preserve"> If a UE leave request was received in step 1, </w:delText>
          </w:r>
          <w:r w:rsidRPr="002B25B5" w:rsidDel="00202713">
            <w:rPr>
              <w:rFonts w:ascii="Tahoma" w:hAnsi="Tahoma" w:cs="Tahoma"/>
              <w:lang w:val="en-US"/>
            </w:rPr>
            <w:delText>the SMF also</w:delText>
          </w:r>
          <w:r w:rsidRPr="002B25B5" w:rsidDel="00202713">
            <w:rPr>
              <w:lang w:val="en-US"/>
            </w:rPr>
            <w:delText xml:space="preserve"> accepts the leave request (within a N1 container to be delivered to the UE).</w:delText>
          </w:r>
        </w:del>
      </w:ins>
    </w:p>
    <w:p w14:paraId="4CA10EAE" w14:textId="77777777" w:rsidR="003B452E" w:rsidRPr="002B25B5" w:rsidRDefault="003B452E">
      <w:pPr>
        <w:pStyle w:val="B1"/>
        <w:rPr>
          <w:ins w:id="803" w:author="TB" w:date="2021-07-23T15:12:00Z"/>
          <w:rFonts w:cs="Arial"/>
          <w:color w:val="595959" w:themeColor="text1" w:themeTint="A6"/>
          <w:lang w:val="en-US"/>
        </w:rPr>
        <w:pPrChange w:id="804" w:author="Huawei revision" w:date="2021-08-24T19:34:00Z">
          <w:pPr>
            <w:ind w:left="360"/>
            <w:jc w:val="both"/>
          </w:pPr>
        </w:pPrChange>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600BC" w14:textId="77777777" w:rsidR="002D333B" w:rsidRDefault="002D333B" w:rsidP="009B6825">
      <w:pPr>
        <w:spacing w:after="0"/>
      </w:pPr>
      <w:r>
        <w:separator/>
      </w:r>
    </w:p>
  </w:endnote>
  <w:endnote w:type="continuationSeparator" w:id="0">
    <w:p w14:paraId="7FAD2178" w14:textId="77777777" w:rsidR="002D333B" w:rsidRDefault="002D333B"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F2CC0" w14:textId="77777777" w:rsidR="002D333B" w:rsidRDefault="002D333B" w:rsidP="009B6825">
      <w:pPr>
        <w:spacing w:after="0"/>
      </w:pPr>
      <w:r>
        <w:separator/>
      </w:r>
    </w:p>
  </w:footnote>
  <w:footnote w:type="continuationSeparator" w:id="0">
    <w:p w14:paraId="32C67E1C" w14:textId="77777777" w:rsidR="002D333B" w:rsidRDefault="002D333B"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r02">
    <w15:presenceInfo w15:providerId="None" w15:userId="r02"/>
  </w15:person>
  <w15:person w15:author="TB">
    <w15:presenceInfo w15:providerId="None" w15:userId="TB"/>
  </w15:person>
  <w15:person w15:author="Huawei revision">
    <w15:presenceInfo w15:providerId="None" w15:userId="Huawei revision"/>
  </w15:person>
  <w15:person w15:author="Huawei-zfq5">
    <w15:presenceInfo w15:providerId="None" w15:userId="Huawei-zfq5"/>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03C70"/>
    <w:rsid w:val="0003025E"/>
    <w:rsid w:val="00037F96"/>
    <w:rsid w:val="0005175B"/>
    <w:rsid w:val="0008088E"/>
    <w:rsid w:val="00080E20"/>
    <w:rsid w:val="000973C4"/>
    <w:rsid w:val="000C482E"/>
    <w:rsid w:val="000D621D"/>
    <w:rsid w:val="000E2ACE"/>
    <w:rsid w:val="000E6ADF"/>
    <w:rsid w:val="000F2E3D"/>
    <w:rsid w:val="001208C4"/>
    <w:rsid w:val="001234AE"/>
    <w:rsid w:val="00163CDE"/>
    <w:rsid w:val="001714E3"/>
    <w:rsid w:val="00176ADB"/>
    <w:rsid w:val="001900E1"/>
    <w:rsid w:val="001B1FC7"/>
    <w:rsid w:val="001B490E"/>
    <w:rsid w:val="001D427D"/>
    <w:rsid w:val="001D7A81"/>
    <w:rsid w:val="001E6A64"/>
    <w:rsid w:val="00202713"/>
    <w:rsid w:val="002236BB"/>
    <w:rsid w:val="00256050"/>
    <w:rsid w:val="002560C6"/>
    <w:rsid w:val="0025723F"/>
    <w:rsid w:val="002979BF"/>
    <w:rsid w:val="002C3D96"/>
    <w:rsid w:val="002D333B"/>
    <w:rsid w:val="002D6F4C"/>
    <w:rsid w:val="002F3208"/>
    <w:rsid w:val="00301555"/>
    <w:rsid w:val="00312EFC"/>
    <w:rsid w:val="003132B7"/>
    <w:rsid w:val="0031713A"/>
    <w:rsid w:val="003418D3"/>
    <w:rsid w:val="00355E6E"/>
    <w:rsid w:val="003A15B9"/>
    <w:rsid w:val="003B1245"/>
    <w:rsid w:val="003B3189"/>
    <w:rsid w:val="003B452E"/>
    <w:rsid w:val="003C3A5B"/>
    <w:rsid w:val="003C7D65"/>
    <w:rsid w:val="003E3FD0"/>
    <w:rsid w:val="003E7A55"/>
    <w:rsid w:val="0040141C"/>
    <w:rsid w:val="00407177"/>
    <w:rsid w:val="00410659"/>
    <w:rsid w:val="00411770"/>
    <w:rsid w:val="00422AC7"/>
    <w:rsid w:val="004640E0"/>
    <w:rsid w:val="004678DE"/>
    <w:rsid w:val="00481271"/>
    <w:rsid w:val="00496AC0"/>
    <w:rsid w:val="004A03E2"/>
    <w:rsid w:val="004A0AA1"/>
    <w:rsid w:val="004A379C"/>
    <w:rsid w:val="004B5D0C"/>
    <w:rsid w:val="005168DD"/>
    <w:rsid w:val="005344B0"/>
    <w:rsid w:val="00536FC9"/>
    <w:rsid w:val="005468C8"/>
    <w:rsid w:val="00574BEB"/>
    <w:rsid w:val="005825D7"/>
    <w:rsid w:val="005849C1"/>
    <w:rsid w:val="00597BB9"/>
    <w:rsid w:val="005F6E90"/>
    <w:rsid w:val="005F7411"/>
    <w:rsid w:val="00616EF3"/>
    <w:rsid w:val="00617FD0"/>
    <w:rsid w:val="006241E4"/>
    <w:rsid w:val="006329FC"/>
    <w:rsid w:val="00685BC5"/>
    <w:rsid w:val="00695C28"/>
    <w:rsid w:val="006C508F"/>
    <w:rsid w:val="0071276A"/>
    <w:rsid w:val="00746C79"/>
    <w:rsid w:val="00751601"/>
    <w:rsid w:val="00767095"/>
    <w:rsid w:val="00793987"/>
    <w:rsid w:val="007A3D79"/>
    <w:rsid w:val="007F2650"/>
    <w:rsid w:val="00804B83"/>
    <w:rsid w:val="00846A79"/>
    <w:rsid w:val="00846EE5"/>
    <w:rsid w:val="008B46C9"/>
    <w:rsid w:val="008B7236"/>
    <w:rsid w:val="008C6275"/>
    <w:rsid w:val="008E05F2"/>
    <w:rsid w:val="00915A6D"/>
    <w:rsid w:val="009253D6"/>
    <w:rsid w:val="00930B00"/>
    <w:rsid w:val="009573FF"/>
    <w:rsid w:val="00970789"/>
    <w:rsid w:val="009721B5"/>
    <w:rsid w:val="009805FB"/>
    <w:rsid w:val="00997805"/>
    <w:rsid w:val="009A5200"/>
    <w:rsid w:val="009B6825"/>
    <w:rsid w:val="009D02FD"/>
    <w:rsid w:val="009E0392"/>
    <w:rsid w:val="009E4224"/>
    <w:rsid w:val="00A00814"/>
    <w:rsid w:val="00A068D5"/>
    <w:rsid w:val="00A10CEF"/>
    <w:rsid w:val="00A17F1F"/>
    <w:rsid w:val="00A306E8"/>
    <w:rsid w:val="00A46C04"/>
    <w:rsid w:val="00A72ADE"/>
    <w:rsid w:val="00AA12F3"/>
    <w:rsid w:val="00AB12F9"/>
    <w:rsid w:val="00AD438B"/>
    <w:rsid w:val="00AE5A32"/>
    <w:rsid w:val="00B20652"/>
    <w:rsid w:val="00B23CCF"/>
    <w:rsid w:val="00B24283"/>
    <w:rsid w:val="00B30646"/>
    <w:rsid w:val="00B30C6D"/>
    <w:rsid w:val="00B44759"/>
    <w:rsid w:val="00B4613E"/>
    <w:rsid w:val="00B57ECB"/>
    <w:rsid w:val="00B6582B"/>
    <w:rsid w:val="00B67B5B"/>
    <w:rsid w:val="00B86FBE"/>
    <w:rsid w:val="00BA0833"/>
    <w:rsid w:val="00BA4567"/>
    <w:rsid w:val="00BC3956"/>
    <w:rsid w:val="00BC4C30"/>
    <w:rsid w:val="00BD36FE"/>
    <w:rsid w:val="00BF4CCF"/>
    <w:rsid w:val="00BF7482"/>
    <w:rsid w:val="00C15632"/>
    <w:rsid w:val="00C57BD6"/>
    <w:rsid w:val="00C719CB"/>
    <w:rsid w:val="00C7395E"/>
    <w:rsid w:val="00C747BB"/>
    <w:rsid w:val="00C827DD"/>
    <w:rsid w:val="00CB0D49"/>
    <w:rsid w:val="00CC60BD"/>
    <w:rsid w:val="00CD2D27"/>
    <w:rsid w:val="00CF454E"/>
    <w:rsid w:val="00D166CE"/>
    <w:rsid w:val="00D57B36"/>
    <w:rsid w:val="00D9424F"/>
    <w:rsid w:val="00DA3160"/>
    <w:rsid w:val="00DA5264"/>
    <w:rsid w:val="00DB1BBB"/>
    <w:rsid w:val="00E05BD4"/>
    <w:rsid w:val="00E51BA0"/>
    <w:rsid w:val="00E55037"/>
    <w:rsid w:val="00E562C5"/>
    <w:rsid w:val="00E66DA8"/>
    <w:rsid w:val="00E917D2"/>
    <w:rsid w:val="00E968CD"/>
    <w:rsid w:val="00EA2D10"/>
    <w:rsid w:val="00EA4F0B"/>
    <w:rsid w:val="00ED786C"/>
    <w:rsid w:val="00EE520D"/>
    <w:rsid w:val="00F019AF"/>
    <w:rsid w:val="00F07620"/>
    <w:rsid w:val="00F20BA6"/>
    <w:rsid w:val="00F22F51"/>
    <w:rsid w:val="00F506FD"/>
    <w:rsid w:val="00F51AC5"/>
    <w:rsid w:val="00F83149"/>
    <w:rsid w:val="00F93045"/>
    <w:rsid w:val="00FB43DB"/>
    <w:rsid w:val="00FC1E64"/>
    <w:rsid w:val="00FD3192"/>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제목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styleId="a7">
    <w:name w:val="footer"/>
    <w:basedOn w:val="a"/>
    <w:link w:val="Char1"/>
    <w:uiPriority w:val="99"/>
    <w:unhideWhenUsed/>
    <w:rsid w:val="00617FD0"/>
    <w:pPr>
      <w:tabs>
        <w:tab w:val="center" w:pos="4153"/>
        <w:tab w:val="right" w:pos="8306"/>
      </w:tabs>
      <w:snapToGrid w:val="0"/>
    </w:pPr>
    <w:rPr>
      <w:sz w:val="18"/>
      <w:szCs w:val="18"/>
    </w:rPr>
  </w:style>
  <w:style w:type="character" w:customStyle="1" w:styleId="Char1">
    <w:name w:val="바닥글 Char"/>
    <w:basedOn w:val="a0"/>
    <w:link w:val="a7"/>
    <w:uiPriority w:val="99"/>
    <w:rsid w:val="00617FD0"/>
    <w:rPr>
      <w:rFonts w:ascii="Times New Roman" w:eastAsia="맑은 고딕"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footnotes" Target="footnote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2772</Words>
  <Characters>15805</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백영교/5G/6G표준Lab(SR)/Staff Engineer/삼성전자</cp:lastModifiedBy>
  <cp:revision>3</cp:revision>
  <dcterms:created xsi:type="dcterms:W3CDTF">2021-08-24T15:39:00Z</dcterms:created>
  <dcterms:modified xsi:type="dcterms:W3CDTF">2021-08-24T15:39:00Z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