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EFFC3E" w14:textId="0F3A4F42" w:rsidR="001E41F3" w:rsidRPr="00062832"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1431FF">
        <w:rPr>
          <w:b/>
          <w:noProof/>
          <w:sz w:val="24"/>
        </w:rPr>
        <w:t>4</w:t>
      </w:r>
      <w:r w:rsidR="00D23592">
        <w:rPr>
          <w:b/>
          <w:noProof/>
          <w:sz w:val="24"/>
        </w:rPr>
        <w:t>6</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C33231" w:rsidRPr="00062832">
        <w:rPr>
          <w:b/>
          <w:i/>
          <w:noProof/>
          <w:sz w:val="28"/>
        </w:rPr>
        <w:t>S2-2</w:t>
      </w:r>
      <w:r w:rsidR="00537FB7" w:rsidRPr="00062832">
        <w:rPr>
          <w:b/>
          <w:i/>
          <w:noProof/>
          <w:sz w:val="28"/>
        </w:rPr>
        <w:t>1</w:t>
      </w:r>
      <w:r w:rsidR="00C33231" w:rsidRPr="00062832">
        <w:rPr>
          <w:b/>
          <w:i/>
          <w:noProof/>
          <w:sz w:val="28"/>
        </w:rPr>
        <w:t>0</w:t>
      </w:r>
      <w:r w:rsidR="00017B06">
        <w:rPr>
          <w:b/>
          <w:i/>
          <w:noProof/>
          <w:sz w:val="28"/>
        </w:rPr>
        <w:t>6403</w:t>
      </w:r>
    </w:p>
    <w:p w14:paraId="08ACBF80" w14:textId="787455B0" w:rsidR="001E41F3" w:rsidRPr="00062832" w:rsidRDefault="00DD2CF6" w:rsidP="00B068A1">
      <w:pPr>
        <w:pStyle w:val="CRCoverPage"/>
        <w:tabs>
          <w:tab w:val="right" w:pos="9639"/>
        </w:tabs>
        <w:outlineLvl w:val="0"/>
        <w:rPr>
          <w:b/>
          <w:noProof/>
          <w:sz w:val="24"/>
        </w:rPr>
      </w:pPr>
      <w:r w:rsidRPr="00062832">
        <w:rPr>
          <w:b/>
          <w:noProof/>
          <w:sz w:val="24"/>
        </w:rPr>
        <w:t>Elbonia</w:t>
      </w:r>
      <w:r w:rsidR="005E65C0" w:rsidRPr="00062832">
        <w:rPr>
          <w:b/>
          <w:noProof/>
          <w:sz w:val="24"/>
        </w:rPr>
        <w:t xml:space="preserve">, </w:t>
      </w:r>
      <w:r w:rsidR="00D23592" w:rsidRPr="00062832">
        <w:rPr>
          <w:b/>
          <w:noProof/>
          <w:sz w:val="24"/>
          <w:lang w:eastAsia="zh-CN"/>
        </w:rPr>
        <w:t xml:space="preserve">August </w:t>
      </w:r>
      <w:r w:rsidR="00D23592" w:rsidRPr="00062832">
        <w:rPr>
          <w:b/>
          <w:noProof/>
          <w:sz w:val="24"/>
        </w:rPr>
        <w:t>16</w:t>
      </w:r>
      <w:r w:rsidR="00AA5DE5" w:rsidRPr="00062832">
        <w:rPr>
          <w:b/>
          <w:noProof/>
          <w:sz w:val="24"/>
        </w:rPr>
        <w:t xml:space="preserve"> </w:t>
      </w:r>
      <w:r w:rsidR="00514818" w:rsidRPr="00062832">
        <w:rPr>
          <w:b/>
          <w:noProof/>
          <w:sz w:val="24"/>
        </w:rPr>
        <w:t>–</w:t>
      </w:r>
      <w:r w:rsidR="004A6302" w:rsidRPr="00062832">
        <w:rPr>
          <w:b/>
          <w:noProof/>
          <w:sz w:val="24"/>
        </w:rPr>
        <w:t xml:space="preserve"> </w:t>
      </w:r>
      <w:r w:rsidR="00D23592" w:rsidRPr="00062832">
        <w:rPr>
          <w:b/>
          <w:noProof/>
          <w:sz w:val="24"/>
        </w:rPr>
        <w:t>27</w:t>
      </w:r>
      <w:r w:rsidR="00E82D4D" w:rsidRPr="00062832">
        <w:rPr>
          <w:b/>
          <w:noProof/>
          <w:sz w:val="24"/>
        </w:rPr>
        <w:t>, 202</w:t>
      </w:r>
      <w:r w:rsidR="0030271E" w:rsidRPr="00062832">
        <w:rPr>
          <w:b/>
          <w:noProof/>
          <w:sz w:val="24"/>
        </w:rPr>
        <w:t>1</w:t>
      </w:r>
      <w:r w:rsidR="00B068A1" w:rsidRPr="00062832">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62832" w14:paraId="0D923CD0" w14:textId="77777777" w:rsidTr="00547111">
        <w:tc>
          <w:tcPr>
            <w:tcW w:w="9641" w:type="dxa"/>
            <w:gridSpan w:val="9"/>
            <w:tcBorders>
              <w:top w:val="single" w:sz="4" w:space="0" w:color="auto"/>
              <w:left w:val="single" w:sz="4" w:space="0" w:color="auto"/>
              <w:right w:val="single" w:sz="4" w:space="0" w:color="auto"/>
            </w:tcBorders>
          </w:tcPr>
          <w:p w14:paraId="663B5755" w14:textId="77777777" w:rsidR="001E41F3" w:rsidRPr="00062832" w:rsidRDefault="00305409" w:rsidP="00BC04BD">
            <w:pPr>
              <w:pStyle w:val="CRCoverPage"/>
              <w:spacing w:after="0"/>
              <w:jc w:val="right"/>
              <w:rPr>
                <w:i/>
                <w:noProof/>
              </w:rPr>
            </w:pPr>
            <w:r w:rsidRPr="00062832">
              <w:rPr>
                <w:i/>
                <w:noProof/>
                <w:sz w:val="14"/>
              </w:rPr>
              <w:t>CR-Form-v</w:t>
            </w:r>
            <w:r w:rsidR="008863B9" w:rsidRPr="00062832">
              <w:rPr>
                <w:i/>
                <w:noProof/>
                <w:sz w:val="14"/>
              </w:rPr>
              <w:t>12.</w:t>
            </w:r>
            <w:r w:rsidR="00BC04BD" w:rsidRPr="00062832">
              <w:rPr>
                <w:i/>
                <w:noProof/>
                <w:sz w:val="14"/>
              </w:rPr>
              <w:t>1</w:t>
            </w:r>
          </w:p>
        </w:tc>
      </w:tr>
      <w:tr w:rsidR="001E41F3" w:rsidRPr="00062832" w14:paraId="5D4FA629" w14:textId="77777777" w:rsidTr="00547111">
        <w:tc>
          <w:tcPr>
            <w:tcW w:w="9641" w:type="dxa"/>
            <w:gridSpan w:val="9"/>
            <w:tcBorders>
              <w:left w:val="single" w:sz="4" w:space="0" w:color="auto"/>
              <w:right w:val="single" w:sz="4" w:space="0" w:color="auto"/>
            </w:tcBorders>
          </w:tcPr>
          <w:p w14:paraId="3E339E60" w14:textId="77777777" w:rsidR="001E41F3" w:rsidRPr="00062832" w:rsidRDefault="001E41F3">
            <w:pPr>
              <w:pStyle w:val="CRCoverPage"/>
              <w:spacing w:after="0"/>
              <w:jc w:val="center"/>
              <w:rPr>
                <w:noProof/>
              </w:rPr>
            </w:pPr>
            <w:r w:rsidRPr="00062832">
              <w:rPr>
                <w:b/>
                <w:noProof/>
                <w:sz w:val="32"/>
              </w:rPr>
              <w:t>CHANGE REQUEST</w:t>
            </w:r>
          </w:p>
        </w:tc>
      </w:tr>
      <w:tr w:rsidR="001E41F3" w:rsidRPr="00062832" w14:paraId="2EAC7088" w14:textId="77777777" w:rsidTr="00547111">
        <w:tc>
          <w:tcPr>
            <w:tcW w:w="9641" w:type="dxa"/>
            <w:gridSpan w:val="9"/>
            <w:tcBorders>
              <w:left w:val="single" w:sz="4" w:space="0" w:color="auto"/>
              <w:right w:val="single" w:sz="4" w:space="0" w:color="auto"/>
            </w:tcBorders>
          </w:tcPr>
          <w:p w14:paraId="53A65234" w14:textId="77777777" w:rsidR="001E41F3" w:rsidRPr="00062832" w:rsidRDefault="001E41F3">
            <w:pPr>
              <w:pStyle w:val="CRCoverPage"/>
              <w:spacing w:after="0"/>
              <w:rPr>
                <w:noProof/>
                <w:sz w:val="8"/>
                <w:szCs w:val="8"/>
              </w:rPr>
            </w:pPr>
          </w:p>
        </w:tc>
      </w:tr>
      <w:tr w:rsidR="001E41F3" w:rsidRPr="00062832" w14:paraId="54923D6C" w14:textId="77777777" w:rsidTr="00547111">
        <w:tc>
          <w:tcPr>
            <w:tcW w:w="142" w:type="dxa"/>
            <w:tcBorders>
              <w:left w:val="single" w:sz="4" w:space="0" w:color="auto"/>
            </w:tcBorders>
          </w:tcPr>
          <w:p w14:paraId="2865CA81" w14:textId="77777777" w:rsidR="001E41F3" w:rsidRPr="00062832" w:rsidRDefault="001E41F3">
            <w:pPr>
              <w:pStyle w:val="CRCoverPage"/>
              <w:spacing w:after="0"/>
              <w:jc w:val="right"/>
              <w:rPr>
                <w:noProof/>
              </w:rPr>
            </w:pPr>
          </w:p>
        </w:tc>
        <w:tc>
          <w:tcPr>
            <w:tcW w:w="1559" w:type="dxa"/>
            <w:shd w:val="pct30" w:color="FFFF00" w:fill="auto"/>
          </w:tcPr>
          <w:p w14:paraId="64167A12" w14:textId="33D0B017" w:rsidR="001E41F3" w:rsidRPr="00062832" w:rsidRDefault="00514818" w:rsidP="00ED1883">
            <w:pPr>
              <w:pStyle w:val="CRCoverPage"/>
              <w:spacing w:after="0"/>
              <w:jc w:val="right"/>
              <w:rPr>
                <w:b/>
                <w:noProof/>
                <w:sz w:val="28"/>
              </w:rPr>
            </w:pPr>
            <w:r w:rsidRPr="00062832">
              <w:rPr>
                <w:b/>
                <w:noProof/>
                <w:sz w:val="28"/>
              </w:rPr>
              <w:t>23.</w:t>
            </w:r>
            <w:r w:rsidR="00ED1883" w:rsidRPr="00062832">
              <w:rPr>
                <w:b/>
                <w:noProof/>
                <w:sz w:val="28"/>
              </w:rPr>
              <w:t>50</w:t>
            </w:r>
            <w:r w:rsidR="004D1041">
              <w:rPr>
                <w:b/>
                <w:noProof/>
                <w:sz w:val="28"/>
              </w:rPr>
              <w:t>1</w:t>
            </w:r>
          </w:p>
        </w:tc>
        <w:tc>
          <w:tcPr>
            <w:tcW w:w="709" w:type="dxa"/>
          </w:tcPr>
          <w:p w14:paraId="4D56021E" w14:textId="77777777" w:rsidR="001E41F3" w:rsidRPr="00062832" w:rsidRDefault="001E41F3">
            <w:pPr>
              <w:pStyle w:val="CRCoverPage"/>
              <w:spacing w:after="0"/>
              <w:jc w:val="center"/>
              <w:rPr>
                <w:noProof/>
              </w:rPr>
            </w:pPr>
            <w:r w:rsidRPr="00062832">
              <w:rPr>
                <w:b/>
                <w:noProof/>
                <w:sz w:val="28"/>
              </w:rPr>
              <w:t>CR</w:t>
            </w:r>
          </w:p>
        </w:tc>
        <w:tc>
          <w:tcPr>
            <w:tcW w:w="1276" w:type="dxa"/>
            <w:shd w:val="pct30" w:color="FFFF00" w:fill="auto"/>
          </w:tcPr>
          <w:p w14:paraId="779C2338" w14:textId="0CE7ABCF" w:rsidR="001E41F3" w:rsidRPr="00062832" w:rsidRDefault="00017B06" w:rsidP="004B283A">
            <w:pPr>
              <w:pStyle w:val="CRCoverPage"/>
              <w:spacing w:after="0"/>
              <w:rPr>
                <w:noProof/>
              </w:rPr>
            </w:pPr>
            <w:r>
              <w:rPr>
                <w:b/>
                <w:noProof/>
                <w:sz w:val="28"/>
              </w:rPr>
              <w:t>3</w:t>
            </w:r>
            <w:r w:rsidR="00B36F2B">
              <w:rPr>
                <w:b/>
                <w:noProof/>
                <w:sz w:val="28"/>
              </w:rPr>
              <w:t>2</w:t>
            </w:r>
            <w:r>
              <w:rPr>
                <w:b/>
                <w:noProof/>
                <w:sz w:val="28"/>
              </w:rPr>
              <w:t>13</w:t>
            </w:r>
          </w:p>
        </w:tc>
        <w:tc>
          <w:tcPr>
            <w:tcW w:w="709" w:type="dxa"/>
          </w:tcPr>
          <w:p w14:paraId="3C0011E2" w14:textId="77777777" w:rsidR="001E41F3" w:rsidRPr="00062832" w:rsidRDefault="001E41F3" w:rsidP="0051580D">
            <w:pPr>
              <w:pStyle w:val="CRCoverPage"/>
              <w:tabs>
                <w:tab w:val="right" w:pos="625"/>
              </w:tabs>
              <w:spacing w:after="0"/>
              <w:jc w:val="center"/>
              <w:rPr>
                <w:noProof/>
              </w:rPr>
            </w:pPr>
            <w:r w:rsidRPr="00062832">
              <w:rPr>
                <w:b/>
                <w:bCs/>
                <w:noProof/>
                <w:sz w:val="28"/>
              </w:rPr>
              <w:t>rev</w:t>
            </w:r>
          </w:p>
        </w:tc>
        <w:tc>
          <w:tcPr>
            <w:tcW w:w="992" w:type="dxa"/>
            <w:shd w:val="pct30" w:color="FFFF00" w:fill="auto"/>
          </w:tcPr>
          <w:p w14:paraId="69BACC5D" w14:textId="77777777" w:rsidR="001E41F3" w:rsidRPr="00062832" w:rsidRDefault="00B51DB3" w:rsidP="006D18D3">
            <w:pPr>
              <w:pStyle w:val="CRCoverPage"/>
              <w:spacing w:after="0"/>
              <w:jc w:val="center"/>
              <w:rPr>
                <w:b/>
                <w:noProof/>
              </w:rPr>
            </w:pPr>
            <w:r w:rsidRPr="00062832">
              <w:rPr>
                <w:b/>
                <w:noProof/>
                <w:sz w:val="28"/>
              </w:rPr>
              <w:fldChar w:fldCharType="begin"/>
            </w:r>
            <w:r w:rsidRPr="00062832">
              <w:rPr>
                <w:b/>
                <w:noProof/>
                <w:sz w:val="28"/>
              </w:rPr>
              <w:instrText xml:space="preserve"> DOCPROPERTY  Revision  \* MERGEFORMAT </w:instrText>
            </w:r>
            <w:r w:rsidRPr="00062832">
              <w:rPr>
                <w:b/>
                <w:noProof/>
                <w:sz w:val="28"/>
              </w:rPr>
              <w:fldChar w:fldCharType="separate"/>
            </w:r>
            <w:r w:rsidR="006D18D3" w:rsidRPr="00062832">
              <w:rPr>
                <w:b/>
                <w:noProof/>
                <w:sz w:val="28"/>
              </w:rPr>
              <w:t>-</w:t>
            </w:r>
            <w:r w:rsidRPr="00062832">
              <w:rPr>
                <w:b/>
                <w:noProof/>
                <w:sz w:val="28"/>
              </w:rPr>
              <w:fldChar w:fldCharType="end"/>
            </w:r>
            <w:r w:rsidR="006D18D3" w:rsidRPr="00062832">
              <w:rPr>
                <w:b/>
                <w:noProof/>
              </w:rPr>
              <w:t xml:space="preserve"> </w:t>
            </w:r>
          </w:p>
        </w:tc>
        <w:tc>
          <w:tcPr>
            <w:tcW w:w="2410" w:type="dxa"/>
          </w:tcPr>
          <w:p w14:paraId="3E3EEDA4" w14:textId="77777777" w:rsidR="001E41F3" w:rsidRPr="00062832" w:rsidRDefault="001E41F3" w:rsidP="0051580D">
            <w:pPr>
              <w:pStyle w:val="CRCoverPage"/>
              <w:tabs>
                <w:tab w:val="right" w:pos="1825"/>
              </w:tabs>
              <w:spacing w:after="0"/>
              <w:jc w:val="center"/>
              <w:rPr>
                <w:noProof/>
              </w:rPr>
            </w:pPr>
            <w:r w:rsidRPr="00062832">
              <w:rPr>
                <w:b/>
                <w:noProof/>
                <w:sz w:val="28"/>
                <w:szCs w:val="28"/>
              </w:rPr>
              <w:t>Current version:</w:t>
            </w:r>
          </w:p>
        </w:tc>
        <w:tc>
          <w:tcPr>
            <w:tcW w:w="1701" w:type="dxa"/>
            <w:shd w:val="pct30" w:color="FFFF00" w:fill="auto"/>
          </w:tcPr>
          <w:p w14:paraId="0F2F8EF6" w14:textId="69FDBB13" w:rsidR="001E41F3" w:rsidRPr="00062832" w:rsidRDefault="006D18D3" w:rsidP="004A0C1E">
            <w:pPr>
              <w:pStyle w:val="CRCoverPage"/>
              <w:spacing w:after="0"/>
              <w:jc w:val="center"/>
              <w:rPr>
                <w:noProof/>
                <w:sz w:val="28"/>
              </w:rPr>
            </w:pPr>
            <w:r w:rsidRPr="00062832">
              <w:rPr>
                <w:b/>
                <w:noProof/>
                <w:sz w:val="28"/>
              </w:rPr>
              <w:t>1</w:t>
            </w:r>
            <w:r w:rsidR="001D5483" w:rsidRPr="00062832">
              <w:rPr>
                <w:b/>
                <w:noProof/>
                <w:sz w:val="28"/>
              </w:rPr>
              <w:t>7</w:t>
            </w:r>
            <w:r w:rsidRPr="00062832">
              <w:rPr>
                <w:b/>
                <w:noProof/>
                <w:sz w:val="28"/>
              </w:rPr>
              <w:t>.</w:t>
            </w:r>
            <w:r w:rsidR="004A0C1E" w:rsidRPr="00062832">
              <w:rPr>
                <w:b/>
                <w:noProof/>
                <w:sz w:val="28"/>
              </w:rPr>
              <w:t>1</w:t>
            </w:r>
            <w:r w:rsidRPr="00062832">
              <w:rPr>
                <w:b/>
                <w:noProof/>
                <w:sz w:val="28"/>
              </w:rPr>
              <w:t>.</w:t>
            </w:r>
            <w:r w:rsidR="004D1041">
              <w:rPr>
                <w:b/>
                <w:noProof/>
                <w:sz w:val="28"/>
              </w:rPr>
              <w:t>1</w:t>
            </w:r>
          </w:p>
        </w:tc>
        <w:tc>
          <w:tcPr>
            <w:tcW w:w="143" w:type="dxa"/>
            <w:tcBorders>
              <w:right w:val="single" w:sz="4" w:space="0" w:color="auto"/>
            </w:tcBorders>
          </w:tcPr>
          <w:p w14:paraId="2E8C39CD" w14:textId="77777777" w:rsidR="001E41F3" w:rsidRPr="00062832" w:rsidRDefault="001E41F3">
            <w:pPr>
              <w:pStyle w:val="CRCoverPage"/>
              <w:spacing w:after="0"/>
              <w:rPr>
                <w:noProof/>
              </w:rPr>
            </w:pPr>
          </w:p>
        </w:tc>
      </w:tr>
      <w:tr w:rsidR="001E41F3" w:rsidRPr="00062832" w14:paraId="23B6011F" w14:textId="77777777" w:rsidTr="00547111">
        <w:tc>
          <w:tcPr>
            <w:tcW w:w="9641" w:type="dxa"/>
            <w:gridSpan w:val="9"/>
            <w:tcBorders>
              <w:left w:val="single" w:sz="4" w:space="0" w:color="auto"/>
              <w:right w:val="single" w:sz="4" w:space="0" w:color="auto"/>
            </w:tcBorders>
          </w:tcPr>
          <w:p w14:paraId="094B2ACF" w14:textId="77777777" w:rsidR="001E41F3" w:rsidRPr="00062832" w:rsidRDefault="001E41F3">
            <w:pPr>
              <w:pStyle w:val="CRCoverPage"/>
              <w:spacing w:after="0"/>
              <w:rPr>
                <w:noProof/>
              </w:rPr>
            </w:pPr>
          </w:p>
        </w:tc>
      </w:tr>
      <w:tr w:rsidR="001E41F3" w:rsidRPr="00062832" w14:paraId="2D82AA4E" w14:textId="77777777" w:rsidTr="00547111">
        <w:tc>
          <w:tcPr>
            <w:tcW w:w="9641" w:type="dxa"/>
            <w:gridSpan w:val="9"/>
            <w:tcBorders>
              <w:top w:val="single" w:sz="4" w:space="0" w:color="auto"/>
            </w:tcBorders>
          </w:tcPr>
          <w:p w14:paraId="1855C566" w14:textId="77777777" w:rsidR="001E41F3" w:rsidRPr="00062832" w:rsidRDefault="001E41F3">
            <w:pPr>
              <w:pStyle w:val="CRCoverPage"/>
              <w:spacing w:after="0"/>
              <w:jc w:val="center"/>
              <w:rPr>
                <w:rFonts w:cs="Arial"/>
                <w:i/>
                <w:noProof/>
              </w:rPr>
            </w:pPr>
            <w:r w:rsidRPr="00062832">
              <w:rPr>
                <w:rFonts w:cs="Arial"/>
                <w:i/>
                <w:noProof/>
              </w:rPr>
              <w:t xml:space="preserve">For </w:t>
            </w:r>
            <w:hyperlink r:id="rId8" w:anchor="_blank" w:history="1">
              <w:r w:rsidRPr="00062832">
                <w:rPr>
                  <w:rStyle w:val="Hyperlink"/>
                  <w:rFonts w:cs="Arial"/>
                  <w:b/>
                  <w:i/>
                  <w:noProof/>
                  <w:color w:val="FF0000"/>
                </w:rPr>
                <w:t>HE</w:t>
              </w:r>
              <w:bookmarkStart w:id="0" w:name="_Hlt497126619"/>
              <w:r w:rsidRPr="00062832">
                <w:rPr>
                  <w:rStyle w:val="Hyperlink"/>
                  <w:rFonts w:cs="Arial"/>
                  <w:b/>
                  <w:i/>
                  <w:noProof/>
                  <w:color w:val="FF0000"/>
                </w:rPr>
                <w:t>L</w:t>
              </w:r>
              <w:bookmarkEnd w:id="0"/>
              <w:r w:rsidRPr="00062832">
                <w:rPr>
                  <w:rStyle w:val="Hyperlink"/>
                  <w:rFonts w:cs="Arial"/>
                  <w:b/>
                  <w:i/>
                  <w:noProof/>
                  <w:color w:val="FF0000"/>
                </w:rPr>
                <w:t>P</w:t>
              </w:r>
            </w:hyperlink>
            <w:r w:rsidRPr="00062832">
              <w:rPr>
                <w:rFonts w:cs="Arial"/>
                <w:b/>
                <w:i/>
                <w:noProof/>
                <w:color w:val="FF0000"/>
              </w:rPr>
              <w:t xml:space="preserve"> </w:t>
            </w:r>
            <w:r w:rsidRPr="00062832">
              <w:rPr>
                <w:rFonts w:cs="Arial"/>
                <w:i/>
                <w:noProof/>
              </w:rPr>
              <w:t>on using this form</w:t>
            </w:r>
            <w:r w:rsidR="0051580D" w:rsidRPr="00062832">
              <w:rPr>
                <w:rFonts w:cs="Arial"/>
                <w:i/>
                <w:noProof/>
              </w:rPr>
              <w:t>: c</w:t>
            </w:r>
            <w:r w:rsidR="00F25D98" w:rsidRPr="00062832">
              <w:rPr>
                <w:rFonts w:cs="Arial"/>
                <w:i/>
                <w:noProof/>
              </w:rPr>
              <w:t xml:space="preserve">omprehensive instructions can be found at </w:t>
            </w:r>
            <w:r w:rsidR="001B7A65" w:rsidRPr="00062832">
              <w:rPr>
                <w:rFonts w:cs="Arial"/>
                <w:i/>
                <w:noProof/>
              </w:rPr>
              <w:br/>
            </w:r>
            <w:hyperlink r:id="rId9" w:history="1">
              <w:r w:rsidR="00DE34CF" w:rsidRPr="00062832">
                <w:rPr>
                  <w:rStyle w:val="Hyperlink"/>
                  <w:rFonts w:cs="Arial"/>
                  <w:i/>
                  <w:noProof/>
                </w:rPr>
                <w:t>http://www.3gpp.org/Change-Requests</w:t>
              </w:r>
            </w:hyperlink>
            <w:r w:rsidR="00F25D98" w:rsidRPr="00062832">
              <w:rPr>
                <w:rFonts w:cs="Arial"/>
                <w:i/>
                <w:noProof/>
              </w:rPr>
              <w:t>.</w:t>
            </w:r>
          </w:p>
        </w:tc>
      </w:tr>
      <w:tr w:rsidR="001E41F3" w:rsidRPr="00062832" w14:paraId="1DE9EAAC" w14:textId="77777777" w:rsidTr="00547111">
        <w:tc>
          <w:tcPr>
            <w:tcW w:w="9641" w:type="dxa"/>
            <w:gridSpan w:val="9"/>
          </w:tcPr>
          <w:p w14:paraId="08CC3A6C" w14:textId="77777777" w:rsidR="001E41F3" w:rsidRPr="00062832" w:rsidRDefault="001E41F3">
            <w:pPr>
              <w:pStyle w:val="CRCoverPage"/>
              <w:spacing w:after="0"/>
              <w:rPr>
                <w:noProof/>
                <w:sz w:val="8"/>
                <w:szCs w:val="8"/>
              </w:rPr>
            </w:pPr>
          </w:p>
        </w:tc>
      </w:tr>
    </w:tbl>
    <w:p w14:paraId="31DC8D1F" w14:textId="77777777" w:rsidR="001E41F3" w:rsidRPr="0006283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5ECB3D" w14:textId="77777777" w:rsidTr="00A7671C">
        <w:tc>
          <w:tcPr>
            <w:tcW w:w="2835" w:type="dxa"/>
          </w:tcPr>
          <w:p w14:paraId="751EA06C" w14:textId="77777777" w:rsidR="00F25D98" w:rsidRPr="00062832" w:rsidRDefault="00F25D98" w:rsidP="001E41F3">
            <w:pPr>
              <w:pStyle w:val="CRCoverPage"/>
              <w:tabs>
                <w:tab w:val="right" w:pos="2751"/>
              </w:tabs>
              <w:spacing w:after="0"/>
              <w:rPr>
                <w:b/>
                <w:i/>
                <w:noProof/>
              </w:rPr>
            </w:pPr>
            <w:r w:rsidRPr="00062832">
              <w:rPr>
                <w:b/>
                <w:i/>
                <w:noProof/>
              </w:rPr>
              <w:t>Proposed change</w:t>
            </w:r>
            <w:r w:rsidR="00A7671C" w:rsidRPr="00062832">
              <w:rPr>
                <w:b/>
                <w:i/>
                <w:noProof/>
              </w:rPr>
              <w:t xml:space="preserve"> </w:t>
            </w:r>
            <w:r w:rsidRPr="00062832">
              <w:rPr>
                <w:b/>
                <w:i/>
                <w:noProof/>
              </w:rPr>
              <w:t>affects:</w:t>
            </w:r>
          </w:p>
        </w:tc>
        <w:tc>
          <w:tcPr>
            <w:tcW w:w="1418" w:type="dxa"/>
          </w:tcPr>
          <w:p w14:paraId="32FD37FC" w14:textId="77777777" w:rsidR="00F25D98" w:rsidRPr="00062832" w:rsidRDefault="00F25D98" w:rsidP="001E41F3">
            <w:pPr>
              <w:pStyle w:val="CRCoverPage"/>
              <w:spacing w:after="0"/>
              <w:jc w:val="right"/>
              <w:rPr>
                <w:noProof/>
              </w:rPr>
            </w:pPr>
            <w:r w:rsidRPr="0006283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5995FD" w14:textId="117FC3A0" w:rsidR="00F25D98" w:rsidRPr="00062832" w:rsidRDefault="00F25D98" w:rsidP="001E41F3">
            <w:pPr>
              <w:pStyle w:val="CRCoverPage"/>
              <w:spacing w:after="0"/>
              <w:jc w:val="center"/>
              <w:rPr>
                <w:b/>
                <w:caps/>
                <w:noProof/>
              </w:rPr>
            </w:pPr>
          </w:p>
        </w:tc>
        <w:tc>
          <w:tcPr>
            <w:tcW w:w="709" w:type="dxa"/>
            <w:tcBorders>
              <w:left w:val="single" w:sz="4" w:space="0" w:color="auto"/>
            </w:tcBorders>
          </w:tcPr>
          <w:p w14:paraId="02DBE3C7" w14:textId="77777777" w:rsidR="00F25D98" w:rsidRPr="00062832" w:rsidRDefault="00F25D98" w:rsidP="001E41F3">
            <w:pPr>
              <w:pStyle w:val="CRCoverPage"/>
              <w:spacing w:after="0"/>
              <w:jc w:val="right"/>
              <w:rPr>
                <w:noProof/>
                <w:u w:val="single"/>
              </w:rPr>
            </w:pPr>
            <w:r w:rsidRPr="0006283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BE0D1A" w14:textId="3A53FAF9" w:rsidR="00F25D98" w:rsidRPr="00062832" w:rsidRDefault="00F25D98" w:rsidP="001E41F3">
            <w:pPr>
              <w:pStyle w:val="CRCoverPage"/>
              <w:spacing w:after="0"/>
              <w:jc w:val="center"/>
              <w:rPr>
                <w:b/>
                <w:caps/>
                <w:noProof/>
              </w:rPr>
            </w:pPr>
          </w:p>
        </w:tc>
        <w:tc>
          <w:tcPr>
            <w:tcW w:w="2126" w:type="dxa"/>
          </w:tcPr>
          <w:p w14:paraId="3E09870C" w14:textId="77777777" w:rsidR="00F25D98" w:rsidRPr="00062832" w:rsidRDefault="00F25D98" w:rsidP="001E41F3">
            <w:pPr>
              <w:pStyle w:val="CRCoverPage"/>
              <w:spacing w:after="0"/>
              <w:jc w:val="right"/>
              <w:rPr>
                <w:noProof/>
                <w:u w:val="single"/>
              </w:rPr>
            </w:pPr>
            <w:r w:rsidRPr="0006283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E8EB7B8" w14:textId="30D1DE2C" w:rsidR="00F25D98" w:rsidRPr="00062832" w:rsidRDefault="00F25D98" w:rsidP="001E41F3">
            <w:pPr>
              <w:pStyle w:val="CRCoverPage"/>
              <w:spacing w:after="0"/>
              <w:jc w:val="center"/>
              <w:rPr>
                <w:b/>
                <w:caps/>
                <w:noProof/>
              </w:rPr>
            </w:pPr>
          </w:p>
        </w:tc>
        <w:tc>
          <w:tcPr>
            <w:tcW w:w="1418" w:type="dxa"/>
            <w:tcBorders>
              <w:left w:val="nil"/>
            </w:tcBorders>
          </w:tcPr>
          <w:p w14:paraId="142AD7F3" w14:textId="77777777" w:rsidR="00F25D98" w:rsidRPr="00062832" w:rsidRDefault="00F25D98" w:rsidP="001E41F3">
            <w:pPr>
              <w:pStyle w:val="CRCoverPage"/>
              <w:spacing w:after="0"/>
              <w:jc w:val="right"/>
              <w:rPr>
                <w:noProof/>
              </w:rPr>
            </w:pPr>
            <w:r w:rsidRPr="0006283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AAB5167" w14:textId="77777777" w:rsidR="00F25D98" w:rsidRDefault="00AF1A6F" w:rsidP="001E41F3">
            <w:pPr>
              <w:pStyle w:val="CRCoverPage"/>
              <w:spacing w:after="0"/>
              <w:jc w:val="center"/>
              <w:rPr>
                <w:b/>
                <w:bCs/>
                <w:caps/>
                <w:noProof/>
              </w:rPr>
            </w:pPr>
            <w:r w:rsidRPr="00062832">
              <w:rPr>
                <w:b/>
                <w:bCs/>
                <w:caps/>
                <w:noProof/>
              </w:rPr>
              <w:t>X</w:t>
            </w:r>
          </w:p>
        </w:tc>
      </w:tr>
    </w:tbl>
    <w:p w14:paraId="34A7AF7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F4813AB" w14:textId="77777777" w:rsidTr="00547111">
        <w:tc>
          <w:tcPr>
            <w:tcW w:w="9640" w:type="dxa"/>
            <w:gridSpan w:val="11"/>
          </w:tcPr>
          <w:p w14:paraId="20023215" w14:textId="77777777" w:rsidR="001E41F3" w:rsidRDefault="001E41F3">
            <w:pPr>
              <w:pStyle w:val="CRCoverPage"/>
              <w:spacing w:after="0"/>
              <w:rPr>
                <w:noProof/>
                <w:sz w:val="8"/>
                <w:szCs w:val="8"/>
              </w:rPr>
            </w:pPr>
          </w:p>
        </w:tc>
      </w:tr>
      <w:tr w:rsidR="001E41F3" w14:paraId="11249FF1" w14:textId="77777777" w:rsidTr="00547111">
        <w:tc>
          <w:tcPr>
            <w:tcW w:w="1843" w:type="dxa"/>
            <w:tcBorders>
              <w:top w:val="single" w:sz="4" w:space="0" w:color="auto"/>
              <w:left w:val="single" w:sz="4" w:space="0" w:color="auto"/>
            </w:tcBorders>
          </w:tcPr>
          <w:p w14:paraId="5B2737E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A9855EA" w14:textId="12BD70B7" w:rsidR="001E41F3" w:rsidRDefault="004D1041" w:rsidP="004D1041">
            <w:pPr>
              <w:pStyle w:val="CRCoverPage"/>
              <w:spacing w:after="0"/>
              <w:ind w:left="100"/>
              <w:rPr>
                <w:noProof/>
              </w:rPr>
            </w:pPr>
            <w:r>
              <w:rPr>
                <w:noProof/>
              </w:rPr>
              <w:t>Update Reference architecture</w:t>
            </w:r>
            <w:r w:rsidR="000C582B">
              <w:rPr>
                <w:noProof/>
              </w:rPr>
              <w:t xml:space="preserve"> with UPF SBI</w:t>
            </w:r>
          </w:p>
        </w:tc>
      </w:tr>
      <w:tr w:rsidR="001E41F3" w14:paraId="0E522805" w14:textId="77777777" w:rsidTr="00547111">
        <w:tc>
          <w:tcPr>
            <w:tcW w:w="1843" w:type="dxa"/>
            <w:tcBorders>
              <w:left w:val="single" w:sz="4" w:space="0" w:color="auto"/>
            </w:tcBorders>
          </w:tcPr>
          <w:p w14:paraId="4518A14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F06B53" w14:textId="77777777" w:rsidR="001E41F3" w:rsidRPr="004D1041" w:rsidRDefault="001E41F3">
            <w:pPr>
              <w:pStyle w:val="CRCoverPage"/>
              <w:spacing w:after="0"/>
              <w:rPr>
                <w:noProof/>
                <w:sz w:val="8"/>
                <w:szCs w:val="8"/>
              </w:rPr>
            </w:pPr>
          </w:p>
        </w:tc>
      </w:tr>
      <w:tr w:rsidR="001E41F3" w14:paraId="544865ED" w14:textId="77777777" w:rsidTr="00547111">
        <w:tc>
          <w:tcPr>
            <w:tcW w:w="1843" w:type="dxa"/>
            <w:tcBorders>
              <w:left w:val="single" w:sz="4" w:space="0" w:color="auto"/>
            </w:tcBorders>
          </w:tcPr>
          <w:p w14:paraId="00D60BA1"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88E1BA" w14:textId="6054E4FE" w:rsidR="001E41F3" w:rsidRDefault="004B283A" w:rsidP="004B283A">
            <w:pPr>
              <w:pStyle w:val="CRCoverPage"/>
              <w:spacing w:after="0"/>
              <w:ind w:left="100"/>
              <w:rPr>
                <w:noProof/>
              </w:rPr>
            </w:pPr>
            <w:r>
              <w:rPr>
                <w:noProof/>
              </w:rPr>
              <w:t>Samsung</w:t>
            </w:r>
            <w:r w:rsidR="008E7DC4">
              <w:rPr>
                <w:noProof/>
              </w:rPr>
              <w:t>,</w:t>
            </w:r>
            <w:ins w:id="1" w:author="LTHM0" w:date="2021-08-13T18:30:00Z">
              <w:r w:rsidR="008E7DC4">
                <w:rPr>
                  <w:rFonts w:eastAsia="Times New Roman"/>
                  <w:sz w:val="16"/>
                  <w:szCs w:val="16"/>
                </w:rPr>
                <w:t xml:space="preserve"> </w:t>
              </w:r>
              <w:r w:rsidR="008E7DC4">
                <w:rPr>
                  <w:rFonts w:eastAsia="Times New Roman"/>
                  <w:sz w:val="16"/>
                  <w:szCs w:val="16"/>
                </w:rPr>
                <w:t>Nokia, Nokia Shanghai Bell</w:t>
              </w:r>
            </w:ins>
          </w:p>
        </w:tc>
      </w:tr>
      <w:tr w:rsidR="001E41F3" w14:paraId="6646B552" w14:textId="77777777" w:rsidTr="00547111">
        <w:tc>
          <w:tcPr>
            <w:tcW w:w="1843" w:type="dxa"/>
            <w:tcBorders>
              <w:left w:val="single" w:sz="4" w:space="0" w:color="auto"/>
            </w:tcBorders>
          </w:tcPr>
          <w:p w14:paraId="787B13C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4B2467B"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17D478FA" w14:textId="77777777" w:rsidTr="00547111">
        <w:tc>
          <w:tcPr>
            <w:tcW w:w="1843" w:type="dxa"/>
            <w:tcBorders>
              <w:left w:val="single" w:sz="4" w:space="0" w:color="auto"/>
            </w:tcBorders>
          </w:tcPr>
          <w:p w14:paraId="41A7066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FAE2BD6" w14:textId="77777777" w:rsidR="001E41F3" w:rsidRDefault="001E41F3">
            <w:pPr>
              <w:pStyle w:val="CRCoverPage"/>
              <w:spacing w:after="0"/>
              <w:rPr>
                <w:noProof/>
                <w:sz w:val="8"/>
                <w:szCs w:val="8"/>
              </w:rPr>
            </w:pPr>
          </w:p>
        </w:tc>
      </w:tr>
      <w:tr w:rsidR="001E41F3" w14:paraId="6F8A3C7F" w14:textId="77777777" w:rsidTr="00547111">
        <w:tc>
          <w:tcPr>
            <w:tcW w:w="1843" w:type="dxa"/>
            <w:tcBorders>
              <w:left w:val="single" w:sz="4" w:space="0" w:color="auto"/>
            </w:tcBorders>
          </w:tcPr>
          <w:p w14:paraId="4D31C63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98D288F" w14:textId="087FC0B1" w:rsidR="001E41F3" w:rsidRDefault="008E7DC4">
            <w:pPr>
              <w:pStyle w:val="CRCoverPage"/>
              <w:spacing w:after="0"/>
              <w:ind w:left="100"/>
              <w:rPr>
                <w:noProof/>
              </w:rPr>
            </w:pPr>
            <w:ins w:id="2" w:author="LTHM0" w:date="2021-08-13T18:30:00Z">
              <w:r>
                <w:rPr>
                  <w:noProof/>
                  <w:lang w:eastAsia="zh-CN"/>
                </w:rPr>
                <w:t>EDGE</w:t>
              </w:r>
            </w:ins>
            <w:del w:id="3" w:author="LTHM0" w:date="2021-08-13T18:30:00Z">
              <w:r w:rsidR="004D1041" w:rsidDel="008E7DC4">
                <w:rPr>
                  <w:rFonts w:hint="eastAsia"/>
                  <w:noProof/>
                  <w:lang w:eastAsia="zh-CN"/>
                </w:rPr>
                <w:delText>5GS_</w:delText>
              </w:r>
              <w:r w:rsidR="004D1041" w:rsidDel="008E7DC4">
                <w:rPr>
                  <w:noProof/>
                  <w:lang w:eastAsia="zh-CN"/>
                </w:rPr>
                <w:delText>Ph1</w:delText>
              </w:r>
            </w:del>
          </w:p>
        </w:tc>
        <w:tc>
          <w:tcPr>
            <w:tcW w:w="567" w:type="dxa"/>
            <w:tcBorders>
              <w:left w:val="nil"/>
            </w:tcBorders>
          </w:tcPr>
          <w:p w14:paraId="0759B8DD" w14:textId="77777777" w:rsidR="001E41F3" w:rsidRDefault="001E41F3">
            <w:pPr>
              <w:pStyle w:val="CRCoverPage"/>
              <w:spacing w:after="0"/>
              <w:ind w:right="100"/>
              <w:rPr>
                <w:noProof/>
              </w:rPr>
            </w:pPr>
          </w:p>
        </w:tc>
        <w:tc>
          <w:tcPr>
            <w:tcW w:w="1417" w:type="dxa"/>
            <w:gridSpan w:val="3"/>
            <w:tcBorders>
              <w:left w:val="nil"/>
            </w:tcBorders>
          </w:tcPr>
          <w:p w14:paraId="1815B1A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34C41EF" w14:textId="500F1E9D" w:rsidR="001E41F3" w:rsidRDefault="004B283A" w:rsidP="00263A5D">
            <w:pPr>
              <w:pStyle w:val="CRCoverPage"/>
              <w:spacing w:after="0"/>
              <w:ind w:left="100"/>
              <w:rPr>
                <w:noProof/>
              </w:rPr>
            </w:pPr>
            <w:r>
              <w:rPr>
                <w:noProof/>
              </w:rPr>
              <w:t>2021-08-10</w:t>
            </w:r>
          </w:p>
        </w:tc>
      </w:tr>
      <w:tr w:rsidR="001E41F3" w14:paraId="016D2835" w14:textId="77777777" w:rsidTr="00547111">
        <w:tc>
          <w:tcPr>
            <w:tcW w:w="1843" w:type="dxa"/>
            <w:tcBorders>
              <w:left w:val="single" w:sz="4" w:space="0" w:color="auto"/>
            </w:tcBorders>
          </w:tcPr>
          <w:p w14:paraId="253FC9B4" w14:textId="77777777" w:rsidR="001E41F3" w:rsidRDefault="001E41F3">
            <w:pPr>
              <w:pStyle w:val="CRCoverPage"/>
              <w:spacing w:after="0"/>
              <w:rPr>
                <w:b/>
                <w:i/>
                <w:noProof/>
                <w:sz w:val="8"/>
                <w:szCs w:val="8"/>
              </w:rPr>
            </w:pPr>
          </w:p>
        </w:tc>
        <w:tc>
          <w:tcPr>
            <w:tcW w:w="1986" w:type="dxa"/>
            <w:gridSpan w:val="4"/>
          </w:tcPr>
          <w:p w14:paraId="1B29B1B8" w14:textId="77777777" w:rsidR="001E41F3" w:rsidRDefault="001E41F3">
            <w:pPr>
              <w:pStyle w:val="CRCoverPage"/>
              <w:spacing w:after="0"/>
              <w:rPr>
                <w:noProof/>
                <w:sz w:val="8"/>
                <w:szCs w:val="8"/>
              </w:rPr>
            </w:pPr>
          </w:p>
        </w:tc>
        <w:tc>
          <w:tcPr>
            <w:tcW w:w="2267" w:type="dxa"/>
            <w:gridSpan w:val="2"/>
          </w:tcPr>
          <w:p w14:paraId="2993A395" w14:textId="77777777" w:rsidR="001E41F3" w:rsidRDefault="001E41F3">
            <w:pPr>
              <w:pStyle w:val="CRCoverPage"/>
              <w:spacing w:after="0"/>
              <w:rPr>
                <w:noProof/>
                <w:sz w:val="8"/>
                <w:szCs w:val="8"/>
              </w:rPr>
            </w:pPr>
          </w:p>
        </w:tc>
        <w:tc>
          <w:tcPr>
            <w:tcW w:w="1417" w:type="dxa"/>
            <w:gridSpan w:val="3"/>
          </w:tcPr>
          <w:p w14:paraId="1FF74666" w14:textId="77777777" w:rsidR="001E41F3" w:rsidRDefault="001E41F3">
            <w:pPr>
              <w:pStyle w:val="CRCoverPage"/>
              <w:spacing w:after="0"/>
              <w:rPr>
                <w:noProof/>
                <w:sz w:val="8"/>
                <w:szCs w:val="8"/>
              </w:rPr>
            </w:pPr>
          </w:p>
        </w:tc>
        <w:tc>
          <w:tcPr>
            <w:tcW w:w="2127" w:type="dxa"/>
            <w:tcBorders>
              <w:right w:val="single" w:sz="4" w:space="0" w:color="auto"/>
            </w:tcBorders>
          </w:tcPr>
          <w:p w14:paraId="6C548487" w14:textId="77777777" w:rsidR="001E41F3" w:rsidRDefault="001E41F3">
            <w:pPr>
              <w:pStyle w:val="CRCoverPage"/>
              <w:spacing w:after="0"/>
              <w:rPr>
                <w:noProof/>
                <w:sz w:val="8"/>
                <w:szCs w:val="8"/>
              </w:rPr>
            </w:pPr>
          </w:p>
        </w:tc>
      </w:tr>
      <w:tr w:rsidR="001E41F3" w14:paraId="54FE78CF" w14:textId="77777777" w:rsidTr="00547111">
        <w:trPr>
          <w:cantSplit/>
        </w:trPr>
        <w:tc>
          <w:tcPr>
            <w:tcW w:w="1843" w:type="dxa"/>
            <w:tcBorders>
              <w:left w:val="single" w:sz="4" w:space="0" w:color="auto"/>
            </w:tcBorders>
          </w:tcPr>
          <w:p w14:paraId="53AC21C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D99267E" w14:textId="4904536C" w:rsidR="001E41F3" w:rsidRDefault="00DE2D56" w:rsidP="00D24991">
            <w:pPr>
              <w:pStyle w:val="CRCoverPage"/>
              <w:spacing w:after="0"/>
              <w:ind w:left="100" w:right="-609"/>
              <w:rPr>
                <w:b/>
                <w:noProof/>
              </w:rPr>
            </w:pPr>
            <w:del w:id="4" w:author="LTHM0" w:date="2021-08-13T18:31:00Z">
              <w:r w:rsidDel="008E7DC4">
                <w:rPr>
                  <w:b/>
                  <w:noProof/>
                </w:rPr>
                <w:delText>F</w:delText>
              </w:r>
            </w:del>
            <w:ins w:id="5" w:author="LTHM0" w:date="2021-08-13T18:31:00Z">
              <w:r w:rsidR="008E7DC4">
                <w:rPr>
                  <w:b/>
                  <w:noProof/>
                </w:rPr>
                <w:t>B</w:t>
              </w:r>
            </w:ins>
          </w:p>
        </w:tc>
        <w:tc>
          <w:tcPr>
            <w:tcW w:w="3402" w:type="dxa"/>
            <w:gridSpan w:val="5"/>
            <w:tcBorders>
              <w:left w:val="nil"/>
            </w:tcBorders>
          </w:tcPr>
          <w:p w14:paraId="47666220" w14:textId="77777777" w:rsidR="001E41F3" w:rsidRDefault="001E41F3">
            <w:pPr>
              <w:pStyle w:val="CRCoverPage"/>
              <w:spacing w:after="0"/>
              <w:rPr>
                <w:noProof/>
              </w:rPr>
            </w:pPr>
          </w:p>
        </w:tc>
        <w:tc>
          <w:tcPr>
            <w:tcW w:w="1417" w:type="dxa"/>
            <w:gridSpan w:val="3"/>
            <w:tcBorders>
              <w:left w:val="nil"/>
            </w:tcBorders>
          </w:tcPr>
          <w:p w14:paraId="3DCF41DD" w14:textId="77777777" w:rsidR="001E41F3" w:rsidRPr="004E77A0" w:rsidRDefault="001E41F3">
            <w:pPr>
              <w:pStyle w:val="CRCoverPage"/>
              <w:spacing w:after="0"/>
              <w:jc w:val="right"/>
              <w:rPr>
                <w:b/>
                <w:i/>
                <w:noProof/>
              </w:rPr>
            </w:pPr>
            <w:r w:rsidRPr="004E77A0">
              <w:rPr>
                <w:b/>
                <w:i/>
                <w:noProof/>
              </w:rPr>
              <w:t>Release:</w:t>
            </w:r>
          </w:p>
        </w:tc>
        <w:tc>
          <w:tcPr>
            <w:tcW w:w="2127" w:type="dxa"/>
            <w:tcBorders>
              <w:right w:val="single" w:sz="4" w:space="0" w:color="auto"/>
            </w:tcBorders>
            <w:shd w:val="pct30" w:color="FFFF00" w:fill="auto"/>
          </w:tcPr>
          <w:p w14:paraId="531E85C3" w14:textId="1EC6BBD8" w:rsidR="001E41F3" w:rsidRPr="004E77A0" w:rsidRDefault="009B162C">
            <w:pPr>
              <w:pStyle w:val="CRCoverPage"/>
              <w:spacing w:after="0"/>
              <w:ind w:left="100"/>
              <w:rPr>
                <w:noProof/>
              </w:rPr>
            </w:pPr>
            <w:r w:rsidRPr="004E77A0">
              <w:rPr>
                <w:noProof/>
              </w:rPr>
              <w:t>Rel-17</w:t>
            </w:r>
          </w:p>
        </w:tc>
      </w:tr>
      <w:tr w:rsidR="001E41F3" w14:paraId="0CFBB8B6" w14:textId="77777777" w:rsidTr="00547111">
        <w:tc>
          <w:tcPr>
            <w:tcW w:w="1843" w:type="dxa"/>
            <w:tcBorders>
              <w:left w:val="single" w:sz="4" w:space="0" w:color="auto"/>
              <w:bottom w:val="single" w:sz="4" w:space="0" w:color="auto"/>
            </w:tcBorders>
          </w:tcPr>
          <w:p w14:paraId="416D776A" w14:textId="77777777" w:rsidR="001E41F3" w:rsidRDefault="001E41F3">
            <w:pPr>
              <w:pStyle w:val="CRCoverPage"/>
              <w:spacing w:after="0"/>
              <w:rPr>
                <w:b/>
                <w:i/>
                <w:noProof/>
              </w:rPr>
            </w:pPr>
          </w:p>
        </w:tc>
        <w:tc>
          <w:tcPr>
            <w:tcW w:w="4677" w:type="dxa"/>
            <w:gridSpan w:val="8"/>
            <w:tcBorders>
              <w:bottom w:val="single" w:sz="4" w:space="0" w:color="auto"/>
            </w:tcBorders>
          </w:tcPr>
          <w:p w14:paraId="1F8AEB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7F772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0BEFCF"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5F567D8" w14:textId="77777777" w:rsidTr="00547111">
        <w:tc>
          <w:tcPr>
            <w:tcW w:w="1843" w:type="dxa"/>
          </w:tcPr>
          <w:p w14:paraId="2FE9CFCC" w14:textId="77777777" w:rsidR="001E41F3" w:rsidRDefault="001E41F3">
            <w:pPr>
              <w:pStyle w:val="CRCoverPage"/>
              <w:spacing w:after="0"/>
              <w:rPr>
                <w:b/>
                <w:i/>
                <w:noProof/>
                <w:sz w:val="8"/>
                <w:szCs w:val="8"/>
              </w:rPr>
            </w:pPr>
          </w:p>
        </w:tc>
        <w:tc>
          <w:tcPr>
            <w:tcW w:w="7797" w:type="dxa"/>
            <w:gridSpan w:val="10"/>
          </w:tcPr>
          <w:p w14:paraId="37D588FF" w14:textId="77777777" w:rsidR="001E41F3" w:rsidRDefault="001E41F3">
            <w:pPr>
              <w:pStyle w:val="CRCoverPage"/>
              <w:spacing w:after="0"/>
              <w:rPr>
                <w:noProof/>
                <w:sz w:val="8"/>
                <w:szCs w:val="8"/>
              </w:rPr>
            </w:pPr>
          </w:p>
        </w:tc>
      </w:tr>
      <w:tr w:rsidR="001E41F3" w14:paraId="327858F9" w14:textId="77777777" w:rsidTr="00547111">
        <w:tc>
          <w:tcPr>
            <w:tcW w:w="2694" w:type="dxa"/>
            <w:gridSpan w:val="2"/>
            <w:tcBorders>
              <w:top w:val="single" w:sz="4" w:space="0" w:color="auto"/>
              <w:left w:val="single" w:sz="4" w:space="0" w:color="auto"/>
            </w:tcBorders>
          </w:tcPr>
          <w:p w14:paraId="029D8EB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95029B" w14:textId="050AFA57" w:rsidR="001E41F3" w:rsidRDefault="004D1041" w:rsidP="004D1041">
            <w:pPr>
              <w:pStyle w:val="CRCoverPage"/>
              <w:spacing w:after="0"/>
              <w:rPr>
                <w:rFonts w:eastAsia="Malgun Gothic"/>
                <w:noProof/>
                <w:highlight w:val="green"/>
                <w:lang w:eastAsia="ko-KR"/>
              </w:rPr>
            </w:pPr>
            <w:r>
              <w:rPr>
                <w:noProof/>
              </w:rPr>
              <w:t xml:space="preserve">Previous meeting, we agreed that the UPF has Service Based Interface, so it is needed to reflected the reference architecture.  </w:t>
            </w:r>
          </w:p>
          <w:p w14:paraId="717862EF" w14:textId="1B9393AD" w:rsidR="004D1041" w:rsidRPr="004D1041" w:rsidRDefault="004D1041" w:rsidP="004D1041">
            <w:pPr>
              <w:pStyle w:val="CRCoverPage"/>
              <w:spacing w:after="0"/>
              <w:ind w:left="100"/>
              <w:rPr>
                <w:rFonts w:eastAsia="Malgun Gothic"/>
                <w:noProof/>
                <w:highlight w:val="green"/>
                <w:lang w:eastAsia="ko-KR"/>
              </w:rPr>
            </w:pPr>
          </w:p>
        </w:tc>
      </w:tr>
      <w:tr w:rsidR="001E41F3" w14:paraId="02C9B033" w14:textId="77777777" w:rsidTr="00547111">
        <w:tc>
          <w:tcPr>
            <w:tcW w:w="2694" w:type="dxa"/>
            <w:gridSpan w:val="2"/>
            <w:tcBorders>
              <w:left w:val="single" w:sz="4" w:space="0" w:color="auto"/>
            </w:tcBorders>
          </w:tcPr>
          <w:p w14:paraId="4DFA137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DC968E4" w14:textId="77777777" w:rsidR="001E41F3" w:rsidRPr="00AF1A6F" w:rsidRDefault="001E41F3">
            <w:pPr>
              <w:pStyle w:val="CRCoverPage"/>
              <w:spacing w:after="0"/>
              <w:rPr>
                <w:noProof/>
                <w:sz w:val="8"/>
                <w:szCs w:val="8"/>
                <w:highlight w:val="green"/>
              </w:rPr>
            </w:pPr>
          </w:p>
        </w:tc>
      </w:tr>
      <w:tr w:rsidR="001E41F3" w14:paraId="5BADDCE4" w14:textId="77777777" w:rsidTr="00547111">
        <w:tc>
          <w:tcPr>
            <w:tcW w:w="2694" w:type="dxa"/>
            <w:gridSpan w:val="2"/>
            <w:tcBorders>
              <w:left w:val="single" w:sz="4" w:space="0" w:color="auto"/>
            </w:tcBorders>
          </w:tcPr>
          <w:p w14:paraId="0E793EF1"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C704FAF" w14:textId="5854C2CF" w:rsidR="00E55289" w:rsidRPr="00AF1A6F" w:rsidRDefault="004D1041" w:rsidP="003F1D0C">
            <w:pPr>
              <w:pStyle w:val="CRCoverPage"/>
              <w:spacing w:after="0"/>
              <w:ind w:left="100"/>
              <w:rPr>
                <w:noProof/>
                <w:highlight w:val="green"/>
              </w:rPr>
            </w:pPr>
            <w:r>
              <w:rPr>
                <w:noProof/>
              </w:rPr>
              <w:t>Update the reference architectures adding UPF interface.</w:t>
            </w:r>
          </w:p>
        </w:tc>
      </w:tr>
      <w:tr w:rsidR="001E41F3" w14:paraId="4260E880" w14:textId="77777777" w:rsidTr="00547111">
        <w:tc>
          <w:tcPr>
            <w:tcW w:w="2694" w:type="dxa"/>
            <w:gridSpan w:val="2"/>
            <w:tcBorders>
              <w:left w:val="single" w:sz="4" w:space="0" w:color="auto"/>
            </w:tcBorders>
          </w:tcPr>
          <w:p w14:paraId="37FFFB6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AF4C" w14:textId="77777777" w:rsidR="001E41F3" w:rsidRPr="004D1041" w:rsidRDefault="001E41F3">
            <w:pPr>
              <w:pStyle w:val="CRCoverPage"/>
              <w:spacing w:after="0"/>
              <w:rPr>
                <w:noProof/>
                <w:sz w:val="8"/>
                <w:szCs w:val="8"/>
                <w:highlight w:val="green"/>
              </w:rPr>
            </w:pPr>
          </w:p>
        </w:tc>
      </w:tr>
      <w:tr w:rsidR="001E41F3" w14:paraId="1A64B6F0" w14:textId="77777777" w:rsidTr="00547111">
        <w:tc>
          <w:tcPr>
            <w:tcW w:w="2694" w:type="dxa"/>
            <w:gridSpan w:val="2"/>
            <w:tcBorders>
              <w:left w:val="single" w:sz="4" w:space="0" w:color="auto"/>
              <w:bottom w:val="single" w:sz="4" w:space="0" w:color="auto"/>
            </w:tcBorders>
          </w:tcPr>
          <w:p w14:paraId="1AC453F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D4E511" w14:textId="64193948" w:rsidR="001E41F3" w:rsidRPr="004D1041" w:rsidRDefault="004D1041" w:rsidP="00B661A1">
            <w:pPr>
              <w:pStyle w:val="CRCoverPage"/>
              <w:spacing w:after="0"/>
              <w:ind w:left="100"/>
              <w:rPr>
                <w:rFonts w:eastAsia="Malgun Gothic"/>
                <w:noProof/>
                <w:highlight w:val="green"/>
                <w:lang w:eastAsia="ko-KR"/>
              </w:rPr>
            </w:pPr>
            <w:r>
              <w:rPr>
                <w:noProof/>
              </w:rPr>
              <w:t>Reference architecture doesn’t refl</w:t>
            </w:r>
            <w:ins w:id="6" w:author="LTHM0" w:date="2021-08-13T18:31:00Z">
              <w:r w:rsidR="008E7DC4">
                <w:rPr>
                  <w:noProof/>
                </w:rPr>
                <w:t>ec</w:t>
              </w:r>
            </w:ins>
            <w:del w:id="7" w:author="LTHM0" w:date="2021-08-13T18:31:00Z">
              <w:r w:rsidDel="008E7DC4">
                <w:rPr>
                  <w:noProof/>
                </w:rPr>
                <w:delText>ce</w:delText>
              </w:r>
            </w:del>
            <w:r>
              <w:rPr>
                <w:noProof/>
              </w:rPr>
              <w:t xml:space="preserve">t </w:t>
            </w:r>
            <w:del w:id="8" w:author="LTHM0" w:date="2021-08-13T18:31:00Z">
              <w:r w:rsidDel="008E7DC4">
                <w:rPr>
                  <w:noProof/>
                </w:rPr>
                <w:delText>current reference architecture</w:delText>
              </w:r>
            </w:del>
            <w:ins w:id="9" w:author="LTHM0" w:date="2021-08-13T18:31:00Z">
              <w:r w:rsidR="008E7DC4">
                <w:rPr>
                  <w:noProof/>
                </w:rPr>
                <w:t>latest R17 specifications</w:t>
              </w:r>
            </w:ins>
            <w:r>
              <w:rPr>
                <w:noProof/>
              </w:rPr>
              <w:t>.</w:t>
            </w:r>
          </w:p>
        </w:tc>
      </w:tr>
      <w:tr w:rsidR="001E41F3" w14:paraId="03AF2EF4" w14:textId="77777777" w:rsidTr="00547111">
        <w:tc>
          <w:tcPr>
            <w:tcW w:w="2694" w:type="dxa"/>
            <w:gridSpan w:val="2"/>
          </w:tcPr>
          <w:p w14:paraId="24CACF1C" w14:textId="77777777" w:rsidR="001E41F3" w:rsidRDefault="001E41F3">
            <w:pPr>
              <w:pStyle w:val="CRCoverPage"/>
              <w:spacing w:after="0"/>
              <w:rPr>
                <w:b/>
                <w:i/>
                <w:noProof/>
                <w:sz w:val="8"/>
                <w:szCs w:val="8"/>
              </w:rPr>
            </w:pPr>
          </w:p>
        </w:tc>
        <w:tc>
          <w:tcPr>
            <w:tcW w:w="6946" w:type="dxa"/>
            <w:gridSpan w:val="9"/>
          </w:tcPr>
          <w:p w14:paraId="13782850" w14:textId="77777777" w:rsidR="001E41F3" w:rsidRDefault="001E41F3">
            <w:pPr>
              <w:pStyle w:val="CRCoverPage"/>
              <w:spacing w:after="0"/>
              <w:rPr>
                <w:noProof/>
                <w:sz w:val="8"/>
                <w:szCs w:val="8"/>
              </w:rPr>
            </w:pPr>
          </w:p>
        </w:tc>
      </w:tr>
      <w:tr w:rsidR="001E41F3" w14:paraId="385B0C6B" w14:textId="77777777" w:rsidTr="00547111">
        <w:tc>
          <w:tcPr>
            <w:tcW w:w="2694" w:type="dxa"/>
            <w:gridSpan w:val="2"/>
            <w:tcBorders>
              <w:top w:val="single" w:sz="4" w:space="0" w:color="auto"/>
              <w:left w:val="single" w:sz="4" w:space="0" w:color="auto"/>
            </w:tcBorders>
          </w:tcPr>
          <w:p w14:paraId="72A8E8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4E6E138" w14:textId="4AAB2954" w:rsidR="001E41F3" w:rsidRDefault="004D1041">
            <w:pPr>
              <w:pStyle w:val="CRCoverPage"/>
              <w:spacing w:after="0"/>
              <w:ind w:left="100"/>
              <w:rPr>
                <w:noProof/>
              </w:rPr>
            </w:pPr>
            <w:r>
              <w:rPr>
                <w:noProof/>
              </w:rPr>
              <w:t>4.2.3, 4.2.4</w:t>
            </w:r>
            <w:ins w:id="10" w:author="LTHM0" w:date="2021-08-13T18:37:00Z">
              <w:r w:rsidR="008E7DC4">
                <w:rPr>
                  <w:noProof/>
                </w:rPr>
                <w:t>, 4.2.6</w:t>
              </w:r>
            </w:ins>
          </w:p>
        </w:tc>
      </w:tr>
      <w:tr w:rsidR="001E41F3" w14:paraId="367DEA28" w14:textId="77777777" w:rsidTr="00547111">
        <w:tc>
          <w:tcPr>
            <w:tcW w:w="2694" w:type="dxa"/>
            <w:gridSpan w:val="2"/>
            <w:tcBorders>
              <w:left w:val="single" w:sz="4" w:space="0" w:color="auto"/>
            </w:tcBorders>
          </w:tcPr>
          <w:p w14:paraId="17F82E0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7099AA1" w14:textId="77777777" w:rsidR="001E41F3" w:rsidRDefault="001E41F3">
            <w:pPr>
              <w:pStyle w:val="CRCoverPage"/>
              <w:spacing w:after="0"/>
              <w:rPr>
                <w:noProof/>
                <w:sz w:val="8"/>
                <w:szCs w:val="8"/>
              </w:rPr>
            </w:pPr>
          </w:p>
        </w:tc>
      </w:tr>
      <w:tr w:rsidR="001E41F3" w14:paraId="146D97F9" w14:textId="77777777" w:rsidTr="00547111">
        <w:tc>
          <w:tcPr>
            <w:tcW w:w="2694" w:type="dxa"/>
            <w:gridSpan w:val="2"/>
            <w:tcBorders>
              <w:left w:val="single" w:sz="4" w:space="0" w:color="auto"/>
            </w:tcBorders>
          </w:tcPr>
          <w:p w14:paraId="178CC7F1"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EDF200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DB635D" w14:textId="77777777" w:rsidR="001E41F3" w:rsidRDefault="001E41F3">
            <w:pPr>
              <w:pStyle w:val="CRCoverPage"/>
              <w:spacing w:after="0"/>
              <w:jc w:val="center"/>
              <w:rPr>
                <w:b/>
                <w:caps/>
                <w:noProof/>
              </w:rPr>
            </w:pPr>
            <w:r>
              <w:rPr>
                <w:b/>
                <w:caps/>
                <w:noProof/>
              </w:rPr>
              <w:t>N</w:t>
            </w:r>
          </w:p>
        </w:tc>
        <w:tc>
          <w:tcPr>
            <w:tcW w:w="2977" w:type="dxa"/>
            <w:gridSpan w:val="4"/>
          </w:tcPr>
          <w:p w14:paraId="1B7FA59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AFFDA7D" w14:textId="77777777" w:rsidR="001E41F3" w:rsidRDefault="001E41F3">
            <w:pPr>
              <w:pStyle w:val="CRCoverPage"/>
              <w:spacing w:after="0"/>
              <w:ind w:left="99"/>
              <w:rPr>
                <w:noProof/>
              </w:rPr>
            </w:pPr>
          </w:p>
        </w:tc>
      </w:tr>
      <w:tr w:rsidR="001E41F3" w14:paraId="0089DC0A" w14:textId="77777777" w:rsidTr="00547111">
        <w:tc>
          <w:tcPr>
            <w:tcW w:w="2694" w:type="dxa"/>
            <w:gridSpan w:val="2"/>
            <w:tcBorders>
              <w:left w:val="single" w:sz="4" w:space="0" w:color="auto"/>
            </w:tcBorders>
          </w:tcPr>
          <w:p w14:paraId="4B6BE58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513D1F"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A26FE8"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2AABE01D" w14:textId="77777777" w:rsidR="001E41F3" w:rsidRPr="00092B29" w:rsidRDefault="001E41F3">
            <w:pPr>
              <w:pStyle w:val="CRCoverPage"/>
              <w:tabs>
                <w:tab w:val="right" w:pos="2893"/>
              </w:tabs>
              <w:spacing w:after="0"/>
              <w:rPr>
                <w:noProof/>
              </w:rPr>
            </w:pPr>
            <w:r w:rsidRPr="00092B29">
              <w:rPr>
                <w:noProof/>
              </w:rPr>
              <w:t xml:space="preserve"> Other core specifications</w:t>
            </w:r>
            <w:r w:rsidRPr="00092B29">
              <w:rPr>
                <w:noProof/>
              </w:rPr>
              <w:tab/>
            </w:r>
          </w:p>
        </w:tc>
        <w:tc>
          <w:tcPr>
            <w:tcW w:w="3401" w:type="dxa"/>
            <w:gridSpan w:val="3"/>
            <w:tcBorders>
              <w:right w:val="single" w:sz="4" w:space="0" w:color="auto"/>
            </w:tcBorders>
            <w:shd w:val="pct30" w:color="FFFF00" w:fill="auto"/>
          </w:tcPr>
          <w:p w14:paraId="1EC1814B" w14:textId="36B777F1" w:rsidR="001E41F3" w:rsidRDefault="00145D43">
            <w:pPr>
              <w:pStyle w:val="CRCoverPage"/>
              <w:spacing w:after="0"/>
              <w:ind w:left="99"/>
              <w:rPr>
                <w:noProof/>
              </w:rPr>
            </w:pPr>
            <w:del w:id="11" w:author="LTHM0" w:date="2021-08-13T18:32:00Z">
              <w:r w:rsidDel="008E7DC4">
                <w:rPr>
                  <w:noProof/>
                </w:rPr>
                <w:delText xml:space="preserve">TS/TR ... CR ... </w:delText>
              </w:r>
            </w:del>
          </w:p>
        </w:tc>
      </w:tr>
      <w:tr w:rsidR="001E41F3" w14:paraId="4AA2BBD6" w14:textId="77777777" w:rsidTr="00547111">
        <w:tc>
          <w:tcPr>
            <w:tcW w:w="2694" w:type="dxa"/>
            <w:gridSpan w:val="2"/>
            <w:tcBorders>
              <w:left w:val="single" w:sz="4" w:space="0" w:color="auto"/>
            </w:tcBorders>
          </w:tcPr>
          <w:p w14:paraId="43CB0B2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F78A93E"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01AA68"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61F32D6C" w14:textId="77777777" w:rsidR="001E41F3" w:rsidRPr="00092B29" w:rsidRDefault="001E41F3">
            <w:pPr>
              <w:pStyle w:val="CRCoverPage"/>
              <w:spacing w:after="0"/>
              <w:rPr>
                <w:noProof/>
              </w:rPr>
            </w:pPr>
            <w:r w:rsidRPr="00092B29">
              <w:rPr>
                <w:noProof/>
              </w:rPr>
              <w:t xml:space="preserve"> Test specifications</w:t>
            </w:r>
          </w:p>
        </w:tc>
        <w:tc>
          <w:tcPr>
            <w:tcW w:w="3401" w:type="dxa"/>
            <w:gridSpan w:val="3"/>
            <w:tcBorders>
              <w:right w:val="single" w:sz="4" w:space="0" w:color="auto"/>
            </w:tcBorders>
            <w:shd w:val="pct30" w:color="FFFF00" w:fill="auto"/>
          </w:tcPr>
          <w:p w14:paraId="492279AD" w14:textId="37812AE6" w:rsidR="001E41F3" w:rsidRDefault="00145D43">
            <w:pPr>
              <w:pStyle w:val="CRCoverPage"/>
              <w:spacing w:after="0"/>
              <w:ind w:left="99"/>
              <w:rPr>
                <w:noProof/>
              </w:rPr>
            </w:pPr>
            <w:del w:id="12" w:author="LTHM0" w:date="2021-08-13T18:32:00Z">
              <w:r w:rsidDel="008E7DC4">
                <w:rPr>
                  <w:noProof/>
                </w:rPr>
                <w:delText xml:space="preserve">TS/TR ... CR ... </w:delText>
              </w:r>
            </w:del>
          </w:p>
        </w:tc>
      </w:tr>
      <w:tr w:rsidR="001E41F3" w14:paraId="66CFDCBD" w14:textId="77777777" w:rsidTr="00547111">
        <w:tc>
          <w:tcPr>
            <w:tcW w:w="2694" w:type="dxa"/>
            <w:gridSpan w:val="2"/>
            <w:tcBorders>
              <w:left w:val="single" w:sz="4" w:space="0" w:color="auto"/>
            </w:tcBorders>
          </w:tcPr>
          <w:p w14:paraId="600CE05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907ADD7" w14:textId="77777777" w:rsidR="001E41F3" w:rsidRPr="00092B2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A50671" w14:textId="77777777" w:rsidR="001E41F3" w:rsidRPr="00092B29" w:rsidRDefault="00AF1A6F">
            <w:pPr>
              <w:pStyle w:val="CRCoverPage"/>
              <w:spacing w:after="0"/>
              <w:jc w:val="center"/>
              <w:rPr>
                <w:b/>
                <w:caps/>
                <w:noProof/>
              </w:rPr>
            </w:pPr>
            <w:r w:rsidRPr="00092B29">
              <w:rPr>
                <w:b/>
                <w:caps/>
                <w:noProof/>
              </w:rPr>
              <w:t>X</w:t>
            </w:r>
          </w:p>
        </w:tc>
        <w:tc>
          <w:tcPr>
            <w:tcW w:w="2977" w:type="dxa"/>
            <w:gridSpan w:val="4"/>
          </w:tcPr>
          <w:p w14:paraId="63F5081F" w14:textId="77777777" w:rsidR="001E41F3" w:rsidRPr="00092B29" w:rsidRDefault="001E41F3">
            <w:pPr>
              <w:pStyle w:val="CRCoverPage"/>
              <w:spacing w:after="0"/>
              <w:rPr>
                <w:noProof/>
              </w:rPr>
            </w:pPr>
            <w:r w:rsidRPr="00092B29">
              <w:rPr>
                <w:noProof/>
              </w:rPr>
              <w:t xml:space="preserve"> O&amp;M Specifications</w:t>
            </w:r>
          </w:p>
        </w:tc>
        <w:tc>
          <w:tcPr>
            <w:tcW w:w="3401" w:type="dxa"/>
            <w:gridSpan w:val="3"/>
            <w:tcBorders>
              <w:right w:val="single" w:sz="4" w:space="0" w:color="auto"/>
            </w:tcBorders>
            <w:shd w:val="pct30" w:color="FFFF00" w:fill="auto"/>
          </w:tcPr>
          <w:p w14:paraId="4A457CC1" w14:textId="45939453" w:rsidR="001E41F3" w:rsidRDefault="00145D43">
            <w:pPr>
              <w:pStyle w:val="CRCoverPage"/>
              <w:spacing w:after="0"/>
              <w:ind w:left="99"/>
              <w:rPr>
                <w:noProof/>
              </w:rPr>
            </w:pPr>
            <w:del w:id="13" w:author="LTHM0" w:date="2021-08-13T18:32:00Z">
              <w:r w:rsidDel="008E7DC4">
                <w:rPr>
                  <w:noProof/>
                </w:rPr>
                <w:delText>TS</w:delText>
              </w:r>
              <w:r w:rsidR="000A6394" w:rsidDel="008E7DC4">
                <w:rPr>
                  <w:noProof/>
                </w:rPr>
                <w:delText xml:space="preserve">/TR ... CR ... </w:delText>
              </w:r>
            </w:del>
          </w:p>
        </w:tc>
      </w:tr>
      <w:tr w:rsidR="001E41F3" w14:paraId="0B4C1291" w14:textId="77777777" w:rsidTr="008863B9">
        <w:tc>
          <w:tcPr>
            <w:tcW w:w="2694" w:type="dxa"/>
            <w:gridSpan w:val="2"/>
            <w:tcBorders>
              <w:left w:val="single" w:sz="4" w:space="0" w:color="auto"/>
            </w:tcBorders>
          </w:tcPr>
          <w:p w14:paraId="4F543CB0" w14:textId="77777777" w:rsidR="001E41F3" w:rsidRDefault="001E41F3">
            <w:pPr>
              <w:pStyle w:val="CRCoverPage"/>
              <w:spacing w:after="0"/>
              <w:rPr>
                <w:b/>
                <w:i/>
                <w:noProof/>
              </w:rPr>
            </w:pPr>
          </w:p>
        </w:tc>
        <w:tc>
          <w:tcPr>
            <w:tcW w:w="6946" w:type="dxa"/>
            <w:gridSpan w:val="9"/>
            <w:tcBorders>
              <w:right w:val="single" w:sz="4" w:space="0" w:color="auto"/>
            </w:tcBorders>
          </w:tcPr>
          <w:p w14:paraId="6DA919B4" w14:textId="77777777" w:rsidR="001E41F3" w:rsidRDefault="001E41F3">
            <w:pPr>
              <w:pStyle w:val="CRCoverPage"/>
              <w:spacing w:after="0"/>
              <w:rPr>
                <w:noProof/>
              </w:rPr>
            </w:pPr>
          </w:p>
        </w:tc>
      </w:tr>
      <w:tr w:rsidR="001E41F3" w14:paraId="5024DF51" w14:textId="77777777" w:rsidTr="008863B9">
        <w:tc>
          <w:tcPr>
            <w:tcW w:w="2694" w:type="dxa"/>
            <w:gridSpan w:val="2"/>
            <w:tcBorders>
              <w:left w:val="single" w:sz="4" w:space="0" w:color="auto"/>
              <w:bottom w:val="single" w:sz="4" w:space="0" w:color="auto"/>
            </w:tcBorders>
          </w:tcPr>
          <w:p w14:paraId="0071080A"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B4E266D" w14:textId="77777777" w:rsidR="001E41F3" w:rsidRDefault="001E41F3">
            <w:pPr>
              <w:pStyle w:val="CRCoverPage"/>
              <w:spacing w:after="0"/>
              <w:ind w:left="100"/>
              <w:rPr>
                <w:noProof/>
              </w:rPr>
            </w:pPr>
          </w:p>
        </w:tc>
      </w:tr>
      <w:tr w:rsidR="008863B9" w:rsidRPr="008863B9" w14:paraId="6196CB8E" w14:textId="77777777" w:rsidTr="008863B9">
        <w:tc>
          <w:tcPr>
            <w:tcW w:w="2694" w:type="dxa"/>
            <w:gridSpan w:val="2"/>
            <w:tcBorders>
              <w:top w:val="single" w:sz="4" w:space="0" w:color="auto"/>
              <w:bottom w:val="single" w:sz="4" w:space="0" w:color="auto"/>
            </w:tcBorders>
          </w:tcPr>
          <w:p w14:paraId="319802D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FB22DE1" w14:textId="77777777" w:rsidR="008863B9" w:rsidRPr="008863B9" w:rsidRDefault="008863B9">
            <w:pPr>
              <w:pStyle w:val="CRCoverPage"/>
              <w:spacing w:after="0"/>
              <w:ind w:left="100"/>
              <w:rPr>
                <w:noProof/>
                <w:sz w:val="8"/>
                <w:szCs w:val="8"/>
              </w:rPr>
            </w:pPr>
          </w:p>
        </w:tc>
      </w:tr>
      <w:tr w:rsidR="008863B9" w14:paraId="17F5BCA0" w14:textId="77777777" w:rsidTr="008863B9">
        <w:tc>
          <w:tcPr>
            <w:tcW w:w="2694" w:type="dxa"/>
            <w:gridSpan w:val="2"/>
            <w:tcBorders>
              <w:top w:val="single" w:sz="4" w:space="0" w:color="auto"/>
              <w:left w:val="single" w:sz="4" w:space="0" w:color="auto"/>
              <w:bottom w:val="single" w:sz="4" w:space="0" w:color="auto"/>
            </w:tcBorders>
          </w:tcPr>
          <w:p w14:paraId="710BF6F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0EC057" w14:textId="77777777" w:rsidR="008863B9" w:rsidRDefault="008863B9">
            <w:pPr>
              <w:pStyle w:val="CRCoverPage"/>
              <w:spacing w:after="0"/>
              <w:ind w:left="100"/>
              <w:rPr>
                <w:noProof/>
              </w:rPr>
            </w:pPr>
          </w:p>
        </w:tc>
      </w:tr>
    </w:tbl>
    <w:p w14:paraId="4951F2B5" w14:textId="77777777" w:rsidR="001E41F3" w:rsidRDefault="001E41F3">
      <w:pPr>
        <w:pStyle w:val="CRCoverPage"/>
        <w:spacing w:after="0"/>
        <w:rPr>
          <w:noProof/>
          <w:sz w:val="8"/>
          <w:szCs w:val="8"/>
        </w:rPr>
      </w:pPr>
    </w:p>
    <w:p w14:paraId="67D8E68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2D85C08" w14:textId="5EB05A0F" w:rsidR="007A5B4D" w:rsidRPr="004B283A" w:rsidRDefault="00E32339" w:rsidP="004B283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4" w:name="_Toc75411387"/>
      <w:r w:rsidR="007A5B4D">
        <w:t xml:space="preserve"> </w:t>
      </w:r>
    </w:p>
    <w:p w14:paraId="71A29C73" w14:textId="77777777" w:rsidR="004D1041" w:rsidRPr="004D1041" w:rsidRDefault="004D1041" w:rsidP="004D1041">
      <w:pPr>
        <w:keepNext/>
        <w:keepLines/>
        <w:spacing w:before="120"/>
        <w:ind w:left="1134" w:hanging="1134"/>
        <w:outlineLvl w:val="2"/>
        <w:rPr>
          <w:rFonts w:ascii="Arial" w:eastAsia="Malgun Gothic" w:hAnsi="Arial"/>
          <w:sz w:val="28"/>
        </w:rPr>
      </w:pPr>
      <w:bookmarkStart w:id="15" w:name="_Toc36187548"/>
      <w:bookmarkStart w:id="16" w:name="_Toc45183452"/>
      <w:bookmarkStart w:id="17" w:name="_Toc47342294"/>
      <w:bookmarkStart w:id="18" w:name="_Toc51768992"/>
      <w:bookmarkStart w:id="19" w:name="_Toc75440372"/>
      <w:r w:rsidRPr="004D1041">
        <w:rPr>
          <w:rFonts w:ascii="Arial" w:eastAsia="Malgun Gothic" w:hAnsi="Arial"/>
          <w:sz w:val="28"/>
        </w:rPr>
        <w:t>4.2.3</w:t>
      </w:r>
      <w:r w:rsidRPr="004D1041">
        <w:rPr>
          <w:rFonts w:ascii="Arial" w:eastAsia="Malgun Gothic" w:hAnsi="Arial"/>
          <w:sz w:val="28"/>
          <w:lang w:eastAsia="zh-CN"/>
        </w:rPr>
        <w:tab/>
      </w:r>
      <w:r w:rsidRPr="004D1041">
        <w:rPr>
          <w:rFonts w:ascii="Arial" w:eastAsia="Malgun Gothic" w:hAnsi="Arial"/>
          <w:sz w:val="28"/>
        </w:rPr>
        <w:t>Non-roaming reference architecture</w:t>
      </w:r>
      <w:bookmarkEnd w:id="15"/>
      <w:bookmarkEnd w:id="16"/>
      <w:bookmarkEnd w:id="17"/>
      <w:bookmarkEnd w:id="18"/>
      <w:bookmarkEnd w:id="19"/>
    </w:p>
    <w:p w14:paraId="0658CE22" w14:textId="77777777" w:rsidR="004D1041" w:rsidRPr="004D1041" w:rsidRDefault="004D1041" w:rsidP="004D1041">
      <w:pPr>
        <w:rPr>
          <w:rFonts w:eastAsia="Malgun Gothic"/>
        </w:rPr>
      </w:pPr>
      <w:r w:rsidRPr="004D1041">
        <w:rPr>
          <w:rFonts w:eastAsia="Malgun Gothic"/>
        </w:rPr>
        <w:t>Figure 4.2.3-1 depicts the non-roaming reference architecture. Service-based interfaces are used within the Control Plane.</w:t>
      </w:r>
    </w:p>
    <w:p w14:paraId="17E8A6A0" w14:textId="6B440AEB" w:rsidR="004D1041" w:rsidRDefault="004D1041" w:rsidP="004D1041">
      <w:pPr>
        <w:keepNext/>
        <w:keepLines/>
        <w:spacing w:before="60"/>
        <w:jc w:val="center"/>
        <w:rPr>
          <w:ins w:id="20" w:author="권기석/표준Research 1Lab(SR)/Principal Engineer/삼성전자" w:date="2021-08-10T16:48:00Z"/>
          <w:rFonts w:ascii="Arial" w:eastAsia="Malgun Gothic" w:hAnsi="Arial"/>
          <w:b/>
        </w:rPr>
      </w:pPr>
      <w:del w:id="21" w:author="권기석/표준Research 1Lab(SR)/Principal Engineer/삼성전자" w:date="2021-08-10T16:48:00Z">
        <w:r w:rsidRPr="004D1041" w:rsidDel="00CA564D">
          <w:rPr>
            <w:rFonts w:ascii="Arial" w:eastAsia="Malgun Gothic" w:hAnsi="Arial"/>
            <w:b/>
          </w:rPr>
          <w:object w:dxaOrig="8401" w:dyaOrig="5638" w14:anchorId="2373E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65pt;height:280.5pt" o:ole="">
              <v:imagedata r:id="rId12" o:title=""/>
            </v:shape>
            <o:OLEObject Type="Embed" ProgID="Word.Picture.8" ShapeID="_x0000_i1025" DrawAspect="Content" ObjectID="_1690385185" r:id="rId13"/>
          </w:object>
        </w:r>
      </w:del>
    </w:p>
    <w:p w14:paraId="2C63CF62" w14:textId="0A68D880" w:rsidR="00CA564D" w:rsidRPr="004D1041" w:rsidRDefault="00CA564D" w:rsidP="004D1041">
      <w:pPr>
        <w:keepNext/>
        <w:keepLines/>
        <w:spacing w:before="60"/>
        <w:jc w:val="center"/>
        <w:rPr>
          <w:rFonts w:ascii="Arial" w:eastAsia="Malgun Gothic" w:hAnsi="Arial"/>
          <w:b/>
        </w:rPr>
      </w:pPr>
      <w:ins w:id="22" w:author="권기석/표준Research 1Lab(SR)/Principal Engineer/삼성전자" w:date="2021-08-10T16:50:00Z">
        <w:r>
          <w:object w:dxaOrig="11734" w:dyaOrig="5318" w14:anchorId="03560937">
            <v:shape id="_x0000_i1026" type="#_x0000_t75" style="width:481.7pt;height:218.05pt" o:ole="">
              <v:imagedata r:id="rId14" o:title=""/>
            </v:shape>
            <o:OLEObject Type="Embed" ProgID="Visio.Drawing.11" ShapeID="_x0000_i1026" DrawAspect="Content" ObjectID="_1690385186" r:id="rId15"/>
          </w:object>
        </w:r>
      </w:ins>
    </w:p>
    <w:p w14:paraId="534D0B69"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4.2.3-1: 5G System architecture</w:t>
      </w:r>
    </w:p>
    <w:p w14:paraId="4DBB9954" w14:textId="77777777" w:rsidR="004D1041" w:rsidRPr="004D1041" w:rsidRDefault="004D1041" w:rsidP="004D1041">
      <w:pPr>
        <w:keepLines/>
        <w:ind w:left="1135" w:hanging="851"/>
        <w:rPr>
          <w:rFonts w:eastAsia="Malgun Gothic"/>
        </w:rPr>
      </w:pPr>
      <w:r w:rsidRPr="004D1041">
        <w:rPr>
          <w:rFonts w:eastAsia="Malgun Gothic"/>
        </w:rPr>
        <w:t>NOTE:</w:t>
      </w:r>
      <w:r w:rsidRPr="004D1041">
        <w:rPr>
          <w:rFonts w:eastAsia="Malgun Gothic"/>
        </w:rPr>
        <w:tab/>
        <w:t>If an SCP is deployed it can be used for indirect communication between NFs and NF services as described in Annex E. SCP does not expose services itself.</w:t>
      </w:r>
    </w:p>
    <w:p w14:paraId="30F611B8" w14:textId="77777777" w:rsidR="004D1041" w:rsidRPr="004D1041" w:rsidRDefault="004D1041" w:rsidP="004D1041">
      <w:pPr>
        <w:rPr>
          <w:rFonts w:eastAsia="Malgun Gothic"/>
        </w:rPr>
      </w:pPr>
      <w:r w:rsidRPr="004D1041">
        <w:rPr>
          <w:rFonts w:eastAsia="Malgun Gothic"/>
        </w:rPr>
        <w:t>Figure 4.2.3-2 depicts the 5G System architecture in the non-roaming case, using the reference point representation showing how various network functions interact with each other.</w:t>
      </w:r>
    </w:p>
    <w:p w14:paraId="6B129064"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noProof/>
        </w:rPr>
        <w:object w:dxaOrig="10484" w:dyaOrig="7844" w14:anchorId="3088E992">
          <v:shape id="_x0000_i1027" type="#_x0000_t75" alt="" style="width:417.25pt;height:277.7pt" o:ole="">
            <v:imagedata r:id="rId16" o:title=""/>
          </v:shape>
          <o:OLEObject Type="Embed" ProgID="Visio.Drawing.11" ShapeID="_x0000_i1027" DrawAspect="Content" ObjectID="_1690385187" r:id="rId17"/>
        </w:object>
      </w:r>
    </w:p>
    <w:p w14:paraId="423A3048"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1:</w:t>
      </w:r>
      <w:r w:rsidRPr="004D1041">
        <w:rPr>
          <w:rFonts w:ascii="Arial" w:eastAsia="Malgun Gothic" w:hAnsi="Arial"/>
          <w:sz w:val="18"/>
        </w:rPr>
        <w:tab/>
        <w:t>N9, N14 are not shown in all other figures however they may also be applicable for other scenarios.</w:t>
      </w:r>
    </w:p>
    <w:p w14:paraId="4D5B1FFC"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2:</w:t>
      </w:r>
      <w:r w:rsidRPr="004D1041">
        <w:rPr>
          <w:rFonts w:ascii="Arial" w:eastAsia="Malgun Gothic" w:hAnsi="Arial"/>
          <w:sz w:val="18"/>
        </w:rPr>
        <w:tab/>
        <w:t>For the sake of clarity of the point-to-point diagrams, the UDSF, NEF and NRF have not been depicted. However, all depicted Network Functions can interact with the UDSF, UDR, NEF and NRF as necessary.</w:t>
      </w:r>
    </w:p>
    <w:p w14:paraId="3BE6DA9E"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3:</w:t>
      </w:r>
      <w:r w:rsidRPr="004D1041">
        <w:rPr>
          <w:rFonts w:ascii="Arial" w:eastAsia="Malgun Gothic" w:hAnsi="Arial"/>
          <w:sz w:val="18"/>
        </w:rPr>
        <w:tab/>
        <w:t>The UDM uses</w:t>
      </w:r>
      <w:r w:rsidRPr="004D1041">
        <w:rPr>
          <w:rFonts w:ascii="Arial" w:eastAsia="SimSun" w:hAnsi="Arial"/>
          <w:sz w:val="18"/>
          <w:lang w:eastAsia="zh-CN"/>
        </w:rPr>
        <w:t xml:space="preserve"> subscription data and authentication data and the PCF uses policy data that may be stored in UDR (refer to clause 4.2.5)</w:t>
      </w:r>
      <w:r w:rsidRPr="004D1041">
        <w:rPr>
          <w:rFonts w:ascii="Arial" w:eastAsia="Malgun Gothic" w:hAnsi="Arial"/>
          <w:sz w:val="18"/>
        </w:rPr>
        <w:t>.</w:t>
      </w:r>
    </w:p>
    <w:p w14:paraId="225DB199"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4:</w:t>
      </w:r>
      <w:r w:rsidRPr="004D1041">
        <w:rPr>
          <w:rFonts w:ascii="Arial" w:eastAsia="Malgun Gothic" w:hAnsi="Arial"/>
          <w:sz w:val="18"/>
        </w:rPr>
        <w:tab/>
        <w:t xml:space="preserve">For clarity, </w:t>
      </w:r>
      <w:r w:rsidRPr="004D1041">
        <w:rPr>
          <w:rFonts w:ascii="Arial" w:eastAsia="Malgun Gothic" w:hAnsi="Arial"/>
          <w:sz w:val="18"/>
          <w:lang w:eastAsia="zh-CN"/>
        </w:rPr>
        <w:t>the UDR and its connections with other NFs, e.g. PCF, are not depicted in the point-to-point and service-based architecture diagrams</w:t>
      </w:r>
      <w:r w:rsidRPr="004D1041">
        <w:rPr>
          <w:rFonts w:ascii="Arial" w:eastAsia="Malgun Gothic" w:hAnsi="Arial"/>
          <w:sz w:val="18"/>
        </w:rPr>
        <w:t>. For more information on data storage architectures refer to clause 4.2.5.</w:t>
      </w:r>
    </w:p>
    <w:p w14:paraId="7F72F805"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5:</w:t>
      </w:r>
      <w:r w:rsidRPr="004D1041">
        <w:rPr>
          <w:rFonts w:ascii="Arial" w:eastAsia="Malgun Gothic" w:hAnsi="Arial"/>
          <w:sz w:val="18"/>
        </w:rPr>
        <w:tab/>
        <w:t>For clarity, the NWDAF(s), DCCF, MFAF and ADRF and their connections with other NFs, are not depicted in the point-to-point and service-based architecture diagrams. For more information on network data analytics architecture refer to TS 23.288 [86].</w:t>
      </w:r>
    </w:p>
    <w:p w14:paraId="78A1D5EB" w14:textId="77777777" w:rsidR="004D1041" w:rsidRPr="004D1041" w:rsidRDefault="004D1041" w:rsidP="004D1041">
      <w:pPr>
        <w:keepNext/>
        <w:keepLines/>
        <w:spacing w:after="0"/>
        <w:ind w:left="1135" w:hanging="851"/>
        <w:rPr>
          <w:rFonts w:ascii="Arial" w:eastAsia="Malgun Gothic" w:hAnsi="Arial"/>
          <w:sz w:val="18"/>
        </w:rPr>
      </w:pPr>
      <w:r w:rsidRPr="004D1041">
        <w:rPr>
          <w:rFonts w:ascii="Arial" w:eastAsia="Malgun Gothic" w:hAnsi="Arial"/>
          <w:sz w:val="18"/>
        </w:rPr>
        <w:t>NOTE 6:</w:t>
      </w:r>
      <w:r w:rsidRPr="004D1041">
        <w:rPr>
          <w:rFonts w:ascii="Arial" w:eastAsia="Malgun Gothic" w:hAnsi="Arial"/>
          <w:sz w:val="18"/>
        </w:rPr>
        <w:tab/>
        <w:t>For clarity, the 5G DDNMF and its connections with other NFs, e.g. UDM, PCF are not depicted in the point-to-point and service-based architecture diagrams. For more information on ProSe architecture refer to TS 23.304 [128].</w:t>
      </w:r>
    </w:p>
    <w:p w14:paraId="73988D2E" w14:textId="77777777" w:rsidR="004D1041" w:rsidRPr="004D1041" w:rsidRDefault="004D1041" w:rsidP="004D1041">
      <w:pPr>
        <w:keepNext/>
        <w:keepLines/>
        <w:spacing w:after="0"/>
        <w:ind w:left="1135" w:hanging="851"/>
        <w:rPr>
          <w:rFonts w:ascii="Arial" w:eastAsia="Malgun Gothic" w:hAnsi="Arial"/>
          <w:sz w:val="18"/>
        </w:rPr>
      </w:pPr>
    </w:p>
    <w:p w14:paraId="3E6D24CF"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w:t>
      </w:r>
      <w:r w:rsidRPr="004D1041">
        <w:rPr>
          <w:rFonts w:ascii="Arial" w:eastAsia="Malgun Gothic" w:hAnsi="Arial"/>
          <w:b/>
          <w:lang w:eastAsia="zh-CN"/>
        </w:rPr>
        <w:t>.</w:t>
      </w:r>
      <w:r w:rsidRPr="004D1041">
        <w:rPr>
          <w:rFonts w:ascii="Arial" w:eastAsia="Malgun Gothic" w:hAnsi="Arial"/>
          <w:b/>
        </w:rPr>
        <w:t>3-2: Non-Roaming 5G System Architecture in reference point representation</w:t>
      </w:r>
    </w:p>
    <w:p w14:paraId="7C29DFDA" w14:textId="77777777" w:rsidR="004D1041" w:rsidRPr="004D1041" w:rsidRDefault="004D1041" w:rsidP="004D1041">
      <w:pPr>
        <w:rPr>
          <w:rFonts w:eastAsia="Malgun Gothic"/>
        </w:rPr>
      </w:pPr>
      <w:r w:rsidRPr="004D1041">
        <w:rPr>
          <w:rFonts w:eastAsia="Malgun Gothic"/>
        </w:rPr>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6D7DB969"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noProof/>
        </w:rPr>
        <w:object w:dxaOrig="9645" w:dyaOrig="5940" w14:anchorId="0F754BBA">
          <v:shape id="_x0000_i1028" type="#_x0000_t75" alt="" style="width:471.65pt;height:258.1pt" o:ole="">
            <v:imagedata r:id="rId18" o:title=""/>
          </v:shape>
          <o:OLEObject Type="Embed" ProgID="Visio.Drawing.11" ShapeID="_x0000_i1028" DrawAspect="Content" ObjectID="_1690385188" r:id="rId19"/>
        </w:object>
      </w:r>
    </w:p>
    <w:p w14:paraId="0B3EDDDE"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4.2.3-3: Applying non-roaming 5G System architecture for multiple PDU Session in reference point representation</w:t>
      </w:r>
    </w:p>
    <w:p w14:paraId="05D256B5" w14:textId="77777777" w:rsidR="004D1041" w:rsidRPr="004D1041" w:rsidRDefault="004D1041" w:rsidP="004D1041">
      <w:pPr>
        <w:rPr>
          <w:rFonts w:eastAsia="Malgun Gothic"/>
        </w:rPr>
      </w:pPr>
      <w:r w:rsidRPr="004D1041">
        <w:rPr>
          <w:rFonts w:eastAsia="Malgun Gothic"/>
        </w:rPr>
        <w:t>Figure 4.2.3-4 depicts the non-roaming architecture in the case of concurrent access to two (e.g. local and central) data networks is provided within a single PDU Session, using the reference point representation.</w:t>
      </w:r>
    </w:p>
    <w:bookmarkStart w:id="23" w:name="_MON_1678543087"/>
    <w:bookmarkEnd w:id="23"/>
    <w:p w14:paraId="7155150C"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rPr>
        <w:object w:dxaOrig="8647" w:dyaOrig="5202" w14:anchorId="21E6CF33">
          <v:shape id="_x0000_i1029" type="#_x0000_t75" style="width:432.8pt;height:260.1pt" o:ole="">
            <v:imagedata r:id="rId20" o:title=""/>
          </v:shape>
          <o:OLEObject Type="Embed" ProgID="Word.Picture.8" ShapeID="_x0000_i1029" DrawAspect="Content" ObjectID="_1690385189" r:id="rId21"/>
        </w:object>
      </w:r>
    </w:p>
    <w:p w14:paraId="68156F82"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4.2.3-4: Applying non-roaming 5G System architecture for concurrent access to two (e.g. local and central) data networks (single PDU Session option) in reference point representation</w:t>
      </w:r>
    </w:p>
    <w:p w14:paraId="1963BBB3" w14:textId="77777777" w:rsidR="004D1041" w:rsidRPr="004D1041" w:rsidRDefault="004D1041" w:rsidP="004D1041">
      <w:pPr>
        <w:rPr>
          <w:rFonts w:eastAsia="Malgun Gothic"/>
        </w:rPr>
      </w:pPr>
      <w:r w:rsidRPr="004D1041">
        <w:rPr>
          <w:rFonts w:eastAsia="Malgun Gothic"/>
        </w:rPr>
        <w:t>Figure 4.2.3-5 depicts the non-roaming architecture for Network Exposure Function, using reference point representation.</w:t>
      </w:r>
    </w:p>
    <w:p w14:paraId="222483F7" w14:textId="77777777" w:rsidR="004D1041" w:rsidRPr="004D1041" w:rsidRDefault="004D1041" w:rsidP="004D1041">
      <w:pPr>
        <w:keepNext/>
        <w:keepLines/>
        <w:spacing w:before="60"/>
        <w:jc w:val="center"/>
        <w:rPr>
          <w:rFonts w:ascii="Arial" w:eastAsia="Malgun Gothic" w:hAnsi="Arial"/>
          <w:b/>
        </w:rPr>
      </w:pPr>
      <w:r w:rsidRPr="004D1041">
        <w:rPr>
          <w:rFonts w:ascii="Arial" w:eastAsia="Malgun Gothic" w:hAnsi="Arial"/>
          <w:b/>
        </w:rPr>
        <w:object w:dxaOrig="10020" w:dyaOrig="7500" w14:anchorId="2EA7ACF2">
          <v:shape id="_x0000_i1030" type="#_x0000_t75" style="width:372.75pt;height:279pt" o:ole="">
            <v:imagedata r:id="rId22" o:title=""/>
          </v:shape>
          <o:OLEObject Type="Embed" ProgID="Visio.Drawing.15" ShapeID="_x0000_i1030" DrawAspect="Content" ObjectID="_1690385190" r:id="rId23"/>
        </w:object>
      </w:r>
    </w:p>
    <w:p w14:paraId="6DE76E93" w14:textId="77777777" w:rsidR="004D1041" w:rsidRPr="004D1041" w:rsidRDefault="004D1041" w:rsidP="004D1041">
      <w:pPr>
        <w:keepLines/>
        <w:spacing w:after="240"/>
        <w:jc w:val="center"/>
        <w:rPr>
          <w:rFonts w:ascii="Arial" w:eastAsia="Malgun Gothic" w:hAnsi="Arial"/>
          <w:b/>
        </w:rPr>
      </w:pPr>
      <w:r w:rsidRPr="004D1041">
        <w:rPr>
          <w:rFonts w:ascii="Arial" w:eastAsia="Malgun Gothic" w:hAnsi="Arial"/>
          <w:b/>
        </w:rPr>
        <w:t>Figure 4.2.3-5: Non-roaming architecture for Network Exposure Function in reference point representation</w:t>
      </w:r>
    </w:p>
    <w:p w14:paraId="6289E10E" w14:textId="77777777" w:rsidR="004D1041" w:rsidRPr="004D1041" w:rsidRDefault="004D1041" w:rsidP="004D1041">
      <w:pPr>
        <w:keepLines/>
        <w:ind w:left="1135" w:hanging="851"/>
        <w:rPr>
          <w:rFonts w:eastAsia="Malgun Gothic"/>
        </w:rPr>
      </w:pPr>
      <w:r w:rsidRPr="004D1041">
        <w:rPr>
          <w:rFonts w:eastAsia="Malgun Gothic"/>
        </w:rPr>
        <w:t>NOTE 1:</w:t>
      </w:r>
      <w:r w:rsidRPr="004D1041">
        <w:rPr>
          <w:rFonts w:eastAsia="Malgun Gothic"/>
        </w:rPr>
        <w:tab/>
        <w:t>In figure 4.2.3-5, Trust domain for NEF is same as Trust domain for SCEF as defined in TS 23.682 [36].</w:t>
      </w:r>
    </w:p>
    <w:p w14:paraId="5E8BC667" w14:textId="77777777" w:rsidR="004D1041" w:rsidRPr="004D1041" w:rsidRDefault="004D1041" w:rsidP="004D1041">
      <w:pPr>
        <w:keepLines/>
        <w:ind w:left="1135" w:hanging="851"/>
        <w:rPr>
          <w:rFonts w:eastAsia="Malgun Gothic"/>
        </w:rPr>
      </w:pPr>
      <w:r w:rsidRPr="004D1041">
        <w:rPr>
          <w:rFonts w:eastAsia="Malgun Gothic"/>
        </w:rPr>
        <w:t>NOTE 2:</w:t>
      </w:r>
      <w:r w:rsidRPr="004D1041">
        <w:rPr>
          <w:rFonts w:eastAsia="Malgun Gothic"/>
        </w:rPr>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4219C5F0" w14:textId="77777777" w:rsidR="007A5B4D" w:rsidRPr="004D1041" w:rsidRDefault="007A5B4D" w:rsidP="00461AB3">
      <w:pPr>
        <w:pStyle w:val="Heading3"/>
      </w:pPr>
    </w:p>
    <w:p w14:paraId="5EE4C737" w14:textId="052EB450" w:rsidR="007A5B4D" w:rsidRPr="0042466D" w:rsidRDefault="007A5B4D" w:rsidP="007A5B4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2nd</w:t>
      </w:r>
      <w:r w:rsidRPr="0042466D">
        <w:rPr>
          <w:rFonts w:ascii="Arial" w:hAnsi="Arial" w:cs="Arial"/>
          <w:color w:val="FF0000"/>
          <w:sz w:val="28"/>
          <w:szCs w:val="28"/>
          <w:lang w:val="en-US"/>
        </w:rPr>
        <w:t xml:space="preserve"> change * * * *</w:t>
      </w:r>
    </w:p>
    <w:p w14:paraId="175C6F80" w14:textId="77777777" w:rsidR="004D1041" w:rsidRPr="009E0DE1" w:rsidRDefault="004D1041" w:rsidP="004D1041">
      <w:pPr>
        <w:pStyle w:val="Heading3"/>
      </w:pPr>
      <w:bookmarkStart w:id="24" w:name="_Toc20149634"/>
      <w:bookmarkStart w:id="25" w:name="_Toc27846425"/>
      <w:bookmarkStart w:id="26" w:name="_Toc36187549"/>
      <w:bookmarkStart w:id="27" w:name="_Toc45183453"/>
      <w:bookmarkStart w:id="28" w:name="_Toc47342295"/>
      <w:bookmarkStart w:id="29" w:name="_Toc51768993"/>
      <w:bookmarkStart w:id="30" w:name="_Toc75440373"/>
      <w:r w:rsidRPr="009E0DE1">
        <w:t>4.2.4</w:t>
      </w:r>
      <w:r w:rsidRPr="009E0DE1">
        <w:rPr>
          <w:lang w:eastAsia="zh-CN"/>
        </w:rPr>
        <w:tab/>
      </w:r>
      <w:r w:rsidRPr="009E0DE1">
        <w:t>Roaming reference architectures</w:t>
      </w:r>
      <w:bookmarkEnd w:id="24"/>
      <w:bookmarkEnd w:id="25"/>
      <w:bookmarkEnd w:id="26"/>
      <w:bookmarkEnd w:id="27"/>
      <w:bookmarkEnd w:id="28"/>
      <w:bookmarkEnd w:id="29"/>
      <w:bookmarkEnd w:id="30"/>
    </w:p>
    <w:p w14:paraId="502E3C9E" w14:textId="77777777" w:rsidR="004D1041" w:rsidRPr="009E0DE1" w:rsidRDefault="004D1041" w:rsidP="004D1041">
      <w:r w:rsidRPr="009E0DE1">
        <w:t>Figure 4.2.4-1 depicts the 5G System roaming architecture with local breakout with service-based interfaces within the Control Plane.</w:t>
      </w:r>
    </w:p>
    <w:p w14:paraId="18D85F4E" w14:textId="6EC5AB60" w:rsidR="004D1041" w:rsidRDefault="004D1041" w:rsidP="004D1041">
      <w:pPr>
        <w:pStyle w:val="TH"/>
        <w:rPr>
          <w:ins w:id="31" w:author="권기석/표준Research 1Lab(SR)/Principal Engineer/삼성전자" w:date="2021-08-10T17:09:00Z"/>
          <w:noProof/>
        </w:rPr>
      </w:pPr>
      <w:del w:id="32" w:author="권기석/표준Research 1Lab(SR)/Principal Engineer/삼성전자" w:date="2021-08-10T17:09:00Z">
        <w:r w:rsidRPr="009E0DE1" w:rsidDel="009B46C4">
          <w:rPr>
            <w:noProof/>
          </w:rPr>
          <w:object w:dxaOrig="9450" w:dyaOrig="3855" w14:anchorId="1174029C">
            <v:shape id="_x0000_i1031" type="#_x0000_t75" alt="" style="width:478.15pt;height:197pt;mso-width-percent:0;mso-height-percent:0;mso-width-percent:0;mso-height-percent:0" o:ole="">
              <v:imagedata r:id="rId24" o:title=""/>
            </v:shape>
            <o:OLEObject Type="Embed" ProgID="Visio.Drawing.11" ShapeID="_x0000_i1031" DrawAspect="Content" ObjectID="_1690385191" r:id="rId25"/>
          </w:object>
        </w:r>
      </w:del>
    </w:p>
    <w:p w14:paraId="304C6D2C" w14:textId="1A8CA144" w:rsidR="009B46C4" w:rsidRDefault="009B46C4" w:rsidP="004D1041">
      <w:pPr>
        <w:pStyle w:val="TH"/>
      </w:pPr>
      <w:ins w:id="33" w:author="권기석/표준Research 1Lab(SR)/Principal Engineer/삼성전자" w:date="2021-08-10T17:13:00Z">
        <w:r>
          <w:object w:dxaOrig="16883" w:dyaOrig="4581" w14:anchorId="6041C6D8">
            <v:shape id="_x0000_i1032" type="#_x0000_t75" style="width:481.15pt;height:131pt" o:ole="">
              <v:imagedata r:id="rId26" o:title=""/>
            </v:shape>
            <o:OLEObject Type="Embed" ProgID="Visio.Drawing.11" ShapeID="_x0000_i1032" DrawAspect="Content" ObjectID="_1690385192" r:id="rId27"/>
          </w:object>
        </w:r>
      </w:ins>
    </w:p>
    <w:p w14:paraId="3FCCE803" w14:textId="77777777" w:rsidR="004D1041" w:rsidRPr="009E0DE1" w:rsidRDefault="004D1041" w:rsidP="004D1041">
      <w:pPr>
        <w:pStyle w:val="TF"/>
      </w:pPr>
      <w:r w:rsidRPr="009E0DE1">
        <w:t>Figure 4.2.4-1</w:t>
      </w:r>
      <w:r>
        <w:t>:</w:t>
      </w:r>
      <w:r w:rsidRPr="009E0DE1">
        <w:t xml:space="preserve"> Roaming 5G System architecture- local breakout scenario in service-based interface representation</w:t>
      </w:r>
    </w:p>
    <w:p w14:paraId="32ED892B" w14:textId="77777777" w:rsidR="004D1041" w:rsidRPr="009E0DE1" w:rsidRDefault="004D1041" w:rsidP="004D104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DB3F46F" w14:textId="77777777" w:rsidR="004D1041" w:rsidRDefault="004D1041" w:rsidP="004D1041">
      <w:pPr>
        <w:pStyle w:val="NO"/>
      </w:pPr>
      <w:r>
        <w:t>NOTE 2:</w:t>
      </w:r>
      <w:r>
        <w:tab/>
        <w:t>An SCP can be used for indirect communication between NFs and NF services within the VPLMN, within the HPLMN, or in within both VPLMN and HPLMN. For simplicity, the SCP is not shown in the roaming architecture.</w:t>
      </w:r>
    </w:p>
    <w:p w14:paraId="5BB540E8" w14:textId="77777777" w:rsidR="004D1041" w:rsidRDefault="004D1041" w:rsidP="004D1041">
      <w:pPr>
        <w:pStyle w:val="TF"/>
      </w:pPr>
      <w:r>
        <w:t>Figure 4.2.4-2: Void</w:t>
      </w:r>
    </w:p>
    <w:p w14:paraId="5387E46A" w14:textId="77777777" w:rsidR="004D1041" w:rsidRPr="009E0DE1" w:rsidRDefault="004D1041" w:rsidP="004D1041">
      <w:r w:rsidRPr="009E0DE1">
        <w:t>Figure 4.2.4-3 depicts the 5G System roaming architecture in the case of home routed scenario with service-based interfaces within the Control Plane.</w:t>
      </w:r>
    </w:p>
    <w:p w14:paraId="1F529213" w14:textId="486BAAF8" w:rsidR="004D1041" w:rsidRDefault="004D1041" w:rsidP="004D1041">
      <w:pPr>
        <w:pStyle w:val="TH"/>
        <w:rPr>
          <w:ins w:id="34" w:author="권기석/표준Research 1Lab(SR)/Principal Engineer/삼성전자" w:date="2021-08-10T17:31:00Z"/>
          <w:noProof/>
        </w:rPr>
      </w:pPr>
      <w:del w:id="35" w:author="권기석/표준Research 1Lab(SR)/Principal Engineer/삼성전자" w:date="2021-08-10T17:31:00Z">
        <w:r w:rsidRPr="009E0DE1" w:rsidDel="004E3ED7">
          <w:rPr>
            <w:noProof/>
          </w:rPr>
          <w:object w:dxaOrig="10335" w:dyaOrig="4455" w14:anchorId="2A94E6BA">
            <v:shape id="_x0000_i1033" type="#_x0000_t75" alt="" style="width:479.55pt;height:226.75pt;mso-width-percent:0;mso-height-percent:0;mso-width-percent:0;mso-height-percent:0" o:ole="">
              <v:imagedata r:id="rId28" o:title=""/>
            </v:shape>
            <o:OLEObject Type="Embed" ProgID="Visio.Drawing.11" ShapeID="_x0000_i1033" DrawAspect="Content" ObjectID="_1690385193" r:id="rId29"/>
          </w:object>
        </w:r>
      </w:del>
    </w:p>
    <w:p w14:paraId="658AC183" w14:textId="745F0419" w:rsidR="004E3ED7" w:rsidRDefault="004E3ED7" w:rsidP="004D1041">
      <w:pPr>
        <w:pStyle w:val="TH"/>
      </w:pPr>
      <w:ins w:id="36" w:author="권기석/표준Research 1Lab(SR)/Principal Engineer/삼성전자" w:date="2021-08-10T17:31:00Z">
        <w:r>
          <w:object w:dxaOrig="15574" w:dyaOrig="5050" w14:anchorId="794ED4FC">
            <v:shape id="_x0000_i1034" type="#_x0000_t75" style="width:481.25pt;height:156.3pt" o:ole="">
              <v:imagedata r:id="rId30" o:title=""/>
            </v:shape>
            <o:OLEObject Type="Embed" ProgID="Visio.Drawing.11" ShapeID="_x0000_i1034" DrawAspect="Content" ObjectID="_1690385194" r:id="rId31"/>
          </w:object>
        </w:r>
      </w:ins>
    </w:p>
    <w:p w14:paraId="3DBA9508" w14:textId="77777777" w:rsidR="004D1041" w:rsidRPr="009E0DE1" w:rsidRDefault="004D1041" w:rsidP="004D1041">
      <w:pPr>
        <w:pStyle w:val="TF"/>
        <w:tabs>
          <w:tab w:val="left" w:pos="1276"/>
        </w:tabs>
      </w:pPr>
      <w:r w:rsidRPr="009E0DE1">
        <w:t>Figure 4.2.4-3</w:t>
      </w:r>
      <w:r>
        <w:t>:</w:t>
      </w:r>
      <w:r w:rsidRPr="009E0DE1">
        <w:t xml:space="preserve"> Roaming 5G System architecture - home routed scenario in service-based interface representation</w:t>
      </w:r>
    </w:p>
    <w:p w14:paraId="39F41B3D" w14:textId="77777777" w:rsidR="004D1041" w:rsidRDefault="004D1041" w:rsidP="004D104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4C5CA00" w14:textId="77777777" w:rsidR="004D1041" w:rsidRDefault="004D1041" w:rsidP="004D1041">
      <w:pPr>
        <w:pStyle w:val="NO"/>
      </w:pPr>
      <w:r>
        <w:t>NOTE 4:</w:t>
      </w:r>
      <w:r>
        <w:tab/>
        <w:t>UPFs in the home routed scenario can be used also to support the IPUPS functionality (see clause 5.8.2.14).</w:t>
      </w:r>
    </w:p>
    <w:p w14:paraId="12E34FD9" w14:textId="77777777" w:rsidR="004D1041" w:rsidRPr="009E0DE1" w:rsidRDefault="004D1041" w:rsidP="004D1041">
      <w:r w:rsidRPr="009E0DE1">
        <w:t>Figure 4.2.4-4 depicts 5G System roaming architecture in the case of local break out scenario using the reference point representation.</w:t>
      </w:r>
    </w:p>
    <w:p w14:paraId="357AF640" w14:textId="77777777" w:rsidR="004D1041" w:rsidRDefault="004D1041" w:rsidP="004D1041">
      <w:pPr>
        <w:pStyle w:val="TH"/>
      </w:pPr>
      <w:r w:rsidRPr="009E0DE1">
        <w:rPr>
          <w:noProof/>
        </w:rPr>
        <w:object w:dxaOrig="10005" w:dyaOrig="6045" w14:anchorId="2D642F0F">
          <v:shape id="_x0000_i1035" type="#_x0000_t75" alt="" style="width:403.2pt;height:245.1pt;mso-width-percent:0;mso-height-percent:0;mso-width-percent:0;mso-height-percent:0" o:ole="">
            <v:imagedata r:id="rId32" o:title=""/>
          </v:shape>
          <o:OLEObject Type="Embed" ProgID="Visio.Drawing.11" ShapeID="_x0000_i1035" DrawAspect="Content" ObjectID="_1690385195" r:id="rId33"/>
        </w:object>
      </w:r>
    </w:p>
    <w:p w14:paraId="4945B47D" w14:textId="77777777" w:rsidR="004D1041" w:rsidRPr="009E0DE1" w:rsidRDefault="004D1041" w:rsidP="004D1041">
      <w:pPr>
        <w:pStyle w:val="TF"/>
      </w:pPr>
      <w:r w:rsidRPr="009E0DE1">
        <w:t>Figure 4.2.4-4</w:t>
      </w:r>
      <w:r w:rsidRPr="009E0DE1">
        <w:rPr>
          <w:lang w:eastAsia="zh-CN"/>
        </w:rPr>
        <w:t>:</w:t>
      </w:r>
      <w:r w:rsidRPr="009E0DE1">
        <w:t xml:space="preserve"> Roaming 5G System architecture - local breakout scenario in reference point representation</w:t>
      </w:r>
    </w:p>
    <w:p w14:paraId="122A04F1" w14:textId="77777777" w:rsidR="004D1041" w:rsidRPr="009E0DE1" w:rsidRDefault="004D1041" w:rsidP="004D1041">
      <w:pPr>
        <w:pStyle w:val="NO"/>
      </w:pPr>
      <w:r w:rsidRPr="009E0DE1">
        <w:t>NOTE </w:t>
      </w:r>
      <w:r>
        <w:t>5</w:t>
      </w:r>
      <w:r w:rsidRPr="009E0DE1">
        <w:t>:</w:t>
      </w:r>
      <w:r w:rsidRPr="009E0DE1">
        <w:tab/>
        <w:t>The NRF is not depicted in reference point architecture figures. Refer to Figure 4.2.4-7 for details on NRF and NF interfaces.</w:t>
      </w:r>
    </w:p>
    <w:p w14:paraId="710C49BF" w14:textId="77777777" w:rsidR="004D1041" w:rsidRPr="009E0DE1" w:rsidRDefault="004D1041" w:rsidP="004D1041">
      <w:pPr>
        <w:pStyle w:val="NO"/>
      </w:pPr>
      <w:r w:rsidRPr="009E0DE1">
        <w:t>NOTE </w:t>
      </w:r>
      <w:r>
        <w:t>6</w:t>
      </w:r>
      <w:r w:rsidRPr="009E0DE1">
        <w:t>:</w:t>
      </w:r>
      <w:r w:rsidRPr="009E0DE1">
        <w:tab/>
        <w:t>For the sake of clarity, SEPPs are not depicted in the roaming reference point architecture figures.</w:t>
      </w:r>
    </w:p>
    <w:p w14:paraId="7F760710" w14:textId="77777777" w:rsidR="004D1041" w:rsidRPr="009E0DE1" w:rsidRDefault="004D1041" w:rsidP="004D1041">
      <w:r w:rsidRPr="009E0DE1">
        <w:t>The following figure 4.2.4-6 depicts the 5G System roaming architecture in the case of home routed scenario using the reference point representation.</w:t>
      </w:r>
    </w:p>
    <w:p w14:paraId="6DF9F98E" w14:textId="77777777" w:rsidR="004D1041" w:rsidRDefault="004D1041" w:rsidP="004D1041">
      <w:pPr>
        <w:pStyle w:val="TH"/>
      </w:pPr>
      <w:r w:rsidRPr="009E0DE1">
        <w:rPr>
          <w:noProof/>
        </w:rPr>
        <w:object w:dxaOrig="11400" w:dyaOrig="7320" w14:anchorId="776E22D8">
          <v:shape id="_x0000_i1036" type="#_x0000_t75" alt="" style="width:407pt;height:260.95pt;mso-width-percent:0;mso-height-percent:0;mso-width-percent:0;mso-height-percent:0" o:ole="">
            <v:imagedata r:id="rId34" o:title=""/>
          </v:shape>
          <o:OLEObject Type="Embed" ProgID="Visio.Drawing.11" ShapeID="_x0000_i1036" DrawAspect="Content" ObjectID="_1690385196" r:id="rId35"/>
        </w:object>
      </w:r>
    </w:p>
    <w:p w14:paraId="29E7A975" w14:textId="77777777" w:rsidR="004D1041" w:rsidRPr="009E0DE1" w:rsidRDefault="004D1041" w:rsidP="004D104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375CC47F" w14:textId="77777777" w:rsidR="004D1041" w:rsidRPr="009E0DE1" w:rsidRDefault="004D1041" w:rsidP="004D1041">
      <w:r w:rsidRPr="009E0DE1">
        <w:t>For the roaming scenarios described above each PLMN implements proxy functionality to secure interconnection and hide topology on the inter-PLMN interfaces.</w:t>
      </w:r>
    </w:p>
    <w:p w14:paraId="7CEB118D" w14:textId="77777777" w:rsidR="004D1041" w:rsidRPr="009E0DE1" w:rsidRDefault="004D1041" w:rsidP="004D1041">
      <w:pPr>
        <w:pStyle w:val="TH"/>
      </w:pPr>
      <w:r w:rsidRPr="009E0DE1">
        <w:object w:dxaOrig="9990" w:dyaOrig="3630" w14:anchorId="573BB4D9">
          <v:shape id="_x0000_i1037" type="#_x0000_t75" style="width:477.5pt;height:173.15pt" o:ole="">
            <v:imagedata r:id="rId36" o:title=""/>
          </v:shape>
          <o:OLEObject Type="Embed" ProgID="Visio.Drawing.11" ShapeID="_x0000_i1037" DrawAspect="Content" ObjectID="_1690385197" r:id="rId37"/>
        </w:object>
      </w:r>
    </w:p>
    <w:p w14:paraId="610D511F" w14:textId="77777777" w:rsidR="004D1041" w:rsidRPr="009E0DE1" w:rsidRDefault="004D1041" w:rsidP="004D1041">
      <w:pPr>
        <w:pStyle w:val="TF"/>
      </w:pPr>
      <w:r w:rsidRPr="009E0DE1">
        <w:t>Figure 4.2.4-7: NRF Roaming architecture in reference point representation</w:t>
      </w:r>
    </w:p>
    <w:p w14:paraId="56EDF8B0" w14:textId="77777777" w:rsidR="004D1041" w:rsidRPr="009E0DE1" w:rsidRDefault="004D1041" w:rsidP="004D1041">
      <w:pPr>
        <w:pStyle w:val="NO"/>
      </w:pPr>
      <w:r w:rsidRPr="009E0DE1">
        <w:t>NOTE </w:t>
      </w:r>
      <w:r>
        <w:t>7</w:t>
      </w:r>
      <w:r w:rsidRPr="009E0DE1">
        <w:t>:</w:t>
      </w:r>
      <w:r w:rsidRPr="009E0DE1">
        <w:tab/>
        <w:t>For the sake of clarity, SEPPs on both sides of PLMN borders are not depicted in figure 4.2.4-7.</w:t>
      </w:r>
    </w:p>
    <w:p w14:paraId="026A5D65" w14:textId="77777777" w:rsidR="004D1041" w:rsidRDefault="004D1041" w:rsidP="004D1041">
      <w:pPr>
        <w:pStyle w:val="TF"/>
      </w:pPr>
      <w:r>
        <w:t>Figure 4.2.4-8: Void</w:t>
      </w:r>
    </w:p>
    <w:p w14:paraId="458D9CEB" w14:textId="77777777" w:rsidR="004D1041" w:rsidRDefault="004D1041" w:rsidP="004D1041">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64C9CA2C" w14:textId="77777777" w:rsidR="004D1041" w:rsidRDefault="004D1041" w:rsidP="004D104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C5DF2EC" w14:textId="77777777" w:rsidR="004D1041" w:rsidRDefault="004D1041" w:rsidP="004D1041">
      <w:r>
        <w:t>The IPUPS functionality is specified in clause 5.8.2.14 and TS 33.501 [29].</w:t>
      </w:r>
    </w:p>
    <w:p w14:paraId="2B3D01A8" w14:textId="694D846A" w:rsidR="004D1041" w:rsidRDefault="004D1041" w:rsidP="004D1041">
      <w:pPr>
        <w:pStyle w:val="TH"/>
        <w:rPr>
          <w:ins w:id="37" w:author="권기석/표준Research 1Lab(SR)/Principal Engineer/삼성전자" w:date="2021-08-10T17:40:00Z"/>
          <w:noProof/>
        </w:rPr>
      </w:pPr>
      <w:del w:id="38" w:author="권기석/표준Research 1Lab(SR)/Principal Engineer/삼성전자" w:date="2021-08-10T17:40:00Z">
        <w:r w:rsidRPr="00E973D3" w:rsidDel="00BD787B">
          <w:rPr>
            <w:noProof/>
          </w:rPr>
          <w:object w:dxaOrig="10545" w:dyaOrig="4455" w14:anchorId="2895D6C1">
            <v:shape id="_x0000_i1038" type="#_x0000_t75" alt="" style="width:479.8pt;height:220.1pt;mso-width-percent:0;mso-height-percent:0;mso-width-percent:0;mso-height-percent:0" o:ole="">
              <v:imagedata r:id="rId38" o:title=""/>
            </v:shape>
            <o:OLEObject Type="Embed" ProgID="Visio.Drawing.11" ShapeID="_x0000_i1038" DrawAspect="Content" ObjectID="_1690385198" r:id="rId39"/>
          </w:object>
        </w:r>
      </w:del>
    </w:p>
    <w:p w14:paraId="5DDDD3F0" w14:textId="71D64655" w:rsidR="00BD787B" w:rsidRDefault="00BD787B" w:rsidP="004D1041">
      <w:pPr>
        <w:pStyle w:val="TH"/>
      </w:pPr>
      <w:ins w:id="39" w:author="권기석/표준Research 1Lab(SR)/Principal Engineer/삼성전자" w:date="2021-08-10T17:40:00Z">
        <w:r>
          <w:object w:dxaOrig="10873" w:dyaOrig="3770" w14:anchorId="5BA97635">
            <v:shape id="_x0000_i1039" type="#_x0000_t75" style="width:481.65pt;height:167pt" o:ole="">
              <v:imagedata r:id="rId40" o:title=""/>
            </v:shape>
            <o:OLEObject Type="Embed" ProgID="Visio.Drawing.11" ShapeID="_x0000_i1039" DrawAspect="Content" ObjectID="_1690385199" r:id="rId41"/>
          </w:object>
        </w:r>
      </w:ins>
    </w:p>
    <w:p w14:paraId="5E754D2A" w14:textId="31757453" w:rsidR="004D1041" w:rsidRDefault="004D1041" w:rsidP="004D1041">
      <w:pPr>
        <w:pStyle w:val="TF"/>
      </w:pPr>
      <w:r>
        <w:t>Figure 4.2.4-9: Roaming 5G System architecture - home routed roaming scenario in service-based interface representation employing UPF dedicated to IPUPS</w:t>
      </w:r>
    </w:p>
    <w:p w14:paraId="01FC521F" w14:textId="47E72B0E" w:rsidR="008E7DC4" w:rsidRDefault="008E7DC4" w:rsidP="004D1041">
      <w:pPr>
        <w:pStyle w:val="TF"/>
      </w:pPr>
    </w:p>
    <w:p w14:paraId="69713EBF" w14:textId="77777777" w:rsidR="008E7DC4" w:rsidRPr="004D1041" w:rsidRDefault="008E7DC4" w:rsidP="008E7DC4">
      <w:pPr>
        <w:pStyle w:val="Heading3"/>
      </w:pPr>
      <w:bookmarkStart w:id="40" w:name="_Toc20149637"/>
      <w:bookmarkStart w:id="41" w:name="_Toc27846428"/>
      <w:bookmarkStart w:id="42" w:name="_Toc36187552"/>
      <w:bookmarkStart w:id="43" w:name="_Toc45183456"/>
      <w:bookmarkStart w:id="44" w:name="_Toc47342298"/>
      <w:bookmarkStart w:id="45" w:name="_Toc51768996"/>
      <w:bookmarkStart w:id="46" w:name="_Toc75440376"/>
    </w:p>
    <w:p w14:paraId="38810D2A" w14:textId="42FBC487" w:rsidR="008E7DC4" w:rsidRPr="0042466D" w:rsidRDefault="008E7DC4" w:rsidP="008E7DC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Next</w:t>
      </w:r>
      <w:r w:rsidRPr="0042466D">
        <w:rPr>
          <w:rFonts w:ascii="Arial" w:hAnsi="Arial" w:cs="Arial"/>
          <w:color w:val="FF0000"/>
          <w:sz w:val="28"/>
          <w:szCs w:val="28"/>
          <w:lang w:val="en-US"/>
        </w:rPr>
        <w:t xml:space="preserve"> change * * * *</w:t>
      </w:r>
    </w:p>
    <w:p w14:paraId="03D92C77" w14:textId="77777777" w:rsidR="008E7DC4" w:rsidRDefault="008E7DC4" w:rsidP="008E7DC4">
      <w:pPr>
        <w:pStyle w:val="Heading3"/>
      </w:pPr>
    </w:p>
    <w:p w14:paraId="5B7F5D22" w14:textId="0D9763B7" w:rsidR="008E7DC4" w:rsidRPr="009E0DE1" w:rsidRDefault="008E7DC4" w:rsidP="008E7DC4">
      <w:pPr>
        <w:pStyle w:val="Heading3"/>
      </w:pPr>
      <w:r w:rsidRPr="009E0DE1">
        <w:t>4.2.6</w:t>
      </w:r>
      <w:r w:rsidRPr="009E0DE1">
        <w:tab/>
        <w:t>Service-based interfaces</w:t>
      </w:r>
      <w:bookmarkEnd w:id="40"/>
      <w:bookmarkEnd w:id="41"/>
      <w:bookmarkEnd w:id="42"/>
      <w:bookmarkEnd w:id="43"/>
      <w:bookmarkEnd w:id="44"/>
      <w:bookmarkEnd w:id="45"/>
      <w:bookmarkEnd w:id="46"/>
    </w:p>
    <w:p w14:paraId="4024D019" w14:textId="77777777" w:rsidR="008E7DC4" w:rsidRPr="009E0DE1" w:rsidRDefault="008E7DC4" w:rsidP="008E7DC4">
      <w:r w:rsidRPr="009E0DE1">
        <w:t>The 5G System Architecture contains the following service-based interfaces:</w:t>
      </w:r>
    </w:p>
    <w:p w14:paraId="5F501464" w14:textId="77777777" w:rsidR="008E7DC4" w:rsidRPr="009E0DE1" w:rsidRDefault="008E7DC4" w:rsidP="008E7DC4">
      <w:pPr>
        <w:pStyle w:val="NO"/>
      </w:pPr>
      <w:r w:rsidRPr="009E0DE1">
        <w:rPr>
          <w:b/>
        </w:rPr>
        <w:t>Namf:</w:t>
      </w:r>
      <w:r w:rsidRPr="009E0DE1">
        <w:tab/>
        <w:t>Service-based interface exhibited by AMF.</w:t>
      </w:r>
    </w:p>
    <w:p w14:paraId="1E2B1AD8" w14:textId="77777777" w:rsidR="008E7DC4" w:rsidRPr="009E0DE1" w:rsidRDefault="008E7DC4" w:rsidP="008E7DC4">
      <w:pPr>
        <w:pStyle w:val="NO"/>
      </w:pPr>
      <w:r w:rsidRPr="009E0DE1">
        <w:rPr>
          <w:b/>
        </w:rPr>
        <w:t>Nsmf:</w:t>
      </w:r>
      <w:r w:rsidRPr="009E0DE1">
        <w:tab/>
        <w:t>Service-based interface exhibited by SMF.</w:t>
      </w:r>
    </w:p>
    <w:p w14:paraId="76B19420" w14:textId="77777777" w:rsidR="008E7DC4" w:rsidRPr="009E0DE1" w:rsidRDefault="008E7DC4" w:rsidP="008E7DC4">
      <w:pPr>
        <w:pStyle w:val="NO"/>
      </w:pPr>
      <w:r w:rsidRPr="009E0DE1">
        <w:rPr>
          <w:b/>
        </w:rPr>
        <w:t>Nnef:</w:t>
      </w:r>
      <w:r w:rsidRPr="009E0DE1">
        <w:tab/>
        <w:t>Service-based interface exhibited by NEF.</w:t>
      </w:r>
    </w:p>
    <w:p w14:paraId="158C90A8" w14:textId="77777777" w:rsidR="008E7DC4" w:rsidRPr="009E0DE1" w:rsidRDefault="008E7DC4" w:rsidP="008E7DC4">
      <w:pPr>
        <w:pStyle w:val="NO"/>
      </w:pPr>
      <w:r w:rsidRPr="009E0DE1">
        <w:rPr>
          <w:b/>
        </w:rPr>
        <w:t>Npcf:</w:t>
      </w:r>
      <w:r w:rsidRPr="009E0DE1">
        <w:tab/>
        <w:t>Service-based interface exhibited by PCF.</w:t>
      </w:r>
    </w:p>
    <w:p w14:paraId="4C96286A" w14:textId="77777777" w:rsidR="008E7DC4" w:rsidRPr="009E0DE1" w:rsidRDefault="008E7DC4" w:rsidP="008E7DC4">
      <w:pPr>
        <w:pStyle w:val="NO"/>
      </w:pPr>
      <w:r w:rsidRPr="009E0DE1">
        <w:rPr>
          <w:b/>
        </w:rPr>
        <w:t>Nudm:</w:t>
      </w:r>
      <w:r w:rsidRPr="009E0DE1">
        <w:tab/>
        <w:t>Service-based interface exhibited by UDM.</w:t>
      </w:r>
    </w:p>
    <w:p w14:paraId="37994ADE" w14:textId="77777777" w:rsidR="008E7DC4" w:rsidRPr="009E0DE1" w:rsidRDefault="008E7DC4" w:rsidP="008E7DC4">
      <w:pPr>
        <w:pStyle w:val="NO"/>
      </w:pPr>
      <w:r w:rsidRPr="009E0DE1">
        <w:rPr>
          <w:b/>
        </w:rPr>
        <w:t>Naf:</w:t>
      </w:r>
      <w:r w:rsidRPr="009E0DE1">
        <w:tab/>
        <w:t>Service-based interface exhibited by AF.</w:t>
      </w:r>
    </w:p>
    <w:p w14:paraId="0ED9F0C1" w14:textId="77777777" w:rsidR="008E7DC4" w:rsidRPr="009E0DE1" w:rsidRDefault="008E7DC4" w:rsidP="008E7DC4">
      <w:pPr>
        <w:pStyle w:val="NO"/>
      </w:pPr>
      <w:r w:rsidRPr="009E0DE1">
        <w:rPr>
          <w:b/>
        </w:rPr>
        <w:t>Nnrf:</w:t>
      </w:r>
      <w:r w:rsidRPr="009E0DE1">
        <w:tab/>
        <w:t>Service-based interface exhibited by NRF.</w:t>
      </w:r>
    </w:p>
    <w:p w14:paraId="59F5E83D" w14:textId="77777777" w:rsidR="008E7DC4" w:rsidRPr="00323277" w:rsidRDefault="008E7DC4" w:rsidP="008E7DC4">
      <w:pPr>
        <w:pStyle w:val="NO"/>
      </w:pPr>
      <w:r w:rsidRPr="00323277">
        <w:rPr>
          <w:b/>
          <w:bCs/>
        </w:rPr>
        <w:t>Nnsacf:</w:t>
      </w:r>
      <w:r>
        <w:tab/>
        <w:t>Service-based interface exhibited by NSACF.</w:t>
      </w:r>
    </w:p>
    <w:p w14:paraId="49DB5AFB" w14:textId="77777777" w:rsidR="008E7DC4" w:rsidRPr="00545667" w:rsidRDefault="008E7DC4" w:rsidP="008E7DC4">
      <w:pPr>
        <w:pStyle w:val="NO"/>
      </w:pPr>
      <w:r w:rsidRPr="00821CF5">
        <w:rPr>
          <w:b/>
          <w:bCs/>
        </w:rPr>
        <w:t>Nnssaaf:</w:t>
      </w:r>
      <w:r>
        <w:tab/>
        <w:t>Service-based interface exhibited by NSSAAF.</w:t>
      </w:r>
    </w:p>
    <w:p w14:paraId="7F3E1B75" w14:textId="77777777" w:rsidR="008E7DC4" w:rsidRPr="009E0DE1" w:rsidRDefault="008E7DC4" w:rsidP="008E7DC4">
      <w:pPr>
        <w:pStyle w:val="NO"/>
      </w:pPr>
      <w:r w:rsidRPr="009E0DE1">
        <w:rPr>
          <w:b/>
        </w:rPr>
        <w:t>Nnssf</w:t>
      </w:r>
      <w:r w:rsidRPr="009E0DE1">
        <w:t>:</w:t>
      </w:r>
      <w:r w:rsidRPr="009E0DE1">
        <w:tab/>
        <w:t>Service-based interface exhibited by NSSF.</w:t>
      </w:r>
    </w:p>
    <w:p w14:paraId="0CB05443" w14:textId="77777777" w:rsidR="008E7DC4" w:rsidRPr="009E0DE1" w:rsidRDefault="008E7DC4" w:rsidP="008E7DC4">
      <w:pPr>
        <w:pStyle w:val="NO"/>
      </w:pPr>
      <w:r w:rsidRPr="009E0DE1">
        <w:rPr>
          <w:b/>
        </w:rPr>
        <w:t>Nausf:</w:t>
      </w:r>
      <w:r w:rsidRPr="009E0DE1">
        <w:tab/>
        <w:t>Service-based interface exhibited by AUSF.</w:t>
      </w:r>
    </w:p>
    <w:p w14:paraId="639D5273" w14:textId="77777777" w:rsidR="008E7DC4" w:rsidRPr="009E0DE1" w:rsidRDefault="008E7DC4" w:rsidP="008E7DC4">
      <w:pPr>
        <w:pStyle w:val="NO"/>
      </w:pPr>
      <w:r w:rsidRPr="009E0DE1">
        <w:rPr>
          <w:b/>
        </w:rPr>
        <w:t>Nudr:</w:t>
      </w:r>
      <w:r w:rsidRPr="009E0DE1">
        <w:tab/>
        <w:t>Service-based interface exhibited by UDR.</w:t>
      </w:r>
    </w:p>
    <w:p w14:paraId="2570E3E4" w14:textId="77777777" w:rsidR="008E7DC4" w:rsidRPr="009E0DE1" w:rsidRDefault="008E7DC4" w:rsidP="008E7DC4">
      <w:pPr>
        <w:pStyle w:val="NO"/>
      </w:pPr>
      <w:r w:rsidRPr="009E0DE1">
        <w:rPr>
          <w:b/>
        </w:rPr>
        <w:t>Nudsf:</w:t>
      </w:r>
      <w:r w:rsidRPr="009E0DE1">
        <w:tab/>
        <w:t>Service-based interface exhibited by UDSF.</w:t>
      </w:r>
    </w:p>
    <w:p w14:paraId="76E35AB2" w14:textId="77777777" w:rsidR="008E7DC4" w:rsidRPr="009E0DE1" w:rsidRDefault="008E7DC4" w:rsidP="008E7DC4">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0B1B59B3" w14:textId="77777777" w:rsidR="008E7DC4" w:rsidRPr="009E0DE1" w:rsidRDefault="008E7DC4" w:rsidP="008E7DC4">
      <w:pPr>
        <w:pStyle w:val="NO"/>
      </w:pPr>
      <w:r w:rsidRPr="009E0DE1">
        <w:rPr>
          <w:b/>
        </w:rPr>
        <w:t>Nnwdaf:</w:t>
      </w:r>
      <w:r w:rsidRPr="009E0DE1">
        <w:tab/>
        <w:t>Service-based interface exhibited by NWDAF.</w:t>
      </w:r>
    </w:p>
    <w:p w14:paraId="334CE565" w14:textId="77777777" w:rsidR="008E7DC4" w:rsidRDefault="008E7DC4" w:rsidP="008E7DC4">
      <w:pPr>
        <w:pStyle w:val="NO"/>
      </w:pPr>
      <w:r>
        <w:rPr>
          <w:b/>
        </w:rPr>
        <w:t>Nchf:</w:t>
      </w:r>
      <w:r>
        <w:tab/>
        <w:t>Service-based interface exhibited by CHF.</w:t>
      </w:r>
    </w:p>
    <w:p w14:paraId="28092477" w14:textId="77777777" w:rsidR="008E7DC4" w:rsidRDefault="008E7DC4" w:rsidP="008E7DC4">
      <w:pPr>
        <w:pStyle w:val="NO"/>
      </w:pPr>
      <w:r w:rsidRPr="00C34949">
        <w:rPr>
          <w:b/>
        </w:rPr>
        <w:t>Nucmf:</w:t>
      </w:r>
      <w:r>
        <w:tab/>
        <w:t>Service-based interface exhibited by UCMF.</w:t>
      </w:r>
    </w:p>
    <w:p w14:paraId="01C8BBBB" w14:textId="77777777" w:rsidR="008E7DC4" w:rsidRPr="00D63C5A" w:rsidRDefault="008E7DC4" w:rsidP="008E7DC4">
      <w:pPr>
        <w:pStyle w:val="NO"/>
      </w:pPr>
      <w:r w:rsidRPr="00323277">
        <w:rPr>
          <w:b/>
          <w:bCs/>
        </w:rPr>
        <w:t>Ndccf:</w:t>
      </w:r>
      <w:r w:rsidRPr="00D63C5A">
        <w:tab/>
        <w:t>Service based interface exhibited by DCCF.</w:t>
      </w:r>
    </w:p>
    <w:p w14:paraId="0CD6A7E3" w14:textId="77777777" w:rsidR="008E7DC4" w:rsidRPr="00D63C5A" w:rsidRDefault="008E7DC4" w:rsidP="008E7DC4">
      <w:pPr>
        <w:pStyle w:val="NO"/>
      </w:pPr>
      <w:r w:rsidRPr="00323277">
        <w:rPr>
          <w:b/>
          <w:bCs/>
        </w:rPr>
        <w:t>Nmfaf:</w:t>
      </w:r>
      <w:r w:rsidRPr="00D63C5A">
        <w:tab/>
        <w:t>Service based interface exhibited by MFAF.</w:t>
      </w:r>
    </w:p>
    <w:p w14:paraId="21F376BA" w14:textId="77777777" w:rsidR="008E7DC4" w:rsidRPr="00D63C5A" w:rsidRDefault="008E7DC4" w:rsidP="008E7DC4">
      <w:pPr>
        <w:pStyle w:val="NO"/>
      </w:pPr>
      <w:r w:rsidRPr="00323277">
        <w:rPr>
          <w:b/>
          <w:bCs/>
        </w:rPr>
        <w:t>Nadrf:</w:t>
      </w:r>
      <w:r w:rsidRPr="00D63C5A">
        <w:tab/>
        <w:t>Service based interface exhibited by ADRF.</w:t>
      </w:r>
    </w:p>
    <w:p w14:paraId="141E7E14" w14:textId="77777777" w:rsidR="008E7DC4" w:rsidRDefault="008E7DC4" w:rsidP="008E7DC4">
      <w:pPr>
        <w:pStyle w:val="NO"/>
      </w:pPr>
      <w:r w:rsidRPr="00323277">
        <w:rPr>
          <w:b/>
          <w:bCs/>
        </w:rPr>
        <w:t>Naanf:</w:t>
      </w:r>
      <w:r>
        <w:tab/>
        <w:t>Service-based interface exhibited by AANF.</w:t>
      </w:r>
    </w:p>
    <w:p w14:paraId="70D7788D" w14:textId="77777777" w:rsidR="008E7DC4" w:rsidRDefault="008E7DC4" w:rsidP="008E7DC4">
      <w:pPr>
        <w:pStyle w:val="NO"/>
      </w:pPr>
      <w:r>
        <w:t>NOTE 1:</w:t>
      </w:r>
      <w:r>
        <w:tab/>
        <w:t>The Service-based interface exhibited by AANF is defined in TS 33.535 [124].</w:t>
      </w:r>
    </w:p>
    <w:p w14:paraId="1538B306" w14:textId="77777777" w:rsidR="008E7DC4" w:rsidRPr="00754008" w:rsidRDefault="008E7DC4" w:rsidP="008E7DC4">
      <w:pPr>
        <w:pStyle w:val="NO"/>
      </w:pPr>
      <w:r w:rsidRPr="00754008">
        <w:rPr>
          <w:b/>
          <w:bCs/>
        </w:rPr>
        <w:t>N5g-ddnmf:</w:t>
      </w:r>
      <w:r>
        <w:tab/>
        <w:t>Service-based interface exhibited by 5G DDNMF.</w:t>
      </w:r>
    </w:p>
    <w:p w14:paraId="3B38975D" w14:textId="77777777" w:rsidR="008E7DC4" w:rsidRDefault="008E7DC4" w:rsidP="008E7DC4">
      <w:pPr>
        <w:pStyle w:val="NO"/>
      </w:pPr>
      <w:r w:rsidRPr="00562E84">
        <w:rPr>
          <w:b/>
          <w:bCs/>
        </w:rPr>
        <w:t>Nmbsmf:</w:t>
      </w:r>
      <w:r>
        <w:tab/>
        <w:t>Service-based interface exhibited by MB-SMF.</w:t>
      </w:r>
    </w:p>
    <w:p w14:paraId="0513AEBE" w14:textId="77777777" w:rsidR="008E7DC4" w:rsidRDefault="008E7DC4" w:rsidP="008E7DC4">
      <w:pPr>
        <w:pStyle w:val="NO"/>
      </w:pPr>
      <w:r w:rsidRPr="00562E84">
        <w:rPr>
          <w:b/>
          <w:bCs/>
        </w:rPr>
        <w:t>Nmbsf:</w:t>
      </w:r>
      <w:r>
        <w:tab/>
        <w:t>Service-based interface exhibited by MBSF.</w:t>
      </w:r>
    </w:p>
    <w:p w14:paraId="5F236E56" w14:textId="77777777" w:rsidR="008E7DC4" w:rsidRDefault="008E7DC4" w:rsidP="008E7DC4">
      <w:pPr>
        <w:pStyle w:val="NO"/>
      </w:pPr>
      <w:r>
        <w:t>NOTE 2:</w:t>
      </w:r>
      <w:r>
        <w:tab/>
        <w:t>The Service-based interfaces exhibited by MB-SMF and MBSF are defined in TS 23.247 [129].</w:t>
      </w:r>
    </w:p>
    <w:p w14:paraId="5B14C9FE" w14:textId="63190978" w:rsidR="008E7DC4" w:rsidRDefault="008E7DC4" w:rsidP="008E7DC4">
      <w:pPr>
        <w:pStyle w:val="NO"/>
        <w:rPr>
          <w:ins w:id="47" w:author="LTHM0" w:date="2021-08-13T18:35:00Z"/>
        </w:rPr>
      </w:pPr>
      <w:ins w:id="48" w:author="LTHM0" w:date="2021-08-13T18:35:00Z">
        <w:r w:rsidRPr="00562E84">
          <w:rPr>
            <w:b/>
            <w:bCs/>
          </w:rPr>
          <w:t>N</w:t>
        </w:r>
        <w:r>
          <w:rPr>
            <w:b/>
            <w:bCs/>
          </w:rPr>
          <w:t>up</w:t>
        </w:r>
        <w:r w:rsidRPr="00562E84">
          <w:rPr>
            <w:b/>
            <w:bCs/>
          </w:rPr>
          <w:t>f:</w:t>
        </w:r>
        <w:r>
          <w:tab/>
          <w:t xml:space="preserve">Service-based interface exhibited by </w:t>
        </w:r>
        <w:r>
          <w:t>UPF</w:t>
        </w:r>
        <w:r>
          <w:t>.</w:t>
        </w:r>
      </w:ins>
    </w:p>
    <w:p w14:paraId="0C584DB0" w14:textId="677EBDC3" w:rsidR="008E7DC4" w:rsidRDefault="008E7DC4" w:rsidP="008E7DC4">
      <w:pPr>
        <w:pStyle w:val="NO"/>
        <w:rPr>
          <w:ins w:id="49" w:author="LTHM0" w:date="2021-08-13T18:35:00Z"/>
        </w:rPr>
      </w:pPr>
      <w:ins w:id="50" w:author="LTHM0" w:date="2021-08-13T18:35:00Z">
        <w:r>
          <w:t>NOTE </w:t>
        </w:r>
        <w:r>
          <w:t>3</w:t>
        </w:r>
        <w:r>
          <w:t>:</w:t>
        </w:r>
        <w:r>
          <w:tab/>
          <w:t xml:space="preserve">The Service-based interface exhibited by </w:t>
        </w:r>
      </w:ins>
      <w:ins w:id="51" w:author="LTHM0" w:date="2021-08-13T18:36:00Z">
        <w:r>
          <w:t>UPF</w:t>
        </w:r>
      </w:ins>
      <w:ins w:id="52" w:author="LTHM0" w:date="2021-08-13T18:35:00Z">
        <w:r>
          <w:t xml:space="preserve"> </w:t>
        </w:r>
      </w:ins>
      <w:ins w:id="53" w:author="LTHM0" w:date="2021-08-13T18:36:00Z">
        <w:r>
          <w:t>is</w:t>
        </w:r>
      </w:ins>
      <w:ins w:id="54" w:author="LTHM0" w:date="2021-08-13T18:35:00Z">
        <w:r>
          <w:t xml:space="preserve"> defined in TS 23.</w:t>
        </w:r>
      </w:ins>
      <w:ins w:id="55" w:author="LTHM0" w:date="2021-08-13T18:36:00Z">
        <w:r>
          <w:t>548</w:t>
        </w:r>
      </w:ins>
      <w:ins w:id="56" w:author="LTHM0" w:date="2021-08-13T18:35:00Z">
        <w:r>
          <w:t> [1</w:t>
        </w:r>
      </w:ins>
      <w:ins w:id="57" w:author="LTHM0" w:date="2021-08-13T18:36:00Z">
        <w:r>
          <w:t>30</w:t>
        </w:r>
      </w:ins>
      <w:ins w:id="58" w:author="LTHM0" w:date="2021-08-13T18:35:00Z">
        <w:r>
          <w:t>].</w:t>
        </w:r>
      </w:ins>
    </w:p>
    <w:p w14:paraId="528D2885" w14:textId="77777777" w:rsidR="008E7DC4" w:rsidRDefault="008E7DC4" w:rsidP="008E7DC4">
      <w:pPr>
        <w:pStyle w:val="NO"/>
        <w:rPr>
          <w:ins w:id="59" w:author="LTHM0" w:date="2021-08-13T18:35:00Z"/>
        </w:rPr>
      </w:pPr>
    </w:p>
    <w:p w14:paraId="0A6B8FFC" w14:textId="77777777" w:rsidR="008E7DC4" w:rsidRPr="009E0DE1" w:rsidRDefault="008E7DC4" w:rsidP="004D1041">
      <w:pPr>
        <w:pStyle w:val="TF"/>
      </w:pPr>
    </w:p>
    <w:p w14:paraId="20F589CE" w14:textId="77777777" w:rsidR="007A5B4D" w:rsidRPr="004D1041" w:rsidRDefault="007A5B4D" w:rsidP="00461AB3">
      <w:pPr>
        <w:pStyle w:val="Heading3"/>
      </w:pPr>
    </w:p>
    <w:bookmarkEnd w:id="14"/>
    <w:p w14:paraId="28B747E5"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1A4DF4C2" w14:textId="77777777" w:rsidR="00E32339" w:rsidRPr="00EA4B9E" w:rsidRDefault="00E32339" w:rsidP="00E32339"/>
    <w:p w14:paraId="3BB384C7" w14:textId="77777777" w:rsidR="001E41F3" w:rsidRDefault="001E41F3">
      <w:pPr>
        <w:rPr>
          <w:noProof/>
        </w:rPr>
      </w:pPr>
    </w:p>
    <w:sectPr w:rsidR="001E41F3"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9AC445" w14:textId="77777777" w:rsidR="009D037A" w:rsidRDefault="009D037A">
      <w:r>
        <w:separator/>
      </w:r>
    </w:p>
  </w:endnote>
  <w:endnote w:type="continuationSeparator" w:id="0">
    <w:p w14:paraId="66FDBA23" w14:textId="77777777" w:rsidR="009D037A" w:rsidRDefault="009D03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A5D401" w14:textId="77777777" w:rsidR="009D037A" w:rsidRDefault="009D037A">
      <w:r>
        <w:separator/>
      </w:r>
    </w:p>
  </w:footnote>
  <w:footnote w:type="continuationSeparator" w:id="0">
    <w:p w14:paraId="3B2F56F9" w14:textId="77777777" w:rsidR="009D037A" w:rsidRDefault="009D03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EB5FE7" w14:textId="77777777" w:rsidR="00257258" w:rsidRDefault="002572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75B0FA" w14:textId="77777777" w:rsidR="00257258" w:rsidRDefault="002572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E3980" w14:textId="77777777" w:rsidR="00257258" w:rsidRDefault="0025725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4306DE" w14:textId="77777777" w:rsidR="00257258" w:rsidRDefault="0025725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THM0">
    <w15:presenceInfo w15:providerId="None" w15:userId="LTHM0"/>
  </w15:person>
  <w15:person w15:author="권기석/표준Research 1Lab(SR)/Principal Engineer/삼성전자">
    <w15:presenceInfo w15:providerId="AD" w15:userId="S-1-5-21-1569490900-2152479555-3239727262-849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3C1D"/>
    <w:rsid w:val="00017B06"/>
    <w:rsid w:val="00022E4A"/>
    <w:rsid w:val="0003129F"/>
    <w:rsid w:val="0005071C"/>
    <w:rsid w:val="00062070"/>
    <w:rsid w:val="00062832"/>
    <w:rsid w:val="00076524"/>
    <w:rsid w:val="00086B36"/>
    <w:rsid w:val="00086F9A"/>
    <w:rsid w:val="00090F1D"/>
    <w:rsid w:val="00092B29"/>
    <w:rsid w:val="000A6394"/>
    <w:rsid w:val="000B7FED"/>
    <w:rsid w:val="000C038A"/>
    <w:rsid w:val="000C2B32"/>
    <w:rsid w:val="000C582B"/>
    <w:rsid w:val="000C6598"/>
    <w:rsid w:val="000E268E"/>
    <w:rsid w:val="000E31D5"/>
    <w:rsid w:val="0012518B"/>
    <w:rsid w:val="001431FF"/>
    <w:rsid w:val="00145D43"/>
    <w:rsid w:val="00145ECD"/>
    <w:rsid w:val="001804E7"/>
    <w:rsid w:val="00192C46"/>
    <w:rsid w:val="00193CA7"/>
    <w:rsid w:val="001A08B3"/>
    <w:rsid w:val="001A3E69"/>
    <w:rsid w:val="001A7B60"/>
    <w:rsid w:val="001B52F0"/>
    <w:rsid w:val="001B7A65"/>
    <w:rsid w:val="001D5483"/>
    <w:rsid w:val="001E005B"/>
    <w:rsid w:val="001E41F3"/>
    <w:rsid w:val="001F3F1C"/>
    <w:rsid w:val="0024234E"/>
    <w:rsid w:val="00251C50"/>
    <w:rsid w:val="00257258"/>
    <w:rsid w:val="0026004D"/>
    <w:rsid w:val="00263A5D"/>
    <w:rsid w:val="002640DD"/>
    <w:rsid w:val="00265753"/>
    <w:rsid w:val="00271641"/>
    <w:rsid w:val="00271A4B"/>
    <w:rsid w:val="00275D12"/>
    <w:rsid w:val="002831F6"/>
    <w:rsid w:val="00284FEB"/>
    <w:rsid w:val="002860C4"/>
    <w:rsid w:val="002957EC"/>
    <w:rsid w:val="002B5741"/>
    <w:rsid w:val="002E1AAA"/>
    <w:rsid w:val="002E7679"/>
    <w:rsid w:val="002F4F5E"/>
    <w:rsid w:val="0030271E"/>
    <w:rsid w:val="00305409"/>
    <w:rsid w:val="00341B68"/>
    <w:rsid w:val="003437CD"/>
    <w:rsid w:val="0034493A"/>
    <w:rsid w:val="003609EF"/>
    <w:rsid w:val="0036231A"/>
    <w:rsid w:val="00374DD4"/>
    <w:rsid w:val="003808E9"/>
    <w:rsid w:val="00381A01"/>
    <w:rsid w:val="00382E34"/>
    <w:rsid w:val="00385A11"/>
    <w:rsid w:val="00386DEC"/>
    <w:rsid w:val="00392484"/>
    <w:rsid w:val="003968D8"/>
    <w:rsid w:val="003B1065"/>
    <w:rsid w:val="003B40E1"/>
    <w:rsid w:val="003B4443"/>
    <w:rsid w:val="003E1A36"/>
    <w:rsid w:val="003E7D28"/>
    <w:rsid w:val="003F1D0C"/>
    <w:rsid w:val="003F6609"/>
    <w:rsid w:val="00400059"/>
    <w:rsid w:val="0040761D"/>
    <w:rsid w:val="00410371"/>
    <w:rsid w:val="004242F1"/>
    <w:rsid w:val="004401BC"/>
    <w:rsid w:val="00440C78"/>
    <w:rsid w:val="00447107"/>
    <w:rsid w:val="00452FDC"/>
    <w:rsid w:val="00461AB3"/>
    <w:rsid w:val="00472435"/>
    <w:rsid w:val="0047578B"/>
    <w:rsid w:val="004758BB"/>
    <w:rsid w:val="004A0C1E"/>
    <w:rsid w:val="004A1F9C"/>
    <w:rsid w:val="004A6302"/>
    <w:rsid w:val="004B283A"/>
    <w:rsid w:val="004B75B7"/>
    <w:rsid w:val="004D1041"/>
    <w:rsid w:val="004E3ED7"/>
    <w:rsid w:val="004E77A0"/>
    <w:rsid w:val="005041B8"/>
    <w:rsid w:val="00504314"/>
    <w:rsid w:val="00514818"/>
    <w:rsid w:val="0051580D"/>
    <w:rsid w:val="00524056"/>
    <w:rsid w:val="00535A47"/>
    <w:rsid w:val="00537FB7"/>
    <w:rsid w:val="00547111"/>
    <w:rsid w:val="00567C7F"/>
    <w:rsid w:val="00592D74"/>
    <w:rsid w:val="005C279D"/>
    <w:rsid w:val="005E2C44"/>
    <w:rsid w:val="005E65C0"/>
    <w:rsid w:val="00606541"/>
    <w:rsid w:val="00621188"/>
    <w:rsid w:val="006257ED"/>
    <w:rsid w:val="00625CC6"/>
    <w:rsid w:val="00656665"/>
    <w:rsid w:val="0066183E"/>
    <w:rsid w:val="0067362D"/>
    <w:rsid w:val="00677A1C"/>
    <w:rsid w:val="00677EFF"/>
    <w:rsid w:val="00695808"/>
    <w:rsid w:val="006A3F1C"/>
    <w:rsid w:val="006B46FB"/>
    <w:rsid w:val="006C7ED0"/>
    <w:rsid w:val="006D18D3"/>
    <w:rsid w:val="006D5129"/>
    <w:rsid w:val="006D55F0"/>
    <w:rsid w:val="006D569D"/>
    <w:rsid w:val="006E17C8"/>
    <w:rsid w:val="006E21FB"/>
    <w:rsid w:val="007002AA"/>
    <w:rsid w:val="0070388D"/>
    <w:rsid w:val="00706BCA"/>
    <w:rsid w:val="00734D8D"/>
    <w:rsid w:val="00735297"/>
    <w:rsid w:val="00745433"/>
    <w:rsid w:val="00751593"/>
    <w:rsid w:val="00775ACB"/>
    <w:rsid w:val="00792342"/>
    <w:rsid w:val="00793EC4"/>
    <w:rsid w:val="0079538A"/>
    <w:rsid w:val="007977A8"/>
    <w:rsid w:val="007A3E1A"/>
    <w:rsid w:val="007A5B4D"/>
    <w:rsid w:val="007B512A"/>
    <w:rsid w:val="007C2097"/>
    <w:rsid w:val="007D5352"/>
    <w:rsid w:val="007D6A07"/>
    <w:rsid w:val="007F2012"/>
    <w:rsid w:val="007F7259"/>
    <w:rsid w:val="008040A8"/>
    <w:rsid w:val="00805A52"/>
    <w:rsid w:val="00812BDC"/>
    <w:rsid w:val="00826E0E"/>
    <w:rsid w:val="008279FA"/>
    <w:rsid w:val="00833C1D"/>
    <w:rsid w:val="00852701"/>
    <w:rsid w:val="008626E7"/>
    <w:rsid w:val="00870EE7"/>
    <w:rsid w:val="0087737C"/>
    <w:rsid w:val="00880B60"/>
    <w:rsid w:val="00881457"/>
    <w:rsid w:val="008863B9"/>
    <w:rsid w:val="008873C4"/>
    <w:rsid w:val="008A45A6"/>
    <w:rsid w:val="008C5D59"/>
    <w:rsid w:val="008D1C40"/>
    <w:rsid w:val="008D4052"/>
    <w:rsid w:val="008E7DC4"/>
    <w:rsid w:val="008F06F7"/>
    <w:rsid w:val="008F686C"/>
    <w:rsid w:val="00901CAF"/>
    <w:rsid w:val="00906141"/>
    <w:rsid w:val="00912244"/>
    <w:rsid w:val="009148DE"/>
    <w:rsid w:val="00922BFA"/>
    <w:rsid w:val="00925251"/>
    <w:rsid w:val="00941E30"/>
    <w:rsid w:val="00963FE4"/>
    <w:rsid w:val="009730F9"/>
    <w:rsid w:val="009733BE"/>
    <w:rsid w:val="009748CA"/>
    <w:rsid w:val="00974F80"/>
    <w:rsid w:val="009767C0"/>
    <w:rsid w:val="009777D9"/>
    <w:rsid w:val="00991B88"/>
    <w:rsid w:val="009A5753"/>
    <w:rsid w:val="009A579D"/>
    <w:rsid w:val="009B0FFA"/>
    <w:rsid w:val="009B162C"/>
    <w:rsid w:val="009B46C4"/>
    <w:rsid w:val="009B738A"/>
    <w:rsid w:val="009B7E39"/>
    <w:rsid w:val="009D037A"/>
    <w:rsid w:val="009E3297"/>
    <w:rsid w:val="009E7A24"/>
    <w:rsid w:val="009F1A59"/>
    <w:rsid w:val="009F418E"/>
    <w:rsid w:val="009F734F"/>
    <w:rsid w:val="00A246B6"/>
    <w:rsid w:val="00A25CC3"/>
    <w:rsid w:val="00A263D1"/>
    <w:rsid w:val="00A30C3A"/>
    <w:rsid w:val="00A3756A"/>
    <w:rsid w:val="00A47E70"/>
    <w:rsid w:val="00A50CF0"/>
    <w:rsid w:val="00A542FF"/>
    <w:rsid w:val="00A7671C"/>
    <w:rsid w:val="00A87BB1"/>
    <w:rsid w:val="00A87DD7"/>
    <w:rsid w:val="00A92FCD"/>
    <w:rsid w:val="00A94B21"/>
    <w:rsid w:val="00A96E82"/>
    <w:rsid w:val="00AA2CBC"/>
    <w:rsid w:val="00AA5DE5"/>
    <w:rsid w:val="00AB39BA"/>
    <w:rsid w:val="00AC5820"/>
    <w:rsid w:val="00AD120B"/>
    <w:rsid w:val="00AD1CD8"/>
    <w:rsid w:val="00AF1A6F"/>
    <w:rsid w:val="00AF40BC"/>
    <w:rsid w:val="00B068A1"/>
    <w:rsid w:val="00B15BA9"/>
    <w:rsid w:val="00B258BB"/>
    <w:rsid w:val="00B3068D"/>
    <w:rsid w:val="00B36F2B"/>
    <w:rsid w:val="00B51BE8"/>
    <w:rsid w:val="00B51DB3"/>
    <w:rsid w:val="00B55111"/>
    <w:rsid w:val="00B661A1"/>
    <w:rsid w:val="00B67B97"/>
    <w:rsid w:val="00B968C8"/>
    <w:rsid w:val="00BA16FF"/>
    <w:rsid w:val="00BA3EC5"/>
    <w:rsid w:val="00BA51D9"/>
    <w:rsid w:val="00BB5DFC"/>
    <w:rsid w:val="00BC04BD"/>
    <w:rsid w:val="00BC0E8C"/>
    <w:rsid w:val="00BC20CB"/>
    <w:rsid w:val="00BD279D"/>
    <w:rsid w:val="00BD6BB8"/>
    <w:rsid w:val="00BD787B"/>
    <w:rsid w:val="00BE1E3A"/>
    <w:rsid w:val="00BE4CA2"/>
    <w:rsid w:val="00BF7DE9"/>
    <w:rsid w:val="00C00FB1"/>
    <w:rsid w:val="00C060BB"/>
    <w:rsid w:val="00C160A6"/>
    <w:rsid w:val="00C32A95"/>
    <w:rsid w:val="00C33231"/>
    <w:rsid w:val="00C401BC"/>
    <w:rsid w:val="00C605B9"/>
    <w:rsid w:val="00C60B82"/>
    <w:rsid w:val="00C60E91"/>
    <w:rsid w:val="00C66BA2"/>
    <w:rsid w:val="00C743CA"/>
    <w:rsid w:val="00C8522E"/>
    <w:rsid w:val="00C94792"/>
    <w:rsid w:val="00C95985"/>
    <w:rsid w:val="00CA41A9"/>
    <w:rsid w:val="00CA4EEF"/>
    <w:rsid w:val="00CA564D"/>
    <w:rsid w:val="00CC5026"/>
    <w:rsid w:val="00CC68D0"/>
    <w:rsid w:val="00CD4596"/>
    <w:rsid w:val="00CE6729"/>
    <w:rsid w:val="00D01F77"/>
    <w:rsid w:val="00D03F9A"/>
    <w:rsid w:val="00D06D51"/>
    <w:rsid w:val="00D14B77"/>
    <w:rsid w:val="00D15E43"/>
    <w:rsid w:val="00D23592"/>
    <w:rsid w:val="00D24991"/>
    <w:rsid w:val="00D34D8A"/>
    <w:rsid w:val="00D50255"/>
    <w:rsid w:val="00D66520"/>
    <w:rsid w:val="00D66AE8"/>
    <w:rsid w:val="00D80510"/>
    <w:rsid w:val="00D92747"/>
    <w:rsid w:val="00DA5050"/>
    <w:rsid w:val="00DC58AF"/>
    <w:rsid w:val="00DC6555"/>
    <w:rsid w:val="00DD2CF6"/>
    <w:rsid w:val="00DD7936"/>
    <w:rsid w:val="00DE2D56"/>
    <w:rsid w:val="00DE34CF"/>
    <w:rsid w:val="00DE61EE"/>
    <w:rsid w:val="00DF53A0"/>
    <w:rsid w:val="00E13F3D"/>
    <w:rsid w:val="00E23990"/>
    <w:rsid w:val="00E32339"/>
    <w:rsid w:val="00E34898"/>
    <w:rsid w:val="00E4155A"/>
    <w:rsid w:val="00E533D9"/>
    <w:rsid w:val="00E55289"/>
    <w:rsid w:val="00E574A4"/>
    <w:rsid w:val="00E61B6E"/>
    <w:rsid w:val="00E72768"/>
    <w:rsid w:val="00E82D4D"/>
    <w:rsid w:val="00EA154E"/>
    <w:rsid w:val="00EA7EEF"/>
    <w:rsid w:val="00EB09B7"/>
    <w:rsid w:val="00EC3B5B"/>
    <w:rsid w:val="00ED1883"/>
    <w:rsid w:val="00EE7D7C"/>
    <w:rsid w:val="00EF52B8"/>
    <w:rsid w:val="00F2468D"/>
    <w:rsid w:val="00F25D98"/>
    <w:rsid w:val="00F300FB"/>
    <w:rsid w:val="00F41DF3"/>
    <w:rsid w:val="00F81278"/>
    <w:rsid w:val="00F8390E"/>
    <w:rsid w:val="00F92120"/>
    <w:rsid w:val="00F93A68"/>
    <w:rsid w:val="00FB6386"/>
    <w:rsid w:val="00FC17BA"/>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E488E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5EC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C401BC"/>
    <w:rPr>
      <w:rFonts w:ascii="Times New Roman" w:hAnsi="Times New Roman"/>
      <w:lang w:val="en-GB" w:eastAsia="en-US"/>
    </w:rPr>
  </w:style>
  <w:style w:type="character" w:customStyle="1" w:styleId="Heading4Char">
    <w:name w:val="Heading 4 Char"/>
    <w:link w:val="Heading4"/>
    <w:rsid w:val="00925251"/>
    <w:rPr>
      <w:rFonts w:ascii="Arial" w:hAnsi="Arial"/>
      <w:sz w:val="24"/>
      <w:lang w:val="en-GB" w:eastAsia="en-US"/>
    </w:rPr>
  </w:style>
  <w:style w:type="character" w:customStyle="1" w:styleId="B1Char">
    <w:name w:val="B1 Char"/>
    <w:link w:val="B1"/>
    <w:locked/>
    <w:rsid w:val="00925251"/>
    <w:rPr>
      <w:rFonts w:ascii="Times New Roman" w:hAnsi="Times New Roman"/>
      <w:lang w:val="en-GB" w:eastAsia="en-US"/>
    </w:rPr>
  </w:style>
  <w:style w:type="character" w:customStyle="1" w:styleId="B2Char">
    <w:name w:val="B2 Char"/>
    <w:link w:val="B2"/>
    <w:rsid w:val="00925251"/>
    <w:rPr>
      <w:rFonts w:ascii="Times New Roman" w:hAnsi="Times New Roman"/>
      <w:lang w:val="en-GB" w:eastAsia="en-US"/>
    </w:rPr>
  </w:style>
  <w:style w:type="character" w:customStyle="1" w:styleId="THChar">
    <w:name w:val="TH Char"/>
    <w:link w:val="TH"/>
    <w:qFormat/>
    <w:locked/>
    <w:rsid w:val="00145ECD"/>
    <w:rPr>
      <w:rFonts w:ascii="Arial" w:hAnsi="Arial"/>
      <w:b/>
      <w:lang w:val="en-GB" w:eastAsia="en-US"/>
    </w:rPr>
  </w:style>
  <w:style w:type="character" w:customStyle="1" w:styleId="TFChar">
    <w:name w:val="TF Char"/>
    <w:link w:val="TF"/>
    <w:locked/>
    <w:rsid w:val="00145ECD"/>
    <w:rPr>
      <w:rFonts w:ascii="Arial" w:hAnsi="Arial"/>
      <w:b/>
      <w:lang w:val="en-GB" w:eastAsia="en-US"/>
    </w:rPr>
  </w:style>
  <w:style w:type="character" w:customStyle="1" w:styleId="NOZchn">
    <w:name w:val="NO Zchn"/>
    <w:rsid w:val="004D104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5123860">
      <w:bodyDiv w:val="1"/>
      <w:marLeft w:val="0"/>
      <w:marRight w:val="0"/>
      <w:marTop w:val="0"/>
      <w:marBottom w:val="0"/>
      <w:divBdr>
        <w:top w:val="none" w:sz="0" w:space="0" w:color="auto"/>
        <w:left w:val="none" w:sz="0" w:space="0" w:color="auto"/>
        <w:bottom w:val="none" w:sz="0" w:space="0" w:color="auto"/>
        <w:right w:val="none" w:sz="0" w:space="0" w:color="auto"/>
      </w:divBdr>
    </w:div>
    <w:div w:id="199709833">
      <w:bodyDiv w:val="1"/>
      <w:marLeft w:val="0"/>
      <w:marRight w:val="0"/>
      <w:marTop w:val="0"/>
      <w:marBottom w:val="0"/>
      <w:divBdr>
        <w:top w:val="none" w:sz="0" w:space="0" w:color="auto"/>
        <w:left w:val="none" w:sz="0" w:space="0" w:color="auto"/>
        <w:bottom w:val="none" w:sz="0" w:space="0" w:color="auto"/>
        <w:right w:val="none" w:sz="0" w:space="0" w:color="auto"/>
      </w:divBdr>
    </w:div>
    <w:div w:id="294604904">
      <w:bodyDiv w:val="1"/>
      <w:marLeft w:val="0"/>
      <w:marRight w:val="0"/>
      <w:marTop w:val="0"/>
      <w:marBottom w:val="0"/>
      <w:divBdr>
        <w:top w:val="none" w:sz="0" w:space="0" w:color="auto"/>
        <w:left w:val="none" w:sz="0" w:space="0" w:color="auto"/>
        <w:bottom w:val="none" w:sz="0" w:space="0" w:color="auto"/>
        <w:right w:val="none" w:sz="0" w:space="0" w:color="auto"/>
      </w:divBdr>
    </w:div>
    <w:div w:id="936257303">
      <w:bodyDiv w:val="1"/>
      <w:marLeft w:val="0"/>
      <w:marRight w:val="0"/>
      <w:marTop w:val="0"/>
      <w:marBottom w:val="0"/>
      <w:divBdr>
        <w:top w:val="none" w:sz="0" w:space="0" w:color="auto"/>
        <w:left w:val="none" w:sz="0" w:space="0" w:color="auto"/>
        <w:bottom w:val="none" w:sz="0" w:space="0" w:color="auto"/>
        <w:right w:val="none" w:sz="0" w:space="0" w:color="auto"/>
      </w:divBdr>
    </w:div>
    <w:div w:id="1241480337">
      <w:bodyDiv w:val="1"/>
      <w:marLeft w:val="0"/>
      <w:marRight w:val="0"/>
      <w:marTop w:val="0"/>
      <w:marBottom w:val="0"/>
      <w:divBdr>
        <w:top w:val="none" w:sz="0" w:space="0" w:color="auto"/>
        <w:left w:val="none" w:sz="0" w:space="0" w:color="auto"/>
        <w:bottom w:val="none" w:sz="0" w:space="0" w:color="auto"/>
        <w:right w:val="none" w:sz="0" w:space="0" w:color="auto"/>
      </w:divBdr>
    </w:div>
    <w:div w:id="1431126193">
      <w:bodyDiv w:val="1"/>
      <w:marLeft w:val="0"/>
      <w:marRight w:val="0"/>
      <w:marTop w:val="0"/>
      <w:marBottom w:val="0"/>
      <w:divBdr>
        <w:top w:val="none" w:sz="0" w:space="0" w:color="auto"/>
        <w:left w:val="none" w:sz="0" w:space="0" w:color="auto"/>
        <w:bottom w:val="none" w:sz="0" w:space="0" w:color="auto"/>
        <w:right w:val="none" w:sz="0" w:space="0" w:color="auto"/>
      </w:divBdr>
    </w:div>
    <w:div w:id="152282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0.vsd"/><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12.emf"/><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4.emf"/><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5.vsd"/><Relationship Id="rId41"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9.vsd"/><Relationship Id="rId40" Type="http://schemas.openxmlformats.org/officeDocument/2006/relationships/image" Target="media/image15.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6.vsd"/><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8.vsd"/><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03B08-D48C-4B64-BE8E-47725F732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11</Pages>
  <Words>1814</Words>
  <Characters>9978</Characters>
  <Application>Microsoft Office Word</Application>
  <DocSecurity>0</DocSecurity>
  <Lines>83</Lines>
  <Paragraphs>23</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11769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LTHM0</cp:lastModifiedBy>
  <cp:revision>5</cp:revision>
  <cp:lastPrinted>1900-01-01T00:00:00Z</cp:lastPrinted>
  <dcterms:created xsi:type="dcterms:W3CDTF">2021-08-10T08:41:00Z</dcterms:created>
  <dcterms:modified xsi:type="dcterms:W3CDTF">2021-08-13T16:37:00Z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1594296984</vt:lpwstr>
  </property>
  <property fmtid="{D5CDD505-2E9C-101B-9397-08002B2CF9AE}" pid="25" name="_2015_ms_pID_725343">
    <vt:lpwstr>(3)4EyDKTyUbr5jvXcM21w6RF2gi//vQ1u4bsoudC4UmiSxCT450YFfY+RsKHzwdqbzHkF6MQpB
+NJuFZvGYfD7dcZzWC1Y2HBqEcmbkYdgGmRlXi6Jqpk9V2fQtFJgMcEijlyXEsNXFjuABJS7
iIIH+pic+W11Yp5ZC6eDfjJe1M1g29KMpHPfZfeHIZ+qio6J4JKj2mUgeTjBpgmf2lpxiVWm
UBu4SkJ1Qx4hEaKor6</vt:lpwstr>
  </property>
  <property fmtid="{D5CDD505-2E9C-101B-9397-08002B2CF9AE}" pid="26" name="_2015_ms_pID_7253431">
    <vt:lpwstr>FjQbt2khYi0x7z1SrDs/ZRol9fFPy7IzqGL/U0jVI1g9+l1w4y8Nmp
psiBSzr/ysYgYm7df88S0wT9E41QUmx5SZeHMNivC1YrrO4m5FFpTgLsbHCY996Ft61Jy6VA
lPYotkrG5gyf6Bxz+ycwlevSStnvMRU9VoUBormAkyXvNN3EJnsYv3p/mE6vuvy5wM/7xBqa
5QZEBO2q3DHfxJC/DyNjscSUlMxkNmlndGaI</vt:lpwstr>
  </property>
  <property fmtid="{D5CDD505-2E9C-101B-9397-08002B2CF9AE}" pid="27" name="_2015_ms_pID_7253432">
    <vt:lpwstr>oKcY0K3j4wlM8o/3GjpduXo=</vt:lpwstr>
  </property>
  <property fmtid="{D5CDD505-2E9C-101B-9397-08002B2CF9AE}" pid="28" name="MSIP_Label_17da11e7-ad83-4459-98c6-12a88e2eac78_Enabled">
    <vt:lpwstr>true</vt:lpwstr>
  </property>
  <property fmtid="{D5CDD505-2E9C-101B-9397-08002B2CF9AE}" pid="29" name="MSIP_Label_17da11e7-ad83-4459-98c6-12a88e2eac78_SetDate">
    <vt:lpwstr>2021-07-28T16:38:32Z</vt:lpwstr>
  </property>
  <property fmtid="{D5CDD505-2E9C-101B-9397-08002B2CF9AE}" pid="30" name="MSIP_Label_17da11e7-ad83-4459-98c6-12a88e2eac78_Method">
    <vt:lpwstr>Privileged</vt:lpwstr>
  </property>
  <property fmtid="{D5CDD505-2E9C-101B-9397-08002B2CF9AE}" pid="31" name="MSIP_Label_17da11e7-ad83-4459-98c6-12a88e2eac78_Name">
    <vt:lpwstr>17da11e7-ad83-4459-98c6-12a88e2eac78</vt:lpwstr>
  </property>
  <property fmtid="{D5CDD505-2E9C-101B-9397-08002B2CF9AE}" pid="32" name="MSIP_Label_17da11e7-ad83-4459-98c6-12a88e2eac78_SiteId">
    <vt:lpwstr>68283f3b-8487-4c86-adb3-a5228f18b893</vt:lpwstr>
  </property>
  <property fmtid="{D5CDD505-2E9C-101B-9397-08002B2CF9AE}" pid="33" name="MSIP_Label_17da11e7-ad83-4459-98c6-12a88e2eac78_ActionId">
    <vt:lpwstr>209541d0-f214-46a1-bf6b-c6ede5d51a02</vt:lpwstr>
  </property>
  <property fmtid="{D5CDD505-2E9C-101B-9397-08002B2CF9AE}" pid="34" name="MSIP_Label_17da11e7-ad83-4459-98c6-12a88e2eac78_ContentBits">
    <vt:lpwstr>0</vt:lpwstr>
  </property>
</Properties>
</file>