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67138" w14:textId="04C6B14A" w:rsidR="00A727D9" w:rsidRPr="00C33343" w:rsidRDefault="00A727D9" w:rsidP="00A727D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171281" w:rsidRPr="00B079E4">
        <w:rPr>
          <w:rFonts w:ascii="Arial" w:hAnsi="Arial" w:cs="Arial"/>
          <w:b/>
          <w:bCs/>
          <w:sz w:val="24"/>
          <w:szCs w:val="24"/>
        </w:rPr>
        <w:t>S2-2106402</w:t>
      </w:r>
    </w:p>
    <w:p w14:paraId="1FA55EB7" w14:textId="57622C76" w:rsidR="00463675" w:rsidRPr="00193393" w:rsidRDefault="00A727D9" w:rsidP="00A727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16 – 27 August 2021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S2-200xxxx</w:t>
      </w:r>
      <w:r w:rsidRPr="001C1B1A">
        <w:rPr>
          <w:rFonts w:ascii="Arial" w:hAnsi="Arial" w:cs="Arial"/>
          <w:b/>
          <w:bCs/>
          <w:color w:val="0000FF"/>
        </w:rPr>
        <w:t>)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65B4987F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8D0B65" w:rsidRPr="008D0B65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S2-2105241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 xml:space="preserve">Miguel </w:t>
      </w:r>
      <w:proofErr w:type="spellStart"/>
      <w:r w:rsidR="00D13923">
        <w:rPr>
          <w:rFonts w:eastAsia="Times New Roman"/>
          <w:color w:val="000000"/>
          <w:sz w:val="22"/>
          <w:szCs w:val="22"/>
          <w:lang w:val="de-DE" w:eastAsia="zh-CN"/>
        </w:rPr>
        <w:t>Griot</w:t>
      </w:r>
      <w:proofErr w:type="spellEnd"/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Tel.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Number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Address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Send any </w:t>
      </w:r>
      <w:proofErr w:type="gramStart"/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reply</w:t>
      </w:r>
      <w:proofErr w:type="gramEnd"/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5CD2E78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7B2414" w:rsidRPr="007B2414">
        <w:rPr>
          <w:b w:val="0"/>
          <w:bCs w:val="0"/>
          <w:kern w:val="0"/>
        </w:rPr>
        <w:t>S2-2106394</w:t>
      </w:r>
      <w:r w:rsidR="00E23363">
        <w:rPr>
          <w:b w:val="0"/>
          <w:bCs w:val="0"/>
          <w:kern w:val="0"/>
        </w:rPr>
        <w:t xml:space="preserve"> (TS 23.501 CR#</w:t>
      </w:r>
      <w:r w:rsidR="00B079E4" w:rsidRPr="00B079E4">
        <w:rPr>
          <w:b w:val="0"/>
          <w:bCs w:val="0"/>
          <w:kern w:val="0"/>
        </w:rPr>
        <w:t>3209</w:t>
      </w:r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27429B4D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</w:t>
      </w:r>
      <w:r w:rsidR="008D0B65" w:rsidRPr="008D0B65">
        <w:rPr>
          <w:rFonts w:ascii="Arial" w:hAnsi="Arial" w:cs="Arial"/>
        </w:rPr>
        <w:t>S2-2105241</w:t>
      </w:r>
      <w:r w:rsidR="00D13923" w:rsidRPr="00D13923">
        <w:rPr>
          <w:rFonts w:ascii="Arial" w:hAnsi="Arial" w:cs="Arial"/>
        </w:rPr>
        <w:t>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6DF77283" w14:textId="1CF5E39F" w:rsidR="00DF2206" w:rsidRPr="00DF2206" w:rsidRDefault="00DF2206" w:rsidP="00336D9B">
      <w:pPr>
        <w:pStyle w:val="ListParagraph"/>
        <w:numPr>
          <w:ilvl w:val="0"/>
          <w:numId w:val="20"/>
        </w:numPr>
        <w:spacing w:after="120"/>
        <w:jc w:val="both"/>
        <w:rPr>
          <w:ins w:id="0" w:author="Paul Schliwa-Bertling" w:date="2021-08-24T16:57:00Z"/>
          <w:rPrChange w:id="1" w:author="Paul Schliwa-Bertling" w:date="2021-08-24T16:57:00Z">
            <w:rPr>
              <w:ins w:id="2" w:author="Paul Schliwa-Bertling" w:date="2021-08-24T16:57:00Z"/>
              <w:rFonts w:ascii="Arial" w:hAnsi="Arial" w:cs="Arial"/>
            </w:rPr>
          </w:rPrChange>
        </w:rPr>
      </w:pPr>
      <w:ins w:id="3" w:author="Paul Schliwa-Bertling" w:date="2021-08-24T16:57:00Z">
        <w:r>
          <w:rPr>
            <w:rFonts w:ascii="Arial" w:hAnsi="Arial" w:cs="Arial"/>
          </w:rPr>
          <w:t>For RRC Inactive,</w:t>
        </w:r>
      </w:ins>
      <w:ins w:id="4" w:author="Paul Schliwa-Bertling" w:date="2021-08-24T16:58:00Z">
        <w:r>
          <w:rPr>
            <w:rFonts w:ascii="Arial" w:hAnsi="Arial" w:cs="Arial"/>
          </w:rPr>
          <w:t xml:space="preserve"> </w:t>
        </w:r>
      </w:ins>
      <w:ins w:id="5" w:author="Paul Schliwa-Bertling" w:date="2021-08-24T16:56:00Z">
        <w:r>
          <w:rPr>
            <w:rFonts w:ascii="Arial" w:hAnsi="Arial" w:cs="Arial"/>
          </w:rPr>
          <w:t xml:space="preserve">SA2 agreed to support </w:t>
        </w:r>
        <w:proofErr w:type="spellStart"/>
        <w:r>
          <w:rPr>
            <w:rFonts w:ascii="Arial" w:hAnsi="Arial" w:cs="Arial"/>
          </w:rPr>
          <w:t>eDRX</w:t>
        </w:r>
        <w:proofErr w:type="spellEnd"/>
        <w:r>
          <w:rPr>
            <w:rFonts w:ascii="Arial" w:hAnsi="Arial" w:cs="Arial"/>
          </w:rPr>
          <w:t xml:space="preserve"> of up to 10.24s</w:t>
        </w:r>
      </w:ins>
      <w:ins w:id="6" w:author="Paul Schliwa-Bertling" w:date="2021-08-24T16:57:00Z">
        <w:r>
          <w:rPr>
            <w:rFonts w:ascii="Arial" w:hAnsi="Arial" w:cs="Arial"/>
          </w:rPr>
          <w:t>.</w:t>
        </w:r>
      </w:ins>
    </w:p>
    <w:p w14:paraId="642DBD99" w14:textId="48F10460" w:rsidR="00E83838" w:rsidDel="008123B1" w:rsidRDefault="00D770B4" w:rsidP="00A727D9">
      <w:pPr>
        <w:pStyle w:val="ListParagraph"/>
        <w:numPr>
          <w:ilvl w:val="0"/>
          <w:numId w:val="20"/>
        </w:numPr>
        <w:spacing w:after="120"/>
        <w:jc w:val="both"/>
        <w:rPr>
          <w:del w:id="7" w:author="Paul Schliwa-Bertling" w:date="2021-08-24T09:07:00Z"/>
        </w:rPr>
      </w:pPr>
      <w:del w:id="8" w:author="Paul Schliwa-Bertling" w:date="2021-08-24T09:06:00Z">
        <w:r w:rsidDel="008123B1">
          <w:rPr>
            <w:rFonts w:ascii="Arial" w:hAnsi="Arial" w:cs="Arial"/>
          </w:rPr>
          <w:delText>T</w:delText>
        </w:r>
      </w:del>
      <w:del w:id="9" w:author="Paul Schliwa-Bertling" w:date="2021-08-24T09:07:00Z">
        <w:r w:rsidDel="008123B1">
          <w:rPr>
            <w:rFonts w:ascii="Arial" w:hAnsi="Arial" w:cs="Arial"/>
          </w:rPr>
          <w:delText>h</w:delText>
        </w:r>
        <w:r w:rsidR="00941942" w:rsidDel="008123B1">
          <w:rPr>
            <w:rFonts w:ascii="Arial" w:hAnsi="Arial" w:cs="Arial"/>
          </w:rPr>
          <w:delText>e extension of eDRX beyond 10.24s</w:delText>
        </w:r>
        <w:r w:rsidDel="008123B1">
          <w:rPr>
            <w:rFonts w:ascii="Arial" w:hAnsi="Arial" w:cs="Arial"/>
          </w:rPr>
          <w:delText xml:space="preserve"> </w:delText>
        </w:r>
        <w:r w:rsidR="00941942" w:rsidDel="008123B1">
          <w:rPr>
            <w:rFonts w:ascii="Arial" w:hAnsi="Arial" w:cs="Arial"/>
          </w:rPr>
          <w:delText xml:space="preserve">for CM-Connected with RRC inactive </w:delText>
        </w:r>
        <w:r w:rsidDel="008123B1">
          <w:rPr>
            <w:rFonts w:ascii="Arial" w:hAnsi="Arial" w:cs="Arial"/>
          </w:rPr>
          <w:delText>was studied in Rel-16 in the context of 5G CIoT over E-UTRA/NB-IoT</w:delText>
        </w:r>
        <w:r w:rsidR="00517B77" w:rsidDel="008123B1">
          <w:rPr>
            <w:rFonts w:ascii="Arial" w:hAnsi="Arial" w:cs="Arial"/>
          </w:rPr>
          <w:delText xml:space="preserve">, </w:delText>
        </w:r>
        <w:r w:rsidR="00E83838" w:rsidDel="008123B1">
          <w:rPr>
            <w:rFonts w:ascii="Arial" w:hAnsi="Arial" w:cs="Arial"/>
          </w:rPr>
          <w:delText xml:space="preserve">and </w:delText>
        </w:r>
        <w:r w:rsidR="00517B77" w:rsidDel="008123B1">
          <w:rPr>
            <w:rFonts w:ascii="Arial" w:hAnsi="Arial" w:cs="Arial"/>
          </w:rPr>
          <w:delText>impacts to the 5GC were identified</w:delText>
        </w:r>
        <w:r w:rsidR="007A33B9" w:rsidDel="008123B1">
          <w:rPr>
            <w:rFonts w:ascii="Arial" w:hAnsi="Arial" w:cs="Arial"/>
          </w:rPr>
          <w:delText>.</w:delText>
        </w:r>
        <w:r w:rsidR="00941942" w:rsidDel="008123B1">
          <w:rPr>
            <w:rFonts w:ascii="Arial" w:hAnsi="Arial" w:cs="Arial"/>
          </w:rPr>
          <w:delText xml:space="preserve"> </w:delText>
        </w:r>
        <w:r w:rsidR="00EC1A05" w:rsidDel="008123B1">
          <w:rPr>
            <w:rFonts w:ascii="Arial" w:hAnsi="Arial" w:cs="Arial"/>
          </w:rPr>
          <w:delText>Based on the conclusion f</w:delText>
        </w:r>
        <w:r w:rsidR="006C2E16" w:rsidDel="008123B1">
          <w:rPr>
            <w:rFonts w:ascii="Arial" w:hAnsi="Arial" w:cs="Arial"/>
          </w:rPr>
          <w:delText>r</w:delText>
        </w:r>
        <w:r w:rsidR="00EC1A05" w:rsidDel="008123B1">
          <w:rPr>
            <w:rFonts w:ascii="Arial" w:hAnsi="Arial" w:cs="Arial"/>
          </w:rPr>
          <w:delText xml:space="preserve">om this study, 5G System currently only supports eDXR cycles of up to 10.24s for CM-Connected with RRC inactive state. </w:delText>
        </w:r>
      </w:del>
    </w:p>
    <w:p w14:paraId="40F3B00F" w14:textId="545CDFEF" w:rsidR="00336D9B" w:rsidRDefault="003D580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493A1C">
        <w:rPr>
          <w:rFonts w:ascii="Arial" w:hAnsi="Arial" w:cs="Arial"/>
        </w:rPr>
        <w:t xml:space="preserve"> </w:t>
      </w:r>
      <w:proofErr w:type="spellStart"/>
      <w:r w:rsidR="00493A1C">
        <w:rPr>
          <w:rFonts w:ascii="Arial" w:hAnsi="Arial" w:cs="Arial"/>
        </w:rPr>
        <w:t>eDRX</w:t>
      </w:r>
      <w:proofErr w:type="spellEnd"/>
      <w:r w:rsidR="00493A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extension </w:t>
      </w:r>
      <w:r w:rsidR="00493A1C">
        <w:rPr>
          <w:rFonts w:ascii="Arial" w:hAnsi="Arial" w:cs="Arial"/>
        </w:rPr>
        <w:t xml:space="preserve">beyond 10.24s for RRC </w:t>
      </w:r>
      <w:ins w:id="10" w:author="Paul Schliwa-Bertling" w:date="2021-08-24T09:07:00Z">
        <w:r w:rsidR="008123B1">
          <w:rPr>
            <w:rFonts w:ascii="Arial" w:hAnsi="Arial" w:cs="Arial"/>
          </w:rPr>
          <w:t>I</w:t>
        </w:r>
      </w:ins>
      <w:del w:id="11" w:author="Paul Schliwa-Bertling" w:date="2021-08-24T16:56:00Z">
        <w:r w:rsidR="00493A1C" w:rsidDel="00DF2206">
          <w:rPr>
            <w:rFonts w:ascii="Arial" w:hAnsi="Arial" w:cs="Arial"/>
          </w:rPr>
          <w:delText>i</w:delText>
        </w:r>
      </w:del>
      <w:r w:rsidR="00493A1C">
        <w:rPr>
          <w:rFonts w:ascii="Arial" w:hAnsi="Arial" w:cs="Arial"/>
        </w:rPr>
        <w:t>nactive</w:t>
      </w:r>
      <w:ins w:id="12" w:author="Paul Schliwa-Bertling" w:date="2021-08-24T09:07:00Z">
        <w:r w:rsidR="008123B1">
          <w:rPr>
            <w:rFonts w:ascii="Arial" w:hAnsi="Arial" w:cs="Arial"/>
          </w:rPr>
          <w:t>,</w:t>
        </w:r>
      </w:ins>
      <w:r w:rsidR="00A727D9">
        <w:rPr>
          <w:rFonts w:ascii="Arial" w:hAnsi="Arial" w:cs="Arial"/>
        </w:rPr>
        <w:t xml:space="preserve"> SA2 did not agree to support it in Rel-17 and instead will study potential solutions in Rel-18.</w:t>
      </w:r>
      <w:r w:rsidR="006C2E16">
        <w:rPr>
          <w:rFonts w:ascii="Arial" w:hAnsi="Arial" w:cs="Arial"/>
        </w:rPr>
        <w:t xml:space="preserve"> </w:t>
      </w:r>
    </w:p>
    <w:p w14:paraId="3BDF6863" w14:textId="357E6810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501AA9EB" w14:textId="3BD3ADB1" w:rsidR="00E65F6A" w:rsidRDefault="00E65F6A" w:rsidP="003309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1E2E220D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r w:rsidR="00493A1C">
        <w:rPr>
          <w:rFonts w:ascii="Arial" w:hAnsi="Arial" w:cs="Arial"/>
        </w:rPr>
        <w:t>information into</w:t>
      </w:r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C9BAAEE" w14:textId="77777777" w:rsidR="007033CF" w:rsidRDefault="007033CF" w:rsidP="007033C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 – 15 October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5AF9550F" w14:textId="77777777" w:rsidR="007033CF" w:rsidRDefault="007033CF" w:rsidP="007033C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3B72B" w14:textId="77777777" w:rsidR="00A573C7" w:rsidRDefault="00A573C7">
      <w:r>
        <w:separator/>
      </w:r>
    </w:p>
  </w:endnote>
  <w:endnote w:type="continuationSeparator" w:id="0">
    <w:p w14:paraId="0FD54221" w14:textId="77777777" w:rsidR="00A573C7" w:rsidRDefault="00A5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A71C3" w14:textId="77777777" w:rsidR="00A573C7" w:rsidRDefault="00A573C7">
      <w:r>
        <w:separator/>
      </w:r>
    </w:p>
  </w:footnote>
  <w:footnote w:type="continuationSeparator" w:id="0">
    <w:p w14:paraId="4A3F5174" w14:textId="77777777" w:rsidR="00A573C7" w:rsidRDefault="00A5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1281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1F3521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09DC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3BE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3817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2E16"/>
    <w:rsid w:val="006C5B43"/>
    <w:rsid w:val="006D0D25"/>
    <w:rsid w:val="006E17FC"/>
    <w:rsid w:val="006E1F8C"/>
    <w:rsid w:val="006F1596"/>
    <w:rsid w:val="006F1B00"/>
    <w:rsid w:val="006F6B07"/>
    <w:rsid w:val="007033CF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B2414"/>
    <w:rsid w:val="007D6BD4"/>
    <w:rsid w:val="007E2F26"/>
    <w:rsid w:val="007E6696"/>
    <w:rsid w:val="007F2289"/>
    <w:rsid w:val="007F2F71"/>
    <w:rsid w:val="007F5538"/>
    <w:rsid w:val="008123B1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D0B65"/>
    <w:rsid w:val="008E2E87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3C7"/>
    <w:rsid w:val="00A577AA"/>
    <w:rsid w:val="00A669A8"/>
    <w:rsid w:val="00A727D9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079E4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064C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2206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6257"/>
    <w:rsid w:val="00E87510"/>
    <w:rsid w:val="00E9089E"/>
    <w:rsid w:val="00EA0967"/>
    <w:rsid w:val="00EA12D2"/>
    <w:rsid w:val="00EA180D"/>
    <w:rsid w:val="00EA7800"/>
    <w:rsid w:val="00EB0CBF"/>
    <w:rsid w:val="00EB37F2"/>
    <w:rsid w:val="00EB5777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C064C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3</cp:revision>
  <cp:lastPrinted>2002-04-23T07:10:00Z</cp:lastPrinted>
  <dcterms:created xsi:type="dcterms:W3CDTF">2021-08-24T07:08:00Z</dcterms:created>
  <dcterms:modified xsi:type="dcterms:W3CDTF">2021-08-24T14:58:00Z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