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FF5D697" w:rsidR="00E8079D" w:rsidRPr="00356DA1"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B54B4">
        <w:rPr>
          <w:b/>
          <w:noProof/>
          <w:sz w:val="24"/>
        </w:rPr>
        <w:t>6345</w:t>
      </w:r>
      <w:ins w:id="0" w:author="Moto-2" w:date="2021-08-23T14:58:00Z">
        <w:r w:rsidR="00552B6D">
          <w:rPr>
            <w:b/>
            <w:noProof/>
            <w:sz w:val="24"/>
          </w:rPr>
          <w:t>r0</w:t>
        </w:r>
      </w:ins>
      <w:ins w:id="1" w:author="Moto-4" w:date="2021-08-24T13:23:00Z">
        <w:r w:rsidR="00CA43EB">
          <w:rPr>
            <w:b/>
            <w:noProof/>
            <w:sz w:val="24"/>
          </w:rPr>
          <w:t>4</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proofErr w:type="gramStart"/>
      <w:r w:rsidR="006E1AC3">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4"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4"/>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5" w:name="_Toc75440713"/>
      <w:bookmarkStart w:id="6" w:name="_Hlk80704183"/>
      <w:r w:rsidRPr="003A229D">
        <w:rPr>
          <w:rFonts w:ascii="Arial" w:eastAsia="Times New Roman" w:hAnsi="Arial"/>
          <w:sz w:val="24"/>
        </w:rPr>
        <w:t>5.15.11.1</w:t>
      </w:r>
      <w:bookmarkEnd w:id="6"/>
      <w:r w:rsidRPr="003A229D">
        <w:rPr>
          <w:rFonts w:ascii="Arial" w:eastAsia="Times New Roman" w:hAnsi="Arial"/>
          <w:sz w:val="24"/>
        </w:rPr>
        <w:tab/>
        <w:t>Maximum number of UEs per network slice admission control</w:t>
      </w:r>
      <w:bookmarkEnd w:id="5"/>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048046C4"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7"/>
      <w:del w:id="8"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7"/>
      <w:r>
        <w:rPr>
          <w:rStyle w:val="CommentReference"/>
        </w:rPr>
        <w:commentReference w:id="7"/>
      </w:r>
      <w:r w:rsidRPr="003A229D">
        <w:rPr>
          <w:rFonts w:eastAsia="Times New Roman"/>
        </w:rPr>
        <w:t xml:space="preserve">The AMF provides the </w:t>
      </w:r>
      <w:del w:id="9" w:author="Moto-4" w:date="2021-08-24T13:34:00Z">
        <w:r w:rsidRPr="003A229D" w:rsidDel="00D50CB8">
          <w:rPr>
            <w:rFonts w:eastAsia="Times New Roman"/>
          </w:rPr>
          <w:delText>a</w:delText>
        </w:r>
      </w:del>
      <w:ins w:id="10" w:author="Moto-4" w:date="2021-08-24T13:34:00Z">
        <w:r w:rsidR="00D50CB8">
          <w:rPr>
            <w:rFonts w:eastAsia="Times New Roman"/>
          </w:rPr>
          <w:t>A</w:t>
        </w:r>
      </w:ins>
      <w:r w:rsidRPr="003A229D">
        <w:rPr>
          <w:rFonts w:eastAsia="Times New Roman"/>
        </w:rPr>
        <w:t xml:space="preserve">ccess </w:t>
      </w:r>
      <w:del w:id="11" w:author="Moto-4" w:date="2021-08-24T13:34:00Z">
        <w:r w:rsidRPr="003A229D" w:rsidDel="00D50CB8">
          <w:rPr>
            <w:rFonts w:eastAsia="Times New Roman"/>
          </w:rPr>
          <w:delText>t</w:delText>
        </w:r>
      </w:del>
      <w:ins w:id="12" w:author="Moto-4" w:date="2021-08-24T13:34:00Z">
        <w:r w:rsidR="00D50CB8">
          <w:rPr>
            <w:rFonts w:eastAsia="Times New Roman"/>
          </w:rPr>
          <w:t>T</w:t>
        </w:r>
      </w:ins>
      <w:r w:rsidRPr="003A229D">
        <w:rPr>
          <w:rFonts w:eastAsia="Times New Roman"/>
        </w:rPr>
        <w:t xml:space="preserve">ype to the NSACF when </w:t>
      </w:r>
      <w:bookmarkStart w:id="13" w:name="_Hlk79443751"/>
      <w:r w:rsidRPr="003A229D">
        <w:rPr>
          <w:rFonts w:eastAsia="Times New Roman"/>
        </w:rPr>
        <w:t>triggering a request to</w:t>
      </w:r>
      <w:del w:id="14" w:author="Moto-1" w:date="2021-08-09T23:10:00Z">
        <w:r w:rsidRPr="003A229D" w:rsidDel="003A229D">
          <w:rPr>
            <w:rFonts w:eastAsia="Times New Roman"/>
          </w:rPr>
          <w:delText xml:space="preserve"> NSACF</w:delText>
        </w:r>
      </w:del>
      <w:ins w:id="15" w:author="Moto-1" w:date="2021-08-09T23:22:00Z">
        <w:r w:rsidR="003745E5">
          <w:rPr>
            <w:rFonts w:eastAsia="Times New Roman"/>
          </w:rPr>
          <w:t xml:space="preserve"> </w:t>
        </w:r>
      </w:ins>
      <w:ins w:id="16" w:author="Moto-1" w:date="2021-08-09T23:10:00Z">
        <w:r>
          <w:t>increase or decrease the number of UEs</w:t>
        </w:r>
      </w:ins>
      <w:bookmarkEnd w:id="13"/>
      <w:r w:rsidRPr="003A229D">
        <w:rPr>
          <w:rFonts w:eastAsia="Times New Roman"/>
        </w:rPr>
        <w:t xml:space="preserve">. The NSACF takes </w:t>
      </w:r>
      <w:del w:id="17" w:author="Moto-4" w:date="2021-08-24T13:34:00Z">
        <w:r w:rsidRPr="003A229D" w:rsidDel="00D50CB8">
          <w:rPr>
            <w:rFonts w:eastAsia="Times New Roman"/>
          </w:rPr>
          <w:delText>a</w:delText>
        </w:r>
      </w:del>
      <w:ins w:id="18" w:author="Moto-4" w:date="2021-08-24T13:34:00Z">
        <w:r w:rsidR="00D50CB8">
          <w:rPr>
            <w:rFonts w:eastAsia="Times New Roman"/>
          </w:rPr>
          <w:t>A</w:t>
        </w:r>
      </w:ins>
      <w:r w:rsidRPr="003A229D">
        <w:rPr>
          <w:rFonts w:eastAsia="Times New Roman"/>
        </w:rPr>
        <w:t xml:space="preserve">ccess </w:t>
      </w:r>
      <w:del w:id="19" w:author="Moto-4" w:date="2021-08-24T13:34:00Z">
        <w:r w:rsidRPr="003A229D" w:rsidDel="00D50CB8">
          <w:rPr>
            <w:rFonts w:eastAsia="Times New Roman"/>
          </w:rPr>
          <w:delText>t</w:delText>
        </w:r>
      </w:del>
      <w:ins w:id="20" w:author="Moto-4" w:date="2021-08-24T13:34:00Z">
        <w:r w:rsidR="00D50CB8">
          <w:rPr>
            <w:rFonts w:eastAsia="Times New Roman"/>
          </w:rPr>
          <w:t>T</w:t>
        </w:r>
      </w:ins>
      <w:r w:rsidRPr="003A229D">
        <w:rPr>
          <w:rFonts w:eastAsia="Times New Roman"/>
        </w:rPr>
        <w:t xml:space="preserve">ype into account for increasing and decreasing the number of UEs per network slice. The NSACF stores UE ID with the associated </w:t>
      </w:r>
      <w:ins w:id="21" w:author="Moto-2" w:date="2021-08-23T14:59:00Z">
        <w:r w:rsidR="00552B6D" w:rsidRPr="00552B6D">
          <w:rPr>
            <w:rFonts w:eastAsia="Times New Roman"/>
          </w:rPr>
          <w:t xml:space="preserve">one or more </w:t>
        </w:r>
      </w:ins>
      <w:del w:id="22" w:author="Moto-4" w:date="2021-08-24T13:35:00Z">
        <w:r w:rsidRPr="003A229D" w:rsidDel="00D50CB8">
          <w:rPr>
            <w:rFonts w:eastAsia="Times New Roman"/>
          </w:rPr>
          <w:delText>a</w:delText>
        </w:r>
      </w:del>
      <w:ins w:id="23" w:author="Moto-4" w:date="2021-08-24T13:35:00Z">
        <w:r w:rsidR="00D50CB8">
          <w:rPr>
            <w:rFonts w:eastAsia="Times New Roman"/>
          </w:rPr>
          <w:t>A</w:t>
        </w:r>
      </w:ins>
      <w:r w:rsidRPr="003A229D">
        <w:rPr>
          <w:rFonts w:eastAsia="Times New Roman"/>
        </w:rPr>
        <w:t xml:space="preserve">ccess </w:t>
      </w:r>
      <w:del w:id="24" w:author="Moto-4" w:date="2021-08-24T13:35:00Z">
        <w:r w:rsidRPr="003A229D" w:rsidDel="00D50CB8">
          <w:rPr>
            <w:rFonts w:eastAsia="Times New Roman"/>
          </w:rPr>
          <w:delText>t</w:delText>
        </w:r>
      </w:del>
      <w:ins w:id="25" w:author="Moto-4" w:date="2021-08-24T13:35:00Z">
        <w:r w:rsidR="00D50CB8">
          <w:rPr>
            <w:rFonts w:eastAsia="Times New Roman"/>
          </w:rPr>
          <w:t>T</w:t>
        </w:r>
      </w:ins>
      <w:r w:rsidRPr="003A229D">
        <w:rPr>
          <w:rFonts w:eastAsia="Times New Roman"/>
        </w:rPr>
        <w:t>ype</w:t>
      </w:r>
      <w:ins w:id="26" w:author="Moto-2" w:date="2021-08-23T14:59:00Z">
        <w:r w:rsidR="00552B6D">
          <w:rPr>
            <w:rFonts w:eastAsia="Times New Roman"/>
          </w:rPr>
          <w:t>(s)</w:t>
        </w:r>
      </w:ins>
      <w:ins w:id="27" w:author="Moto-1" w:date="2021-08-09T23:12:00Z">
        <w:r>
          <w:rPr>
            <w:rFonts w:eastAsia="Times New Roman"/>
          </w:rPr>
          <w:t>,</w:t>
        </w:r>
        <w:r>
          <w:t xml:space="preserve"> </w:t>
        </w:r>
      </w:ins>
      <w:proofErr w:type="gramStart"/>
      <w:ins w:id="28" w:author="Moto-2" w:date="2021-08-23T15:00:00Z">
        <w:r w:rsidR="00552B6D" w:rsidRPr="00552B6D">
          <w:t>i.e.</w:t>
        </w:r>
        <w:proofErr w:type="gramEnd"/>
        <w:r w:rsidR="00552B6D" w:rsidRPr="00552B6D">
          <w:t xml:space="preserve"> the NSACF is able to add or remove a registration for the UE ID for each </w:t>
        </w:r>
      </w:ins>
      <w:ins w:id="29" w:author="Moto-4" w:date="2021-08-24T13:35:00Z">
        <w:r w:rsidR="00D50CB8">
          <w:t>A</w:t>
        </w:r>
      </w:ins>
      <w:ins w:id="30" w:author="Moto-2" w:date="2021-08-23T15:00:00Z">
        <w:r w:rsidR="00552B6D" w:rsidRPr="00552B6D">
          <w:t xml:space="preserve">ccess </w:t>
        </w:r>
      </w:ins>
      <w:ins w:id="31" w:author="Moto-4" w:date="2021-08-24T13:35:00Z">
        <w:r w:rsidR="00D50CB8">
          <w:t>T</w:t>
        </w:r>
      </w:ins>
      <w:ins w:id="32" w:author="Moto-2" w:date="2021-08-23T15:00:00Z">
        <w:r w:rsidR="00552B6D" w:rsidRPr="00552B6D">
          <w:t>ype</w:t>
        </w:r>
      </w:ins>
      <w:r w:rsidRPr="003A229D">
        <w:rPr>
          <w:rFonts w:eastAsia="Times New Roman"/>
        </w:rPr>
        <w:t>.</w:t>
      </w:r>
    </w:p>
    <w:p w14:paraId="5365FD20" w14:textId="4B0B9EC7"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33"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34" w:author="Moto-1" w:date="2021-08-09T23:13:00Z">
        <w:r w:rsidRPr="003A229D">
          <w:rPr>
            <w:rFonts w:eastAsia="Times New Roman"/>
          </w:rPr>
          <w:t xml:space="preserve">is configured to apply NSAC </w:t>
        </w:r>
      </w:ins>
      <w:del w:id="35" w:author="Moto-1" w:date="2021-08-09T23:13:00Z">
        <w:r w:rsidRPr="003A229D" w:rsidDel="003A229D">
          <w:rPr>
            <w:rFonts w:eastAsia="Times New Roman"/>
          </w:rPr>
          <w:delText xml:space="preserve">includes </w:delText>
        </w:r>
      </w:del>
      <w:ins w:id="36" w:author="Moto-1" w:date="2021-08-09T23:13:00Z">
        <w:r>
          <w:rPr>
            <w:rFonts w:eastAsia="Times New Roman"/>
          </w:rPr>
          <w:t xml:space="preserve">for </w:t>
        </w:r>
      </w:ins>
      <w:r w:rsidRPr="003A229D">
        <w:rPr>
          <w:rFonts w:eastAsia="Times New Roman"/>
        </w:rPr>
        <w:t xml:space="preserve">3GPP Access Type only, the NSACF counts registration via 3GPP Access Type only. </w:t>
      </w:r>
      <w:bookmarkStart w:id="37" w:name="_Hlk80704096"/>
      <w:r w:rsidRPr="003A229D">
        <w:rPr>
          <w:rFonts w:eastAsia="Times New Roman"/>
        </w:rPr>
        <w:t xml:space="preserve">If the </w:t>
      </w:r>
      <w:del w:id="38"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39" w:author="Moto-1" w:date="2021-08-09T23:14:00Z">
        <w:r>
          <w:t>is configured to apply NSAC for</w:t>
        </w:r>
      </w:ins>
      <w:del w:id="40"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w:t>
      </w:r>
      <w:ins w:id="41" w:author="Moto-4" w:date="2021-08-24T13:30:00Z">
        <w:r w:rsidR="00340FF6">
          <w:rPr>
            <w:rFonts w:eastAsia="Times New Roman"/>
          </w:rPr>
          <w:t>s</w:t>
        </w:r>
      </w:ins>
      <w:r w:rsidRPr="003A229D">
        <w:rPr>
          <w:rFonts w:eastAsia="Times New Roman"/>
        </w:rPr>
        <w:t xml:space="preserve"> the UE ID </w:t>
      </w:r>
      <w:ins w:id="42" w:author="Moto-4" w:date="2021-08-24T13:25:00Z">
        <w:r w:rsidR="00340FF6">
          <w:rPr>
            <w:rFonts w:eastAsia="Times New Roman"/>
          </w:rPr>
          <w:t xml:space="preserve">entry </w:t>
        </w:r>
      </w:ins>
      <w:r w:rsidRPr="003A229D">
        <w:rPr>
          <w:rFonts w:eastAsia="Times New Roman"/>
        </w:rPr>
        <w:t xml:space="preserve">with both 3GPP </w:t>
      </w:r>
      <w:del w:id="43" w:author="Moto-4" w:date="2021-08-24T13:35:00Z">
        <w:r w:rsidRPr="003A229D" w:rsidDel="00D50CB8">
          <w:rPr>
            <w:rFonts w:eastAsia="Times New Roman"/>
          </w:rPr>
          <w:delText>a</w:delText>
        </w:r>
      </w:del>
      <w:ins w:id="44" w:author="Moto-4" w:date="2021-08-24T13:35:00Z">
        <w:r w:rsidR="00D50CB8">
          <w:rPr>
            <w:rFonts w:eastAsia="Times New Roman"/>
          </w:rPr>
          <w:t>A</w:t>
        </w:r>
      </w:ins>
      <w:r w:rsidRPr="003A229D">
        <w:rPr>
          <w:rFonts w:eastAsia="Times New Roman"/>
        </w:rPr>
        <w:t xml:space="preserve">ccess </w:t>
      </w:r>
      <w:del w:id="45" w:author="Moto-4" w:date="2021-08-24T13:35:00Z">
        <w:r w:rsidRPr="003A229D" w:rsidDel="00D50CB8">
          <w:rPr>
            <w:rFonts w:eastAsia="Times New Roman"/>
          </w:rPr>
          <w:delText>t</w:delText>
        </w:r>
      </w:del>
      <w:ins w:id="46" w:author="Moto-4" w:date="2021-08-24T13:35:00Z">
        <w:r w:rsidR="00D50CB8">
          <w:rPr>
            <w:rFonts w:eastAsia="Times New Roman"/>
          </w:rPr>
          <w:t>T</w:t>
        </w:r>
      </w:ins>
      <w:r w:rsidRPr="003A229D">
        <w:rPr>
          <w:rFonts w:eastAsia="Times New Roman"/>
        </w:rPr>
        <w:t>ype and non</w:t>
      </w:r>
      <w:ins w:id="47" w:author="Moto-4" w:date="2021-08-24T13:32:00Z">
        <w:r w:rsidR="00D50CB8">
          <w:rPr>
            <w:rFonts w:eastAsia="Times New Roman"/>
          </w:rPr>
          <w:t>-</w:t>
        </w:r>
      </w:ins>
      <w:del w:id="48" w:author="Moto-4" w:date="2021-08-24T13:32:00Z">
        <w:r w:rsidRPr="003A229D" w:rsidDel="00D50CB8">
          <w:rPr>
            <w:rFonts w:eastAsia="Times New Roman"/>
          </w:rPr>
          <w:delText xml:space="preserve"> </w:delText>
        </w:r>
      </w:del>
      <w:r w:rsidRPr="003A229D">
        <w:rPr>
          <w:rFonts w:eastAsia="Times New Roman"/>
        </w:rPr>
        <w:t xml:space="preserve">3GPP </w:t>
      </w:r>
      <w:del w:id="49" w:author="Moto-4" w:date="2021-08-24T13:35:00Z">
        <w:r w:rsidRPr="003A229D" w:rsidDel="00D50CB8">
          <w:rPr>
            <w:rFonts w:eastAsia="Times New Roman"/>
          </w:rPr>
          <w:delText>a</w:delText>
        </w:r>
      </w:del>
      <w:ins w:id="50" w:author="Moto-4" w:date="2021-08-24T13:36:00Z">
        <w:r w:rsidR="00D50CB8">
          <w:rPr>
            <w:rFonts w:eastAsia="Times New Roman"/>
          </w:rPr>
          <w:t>A</w:t>
        </w:r>
      </w:ins>
      <w:r w:rsidRPr="003A229D">
        <w:rPr>
          <w:rFonts w:eastAsia="Times New Roman"/>
        </w:rPr>
        <w:t xml:space="preserve">ccess </w:t>
      </w:r>
      <w:del w:id="51" w:author="Moto-4" w:date="2021-08-24T13:36:00Z">
        <w:r w:rsidRPr="003A229D" w:rsidDel="00D50CB8">
          <w:rPr>
            <w:rFonts w:eastAsia="Times New Roman"/>
          </w:rPr>
          <w:delText>t</w:delText>
        </w:r>
      </w:del>
      <w:ins w:id="52" w:author="Moto-4" w:date="2021-08-24T13:36:00Z">
        <w:r w:rsidR="00D50CB8">
          <w:rPr>
            <w:rFonts w:eastAsia="Times New Roman"/>
          </w:rPr>
          <w:t>T</w:t>
        </w:r>
      </w:ins>
      <w:r w:rsidRPr="003A229D">
        <w:rPr>
          <w:rFonts w:eastAsia="Times New Roman"/>
        </w:rPr>
        <w:t>ype</w:t>
      </w:r>
      <w:ins w:id="53" w:author="Moto-4" w:date="2021-08-24T13:25:00Z">
        <w:r w:rsidR="00340FF6">
          <w:rPr>
            <w:rFonts w:eastAsia="Times New Roman"/>
          </w:rPr>
          <w:t xml:space="preserve">, and the NSACF counts </w:t>
        </w:r>
      </w:ins>
      <w:ins w:id="54" w:author="Moto-4" w:date="2021-08-24T13:26:00Z">
        <w:r w:rsidR="00340FF6">
          <w:rPr>
            <w:rFonts w:eastAsia="Times New Roman"/>
          </w:rPr>
          <w:t>the UE twice</w:t>
        </w:r>
      </w:ins>
      <w:r w:rsidRPr="003A229D">
        <w:rPr>
          <w:rFonts w:eastAsia="Times New Roman"/>
        </w:rPr>
        <w:t>.</w:t>
      </w:r>
      <w:bookmarkEnd w:id="37"/>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5"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56"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56"/>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55"/>
    <w:p w14:paraId="4C587D06" w14:textId="09F55FAA" w:rsidR="003A229D" w:rsidRDefault="003A229D" w:rsidP="003A229D">
      <w:pPr>
        <w:rPr>
          <w:ins w:id="57"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6DA38AC9" w:rsidR="00120452" w:rsidRPr="003A229D" w:rsidRDefault="003F49D0" w:rsidP="003A229D">
      <w:pPr>
        <w:rPr>
          <w:rFonts w:eastAsia="Times New Roman"/>
        </w:rPr>
      </w:pPr>
      <w:ins w:id="58" w:author="Moto-1" w:date="2021-08-09T23:15:00Z">
        <w:r w:rsidRPr="003F49D0">
          <w:rPr>
            <w:rFonts w:eastAsia="Times New Roman"/>
          </w:rPr>
          <w:t xml:space="preserve">The SMF provides the </w:t>
        </w:r>
      </w:ins>
      <w:ins w:id="59" w:author="Moto-4" w:date="2021-08-24T13:36:00Z">
        <w:r w:rsidR="00A64C01">
          <w:rPr>
            <w:rFonts w:eastAsia="Times New Roman"/>
          </w:rPr>
          <w:t>A</w:t>
        </w:r>
      </w:ins>
      <w:ins w:id="60" w:author="Moto-1" w:date="2021-08-09T23:15:00Z">
        <w:r w:rsidRPr="003F49D0">
          <w:rPr>
            <w:rFonts w:eastAsia="Times New Roman"/>
          </w:rPr>
          <w:t xml:space="preserve">ccess </w:t>
        </w:r>
      </w:ins>
      <w:ins w:id="61" w:author="Moto-4" w:date="2021-08-24T13:36:00Z">
        <w:r w:rsidR="00A64C01">
          <w:rPr>
            <w:rFonts w:eastAsia="Times New Roman"/>
          </w:rPr>
          <w:t>T</w:t>
        </w:r>
      </w:ins>
      <w:ins w:id="62" w:author="Moto-1" w:date="2021-08-09T23:15:00Z">
        <w:r w:rsidRPr="003F49D0">
          <w:rPr>
            <w:rFonts w:eastAsia="Times New Roman"/>
          </w:rPr>
          <w:t>ype to the NSACF when triggering a request to increase or decrease the number of PDU Sessions.</w:t>
        </w:r>
      </w:ins>
      <w:ins w:id="63" w:author="Moto-1" w:date="2021-08-10T17:06:00Z">
        <w:r w:rsidR="00A615F8">
          <w:rPr>
            <w:rFonts w:eastAsia="Times New Roman"/>
          </w:rPr>
          <w:t xml:space="preserve"> </w:t>
        </w:r>
        <w:r w:rsidR="00A615F8" w:rsidRPr="00A615F8">
          <w:rPr>
            <w:rFonts w:eastAsia="Times New Roman"/>
          </w:rPr>
          <w:t xml:space="preserve">The NSACF takes </w:t>
        </w:r>
      </w:ins>
      <w:ins w:id="64" w:author="Moto-4" w:date="2021-08-24T13:36:00Z">
        <w:r w:rsidR="00A64C01">
          <w:rPr>
            <w:rFonts w:eastAsia="Times New Roman"/>
          </w:rPr>
          <w:t>A</w:t>
        </w:r>
      </w:ins>
      <w:ins w:id="65" w:author="Moto-1" w:date="2021-08-10T17:06:00Z">
        <w:r w:rsidR="00A615F8" w:rsidRPr="00A615F8">
          <w:rPr>
            <w:rFonts w:eastAsia="Times New Roman"/>
          </w:rPr>
          <w:t xml:space="preserve">ccess </w:t>
        </w:r>
      </w:ins>
      <w:ins w:id="66" w:author="Moto-4" w:date="2021-08-24T13:36:00Z">
        <w:r w:rsidR="00A64C01">
          <w:rPr>
            <w:rFonts w:eastAsia="Times New Roman"/>
          </w:rPr>
          <w:t>T</w:t>
        </w:r>
      </w:ins>
      <w:ins w:id="67" w:author="Moto-1" w:date="2021-08-10T17:06:00Z">
        <w:r w:rsidR="00A615F8" w:rsidRPr="00A615F8">
          <w:rPr>
            <w:rFonts w:eastAsia="Times New Roman"/>
          </w:rPr>
          <w:t xml:space="preserve">ype into account for increasing and decreasing the </w:t>
        </w:r>
      </w:ins>
      <w:ins w:id="68" w:author="Moto-3" w:date="2021-08-23T17:20:00Z">
        <w:r w:rsidR="00EF6E5E">
          <w:rPr>
            <w:rFonts w:eastAsia="Times New Roman"/>
          </w:rPr>
          <w:t xml:space="preserve">current </w:t>
        </w:r>
      </w:ins>
      <w:ins w:id="69" w:author="Moto-1" w:date="2021-08-10T17:06:00Z">
        <w:r w:rsidR="00A615F8" w:rsidRPr="00A615F8">
          <w:rPr>
            <w:rFonts w:eastAsia="Times New Roman"/>
          </w:rPr>
          <w:t xml:space="preserve">number of </w:t>
        </w:r>
        <w:r w:rsidR="00A615F8">
          <w:rPr>
            <w:rFonts w:eastAsia="Times New Roman"/>
          </w:rPr>
          <w:t>PDU Sessions</w:t>
        </w:r>
        <w:r w:rsidR="00A615F8" w:rsidRPr="00A615F8">
          <w:rPr>
            <w:rFonts w:eastAsia="Times New Roman"/>
          </w:rPr>
          <w:t xml:space="preserve"> </w:t>
        </w:r>
      </w:ins>
      <w:ins w:id="70" w:author="Moto-3" w:date="2021-08-23T17:19:00Z">
        <w:r w:rsidR="00EF6E5E" w:rsidRPr="00EF6E5E">
          <w:rPr>
            <w:rFonts w:eastAsia="Times New Roman"/>
          </w:rPr>
          <w:t xml:space="preserve">depending on the applicability of the </w:t>
        </w:r>
      </w:ins>
      <w:ins w:id="71" w:author="Moto-4" w:date="2021-08-24T13:37:00Z">
        <w:r w:rsidR="00A64C01">
          <w:rPr>
            <w:rFonts w:eastAsia="Times New Roman"/>
          </w:rPr>
          <w:t>A</w:t>
        </w:r>
      </w:ins>
      <w:ins w:id="72" w:author="Moto-3" w:date="2021-08-23T17:19:00Z">
        <w:r w:rsidR="00EF6E5E" w:rsidRPr="00EF6E5E">
          <w:rPr>
            <w:rFonts w:eastAsia="Times New Roman"/>
          </w:rPr>
          <w:t xml:space="preserve">ccess </w:t>
        </w:r>
      </w:ins>
      <w:ins w:id="73" w:author="Moto-4" w:date="2021-08-24T13:37:00Z">
        <w:r w:rsidR="00A64C01">
          <w:rPr>
            <w:rFonts w:eastAsia="Times New Roman"/>
          </w:rPr>
          <w:t>T</w:t>
        </w:r>
      </w:ins>
      <w:ins w:id="74" w:author="Moto-3" w:date="2021-08-23T17:19:00Z">
        <w:r w:rsidR="00EF6E5E" w:rsidRPr="00EF6E5E">
          <w:rPr>
            <w:rFonts w:eastAsia="Times New Roman"/>
          </w:rPr>
          <w:t>ype for the</w:t>
        </w:r>
      </w:ins>
      <w:ins w:id="75" w:author="Moto-3" w:date="2021-08-23T17:22:00Z">
        <w:r w:rsidR="00EF6E5E">
          <w:rPr>
            <w:rFonts w:eastAsia="Times New Roman"/>
          </w:rPr>
          <w:t xml:space="preserve"> </w:t>
        </w:r>
        <w:r w:rsidR="00EF6E5E" w:rsidRPr="00214B92">
          <w:rPr>
            <w:rFonts w:eastAsia="Times New Roman"/>
          </w:rPr>
          <w:t>NSAC for maximum number of PDU Sessions</w:t>
        </w:r>
      </w:ins>
      <w:ins w:id="76" w:author="Moto-3" w:date="2021-08-23T17:19:00Z">
        <w:r w:rsidR="00EF6E5E" w:rsidRPr="00EF6E5E">
          <w:rPr>
            <w:rFonts w:eastAsia="Times New Roman"/>
          </w:rPr>
          <w:t xml:space="preserve"> </w:t>
        </w:r>
      </w:ins>
      <w:ins w:id="77" w:author="Moto-3" w:date="2021-08-23T17:22:00Z">
        <w:r w:rsidR="00EF6E5E">
          <w:rPr>
            <w:rFonts w:eastAsia="Times New Roman"/>
          </w:rPr>
          <w:t xml:space="preserve">for the </w:t>
        </w:r>
      </w:ins>
      <w:ins w:id="78" w:author="Moto-3" w:date="2021-08-23T17:19:00Z">
        <w:r w:rsidR="00EF6E5E" w:rsidRPr="00EF6E5E">
          <w:rPr>
            <w:rFonts w:eastAsia="Times New Roman"/>
          </w:rPr>
          <w:t>S-NSSAI</w:t>
        </w:r>
      </w:ins>
      <w:ins w:id="79" w:author="Moto-1" w:date="2021-08-10T17:07:00Z">
        <w:r w:rsidR="00A615F8">
          <w:rPr>
            <w:rFonts w:eastAsia="Times New Roman"/>
          </w:rPr>
          <w:t xml:space="preserv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80"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80"/>
    </w:p>
    <w:p w14:paraId="449E237B" w14:textId="77777777" w:rsidR="00214B92" w:rsidRPr="00214B92" w:rsidRDefault="00214B92" w:rsidP="00214B92">
      <w:pPr>
        <w:rPr>
          <w:rFonts w:eastAsia="Times New Roman"/>
        </w:rPr>
      </w:pPr>
      <w:r w:rsidRPr="00214B92">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81" w:author="Moto-1" w:date="2021-08-10T16:41:00Z"/>
          <w:rFonts w:eastAsia="Times New Roman"/>
        </w:rPr>
      </w:pPr>
      <w:ins w:id="82" w:author="Moto-1" w:date="2021-08-10T16:35:00Z">
        <w:r>
          <w:rPr>
            <w:rFonts w:eastAsia="Times New Roman"/>
          </w:rPr>
          <w:t xml:space="preserve">If </w:t>
        </w:r>
      </w:ins>
      <w:ins w:id="83"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84" w:author="Moto-1" w:date="2021-08-10T16:34:00Z">
        <w:r w:rsidRPr="008E6AD7">
          <w:rPr>
            <w:rFonts w:eastAsia="Times New Roman"/>
          </w:rPr>
          <w:t xml:space="preserve">SMF+PGW-C </w:t>
        </w:r>
      </w:ins>
      <w:ins w:id="85" w:author="Moto-1" w:date="2021-08-10T16:37:00Z">
        <w:r w:rsidR="000C3B80">
          <w:rPr>
            <w:rFonts w:eastAsia="Times New Roman"/>
          </w:rPr>
          <w:t xml:space="preserve">from </w:t>
        </w:r>
      </w:ins>
      <w:ins w:id="86" w:author="Moto-1" w:date="2021-08-10T16:38:00Z">
        <w:r w:rsidR="000C3B80">
          <w:rPr>
            <w:rFonts w:eastAsia="Times New Roman"/>
          </w:rPr>
          <w:t xml:space="preserve">the </w:t>
        </w:r>
      </w:ins>
      <w:ins w:id="87" w:author="Moto-1" w:date="2021-08-10T16:40:00Z">
        <w:r w:rsidR="000C3B80" w:rsidRPr="008E6AD7">
          <w:rPr>
            <w:rFonts w:eastAsia="Times New Roman"/>
          </w:rPr>
          <w:t xml:space="preserve">SMF+PGW-C </w:t>
        </w:r>
      </w:ins>
      <w:ins w:id="88" w:author="Moto-1" w:date="2021-08-10T16:38:00Z">
        <w:r w:rsidR="000C3B80">
          <w:rPr>
            <w:rFonts w:eastAsia="Times New Roman"/>
          </w:rPr>
          <w:t>used for</w:t>
        </w:r>
      </w:ins>
      <w:ins w:id="89" w:author="Moto-1" w:date="2021-08-10T16:35:00Z">
        <w:r>
          <w:rPr>
            <w:rFonts w:eastAsia="Times New Roman"/>
          </w:rPr>
          <w:t xml:space="preserve"> </w:t>
        </w:r>
      </w:ins>
      <w:ins w:id="90" w:author="Moto-1" w:date="2021-08-10T16:34:00Z">
        <w:r w:rsidRPr="008E6AD7">
          <w:rPr>
            <w:rFonts w:eastAsia="Times New Roman"/>
          </w:rPr>
          <w:t>already existing PDN connection</w:t>
        </w:r>
      </w:ins>
      <w:ins w:id="91" w:author="Moto-1" w:date="2021-08-10T16:43:00Z">
        <w:r w:rsidR="00E574D9">
          <w:rPr>
            <w:rFonts w:eastAsia="Times New Roman"/>
          </w:rPr>
          <w:t xml:space="preserve"> associated with the same S-NSSAI</w:t>
        </w:r>
      </w:ins>
      <w:ins w:id="92" w:author="Moto-1" w:date="2021-08-10T16:34:00Z">
        <w:r w:rsidRPr="008E6AD7">
          <w:rPr>
            <w:rFonts w:eastAsia="Times New Roman"/>
          </w:rPr>
          <w:t xml:space="preserve">, </w:t>
        </w:r>
      </w:ins>
      <w:ins w:id="93" w:author="Moto-1" w:date="2021-08-10T16:44:00Z">
        <w:r w:rsidR="00E574D9">
          <w:rPr>
            <w:rFonts w:eastAsia="Times New Roman"/>
          </w:rPr>
          <w:t>each</w:t>
        </w:r>
      </w:ins>
      <w:ins w:id="94" w:author="Moto-1" w:date="2021-08-10T16:37:00Z">
        <w:r w:rsidR="000C3B80">
          <w:rPr>
            <w:rFonts w:eastAsia="Times New Roman"/>
          </w:rPr>
          <w:t xml:space="preserve"> </w:t>
        </w:r>
      </w:ins>
      <w:ins w:id="95" w:author="Moto-1" w:date="2021-08-10T16:38:00Z">
        <w:r w:rsidR="000C3B80">
          <w:rPr>
            <w:rFonts w:eastAsia="Times New Roman"/>
          </w:rPr>
          <w:t>SMF</w:t>
        </w:r>
      </w:ins>
      <w:ins w:id="96" w:author="Moto-1" w:date="2021-08-10T16:37:00Z">
        <w:r w:rsidR="000C3B80">
          <w:rPr>
            <w:rFonts w:eastAsia="Times New Roman"/>
          </w:rPr>
          <w:t>+PGW-C will send</w:t>
        </w:r>
      </w:ins>
      <w:ins w:id="97" w:author="Moto-1" w:date="2021-08-10T16:38:00Z">
        <w:r w:rsidR="000C3B80">
          <w:rPr>
            <w:rFonts w:eastAsia="Times New Roman"/>
          </w:rPr>
          <w:t xml:space="preserve"> </w:t>
        </w:r>
      </w:ins>
      <w:ins w:id="98" w:author="Moto-1" w:date="2021-08-10T16:44:00Z">
        <w:r w:rsidR="00E574D9">
          <w:rPr>
            <w:rFonts w:eastAsia="Times New Roman"/>
          </w:rPr>
          <w:t xml:space="preserve">a </w:t>
        </w:r>
      </w:ins>
      <w:ins w:id="99" w:author="Moto-1" w:date="2021-08-10T16:38:00Z">
        <w:r w:rsidR="000C3B80">
          <w:rPr>
            <w:rFonts w:eastAsia="Times New Roman"/>
          </w:rPr>
          <w:t>request for update (</w:t>
        </w:r>
      </w:ins>
      <w:ins w:id="100" w:author="Moto-1" w:date="2021-08-10T16:39:00Z">
        <w:r w:rsidR="000C3B80">
          <w:rPr>
            <w:rFonts w:eastAsia="Times New Roman"/>
          </w:rPr>
          <w:t>e.g. increase</w:t>
        </w:r>
      </w:ins>
      <w:ins w:id="101" w:author="Moto-1" w:date="2021-08-10T16:44:00Z">
        <w:r w:rsidR="00E574D9">
          <w:rPr>
            <w:rFonts w:eastAsia="Times New Roman"/>
          </w:rPr>
          <w:t xml:space="preserve"> or decrease</w:t>
        </w:r>
      </w:ins>
      <w:ins w:id="102" w:author="Moto-1" w:date="2021-08-10T16:39:00Z">
        <w:r w:rsidR="000C3B80">
          <w:rPr>
            <w:rFonts w:eastAsia="Times New Roman"/>
          </w:rPr>
          <w:t>) to the NSACF</w:t>
        </w:r>
      </w:ins>
      <w:ins w:id="103" w:author="Moto-1" w:date="2021-08-10T16:34:00Z">
        <w:r w:rsidRPr="008E6AD7">
          <w:rPr>
            <w:rFonts w:eastAsia="Times New Roman"/>
          </w:rPr>
          <w:t xml:space="preserve">. The NSACF </w:t>
        </w:r>
      </w:ins>
      <w:ins w:id="104" w:author="Moto-1" w:date="2021-08-10T16:39:00Z">
        <w:r w:rsidR="000C3B80">
          <w:rPr>
            <w:rFonts w:eastAsia="Times New Roman"/>
          </w:rPr>
          <w:t xml:space="preserve">may </w:t>
        </w:r>
      </w:ins>
      <w:ins w:id="105" w:author="Moto-1" w:date="2021-08-10T16:34:00Z">
        <w:r w:rsidRPr="008E6AD7">
          <w:rPr>
            <w:rFonts w:eastAsia="Times New Roman"/>
          </w:rPr>
          <w:t xml:space="preserve">maintain </w:t>
        </w:r>
      </w:ins>
      <w:ins w:id="106" w:author="Moto-1" w:date="2021-08-10T16:39:00Z">
        <w:r w:rsidR="000C3B80">
          <w:rPr>
            <w:rFonts w:eastAsia="Times New Roman"/>
          </w:rPr>
          <w:t xml:space="preserve">a </w:t>
        </w:r>
      </w:ins>
      <w:ins w:id="107" w:author="Moto-1" w:date="2021-08-10T16:34:00Z">
        <w:r w:rsidRPr="008E6AD7">
          <w:rPr>
            <w:rFonts w:eastAsia="Times New Roman"/>
          </w:rPr>
          <w:t>registration entry per SMF+PGW-C</w:t>
        </w:r>
      </w:ins>
      <w:ins w:id="108" w:author="Moto-1" w:date="2021-08-10T16:39:00Z">
        <w:r w:rsidR="000C3B80">
          <w:rPr>
            <w:rFonts w:eastAsia="Times New Roman"/>
          </w:rPr>
          <w:t xml:space="preserve"> for the same UE ID</w:t>
        </w:r>
      </w:ins>
      <w:ins w:id="109" w:author="Moto-1" w:date="2021-08-10T16:34:00Z">
        <w:r w:rsidRPr="008E6AD7">
          <w:rPr>
            <w:rFonts w:eastAsia="Times New Roman"/>
          </w:rPr>
          <w:t>.</w:t>
        </w:r>
      </w:ins>
    </w:p>
    <w:p w14:paraId="56F20833" w14:textId="5BFE0A47" w:rsidR="00F90B9E" w:rsidRPr="00F90B9E" w:rsidRDefault="000C3B80" w:rsidP="00F90B9E">
      <w:pPr>
        <w:rPr>
          <w:ins w:id="110" w:author="Moto-1" w:date="2021-08-10T16:47:00Z"/>
          <w:rFonts w:eastAsia="Times New Roman"/>
        </w:rPr>
      </w:pPr>
      <w:ins w:id="111" w:author="Moto-1" w:date="2021-08-10T16:41:00Z">
        <w:r>
          <w:rPr>
            <w:rFonts w:eastAsia="Times New Roman"/>
          </w:rPr>
          <w:t xml:space="preserve">The </w:t>
        </w:r>
        <w:r w:rsidRPr="008E6AD7">
          <w:rPr>
            <w:rFonts w:eastAsia="Times New Roman"/>
          </w:rPr>
          <w:t>SMF+PGW-C</w:t>
        </w:r>
        <w:r>
          <w:rPr>
            <w:rFonts w:eastAsia="Times New Roman"/>
          </w:rPr>
          <w:t xml:space="preserve"> </w:t>
        </w:r>
      </w:ins>
      <w:ins w:id="112" w:author="Moto-1" w:date="2021-08-10T16:42:00Z">
        <w:r w:rsidRPr="003F49D0">
          <w:rPr>
            <w:rFonts w:eastAsia="Times New Roman"/>
          </w:rPr>
          <w:t xml:space="preserve">provides the </w:t>
        </w:r>
      </w:ins>
      <w:ins w:id="113" w:author="Moto-4" w:date="2021-08-24T13:37:00Z">
        <w:r w:rsidR="00A64C01">
          <w:rPr>
            <w:rFonts w:eastAsia="Times New Roman"/>
          </w:rPr>
          <w:t>A</w:t>
        </w:r>
      </w:ins>
      <w:ins w:id="114" w:author="Moto-1" w:date="2021-08-10T16:42:00Z">
        <w:r w:rsidRPr="003F49D0">
          <w:rPr>
            <w:rFonts w:eastAsia="Times New Roman"/>
          </w:rPr>
          <w:t xml:space="preserve">ccess </w:t>
        </w:r>
      </w:ins>
      <w:ins w:id="115" w:author="Moto-4" w:date="2021-08-24T13:37:00Z">
        <w:r w:rsidR="00A64C01">
          <w:rPr>
            <w:rFonts w:eastAsia="Times New Roman"/>
          </w:rPr>
          <w:t>T</w:t>
        </w:r>
      </w:ins>
      <w:ins w:id="116" w:author="Moto-1" w:date="2021-08-10T16:42:00Z">
        <w:r w:rsidRPr="003F49D0">
          <w:rPr>
            <w:rFonts w:eastAsia="Times New Roman"/>
          </w:rPr>
          <w:t xml:space="preserve">ype to the NSACF when triggering a request to increase or decrease </w:t>
        </w:r>
      </w:ins>
      <w:ins w:id="117"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118" w:author="Moto-1" w:date="2021-08-10T16:42:00Z">
        <w:r w:rsidRPr="003F49D0">
          <w:rPr>
            <w:rFonts w:eastAsia="Times New Roman"/>
          </w:rPr>
          <w:t>the number of PDU Sessions</w:t>
        </w:r>
        <w:r>
          <w:rPr>
            <w:rFonts w:eastAsia="Times New Roman"/>
          </w:rPr>
          <w:t xml:space="preserve"> </w:t>
        </w:r>
      </w:ins>
      <w:ins w:id="119" w:author="Moto-1" w:date="2021-08-10T16:43:00Z">
        <w:r>
          <w:rPr>
            <w:rFonts w:eastAsia="Times New Roman"/>
          </w:rPr>
          <w:t>for an S-NSSAI.</w:t>
        </w:r>
      </w:ins>
    </w:p>
    <w:p w14:paraId="1E317C2C" w14:textId="079D2801" w:rsidR="00F90B9E" w:rsidRPr="00F90B9E" w:rsidRDefault="00F90B9E">
      <w:pPr>
        <w:keepLines/>
        <w:ind w:left="1135" w:hanging="851"/>
        <w:rPr>
          <w:ins w:id="120" w:author="Moto-1" w:date="2021-08-10T16:47:00Z"/>
          <w:rFonts w:eastAsia="Times New Roman"/>
        </w:rPr>
        <w:pPrChange w:id="121" w:author="Moto-1" w:date="2021-08-10T16:47:00Z">
          <w:pPr/>
        </w:pPrChange>
      </w:pPr>
      <w:ins w:id="122" w:author="Moto-1" w:date="2021-08-10T16:47:00Z">
        <w:r>
          <w:rPr>
            <w:rFonts w:eastAsia="Times New Roman"/>
          </w:rPr>
          <w:t>NOTE 1:</w:t>
        </w:r>
        <w:r>
          <w:rPr>
            <w:rFonts w:eastAsia="Times New Roman"/>
          </w:rPr>
          <w:tab/>
        </w:r>
      </w:ins>
      <w:ins w:id="123" w:author="Moto-2" w:date="2021-08-23T15:21:00Z">
        <w:r w:rsidR="007E624B" w:rsidRPr="007E624B">
          <w:rPr>
            <w:rFonts w:eastAsia="Times New Roman"/>
          </w:rPr>
          <w:t>The SM</w:t>
        </w:r>
        <w:r w:rsidR="007E624B">
          <w:rPr>
            <w:rFonts w:eastAsia="Times New Roman"/>
          </w:rPr>
          <w:t>F</w:t>
        </w:r>
        <w:r w:rsidR="007E624B" w:rsidRPr="007E624B">
          <w:rPr>
            <w:rFonts w:eastAsia="Times New Roman"/>
          </w:rPr>
          <w:t xml:space="preserve">+PGW-C determines the </w:t>
        </w:r>
      </w:ins>
      <w:ins w:id="124" w:author="Moto-4" w:date="2021-08-24T13:37:00Z">
        <w:r w:rsidR="00A64C01">
          <w:rPr>
            <w:rFonts w:eastAsia="Times New Roman"/>
          </w:rPr>
          <w:t>A</w:t>
        </w:r>
      </w:ins>
      <w:ins w:id="125" w:author="Moto-2" w:date="2021-08-23T15:21:00Z">
        <w:r w:rsidR="007E624B" w:rsidRPr="007E624B">
          <w:rPr>
            <w:rFonts w:eastAsia="Times New Roman"/>
          </w:rPr>
          <w:t xml:space="preserve">ccess </w:t>
        </w:r>
      </w:ins>
      <w:ins w:id="126" w:author="Moto-4" w:date="2021-08-24T13:37:00Z">
        <w:r w:rsidR="00A64C01">
          <w:rPr>
            <w:rFonts w:eastAsia="Times New Roman"/>
          </w:rPr>
          <w:t>T</w:t>
        </w:r>
      </w:ins>
      <w:ins w:id="127" w:author="Moto-2" w:date="2021-08-23T15:21:00Z">
        <w:r w:rsidR="007E624B" w:rsidRPr="007E624B">
          <w:rPr>
            <w:rFonts w:eastAsia="Times New Roman"/>
          </w:rPr>
          <w:t xml:space="preserve">ype based on the RAT type parameter </w:t>
        </w:r>
      </w:ins>
      <w:ins w:id="128" w:author="Moto-2" w:date="2021-08-23T15:23:00Z">
        <w:r w:rsidR="007E624B">
          <w:rPr>
            <w:rFonts w:eastAsia="Times New Roman"/>
          </w:rPr>
          <w:t xml:space="preserve">in the PMIP or GTP </w:t>
        </w:r>
      </w:ins>
      <w:ins w:id="129" w:author="Moto-2" w:date="2021-08-23T15:24:00Z">
        <w:r w:rsidR="007E624B">
          <w:rPr>
            <w:rFonts w:eastAsia="Times New Roman"/>
          </w:rPr>
          <w:t>message</w:t>
        </w:r>
      </w:ins>
      <w:ins w:id="130" w:author="Moto-2" w:date="2021-08-23T15:23:00Z">
        <w:r w:rsidR="007E624B" w:rsidRPr="007E624B">
          <w:rPr>
            <w:rFonts w:eastAsia="Times New Roman"/>
          </w:rPr>
          <w:t xml:space="preserve"> </w:t>
        </w:r>
      </w:ins>
      <w:ins w:id="131" w:author="Moto-2" w:date="2021-08-23T15:21:00Z">
        <w:r w:rsidR="007E624B" w:rsidRPr="007E624B">
          <w:rPr>
            <w:rFonts w:eastAsia="Times New Roman"/>
          </w:rPr>
          <w:t xml:space="preserve">received from the </w:t>
        </w:r>
        <w:proofErr w:type="spellStart"/>
        <w:r w:rsidR="007E624B" w:rsidRPr="007E624B">
          <w:rPr>
            <w:rFonts w:eastAsia="Times New Roman"/>
          </w:rPr>
          <w:t>ePDG</w:t>
        </w:r>
        <w:proofErr w:type="spellEnd"/>
        <w:r w:rsidR="007E624B" w:rsidRPr="007E624B">
          <w:rPr>
            <w:rFonts w:eastAsia="Times New Roman"/>
          </w:rPr>
          <w:t xml:space="preserve">; or alternatively it can internally determine the </w:t>
        </w:r>
      </w:ins>
      <w:ins w:id="132" w:author="Moto-4" w:date="2021-08-24T13:38:00Z">
        <w:r w:rsidR="00A64C01">
          <w:rPr>
            <w:rFonts w:eastAsia="Times New Roman"/>
          </w:rPr>
          <w:t>A</w:t>
        </w:r>
      </w:ins>
      <w:ins w:id="133" w:author="Moto-2" w:date="2021-08-23T15:21:00Z">
        <w:r w:rsidR="007E624B" w:rsidRPr="007E624B">
          <w:rPr>
            <w:rFonts w:eastAsia="Times New Roman"/>
          </w:rPr>
          <w:t xml:space="preserve">ccess </w:t>
        </w:r>
      </w:ins>
      <w:ins w:id="134" w:author="Moto-4" w:date="2021-08-24T13:37:00Z">
        <w:r w:rsidR="00A64C01">
          <w:rPr>
            <w:rFonts w:eastAsia="Times New Roman"/>
          </w:rPr>
          <w:t>T</w:t>
        </w:r>
      </w:ins>
      <w:ins w:id="135" w:author="Moto-2" w:date="2021-08-23T15:21:00Z">
        <w:r w:rsidR="007E624B" w:rsidRPr="007E624B">
          <w:rPr>
            <w:rFonts w:eastAsia="Times New Roman"/>
          </w:rPr>
          <w:t xml:space="preserve">ype based on the source node </w:t>
        </w:r>
      </w:ins>
      <w:ins w:id="136" w:author="Moto-2" w:date="2021-08-23T15:24:00Z">
        <w:r w:rsidR="007E624B">
          <w:rPr>
            <w:rFonts w:eastAsia="Times New Roman"/>
          </w:rPr>
          <w:t>(</w:t>
        </w:r>
        <w:proofErr w:type="gramStart"/>
        <w:r w:rsidR="007E624B">
          <w:rPr>
            <w:rFonts w:eastAsia="Times New Roman"/>
          </w:rPr>
          <w:t>e.g.</w:t>
        </w:r>
        <w:proofErr w:type="gramEnd"/>
        <w:r w:rsidR="007E624B">
          <w:rPr>
            <w:rFonts w:eastAsia="Times New Roman"/>
          </w:rPr>
          <w:t xml:space="preserve"> SGW) </w:t>
        </w:r>
      </w:ins>
      <w:ins w:id="137" w:author="Moto-2" w:date="2021-08-23T15:21:00Z">
        <w:r w:rsidR="007E624B" w:rsidRPr="007E624B">
          <w:rPr>
            <w:rFonts w:eastAsia="Times New Roman"/>
          </w:rPr>
          <w:t>sending the request for the PDN Connection establishment</w:t>
        </w:r>
      </w:ins>
      <w:ins w:id="138"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139"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Moto-1" w:date="2021-08-09T23:11:00Z" w:initials="GV">
    <w:p w14:paraId="44F8EACF" w14:textId="18684A26" w:rsidR="003A229D" w:rsidRDefault="003A229D">
      <w:pPr>
        <w:pStyle w:val="CommentText"/>
      </w:pPr>
      <w:r>
        <w:rPr>
          <w:rStyle w:val="CommentReference"/>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85686" w14:textId="77777777" w:rsidR="00E835C1" w:rsidRDefault="00E835C1">
      <w:r>
        <w:separator/>
      </w:r>
    </w:p>
  </w:endnote>
  <w:endnote w:type="continuationSeparator" w:id="0">
    <w:p w14:paraId="1043EA7E" w14:textId="77777777" w:rsidR="00E835C1" w:rsidRDefault="00E8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89588" w14:textId="77777777" w:rsidR="00E835C1" w:rsidRDefault="00E835C1">
      <w:r>
        <w:separator/>
      </w:r>
    </w:p>
  </w:footnote>
  <w:footnote w:type="continuationSeparator" w:id="0">
    <w:p w14:paraId="391592B3" w14:textId="77777777" w:rsidR="00E835C1" w:rsidRDefault="00E8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4">
    <w15:presenceInfo w15:providerId="None" w15:userId="Moto-4"/>
  </w15:person>
  <w15:person w15:author="Moto-1">
    <w15:presenceInfo w15:providerId="None" w15:userId="Moto-1"/>
  </w15:person>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0FF6"/>
    <w:rsid w:val="003419B1"/>
    <w:rsid w:val="00344A0C"/>
    <w:rsid w:val="00345302"/>
    <w:rsid w:val="00345416"/>
    <w:rsid w:val="00346550"/>
    <w:rsid w:val="003469BA"/>
    <w:rsid w:val="003479DE"/>
    <w:rsid w:val="00350F5D"/>
    <w:rsid w:val="0035504D"/>
    <w:rsid w:val="00355780"/>
    <w:rsid w:val="00355E66"/>
    <w:rsid w:val="00356395"/>
    <w:rsid w:val="00356668"/>
    <w:rsid w:val="00356DA1"/>
    <w:rsid w:val="00357A3A"/>
    <w:rsid w:val="00357D6F"/>
    <w:rsid w:val="003609EF"/>
    <w:rsid w:val="0036231A"/>
    <w:rsid w:val="00362F7F"/>
    <w:rsid w:val="003643BF"/>
    <w:rsid w:val="003647C2"/>
    <w:rsid w:val="003702C2"/>
    <w:rsid w:val="0037107B"/>
    <w:rsid w:val="003745E5"/>
    <w:rsid w:val="00374DD4"/>
    <w:rsid w:val="003778F0"/>
    <w:rsid w:val="00377AA4"/>
    <w:rsid w:val="00380FB3"/>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B6D"/>
    <w:rsid w:val="00553A87"/>
    <w:rsid w:val="005540A5"/>
    <w:rsid w:val="005558A5"/>
    <w:rsid w:val="005610DF"/>
    <w:rsid w:val="0056112F"/>
    <w:rsid w:val="00561C5B"/>
    <w:rsid w:val="00566B0B"/>
    <w:rsid w:val="00570453"/>
    <w:rsid w:val="00570FFC"/>
    <w:rsid w:val="00573B3A"/>
    <w:rsid w:val="00574482"/>
    <w:rsid w:val="00575C81"/>
    <w:rsid w:val="005824F8"/>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82A"/>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660DE"/>
    <w:rsid w:val="00770421"/>
    <w:rsid w:val="00771033"/>
    <w:rsid w:val="0077276C"/>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24B"/>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147D"/>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15F8"/>
    <w:rsid w:val="00A64C01"/>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3EB"/>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CB8"/>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35C1"/>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6E5E"/>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CEA67683-61D6-48A2-9AB4-3B576E38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6EF55-C639-4C2B-AE3F-6E55031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1939</Words>
  <Characters>11056</Characters>
  <Application>Microsoft Office Word</Application>
  <DocSecurity>0</DocSecurity>
  <Lines>92</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Moto-4</cp:lastModifiedBy>
  <cp:revision>10</cp:revision>
  <cp:lastPrinted>1900-12-31T16:00:00Z</cp:lastPrinted>
  <dcterms:created xsi:type="dcterms:W3CDTF">2021-08-24T11:24:00Z</dcterms:created>
  <dcterms:modified xsi:type="dcterms:W3CDTF">2021-08-24T11:38:00Z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