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E2A83CA" w:rsidR="001E41F3" w:rsidRDefault="001E41F3">
      <w:pPr>
        <w:pStyle w:val="CRCoverPage"/>
        <w:tabs>
          <w:tab w:val="right" w:pos="9639"/>
        </w:tabs>
        <w:spacing w:after="0"/>
        <w:rPr>
          <w:b/>
          <w:i/>
          <w:noProof/>
          <w:sz w:val="28"/>
        </w:rPr>
      </w:pPr>
      <w:r>
        <w:rPr>
          <w:b/>
          <w:noProof/>
          <w:sz w:val="24"/>
        </w:rPr>
        <w:t>3GPP TSG-</w:t>
      </w:r>
      <w:r w:rsidR="00042233">
        <w:rPr>
          <w:b/>
          <w:noProof/>
          <w:sz w:val="24"/>
        </w:rPr>
        <w:fldChar w:fldCharType="begin"/>
      </w:r>
      <w:r w:rsidR="00042233">
        <w:rPr>
          <w:b/>
          <w:noProof/>
          <w:sz w:val="24"/>
        </w:rPr>
        <w:instrText xml:space="preserve"> DOCPROPERTY  TSG/WGRef  \* MERGEFORMAT </w:instrText>
      </w:r>
      <w:r w:rsidR="00042233">
        <w:rPr>
          <w:b/>
          <w:noProof/>
          <w:sz w:val="24"/>
        </w:rPr>
        <w:fldChar w:fldCharType="separate"/>
      </w:r>
      <w:r w:rsidR="002B7F29">
        <w:rPr>
          <w:b/>
          <w:noProof/>
          <w:sz w:val="24"/>
        </w:rPr>
        <w:t>SA2</w:t>
      </w:r>
      <w:r w:rsidR="00042233">
        <w:rPr>
          <w:b/>
          <w:noProof/>
          <w:sz w:val="24"/>
        </w:rPr>
        <w:fldChar w:fldCharType="end"/>
      </w:r>
      <w:r w:rsidR="00C66BA2">
        <w:rPr>
          <w:b/>
          <w:noProof/>
          <w:sz w:val="24"/>
        </w:rPr>
        <w:t xml:space="preserve"> </w:t>
      </w:r>
      <w:r>
        <w:rPr>
          <w:b/>
          <w:noProof/>
          <w:sz w:val="24"/>
        </w:rPr>
        <w:t>Meeting #</w:t>
      </w:r>
      <w:r w:rsidR="003F7092">
        <w:fldChar w:fldCharType="begin"/>
      </w:r>
      <w:r w:rsidR="003F7092">
        <w:instrText xml:space="preserve"> DOCPROPERTY  MtgSeq  \* MERGEFORMAT </w:instrText>
      </w:r>
      <w:r w:rsidR="003F7092">
        <w:fldChar w:fldCharType="separate"/>
      </w:r>
      <w:r w:rsidR="0099436B">
        <w:rPr>
          <w:b/>
          <w:noProof/>
          <w:sz w:val="24"/>
        </w:rPr>
        <w:t>14</w:t>
      </w:r>
      <w:r w:rsidR="00A67295">
        <w:rPr>
          <w:b/>
          <w:noProof/>
          <w:sz w:val="24"/>
        </w:rPr>
        <w:t>6</w:t>
      </w:r>
      <w:r w:rsidR="0099436B">
        <w:rPr>
          <w:b/>
          <w:noProof/>
          <w:sz w:val="24"/>
        </w:rPr>
        <w:t>E</w:t>
      </w:r>
      <w:r w:rsidR="003F7092">
        <w:rPr>
          <w:b/>
          <w:noProof/>
          <w:sz w:val="24"/>
        </w:rPr>
        <w:fldChar w:fldCharType="end"/>
      </w:r>
      <w:r>
        <w:rPr>
          <w:b/>
          <w:i/>
          <w:noProof/>
          <w:sz w:val="28"/>
        </w:rPr>
        <w:tab/>
      </w:r>
      <w:r w:rsidR="0031309F" w:rsidRPr="0031309F">
        <w:rPr>
          <w:b/>
          <w:i/>
          <w:noProof/>
          <w:sz w:val="28"/>
        </w:rPr>
        <w:t>S2-2106343</w:t>
      </w:r>
    </w:p>
    <w:p w14:paraId="7CB45193" w14:textId="7595CB5B" w:rsidR="001E41F3" w:rsidRDefault="0004223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bookmarkStart w:id="0" w:name="_Hlk68079317"/>
      <w:r w:rsidR="008D6327">
        <w:rPr>
          <w:b/>
          <w:noProof/>
          <w:sz w:val="24"/>
        </w:rPr>
        <w:t>Aug</w:t>
      </w:r>
      <w:r w:rsidR="00A64D03">
        <w:rPr>
          <w:b/>
          <w:noProof/>
          <w:sz w:val="24"/>
        </w:rPr>
        <w:t xml:space="preserve"> </w:t>
      </w:r>
      <w:r w:rsidR="008D6327">
        <w:rPr>
          <w:b/>
          <w:noProof/>
          <w:sz w:val="24"/>
        </w:rPr>
        <w:t>16</w:t>
      </w:r>
      <w:r w:rsidR="00A64D03" w:rsidRPr="00A64D03">
        <w:rPr>
          <w:b/>
          <w:noProof/>
          <w:sz w:val="24"/>
          <w:vertAlign w:val="superscript"/>
        </w:rPr>
        <w:t>th</w:t>
      </w:r>
      <w:r w:rsidR="00A64D03">
        <w:rPr>
          <w:b/>
          <w:noProof/>
          <w:sz w:val="24"/>
        </w:rPr>
        <w:t xml:space="preserve"> - </w:t>
      </w:r>
      <w:r w:rsidR="008D6327">
        <w:rPr>
          <w:b/>
          <w:noProof/>
          <w:sz w:val="24"/>
        </w:rPr>
        <w:t>Aug</w:t>
      </w:r>
      <w:r w:rsidR="00A64D03">
        <w:rPr>
          <w:b/>
          <w:noProof/>
          <w:sz w:val="24"/>
        </w:rPr>
        <w:t xml:space="preserve"> </w:t>
      </w:r>
      <w:r w:rsidR="00BA7544">
        <w:rPr>
          <w:b/>
          <w:noProof/>
          <w:sz w:val="24"/>
        </w:rPr>
        <w:t>2</w:t>
      </w:r>
      <w:r w:rsidR="008D6327">
        <w:rPr>
          <w:b/>
          <w:noProof/>
          <w:sz w:val="24"/>
        </w:rPr>
        <w:t>7</w:t>
      </w:r>
      <w:r w:rsidR="00A64D03" w:rsidRPr="00A64D03">
        <w:rPr>
          <w:b/>
          <w:noProof/>
          <w:sz w:val="24"/>
          <w:vertAlign w:val="superscript"/>
        </w:rPr>
        <w:t>th</w:t>
      </w:r>
      <w:bookmarkEnd w:id="0"/>
      <w:r>
        <w:rPr>
          <w:b/>
          <w:noProof/>
          <w:sz w:val="24"/>
          <w:vertAlign w:val="superscript"/>
        </w:rPr>
        <w:fldChar w:fldCharType="end"/>
      </w:r>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F1DDA6" w:rsidR="001E41F3" w:rsidRPr="00410371" w:rsidRDefault="0004223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81899">
              <w:rPr>
                <w:b/>
                <w:noProof/>
                <w:sz w:val="28"/>
              </w:rPr>
              <w:t>23.50</w:t>
            </w:r>
            <w:r>
              <w:rPr>
                <w:b/>
                <w:noProof/>
                <w:sz w:val="28"/>
              </w:rPr>
              <w:fldChar w:fldCharType="end"/>
            </w:r>
            <w:r w:rsidR="003E66F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5E79E7" w:rsidR="001E41F3" w:rsidRPr="00410371" w:rsidRDefault="00DF5C50" w:rsidP="0069498F">
            <w:pPr>
              <w:pStyle w:val="CRCoverPage"/>
              <w:spacing w:after="0"/>
              <w:jc w:val="right"/>
              <w:rPr>
                <w:noProof/>
              </w:rPr>
            </w:pPr>
            <w:r>
              <w:rPr>
                <w:b/>
                <w:noProof/>
                <w:sz w:val="28"/>
              </w:rPr>
              <w:t>3200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53B26D" w:rsidR="001E41F3" w:rsidRPr="00410371" w:rsidRDefault="000422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B7F29">
              <w:rPr>
                <w:b/>
                <w:noProof/>
                <w:sz w:val="28"/>
              </w:rPr>
              <w:t>1</w:t>
            </w:r>
            <w:r w:rsidR="00804879">
              <w:rPr>
                <w:b/>
                <w:noProof/>
                <w:sz w:val="28"/>
              </w:rPr>
              <w:t>7</w:t>
            </w:r>
            <w:r w:rsidR="002B7F29">
              <w:rPr>
                <w:b/>
                <w:noProof/>
                <w:sz w:val="28"/>
              </w:rPr>
              <w:t>.</w:t>
            </w:r>
            <w:r w:rsidR="003C1C94">
              <w:rPr>
                <w:b/>
                <w:noProof/>
                <w:sz w:val="28"/>
              </w:rPr>
              <w:t>1</w:t>
            </w:r>
            <w:r w:rsidR="002B7F29">
              <w:rPr>
                <w:b/>
                <w:noProof/>
                <w:sz w:val="28"/>
              </w:rPr>
              <w:t>.</w:t>
            </w:r>
            <w:r>
              <w:rPr>
                <w:b/>
                <w:noProof/>
                <w:sz w:val="28"/>
              </w:rPr>
              <w:fldChar w:fldCharType="end"/>
            </w:r>
            <w:r w:rsidR="00DF5C5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DD5098" w:rsidR="00F25D98" w:rsidRDefault="0095580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2183EE" w:rsidR="001E41F3" w:rsidRDefault="009F470B">
            <w:pPr>
              <w:pStyle w:val="CRCoverPage"/>
              <w:spacing w:after="0"/>
              <w:ind w:left="100"/>
              <w:rPr>
                <w:noProof/>
              </w:rPr>
            </w:pPr>
            <w:r>
              <w:t>Providing reference time distribution information from AF to NG-RAN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824D46" w:rsidR="001E41F3" w:rsidRDefault="009F470B">
            <w:pPr>
              <w:pStyle w:val="CRCoverPage"/>
              <w:spacing w:after="0"/>
              <w:ind w:left="100"/>
              <w:rPr>
                <w:noProof/>
              </w:rPr>
            </w:pPr>
            <w:r>
              <w:t>Qualcomm</w:t>
            </w:r>
            <w:ins w:id="2" w:author="Ericsson-August17" w:date="2021-08-19T17:23:00Z">
              <w:r w:rsidR="00A26D57">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04223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E74EE">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0422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E74EE">
              <w:rPr>
                <w:noProof/>
              </w:rPr>
              <w:t>IIoT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4C8D00" w:rsidR="001E41F3" w:rsidRDefault="00042233" w:rsidP="009C2EE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E74EE">
              <w:rPr>
                <w:noProof/>
              </w:rPr>
              <w:t>2021-</w:t>
            </w:r>
            <w:r w:rsidR="009C2EE0">
              <w:rPr>
                <w:noProof/>
              </w:rPr>
              <w:t>0</w:t>
            </w:r>
            <w:r w:rsidR="009F470B">
              <w:rPr>
                <w:noProof/>
              </w:rPr>
              <w:t>8</w:t>
            </w:r>
            <w:r w:rsidR="00BE74EE">
              <w:rPr>
                <w:noProof/>
              </w:rPr>
              <w:t>-</w:t>
            </w:r>
            <w:r>
              <w:rPr>
                <w:noProof/>
              </w:rPr>
              <w:fldChar w:fldCharType="end"/>
            </w:r>
            <w:r w:rsidR="009C2EE0">
              <w:rPr>
                <w:noProof/>
              </w:rPr>
              <w:t>1</w:t>
            </w:r>
            <w:r w:rsidR="009F470B">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63AE83" w:rsidR="001E41F3" w:rsidRPr="00BE74EE" w:rsidRDefault="00BE74EE" w:rsidP="00D24991">
            <w:pPr>
              <w:pStyle w:val="CRCoverPage"/>
              <w:spacing w:after="0"/>
              <w:ind w:left="100" w:right="-609"/>
              <w:rPr>
                <w:b/>
                <w:bCs/>
                <w:noProof/>
              </w:rPr>
            </w:pPr>
            <w:r w:rsidRPr="00BE74EE">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0422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E74EE">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387F2F" w14:textId="033E4008" w:rsidR="009F470B" w:rsidRDefault="009F470B" w:rsidP="004A6B13">
            <w:pPr>
              <w:pStyle w:val="CRCoverPage"/>
              <w:spacing w:after="0"/>
              <w:ind w:left="100"/>
              <w:rPr>
                <w:noProof/>
              </w:rPr>
            </w:pPr>
            <w:r>
              <w:rPr>
                <w:noProof/>
              </w:rPr>
              <w:t>TS 23.50</w:t>
            </w:r>
            <w:r w:rsidR="00CA5135">
              <w:rPr>
                <w:noProof/>
              </w:rPr>
              <w:t>1</w:t>
            </w:r>
            <w:r>
              <w:rPr>
                <w:noProof/>
              </w:rPr>
              <w:t xml:space="preserve"> contains the following Editor's notes:</w:t>
            </w:r>
          </w:p>
          <w:p w14:paraId="5E9504E7" w14:textId="77777777" w:rsidR="009F470B" w:rsidRDefault="009F470B" w:rsidP="004A6B13">
            <w:pPr>
              <w:pStyle w:val="CRCoverPage"/>
              <w:spacing w:after="0"/>
              <w:ind w:left="100"/>
              <w:rPr>
                <w:noProof/>
              </w:rPr>
            </w:pPr>
          </w:p>
          <w:p w14:paraId="3BB15656" w14:textId="77777777" w:rsidR="00CA5135" w:rsidRDefault="00CA5135" w:rsidP="00CA5135">
            <w:pPr>
              <w:pStyle w:val="EditorsNote"/>
              <w:rPr>
                <w:ins w:id="3" w:author="QC_2" w:date="2021-08-10T10:54:00Z"/>
              </w:rPr>
            </w:pPr>
            <w:r>
              <w:t>Editor's note:</w:t>
            </w:r>
            <w:r>
              <w:tab/>
              <w:t>The clock accuracy attribute for time synchronization configuration, NEF exposure of 5G time domain accuracy, AF input regarding requested accuracy and use of time sync accuracy within 5G System is FFS.</w:t>
            </w:r>
          </w:p>
          <w:p w14:paraId="708AA7DE" w14:textId="2B89E579" w:rsidR="009F470B" w:rsidRDefault="009F470B" w:rsidP="004A6B13">
            <w:pPr>
              <w:pStyle w:val="CRCoverPage"/>
              <w:spacing w:after="0"/>
              <w:ind w:left="100"/>
              <w:rPr>
                <w:noProof/>
              </w:rPr>
            </w:pPr>
            <w:r>
              <w:rPr>
                <w:noProof/>
              </w:rPr>
              <w:t xml:space="preserve">RAN2 indicated in </w:t>
            </w:r>
            <w:r w:rsidRPr="009F470B">
              <w:rPr>
                <w:noProof/>
              </w:rPr>
              <w:t>R2-2106560</w:t>
            </w:r>
            <w:r>
              <w:rPr>
                <w:noProof/>
              </w:rPr>
              <w:t xml:space="preserve"> that RAN2 sees some benefits in receiving the Uu time synchronization error budget from the core network.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753E4C" w14:textId="65AEC4AA" w:rsidR="009F470B" w:rsidRDefault="00CA5135" w:rsidP="006F26F2">
            <w:pPr>
              <w:pStyle w:val="CRCoverPage"/>
              <w:spacing w:after="0"/>
              <w:ind w:left="100"/>
              <w:rPr>
                <w:noProof/>
              </w:rPr>
            </w:pPr>
            <w:r>
              <w:rPr>
                <w:noProof/>
              </w:rPr>
              <w:t xml:space="preserve">- Clarify that </w:t>
            </w:r>
            <w:r w:rsidR="009F470B">
              <w:rPr>
                <w:noProof/>
              </w:rPr>
              <w:t>"</w:t>
            </w:r>
            <w:r w:rsidR="009F470B" w:rsidRPr="009F470B">
              <w:rPr>
                <w:noProof/>
              </w:rPr>
              <w:t>Time synchronization error budget</w:t>
            </w:r>
            <w:r w:rsidR="009F470B">
              <w:rPr>
                <w:noProof/>
              </w:rPr>
              <w:t>" can be provided by AF</w:t>
            </w:r>
            <w:r>
              <w:rPr>
                <w:noProof/>
              </w:rPr>
              <w:t xml:space="preserve"> to NEF / TSCTSF (the coding of the param</w:t>
            </w:r>
            <w:r w:rsidR="001C7EA8">
              <w:rPr>
                <w:noProof/>
              </w:rPr>
              <w:t>e</w:t>
            </w:r>
            <w:r>
              <w:rPr>
                <w:noProof/>
              </w:rPr>
              <w:t>ter can be left to Stage 3).</w:t>
            </w:r>
          </w:p>
          <w:p w14:paraId="5D1D83ED" w14:textId="6DFCFE6B" w:rsidR="00CA5135" w:rsidRDefault="00CA5135" w:rsidP="006F26F2">
            <w:pPr>
              <w:pStyle w:val="CRCoverPage"/>
              <w:spacing w:after="0"/>
              <w:ind w:left="100"/>
              <w:rPr>
                <w:noProof/>
              </w:rPr>
            </w:pPr>
            <w:r>
              <w:rPr>
                <w:noProof/>
              </w:rPr>
              <w:t xml:space="preserve">- </w:t>
            </w:r>
            <w:r w:rsidRPr="009F470B">
              <w:rPr>
                <w:noProof/>
              </w:rPr>
              <w:t>Time synchronization error budget</w:t>
            </w:r>
            <w:r>
              <w:rPr>
                <w:noProof/>
              </w:rPr>
              <w:t xml:space="preserve"> </w:t>
            </w:r>
            <w:r w:rsidRPr="00CA5135">
              <w:rPr>
                <w:noProof/>
              </w:rPr>
              <w:t>defines an upper bound for time synchronization errors introduced by 5GS</w:t>
            </w:r>
          </w:p>
          <w:p w14:paraId="08FB6D35" w14:textId="77777777" w:rsidR="001C7EA8" w:rsidRDefault="009F470B" w:rsidP="006F26F2">
            <w:pPr>
              <w:pStyle w:val="CRCoverPage"/>
              <w:spacing w:after="0"/>
              <w:ind w:left="100"/>
              <w:rPr>
                <w:noProof/>
              </w:rPr>
            </w:pPr>
            <w:r>
              <w:rPr>
                <w:noProof/>
              </w:rPr>
              <w:t xml:space="preserve">- </w:t>
            </w:r>
            <w:r w:rsidRPr="009F470B">
              <w:rPr>
                <w:noProof/>
              </w:rPr>
              <w:t xml:space="preserve">TSCTSF derives the Uu interface time synchronization error budget </w:t>
            </w:r>
            <w:r w:rsidR="00CA5135">
              <w:rPr>
                <w:noProof/>
              </w:rPr>
              <w:t xml:space="preserve">from the </w:t>
            </w:r>
            <w:r w:rsidR="001C7EA8">
              <w:rPr>
                <w:noProof/>
              </w:rPr>
              <w:t>T</w:t>
            </w:r>
            <w:r w:rsidR="00CA5135" w:rsidRPr="009F470B">
              <w:rPr>
                <w:noProof/>
              </w:rPr>
              <w:t>ime synchronization error budget</w:t>
            </w:r>
            <w:r w:rsidR="00CA5135">
              <w:rPr>
                <w:noProof/>
              </w:rPr>
              <w:t xml:space="preserve"> taking the selected time distribution method and furt</w:t>
            </w:r>
            <w:r w:rsidR="001C7EA8">
              <w:rPr>
                <w:noProof/>
              </w:rPr>
              <w:t>h</w:t>
            </w:r>
            <w:r w:rsidR="00CA5135">
              <w:rPr>
                <w:noProof/>
              </w:rPr>
              <w:t>er aspects into account</w:t>
            </w:r>
            <w:r w:rsidR="001C7EA8">
              <w:rPr>
                <w:noProof/>
              </w:rPr>
              <w:t>.</w:t>
            </w:r>
          </w:p>
          <w:p w14:paraId="0EE7FDF1" w14:textId="19F01C53" w:rsidR="009F470B" w:rsidRDefault="001C7EA8" w:rsidP="006F26F2">
            <w:pPr>
              <w:pStyle w:val="CRCoverPage"/>
              <w:spacing w:after="0"/>
              <w:ind w:left="100"/>
              <w:rPr>
                <w:noProof/>
              </w:rPr>
            </w:pPr>
            <w:r>
              <w:rPr>
                <w:noProof/>
              </w:rPr>
              <w:t>- TSCTSF</w:t>
            </w:r>
            <w:r w:rsidR="00CA5135">
              <w:rPr>
                <w:noProof/>
              </w:rPr>
              <w:t xml:space="preserve"> </w:t>
            </w:r>
            <w:r w:rsidR="009F470B" w:rsidRPr="009F470B">
              <w:rPr>
                <w:noProof/>
              </w:rPr>
              <w:t>stores the Uu interface time synchronization error budget together with an indication to activate the reference time distribution in the UDR.</w:t>
            </w:r>
          </w:p>
          <w:p w14:paraId="67DEBFB3" w14:textId="77777777" w:rsidR="009F470B" w:rsidRDefault="009F470B" w:rsidP="006F26F2">
            <w:pPr>
              <w:pStyle w:val="CRCoverPage"/>
              <w:spacing w:after="0"/>
              <w:ind w:left="100"/>
              <w:rPr>
                <w:noProof/>
              </w:rPr>
            </w:pPr>
            <w:r>
              <w:rPr>
                <w:noProof/>
              </w:rPr>
              <w:t xml:space="preserve">- </w:t>
            </w:r>
            <w:r w:rsidRPr="009F470B">
              <w:rPr>
                <w:noProof/>
              </w:rPr>
              <w:t xml:space="preserve">UDR notifies the AM-PCF of the change of the reference time distribution indication and Uu interface time synchronization error budget. </w:t>
            </w:r>
          </w:p>
          <w:p w14:paraId="31C656EC" w14:textId="2F9CA23D" w:rsidR="009D7A93" w:rsidRDefault="009F470B" w:rsidP="001C7EA8">
            <w:pPr>
              <w:pStyle w:val="CRCoverPage"/>
              <w:spacing w:after="0"/>
              <w:ind w:left="100"/>
              <w:rPr>
                <w:noProof/>
              </w:rPr>
            </w:pPr>
            <w:r>
              <w:rPr>
                <w:noProof/>
              </w:rPr>
              <w:t xml:space="preserve">- </w:t>
            </w:r>
            <w:r w:rsidRPr="006357B5">
              <w:rPr>
                <w:noProof/>
                <w:highlight w:val="yellow"/>
              </w:rPr>
              <w:t>PCF initiates an AM Policy Association Modification procedure to provide</w:t>
            </w:r>
            <w:r w:rsidRPr="009F470B">
              <w:rPr>
                <w:noProof/>
              </w:rPr>
              <w:t xml:space="preserve"> the reference time distribution indication </w:t>
            </w:r>
            <w:r w:rsidRPr="006357B5">
              <w:rPr>
                <w:noProof/>
              </w:rPr>
              <w:t>and</w:t>
            </w:r>
            <w:r w:rsidRPr="006357B5">
              <w:rPr>
                <w:noProof/>
                <w:highlight w:val="yellow"/>
              </w:rPr>
              <w:t xml:space="preserve"> Uu interface time synchronization error budget to NG-RAN.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16DD0" w:rsidR="001E41F3" w:rsidRDefault="009B42AE">
            <w:pPr>
              <w:pStyle w:val="CRCoverPage"/>
              <w:spacing w:after="0"/>
              <w:ind w:left="100"/>
              <w:rPr>
                <w:noProof/>
              </w:rPr>
            </w:pPr>
            <w:r w:rsidRPr="009B42AE">
              <w:rPr>
                <w:noProof/>
              </w:rPr>
              <w:t>Incomplete specification</w:t>
            </w:r>
            <w:r>
              <w:rPr>
                <w:noProof/>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DD73F2" w:rsidR="001E41F3" w:rsidRDefault="00CA5135" w:rsidP="00982EDB">
            <w:pPr>
              <w:pStyle w:val="CRCoverPage"/>
              <w:spacing w:after="0"/>
              <w:ind w:left="100"/>
              <w:rPr>
                <w:noProof/>
              </w:rPr>
            </w:pPr>
            <w:r>
              <w:t>5.27.1.8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626799" w:rsidR="001E41F3" w:rsidRDefault="00B16A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2D2D67" w:rsidR="001E41F3" w:rsidRDefault="00B16A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39393" w:rsidR="001E41F3" w:rsidRDefault="00B16A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30A725FE" w:rsidR="003764D3" w:rsidRDefault="003764D3" w:rsidP="00177D43">
      <w:pPr>
        <w:keepNext/>
        <w:keepLines/>
        <w:spacing w:before="180"/>
        <w:outlineLvl w:val="1"/>
        <w:rPr>
          <w:rFonts w:ascii="Arial" w:hAnsi="Arial"/>
          <w:color w:val="FF0000"/>
          <w:sz w:val="32"/>
          <w:lang w:eastAsia="ja-JP"/>
        </w:rPr>
      </w:pPr>
    </w:p>
    <w:p w14:paraId="47B27B13" w14:textId="3264E346" w:rsidR="009F470B" w:rsidRDefault="009F470B" w:rsidP="009F470B">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START</w:t>
      </w:r>
      <w:r w:rsidRPr="00FC7455">
        <w:rPr>
          <w:rFonts w:ascii="Arial" w:hAnsi="Arial" w:cs="Arial"/>
          <w:color w:val="FFFFFF"/>
          <w:sz w:val="36"/>
          <w:szCs w:val="36"/>
          <w:highlight w:val="blue"/>
          <w:lang w:eastAsia="ko-KR"/>
        </w:rPr>
        <w:t xml:space="preserve"> OF CHANGES&lt;&lt;&lt;&lt;</w:t>
      </w:r>
    </w:p>
    <w:p w14:paraId="7334D599" w14:textId="77777777" w:rsidR="00CA5135" w:rsidRDefault="00CA5135" w:rsidP="00CA5135">
      <w:pPr>
        <w:pStyle w:val="Heading4"/>
      </w:pPr>
      <w:bookmarkStart w:id="4" w:name="_Toc75440860"/>
      <w:bookmarkStart w:id="5" w:name="_Toc20204474"/>
      <w:bookmarkStart w:id="6" w:name="_Toc27895173"/>
      <w:bookmarkStart w:id="7" w:name="_Toc36192270"/>
      <w:bookmarkStart w:id="8" w:name="_Toc45193383"/>
      <w:bookmarkStart w:id="9" w:name="_Toc47593015"/>
      <w:bookmarkStart w:id="10" w:name="_Toc51835102"/>
      <w:bookmarkStart w:id="11" w:name="_Toc68062314"/>
      <w:r>
        <w:t>5.27.1.8</w:t>
      </w:r>
      <w:r>
        <w:tab/>
        <w:t>Exposure of Time Synchronization</w:t>
      </w:r>
      <w:bookmarkEnd w:id="4"/>
    </w:p>
    <w:p w14:paraId="4CF336F5" w14:textId="77777777" w:rsidR="00CA5135" w:rsidRDefault="00CA5135" w:rsidP="00CA5135">
      <w:r>
        <w:t>5G System supports time synchronization service that can be activated and deactivated by AF. Exposure of time synchronization comprises the following capabilities:</w:t>
      </w:r>
    </w:p>
    <w:p w14:paraId="29902FE5" w14:textId="77777777" w:rsidR="00CA5135" w:rsidRDefault="00CA5135" w:rsidP="00CA5135">
      <w:pPr>
        <w:pStyle w:val="B1"/>
      </w:pPr>
      <w:r>
        <w:t>-</w:t>
      </w:r>
      <w:r>
        <w:tab/>
        <w:t>The AF may learn 5GS and/or UE availability and capabilities for time synchronization service.</w:t>
      </w:r>
    </w:p>
    <w:p w14:paraId="1B8A2455" w14:textId="77777777" w:rsidR="00CA5135" w:rsidRDefault="00CA5135" w:rsidP="00CA5135">
      <w:pPr>
        <w:pStyle w:val="B1"/>
      </w:pPr>
      <w:r>
        <w:t>-</w:t>
      </w:r>
      <w:r>
        <w:tab/>
        <w:t>The AF may reques</w:t>
      </w:r>
      <w:commentRangeStart w:id="12"/>
      <w:r>
        <w:t xml:space="preserve">t </w:t>
      </w:r>
      <w:del w:id="13" w:author="QC_2" w:date="2021-08-10T13:18:00Z">
        <w:r w:rsidDel="004D160B">
          <w:delText xml:space="preserve">to control the (g)PTP </w:delText>
        </w:r>
      </w:del>
      <w:commentRangeEnd w:id="12"/>
      <w:r>
        <w:rPr>
          <w:rStyle w:val="CommentReference"/>
        </w:rPr>
        <w:commentReference w:id="12"/>
      </w:r>
      <w:r>
        <w:t>time synchronization service with specific service parameters for targeted UE(s). The AF controls activation and deactivation of the time synchronization service for the target UE(s).</w:t>
      </w:r>
    </w:p>
    <w:p w14:paraId="1DA096F0" w14:textId="77777777" w:rsidR="00CA5135" w:rsidDel="00D57C6E" w:rsidRDefault="00CA5135" w:rsidP="00CA5135">
      <w:pPr>
        <w:pStyle w:val="B1"/>
        <w:rPr>
          <w:del w:id="14" w:author="QC_2" w:date="2021-08-10T13:19:00Z"/>
        </w:rPr>
      </w:pPr>
      <w:commentRangeStart w:id="15"/>
      <w:del w:id="16" w:author="QC_2" w:date="2021-08-10T13:19:00Z">
        <w:r w:rsidDel="00D57C6E">
          <w:delText>-</w:delText>
        </w:r>
        <w:r w:rsidDel="00D57C6E">
          <w:tab/>
          <w:delText>The AF may request to control the 5G reference time distribution for targeted UE(s).</w:delText>
        </w:r>
      </w:del>
      <w:commentRangeEnd w:id="15"/>
      <w:r>
        <w:rPr>
          <w:rStyle w:val="CommentReference"/>
        </w:rPr>
        <w:commentReference w:id="15"/>
      </w:r>
    </w:p>
    <w:p w14:paraId="34CB48A9" w14:textId="77777777" w:rsidR="00CA5135" w:rsidRDefault="00CA5135" w:rsidP="00CA5135">
      <w:r>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identity.</w:t>
      </w:r>
    </w:p>
    <w:p w14:paraId="75AF3C34" w14:textId="77777777" w:rsidR="00CA5135" w:rsidRDefault="00CA5135" w:rsidP="00CA5135">
      <w:r>
        <w:t>The NEF exposes the 5GS and/or UE availability and capabilities for synchronization service to the AF. The exposed information includes the list of UE identities and may include the supported time synchronization distribution methods (</w:t>
      </w:r>
      <w:proofErr w:type="gramStart"/>
      <w:r>
        <w:t>i.e.</w:t>
      </w:r>
      <w:proofErr w:type="gramEnd"/>
      <w:r>
        <w:t xml:space="preserve"> supported IEEE Std 1588 [126] or IEEE Std 802.1AS [104] operation modes), (g)PTP grandmaster capable, 5G Clock quality. The NEF exposure of UE availability and capabilities for (g)PTP time synchronization service is described in clause 4.15.9.2 of TS 23.502 [3].</w:t>
      </w:r>
    </w:p>
    <w:p w14:paraId="5EA59BA9" w14:textId="77777777" w:rsidR="00CA5135" w:rsidRDefault="00CA5135" w:rsidP="00CA5135">
      <w:r>
        <w:t>The AF request to control the (g)PTP time synchronization service is sent to the NEF and may target a UE or multiple UEs. The request may be targeted to:</w:t>
      </w:r>
    </w:p>
    <w:p w14:paraId="12519D81" w14:textId="77777777" w:rsidR="00CA5135" w:rsidRDefault="00CA5135" w:rsidP="00CA5135">
      <w:r>
        <w:t>Individual UEs identified using GPSI, Group of UEs identified using External Group Identity, or an IP address/Prefix or a MAC address, or any UE accessing the combination of DNN, S-NSSAI.</w:t>
      </w:r>
    </w:p>
    <w:p w14:paraId="6014220C" w14:textId="77777777" w:rsidR="00CA5135" w:rsidRDefault="00CA5135" w:rsidP="00CA5135">
      <w:r>
        <w:t>The AF request includes requested time synchronization distribution method (IEEE Std 1588 [126] or IEEE Std 802.1AS [104] operation (</w:t>
      </w:r>
      <w:proofErr w:type="gramStart"/>
      <w:r>
        <w:t>i.e.</w:t>
      </w:r>
      <w:proofErr w:type="gramEnd"/>
      <w:r>
        <w:t xml:space="preserve"> as a Boundary Clock, peer-to-peer Transparent Clock, or end-to-end Transparent Clock or as a PTP relay instance)). The request to control the (g)PTP time synchronization service may contain other service parameters as described in clause 4.15.9.3 of TS 23.502 [3].</w:t>
      </w:r>
    </w:p>
    <w:p w14:paraId="7F6B0B6F" w14:textId="77777777" w:rsidR="00CA5135" w:rsidRDefault="00CA5135" w:rsidP="00CA5135">
      <w:r>
        <w:t>The AF may request to use the 5G clock sync as a time synchronization distribution method. In this case, the time source is provided by the 5GS. 5G-AN provides a 5GS reference time to the UE via 3GPP radio access; UE/DS-TT may provide 5G reference timing information to end stations using implementation specific means. This method is applicable for both IP and ETH PDU Sessions. The request to control the 5G reference time distribution is described in clause 4.15.9.4 of TS 23.502 [3].</w:t>
      </w:r>
    </w:p>
    <w:p w14:paraId="48A2A2CD" w14:textId="77777777" w:rsidR="00CA5135" w:rsidRDefault="00CA5135" w:rsidP="00CA5135">
      <w:pPr>
        <w:pStyle w:val="EditorsNote"/>
        <w:rPr>
          <w:ins w:id="17" w:author="QC_2" w:date="2021-08-10T10:54:00Z"/>
        </w:rPr>
      </w:pPr>
      <w:del w:id="18" w:author="QC_2" w:date="2021-08-10T12:26:00Z">
        <w:r w:rsidDel="001E2E36">
          <w:delText>Editor's note:</w:delText>
        </w:r>
        <w:r w:rsidDel="001E2E36">
          <w:tab/>
          <w:delText>The clock accuracy attribute for time synchronization configuration, NEF exposure of 5G time domain accuracy, AF input regarding requested accuracy and use of time sync accuracy within 5G System is FFS.</w:delText>
        </w:r>
      </w:del>
    </w:p>
    <w:p w14:paraId="224C6785" w14:textId="77777777" w:rsidR="00CA5135" w:rsidDel="00F307E4" w:rsidRDefault="00CA5135" w:rsidP="00CA5135">
      <w:pPr>
        <w:rPr>
          <w:del w:id="19" w:author="QC_2" w:date="2021-08-10T11:14:00Z"/>
        </w:rPr>
      </w:pPr>
      <w:ins w:id="20" w:author="QC_2" w:date="2021-08-10T10:54:00Z">
        <w:r>
          <w:t>The AF</w:t>
        </w:r>
      </w:ins>
      <w:ins w:id="21" w:author="QC_2" w:date="2021-08-10T10:55:00Z">
        <w:r>
          <w:t xml:space="preserve"> </w:t>
        </w:r>
      </w:ins>
      <w:ins w:id="22" w:author="QC_2" w:date="2021-08-10T10:54:00Z">
        <w:r>
          <w:t xml:space="preserve">request </w:t>
        </w:r>
      </w:ins>
      <w:ins w:id="23" w:author="QC_2" w:date="2021-08-10T10:55:00Z">
        <w:r>
          <w:t xml:space="preserve">may </w:t>
        </w:r>
      </w:ins>
      <w:ins w:id="24" w:author="QC_2" w:date="2021-08-10T11:14:00Z">
        <w:r>
          <w:t xml:space="preserve">also </w:t>
        </w:r>
      </w:ins>
      <w:ins w:id="25" w:author="QC_2" w:date="2021-08-10T10:55:00Z">
        <w:r>
          <w:t xml:space="preserve">include </w:t>
        </w:r>
      </w:ins>
      <w:ins w:id="26" w:author="QC_2" w:date="2021-08-10T11:16:00Z">
        <w:r>
          <w:t>a</w:t>
        </w:r>
      </w:ins>
      <w:ins w:id="27" w:author="QC_2" w:date="2021-08-10T10:57:00Z">
        <w:r>
          <w:t xml:space="preserve"> time synchronization </w:t>
        </w:r>
      </w:ins>
      <w:ins w:id="28" w:author="QC_2" w:date="2021-08-10T11:16:00Z">
        <w:r>
          <w:t>error budget</w:t>
        </w:r>
      </w:ins>
      <w:ins w:id="29" w:author="QC_2" w:date="2021-08-10T10:57:00Z">
        <w:r>
          <w:t xml:space="preserve">. The </w:t>
        </w:r>
      </w:ins>
      <w:ins w:id="30" w:author="QC_2" w:date="2021-08-10T11:16:00Z">
        <w:r>
          <w:t xml:space="preserve">time synchronization error budget </w:t>
        </w:r>
      </w:ins>
      <w:ins w:id="31" w:author="QC_2" w:date="2021-08-10T11:10:00Z">
        <w:r>
          <w:t xml:space="preserve">defines an upper bound for </w:t>
        </w:r>
      </w:ins>
      <w:ins w:id="32" w:author="QC_2" w:date="2021-08-10T11:11:00Z">
        <w:r>
          <w:t xml:space="preserve">time synchronization errors introduced </w:t>
        </w:r>
      </w:ins>
      <w:ins w:id="33" w:author="QC_2" w:date="2021-08-10T11:12:00Z">
        <w:r>
          <w:t>by 5GS.</w:t>
        </w:r>
      </w:ins>
      <w:ins w:id="34" w:author="QC_2" w:date="2021-08-10T11:13:00Z">
        <w:r>
          <w:t xml:space="preserve"> An AF may request the following values: 1us, </w:t>
        </w:r>
      </w:ins>
      <w:ins w:id="35" w:author="QC_2" w:date="2021-08-10T12:27:00Z">
        <w:r>
          <w:t xml:space="preserve">10us, 100us, </w:t>
        </w:r>
      </w:ins>
      <w:ins w:id="36" w:author="QC_2" w:date="2021-08-10T11:13:00Z">
        <w:r>
          <w:t>500ns</w:t>
        </w:r>
      </w:ins>
      <w:ins w:id="37" w:author="QC_2" w:date="2021-08-10T12:27:00Z">
        <w:r>
          <w:t>, or 1ms</w:t>
        </w:r>
      </w:ins>
      <w:ins w:id="38" w:author="QC_2" w:date="2021-08-10T11:14:00Z">
        <w:r>
          <w:t>.</w:t>
        </w:r>
      </w:ins>
    </w:p>
    <w:p w14:paraId="682C1302" w14:textId="77777777" w:rsidR="00CA5135" w:rsidRPr="002A2581" w:rsidRDefault="00CA5135" w:rsidP="00CA5135">
      <w:pPr>
        <w:rPr>
          <w:ins w:id="39" w:author="QC_2" w:date="2021-08-10T11:15:00Z"/>
        </w:rPr>
      </w:pPr>
      <w:r>
        <w:t>The TSCTSF uses the Time Synchronization parameters received from AF (directly or via NEF) to control the time synchronization service. When IEEE Std 1588 [126] or IEEE Std 802.1AS [104] operation have been selected, the TSCTSF determines the necessary (g)PTP parameters to activate and control the service in DS-TT(s) and NW-TTs. For this purpose, the TSCTSF uses the PMIC or BMIC to manage the IEEE Std 1588 [126] or IEEE Std 802.1AS [104] operation in the DS-TT or NW-TT, respectively (see clause 5.27.1.4).</w:t>
      </w:r>
    </w:p>
    <w:p w14:paraId="7DE22EAE" w14:textId="62B04A84" w:rsidR="00CA5135" w:rsidRDefault="00CA5135" w:rsidP="00CA5135">
      <w:pPr>
        <w:rPr>
          <w:ins w:id="40" w:author="QC_2" w:date="2021-08-10T11:59:00Z"/>
        </w:rPr>
      </w:pPr>
      <w:ins w:id="41" w:author="QC_2" w:date="2021-08-10T11:15:00Z">
        <w:r>
          <w:lastRenderedPageBreak/>
          <w:t xml:space="preserve">If the AF included a </w:t>
        </w:r>
      </w:ins>
      <w:ins w:id="42" w:author="QC_2" w:date="2021-08-10T11:16:00Z">
        <w:r>
          <w:t>time synchronization error budget</w:t>
        </w:r>
      </w:ins>
      <w:ins w:id="43" w:author="QC_2" w:date="2021-08-10T11:18:00Z">
        <w:r>
          <w:t xml:space="preserve"> in the request</w:t>
        </w:r>
      </w:ins>
      <w:ins w:id="44" w:author="QC_2" w:date="2021-08-10T11:15:00Z">
        <w:r>
          <w:t xml:space="preserve">, the </w:t>
        </w:r>
        <w:bookmarkStart w:id="45" w:name="_Hlk79492294"/>
        <w:r>
          <w:t xml:space="preserve">TSCTSF </w:t>
        </w:r>
      </w:ins>
      <w:ins w:id="46" w:author="QC_2" w:date="2021-08-10T11:20:00Z">
        <w:r>
          <w:t xml:space="preserve">derives </w:t>
        </w:r>
      </w:ins>
      <w:ins w:id="47" w:author="QC_2" w:date="2021-08-10T11:21:00Z">
        <w:r>
          <w:t>the</w:t>
        </w:r>
      </w:ins>
      <w:ins w:id="48" w:author="QC_2" w:date="2021-08-10T11:20:00Z">
        <w:r>
          <w:t xml:space="preserve"> error budget </w:t>
        </w:r>
      </w:ins>
      <w:ins w:id="49" w:author="QC_2" w:date="2021-08-10T11:21:00Z">
        <w:r>
          <w:t>avai</w:t>
        </w:r>
      </w:ins>
      <w:ins w:id="50" w:author="QC_2" w:date="2021-08-10T11:23:00Z">
        <w:r>
          <w:t>l</w:t>
        </w:r>
      </w:ins>
      <w:ins w:id="51" w:author="QC_2" w:date="2021-08-10T11:21:00Z">
        <w:r>
          <w:t xml:space="preserve">able </w:t>
        </w:r>
      </w:ins>
      <w:ins w:id="52" w:author="QC_2" w:date="2021-08-10T11:20:00Z">
        <w:r>
          <w:t xml:space="preserve">for the </w:t>
        </w:r>
      </w:ins>
      <w:ins w:id="53" w:author="QC_2" w:date="2021-08-10T11:21:00Z">
        <w:r>
          <w:t xml:space="preserve">NG-RAN </w:t>
        </w:r>
      </w:ins>
      <w:ins w:id="54" w:author="QC_2" w:date="2021-08-10T11:24:00Z">
        <w:r>
          <w:t xml:space="preserve">to provide the 5GS reference time to each </w:t>
        </w:r>
      </w:ins>
      <w:ins w:id="55" w:author="QC_2" w:date="2021-08-10T12:02:00Z">
        <w:r>
          <w:t xml:space="preserve">targeted </w:t>
        </w:r>
      </w:ins>
      <w:ins w:id="56" w:author="QC_2" w:date="2021-08-10T11:24:00Z">
        <w:r>
          <w:t>UE</w:t>
        </w:r>
      </w:ins>
      <w:bookmarkEnd w:id="45"/>
      <w:ins w:id="57" w:author="QC_2" w:date="2021-08-10T15:39:00Z">
        <w:r>
          <w:t xml:space="preserve"> via the Uu interface (referred to as Uu interface time synchronization error budget</w:t>
        </w:r>
      </w:ins>
      <w:ins w:id="58" w:author="QC_2" w:date="2021-08-10T16:04:00Z">
        <w:r w:rsidR="00566835">
          <w:t xml:space="preserve"> hereafter</w:t>
        </w:r>
      </w:ins>
      <w:ins w:id="59" w:author="QC_2" w:date="2021-08-10T15:39:00Z">
        <w:r>
          <w:t>)</w:t>
        </w:r>
      </w:ins>
      <w:ins w:id="60" w:author="QC_2" w:date="2021-08-10T12:02:00Z">
        <w:r>
          <w:t xml:space="preserve">. </w:t>
        </w:r>
      </w:ins>
      <w:ins w:id="61" w:author="QC_2" w:date="2021-08-10T12:03:00Z">
        <w:r>
          <w:t>T</w:t>
        </w:r>
      </w:ins>
      <w:ins w:id="62" w:author="QC_2" w:date="2021-08-10T12:02:00Z">
        <w:r>
          <w:t xml:space="preserve">o derive the </w:t>
        </w:r>
      </w:ins>
      <w:ins w:id="63" w:author="QC_2" w:date="2021-08-10T12:03:00Z">
        <w:r>
          <w:t>Uu interface time synchronization error budget</w:t>
        </w:r>
      </w:ins>
      <w:ins w:id="64" w:author="QC_2" w:date="2021-08-10T12:02:00Z">
        <w:r>
          <w:t xml:space="preserve"> </w:t>
        </w:r>
      </w:ins>
      <w:ins w:id="65" w:author="QC_2" w:date="2021-08-10T12:07:00Z">
        <w:r>
          <w:t xml:space="preserve">for each targeted </w:t>
        </w:r>
        <w:r>
          <w:rPr>
            <w:u w:val="single"/>
          </w:rPr>
          <w:t>UE</w:t>
        </w:r>
      </w:ins>
      <w:ins w:id="66" w:author="QC_2" w:date="2021-08-10T12:09:00Z">
        <w:r>
          <w:rPr>
            <w:u w:val="single"/>
          </w:rPr>
          <w:t>,</w:t>
        </w:r>
      </w:ins>
      <w:ins w:id="67" w:author="QC_2" w:date="2021-08-10T12:07:00Z">
        <w:r>
          <w:rPr>
            <w:u w:val="single"/>
          </w:rPr>
          <w:t xml:space="preserve"> </w:t>
        </w:r>
      </w:ins>
      <w:ins w:id="68" w:author="QC_2" w:date="2021-08-10T12:03:00Z">
        <w:r>
          <w:t xml:space="preserve">the </w:t>
        </w:r>
      </w:ins>
      <w:ins w:id="69" w:author="QC_2" w:date="2021-08-10T12:02:00Z">
        <w:r>
          <w:t xml:space="preserve">TSCTSF takes </w:t>
        </w:r>
      </w:ins>
      <w:ins w:id="70" w:author="QC_2" w:date="2021-08-10T12:03:00Z">
        <w:r>
          <w:t>the following into account</w:t>
        </w:r>
      </w:ins>
      <w:ins w:id="71" w:author="QC_2" w:date="2021-08-10T12:08:00Z">
        <w:r>
          <w:t>:</w:t>
        </w:r>
      </w:ins>
    </w:p>
    <w:p w14:paraId="6925CC2F" w14:textId="77777777" w:rsidR="00CA5135" w:rsidRDefault="00CA5135">
      <w:pPr>
        <w:pStyle w:val="B1"/>
        <w:rPr>
          <w:ins w:id="72" w:author="QC_2" w:date="2021-08-10T11:59:00Z"/>
        </w:rPr>
        <w:pPrChange w:id="73" w:author="QC_2" w:date="2021-08-10T12:08:00Z">
          <w:pPr/>
        </w:pPrChange>
      </w:pPr>
      <w:ins w:id="74" w:author="QC_2" w:date="2021-08-10T12:06:00Z">
        <w:r>
          <w:t>-</w:t>
        </w:r>
      </w:ins>
      <w:ins w:id="75" w:author="QC_2" w:date="2021-08-10T12:10:00Z">
        <w:r>
          <w:tab/>
        </w:r>
      </w:ins>
      <w:ins w:id="76" w:author="QC_2" w:date="2021-08-10T15:39:00Z">
        <w:r>
          <w:t xml:space="preserve">selected </w:t>
        </w:r>
      </w:ins>
      <w:ins w:id="77" w:author="QC_2" w:date="2021-08-10T11:59:00Z">
        <w:r>
          <w:t>time sync</w:t>
        </w:r>
      </w:ins>
      <w:ins w:id="78" w:author="QC_2" w:date="2021-08-10T12:00:00Z">
        <w:r>
          <w:t>hronization distribution method (5G clock sync</w:t>
        </w:r>
      </w:ins>
      <w:ins w:id="79" w:author="QC_2" w:date="2021-08-10T12:19:00Z">
        <w:r>
          <w:t xml:space="preserve"> or</w:t>
        </w:r>
      </w:ins>
      <w:ins w:id="80" w:author="QC_2" w:date="2021-08-10T12:05:00Z">
        <w:r>
          <w:t xml:space="preserve"> </w:t>
        </w:r>
      </w:ins>
      <w:ins w:id="81" w:author="QC_2" w:date="2021-08-10T12:04:00Z">
        <w:r>
          <w:t>(g)PTP based time distribution</w:t>
        </w:r>
      </w:ins>
      <w:proofErr w:type="gramStart"/>
      <w:ins w:id="82" w:author="QC_2" w:date="2021-08-10T12:20:00Z">
        <w:r>
          <w:t>)</w:t>
        </w:r>
      </w:ins>
      <w:ins w:id="83" w:author="QC_2" w:date="2021-08-10T12:11:00Z">
        <w:r>
          <w:t>;</w:t>
        </w:r>
      </w:ins>
      <w:proofErr w:type="gramEnd"/>
    </w:p>
    <w:p w14:paraId="6A171464" w14:textId="77777777" w:rsidR="00CA5135" w:rsidRDefault="00CA5135">
      <w:pPr>
        <w:pStyle w:val="B1"/>
        <w:rPr>
          <w:ins w:id="84" w:author="QC_2" w:date="2021-08-10T12:07:00Z"/>
        </w:rPr>
        <w:pPrChange w:id="85" w:author="QC_2" w:date="2021-08-10T12:08:00Z">
          <w:pPr/>
        </w:pPrChange>
      </w:pPr>
      <w:ins w:id="86" w:author="QC_2" w:date="2021-08-10T12:06:00Z">
        <w:r>
          <w:t>-</w:t>
        </w:r>
        <w:r>
          <w:tab/>
          <w:t xml:space="preserve">whether 5GS </w:t>
        </w:r>
      </w:ins>
      <w:ins w:id="87" w:author="QC_2" w:date="2021-08-10T12:07:00Z">
        <w:r>
          <w:t>operates</w:t>
        </w:r>
      </w:ins>
      <w:ins w:id="88" w:author="QC_2" w:date="2021-08-10T12:06:00Z">
        <w:r>
          <w:t xml:space="preserve"> as </w:t>
        </w:r>
      </w:ins>
      <w:ins w:id="89" w:author="QC_2" w:date="2021-08-10T12:07:00Z">
        <w:r>
          <w:t xml:space="preserve">a </w:t>
        </w:r>
      </w:ins>
      <w:ins w:id="90" w:author="QC_2" w:date="2021-08-10T12:06:00Z">
        <w:r>
          <w:t>bounda</w:t>
        </w:r>
      </w:ins>
      <w:ins w:id="91" w:author="QC_2" w:date="2021-08-10T12:07:00Z">
        <w:r>
          <w:t>ry clock and acts as a GM</w:t>
        </w:r>
      </w:ins>
      <w:ins w:id="92" w:author="QC_2" w:date="2021-08-10T12:08:00Z">
        <w:r>
          <w:t xml:space="preserve"> </w:t>
        </w:r>
      </w:ins>
      <w:ins w:id="93" w:author="QC_2" w:date="2021-08-10T12:19:00Z">
        <w:r>
          <w:t>or whether a clock connected to DS-TT/NW-TT acts as GM</w:t>
        </w:r>
      </w:ins>
      <w:ins w:id="94" w:author="QC_2" w:date="2021-08-10T12:20:00Z">
        <w:r>
          <w:t xml:space="preserve"> in case of (g)PTP based time </w:t>
        </w:r>
        <w:proofErr w:type="gramStart"/>
        <w:r>
          <w:t>distribution;</w:t>
        </w:r>
      </w:ins>
      <w:proofErr w:type="gramEnd"/>
    </w:p>
    <w:p w14:paraId="1276410F" w14:textId="77777777" w:rsidR="00CA5135" w:rsidRDefault="00CA5135">
      <w:pPr>
        <w:pStyle w:val="B1"/>
        <w:rPr>
          <w:ins w:id="95" w:author="QC_2" w:date="2021-08-10T11:59:00Z"/>
        </w:rPr>
        <w:pPrChange w:id="96" w:author="QC_2" w:date="2021-08-10T12:08:00Z">
          <w:pPr/>
        </w:pPrChange>
      </w:pPr>
      <w:ins w:id="97" w:author="QC_2" w:date="2021-08-10T12:07:00Z">
        <w:r>
          <w:t>-</w:t>
        </w:r>
        <w:r>
          <w:tab/>
          <w:t>PTP por</w:t>
        </w:r>
      </w:ins>
      <w:ins w:id="98" w:author="QC_2" w:date="2021-08-10T12:08:00Z">
        <w:r>
          <w:t>t states in case of (g)PTP based time distribution</w:t>
        </w:r>
      </w:ins>
      <w:ins w:id="99" w:author="QC_2" w:date="2021-08-10T12:09:00Z">
        <w:r>
          <w:t>.</w:t>
        </w:r>
      </w:ins>
    </w:p>
    <w:p w14:paraId="5DAA922C" w14:textId="77777777" w:rsidR="00CA5135" w:rsidDel="009021FE" w:rsidRDefault="00CA5135" w:rsidP="00CA5135">
      <w:pPr>
        <w:rPr>
          <w:del w:id="100" w:author="QC_2" w:date="2021-08-10T11:27:00Z"/>
        </w:rPr>
      </w:pPr>
      <w:ins w:id="101" w:author="QC_2" w:date="2021-08-10T11:28:00Z">
        <w:r>
          <w:t xml:space="preserve">If the AF has not included a time synchronization error budget, </w:t>
        </w:r>
      </w:ins>
      <w:ins w:id="102" w:author="QC_2" w:date="2021-08-10T12:11:00Z">
        <w:r>
          <w:t xml:space="preserve">the TSCTSF uses </w:t>
        </w:r>
      </w:ins>
      <w:ins w:id="103" w:author="QC_2" w:date="2021-08-10T11:28:00Z">
        <w:r>
          <w:t xml:space="preserve">a preconfigured time synchronization error budget to derive the </w:t>
        </w:r>
      </w:ins>
      <w:ins w:id="104" w:author="QC_2" w:date="2021-08-10T12:09:00Z">
        <w:r>
          <w:t>Uu interface time synchronization error</w:t>
        </w:r>
      </w:ins>
      <w:ins w:id="105" w:author="QC_2" w:date="2021-08-10T11:28:00Z">
        <w:r>
          <w:t xml:space="preserve"> </w:t>
        </w:r>
        <w:proofErr w:type="spellStart"/>
        <w:r>
          <w:t>budget.</w:t>
        </w:r>
      </w:ins>
    </w:p>
    <w:p w14:paraId="73B684E3" w14:textId="659F7940" w:rsidR="00CA5135" w:rsidRDefault="00CA5135" w:rsidP="00CA5135">
      <w:pPr>
        <w:rPr>
          <w:ins w:id="106" w:author="QC_2" w:date="2021-08-10T12:14:00Z"/>
        </w:rPr>
      </w:pPr>
      <w:bookmarkStart w:id="107" w:name="_Hlk80093273"/>
      <w:ins w:id="108" w:author="QC_2" w:date="2021-08-10T12:11:00Z">
        <w:r>
          <w:t>TSCTSF</w:t>
        </w:r>
        <w:proofErr w:type="spellEnd"/>
        <w:r>
          <w:t xml:space="preserve"> provides </w:t>
        </w:r>
      </w:ins>
      <w:ins w:id="109" w:author="QC_2" w:date="2021-08-10T16:17:00Z">
        <w:r w:rsidR="00260752">
          <w:t xml:space="preserve">a </w:t>
        </w:r>
        <w:r w:rsidR="00260752" w:rsidRPr="00260752">
          <w:t xml:space="preserve">reference time distribution indication and </w:t>
        </w:r>
        <w:r w:rsidR="00260752">
          <w:t xml:space="preserve">the </w:t>
        </w:r>
      </w:ins>
      <w:ins w:id="110" w:author="John Diachina" w:date="2021-08-17T11:44:00Z">
        <w:r w:rsidR="00A4780E" w:rsidRPr="00A4780E">
          <w:rPr>
            <w:highlight w:val="yellow"/>
          </w:rPr>
          <w:t>per</w:t>
        </w:r>
        <w:r w:rsidR="00A4780E">
          <w:t xml:space="preserve"> </w:t>
        </w:r>
      </w:ins>
      <w:ins w:id="111" w:author="QC_2" w:date="2021-08-10T16:17:00Z">
        <w:r w:rsidR="00260752" w:rsidRPr="00260752">
          <w:t>Uu interface time synchronization error budget to NG-RAN</w:t>
        </w:r>
      </w:ins>
      <w:ins w:id="112" w:author="QC_2" w:date="2021-08-10T12:11:00Z">
        <w:r>
          <w:t xml:space="preserve"> </w:t>
        </w:r>
      </w:ins>
      <w:ins w:id="113" w:author="QC_2" w:date="2021-08-10T12:12:00Z">
        <w:r>
          <w:t xml:space="preserve">as described in </w:t>
        </w:r>
        <w:r w:rsidRPr="009021FE">
          <w:t>TS 23.502</w:t>
        </w:r>
        <w:r>
          <w:t> </w:t>
        </w:r>
        <w:r w:rsidRPr="009021FE">
          <w:t>[3] clause</w:t>
        </w:r>
        <w:r>
          <w:t> </w:t>
        </w:r>
        <w:r w:rsidRPr="009021FE">
          <w:t>4.15.9.</w:t>
        </w:r>
      </w:ins>
      <w:ins w:id="114" w:author="QC_2" w:date="2021-08-10T13:28:00Z">
        <w:r>
          <w:t>3</w:t>
        </w:r>
      </w:ins>
      <w:ins w:id="115" w:author="QC_2" w:date="2021-08-10T12:12:00Z">
        <w:r>
          <w:t>.</w:t>
        </w:r>
      </w:ins>
      <w:ins w:id="116" w:author="QC_2" w:date="2021-08-10T16:13:00Z">
        <w:r w:rsidR="00260752">
          <w:t xml:space="preserve"> Based on this, NG-RAN provides </w:t>
        </w:r>
      </w:ins>
      <w:ins w:id="117" w:author="QC_2" w:date="2021-08-10T16:14:00Z">
        <w:r w:rsidR="00260752">
          <w:t>the 5GS reference time to the UEs</w:t>
        </w:r>
      </w:ins>
      <w:ins w:id="118" w:author="QC_2" w:date="2021-08-10T16:18:00Z">
        <w:r w:rsidR="00260752">
          <w:t xml:space="preserve"> </w:t>
        </w:r>
      </w:ins>
      <w:ins w:id="119" w:author="QC_2" w:date="2021-08-10T16:15:00Z">
        <w:r w:rsidR="00260752">
          <w:t xml:space="preserve">according to the </w:t>
        </w:r>
      </w:ins>
      <w:ins w:id="120" w:author="John Diachina" w:date="2021-08-17T11:45:00Z">
        <w:r w:rsidR="00A4780E" w:rsidRPr="00A4780E">
          <w:rPr>
            <w:highlight w:val="yellow"/>
          </w:rPr>
          <w:t>per</w:t>
        </w:r>
        <w:r w:rsidR="00A4780E">
          <w:t xml:space="preserve"> </w:t>
        </w:r>
      </w:ins>
      <w:ins w:id="121" w:author="QC_2" w:date="2021-08-10T16:15:00Z">
        <w:r w:rsidR="00260752">
          <w:t>Uu interface time synchronization error budget</w:t>
        </w:r>
        <w:del w:id="122" w:author="John Diachina" w:date="2021-08-17T11:46:00Z">
          <w:r w:rsidR="00260752" w:rsidDel="00A4780E">
            <w:delText xml:space="preserve"> </w:delText>
          </w:r>
        </w:del>
      </w:ins>
      <w:ins w:id="123" w:author="QC_2" w:date="2021-08-10T16:18:00Z">
        <w:del w:id="124" w:author="John Diachina" w:date="2021-08-17T11:46:00Z">
          <w:r w:rsidR="00260752" w:rsidRPr="00A4780E" w:rsidDel="00A4780E">
            <w:rPr>
              <w:highlight w:val="yellow"/>
            </w:rPr>
            <w:delText>as</w:delText>
          </w:r>
        </w:del>
        <w:r w:rsidR="00260752">
          <w:t xml:space="preserve"> </w:t>
        </w:r>
      </w:ins>
      <w:ins w:id="125" w:author="QC_2" w:date="2021-08-10T16:15:00Z">
        <w:r w:rsidR="00260752">
          <w:t>provided by the TSCTSF (if supported</w:t>
        </w:r>
      </w:ins>
      <w:ins w:id="126" w:author="QC_2" w:date="2021-08-10T16:20:00Z">
        <w:r w:rsidR="00260752">
          <w:t xml:space="preserve"> by UE and NG-RAN</w:t>
        </w:r>
      </w:ins>
      <w:ins w:id="127" w:author="QC_2" w:date="2021-08-10T16:15:00Z">
        <w:r w:rsidR="00260752">
          <w:t>).</w:t>
        </w:r>
      </w:ins>
    </w:p>
    <w:bookmarkEnd w:id="107"/>
    <w:p w14:paraId="3C14EFAD" w14:textId="1496EBAC" w:rsidR="00CA5135" w:rsidRDefault="00CA5135">
      <w:pPr>
        <w:pStyle w:val="NO"/>
        <w:rPr>
          <w:ins w:id="128" w:author="QC_2" w:date="2021-08-10T12:11:00Z"/>
        </w:rPr>
        <w:pPrChange w:id="129" w:author="QC_2" w:date="2021-08-10T12:16:00Z">
          <w:pPr/>
        </w:pPrChange>
      </w:pPr>
      <w:ins w:id="130" w:author="QC_2" w:date="2021-08-10T12:14:00Z">
        <w:r>
          <w:t>NOTE:</w:t>
        </w:r>
        <w:r>
          <w:tab/>
          <w:t xml:space="preserve">This release of the specification assumes that </w:t>
        </w:r>
      </w:ins>
      <w:ins w:id="131" w:author="QC_2" w:date="2021-08-10T12:15:00Z">
        <w:r>
          <w:t xml:space="preserve">deployments </w:t>
        </w:r>
      </w:ins>
      <w:ins w:id="132" w:author="QC_2" w:date="2021-08-10T12:16:00Z">
        <w:r>
          <w:t xml:space="preserve">ensure that </w:t>
        </w:r>
      </w:ins>
      <w:ins w:id="133" w:author="QC_2" w:date="2021-08-10T15:41:00Z">
        <w:r>
          <w:t xml:space="preserve">the </w:t>
        </w:r>
      </w:ins>
      <w:ins w:id="134" w:author="QC_2" w:date="2021-08-10T12:14:00Z">
        <w:r>
          <w:t xml:space="preserve">targeted UEs </w:t>
        </w:r>
      </w:ins>
      <w:ins w:id="135" w:author="QC_2" w:date="2021-08-10T16:20:00Z">
        <w:r w:rsidR="00260752">
          <w:t>and the NG-RAN nodes</w:t>
        </w:r>
      </w:ins>
      <w:ins w:id="136" w:author="John Diachina" w:date="2021-08-17T11:38:00Z">
        <w:r w:rsidR="006357B5">
          <w:t xml:space="preserve"> </w:t>
        </w:r>
        <w:r w:rsidR="006357B5" w:rsidRPr="006357B5">
          <w:rPr>
            <w:highlight w:val="yellow"/>
          </w:rPr>
          <w:t>that</w:t>
        </w:r>
      </w:ins>
      <w:ins w:id="137" w:author="QC_2" w:date="2021-08-10T16:20:00Z">
        <w:r w:rsidR="00260752">
          <w:t xml:space="preserve"> service those U</w:t>
        </w:r>
      </w:ins>
      <w:ins w:id="138" w:author="QC_2" w:date="2021-08-10T16:21:00Z">
        <w:r w:rsidR="00260752">
          <w:t xml:space="preserve">Es </w:t>
        </w:r>
      </w:ins>
      <w:ins w:id="139" w:author="QC_2" w:date="2021-08-10T12:14:00Z">
        <w:r>
          <w:t xml:space="preserve">support Rel-17 propagation delay </w:t>
        </w:r>
      </w:ins>
      <w:ins w:id="140" w:author="QC_2" w:date="2021-08-10T12:15:00Z">
        <w:r>
          <w:t>compensation as defined in TS 36.300 [30].</w:t>
        </w:r>
      </w:ins>
    </w:p>
    <w:p w14:paraId="0A3B9964" w14:textId="77777777" w:rsidR="00CA5135" w:rsidDel="001E2E36" w:rsidRDefault="00CA5135" w:rsidP="00CA5135">
      <w:pPr>
        <w:pStyle w:val="EditorsNote"/>
        <w:rPr>
          <w:del w:id="141" w:author="QC_2" w:date="2021-08-10T12:26:00Z"/>
        </w:rPr>
      </w:pPr>
      <w:del w:id="142" w:author="QC_2" w:date="2021-08-10T12:26:00Z">
        <w:r w:rsidDel="001E2E36">
          <w:delText>Editor's note:</w:delText>
        </w:r>
        <w:r w:rsidDel="001E2E36">
          <w:tab/>
          <w:delText>Handling of PMIC exchange with UE(s) in idle mode is FFS.</w:delText>
        </w:r>
      </w:del>
    </w:p>
    <w:p w14:paraId="2B784721" w14:textId="77777777" w:rsidR="00CA5135" w:rsidRDefault="00CA5135" w:rsidP="00CA5135">
      <w:r>
        <w:t>The NEF stores the Notification Target Address in the UDR for the combination of DSS and S-NSSAI until the target UE establishes the PDU Session to this DNN/S-NSSAI. The PCF can retrieve the Notification Target Address from the UDR based on the DNN/S-NSSAI. The PCF notifies the NEF for the PDU session establishment using the Notification Target Address as received from the UDR. The NEF deletes the Notification Target Address from the UDR when it completes a time synchronization deactivation request for this DNN/S-NSSAI.</w:t>
      </w:r>
    </w:p>
    <w:p w14:paraId="404D8080" w14:textId="77777777" w:rsidR="00CA5135" w:rsidRDefault="00CA5135" w:rsidP="00CA5135">
      <w:r>
        <w:t>For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 to the NEF. The SMF may take the information in the PCC rule to modify a PDU Session to create or modify or release a QoS flow for transmitting the (g)PTP messages. The PCF acknowledges the policy request to the TSCTSF. The TSCTSF may report the result of the time synchronization request to the AF (directly or via NEF).</w:t>
      </w:r>
    </w:p>
    <w:p w14:paraId="78477B39" w14:textId="77777777" w:rsidR="00CA5135" w:rsidRDefault="00CA5135" w:rsidP="00CA5135">
      <w:r>
        <w:t xml:space="preserve">The AF may provide a temporal validity condition to the TSCTSF (directly or via NEF) when the AF activates the time synchronization service. Temporal validity condition contains the start-time and stop-time (in absolute time value) attributes that describe the </w:t>
      </w:r>
      <w:proofErr w:type="gramStart"/>
      <w:r>
        <w:t>time period</w:t>
      </w:r>
      <w:proofErr w:type="gramEnd"/>
      <w:r>
        <w:t xml:space="preserve"> when the time synchronization service is active for the targeted AF sessions. If the start-time and/or the stop-time of the Temporal Validity Condition is in the future, the TSCTSF maintains the start-time and stop-time for the time synchronization service for the corresponding AF Session(s). If the start-time is in the past, the TSCTSF treats the AF request as if the time synchronization service was activated immediately. When the start-time or stop-time is reached, the TSCTSF sends PMIC/BMIC signalling to configure the (g)PTP functionality in DS-TT(s) and NW-TT for activating or deactivating time synchronization service to the corresponding AF Session(s</w:t>
      </w:r>
      <w:proofErr w:type="gramStart"/>
      <w:r>
        <w:t>), and</w:t>
      </w:r>
      <w:proofErr w:type="gramEnd"/>
      <w:r>
        <w:t xml:space="preserve"> enables or disables the 5GS reference time distribution to the respective UEs (as AF requested time synchronization distribution method described in this clause).</w:t>
      </w:r>
    </w:p>
    <w:p w14:paraId="17836CB2" w14:textId="0233B557" w:rsidR="00245E60" w:rsidRDefault="00245E60" w:rsidP="007C1DFA">
      <w:pPr>
        <w:pStyle w:val="B1"/>
        <w:ind w:left="0" w:firstLine="0"/>
        <w:rPr>
          <w:lang w:eastAsia="ja-JP"/>
        </w:rPr>
      </w:pPr>
    </w:p>
    <w:bookmarkEnd w:id="5"/>
    <w:bookmarkEnd w:id="6"/>
    <w:bookmarkEnd w:id="7"/>
    <w:bookmarkEnd w:id="8"/>
    <w:bookmarkEnd w:id="9"/>
    <w:bookmarkEnd w:id="10"/>
    <w:bookmarkEnd w:id="11"/>
    <w:p w14:paraId="7D4AE423" w14:textId="773B22D4" w:rsidR="009F470B" w:rsidRDefault="009F470B" w:rsidP="009F470B">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sidR="001C7EA8">
        <w:rPr>
          <w:rFonts w:ascii="Arial" w:hAnsi="Arial" w:cs="Arial"/>
          <w:color w:val="FFFFFF"/>
          <w:sz w:val="36"/>
          <w:szCs w:val="36"/>
          <w:highlight w:val="blue"/>
          <w:lang w:eastAsia="ko-KR"/>
        </w:rPr>
        <w:t>END OF</w:t>
      </w:r>
      <w:r w:rsidRPr="00FC7455">
        <w:rPr>
          <w:rFonts w:ascii="Arial" w:hAnsi="Arial" w:cs="Arial"/>
          <w:color w:val="FFFFFF"/>
          <w:sz w:val="36"/>
          <w:szCs w:val="36"/>
          <w:highlight w:val="blue"/>
          <w:lang w:eastAsia="ko-KR"/>
        </w:rPr>
        <w:t xml:space="preserve"> CHANGE</w:t>
      </w:r>
      <w:r>
        <w:rPr>
          <w:rFonts w:ascii="Arial" w:hAnsi="Arial" w:cs="Arial"/>
          <w:color w:val="FFFFFF"/>
          <w:sz w:val="36"/>
          <w:szCs w:val="36"/>
          <w:highlight w:val="blue"/>
          <w:lang w:eastAsia="ko-KR"/>
        </w:rPr>
        <w:t>S</w:t>
      </w:r>
      <w:r w:rsidRPr="00FC7455">
        <w:rPr>
          <w:rFonts w:ascii="Arial" w:hAnsi="Arial" w:cs="Arial"/>
          <w:color w:val="FFFFFF"/>
          <w:sz w:val="36"/>
          <w:szCs w:val="36"/>
          <w:highlight w:val="blue"/>
          <w:lang w:eastAsia="ko-KR"/>
        </w:rPr>
        <w:t>&lt;&lt;&lt;&lt;</w:t>
      </w:r>
    </w:p>
    <w:p w14:paraId="1D455A16" w14:textId="77777777" w:rsidR="00225494" w:rsidRPr="00D816A7" w:rsidRDefault="00225494" w:rsidP="009F470B">
      <w:pPr>
        <w:keepNext/>
        <w:keepLines/>
        <w:spacing w:before="180"/>
        <w:ind w:left="1134" w:hanging="1134"/>
        <w:jc w:val="center"/>
        <w:outlineLvl w:val="1"/>
        <w:rPr>
          <w:rFonts w:eastAsia="SimSun"/>
        </w:rPr>
      </w:pPr>
    </w:p>
    <w:sectPr w:rsidR="00225494" w:rsidRPr="00D816A7" w:rsidSect="000B7FED">
      <w:headerReference w:type="defaul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2" w:author="QC_2" w:date="2021-08-10T13:19:00Z" w:initials="QC">
    <w:p w14:paraId="694F39E8" w14:textId="5B9EE477" w:rsidR="00CA5135" w:rsidRDefault="00CA5135" w:rsidP="00CA5135">
      <w:pPr>
        <w:pStyle w:val="CommentText"/>
      </w:pPr>
      <w:r>
        <w:rPr>
          <w:rStyle w:val="CommentReference"/>
        </w:rPr>
        <w:annotationRef/>
      </w:r>
      <w:r>
        <w:t>Generalizing the bullet to also cover 5G clock sync</w:t>
      </w:r>
    </w:p>
  </w:comment>
  <w:comment w:id="15" w:author="QC_2" w:date="2021-08-10T13:19:00Z" w:initials="QC">
    <w:p w14:paraId="1F6D7165" w14:textId="77777777" w:rsidR="00CA5135" w:rsidRDefault="00CA5135" w:rsidP="00CA5135">
      <w:pPr>
        <w:pStyle w:val="CommentText"/>
      </w:pPr>
      <w:r>
        <w:rPr>
          <w:rStyle w:val="CommentReference"/>
        </w:rPr>
        <w:annotationRef/>
      </w:r>
      <w:r>
        <w:rPr>
          <w:noProof/>
        </w:rPr>
        <w:t>Bullet can be removed as it is now covered in the generalized bullet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94F39E8" w15:done="0"/>
  <w15:commentEx w15:paraId="1F6D716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CFB62" w16cex:dateUtc="2021-08-10T11:19:00Z"/>
  <w16cex:commentExtensible w16cex:durableId="24BCFB48" w16cex:dateUtc="2021-08-10T11: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94F39E8" w16cid:durableId="24BCFB62"/>
  <w16cid:commentId w16cid:paraId="1F6D7165" w16cid:durableId="24BCFB4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A16766" w14:textId="77777777" w:rsidR="003F7092" w:rsidRDefault="003F7092">
      <w:r>
        <w:separator/>
      </w:r>
    </w:p>
  </w:endnote>
  <w:endnote w:type="continuationSeparator" w:id="0">
    <w:p w14:paraId="4F9E27E8" w14:textId="77777777" w:rsidR="003F7092" w:rsidRDefault="003F7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5F40DA" w14:textId="77777777" w:rsidR="003F7092" w:rsidRDefault="003F7092">
      <w:r>
        <w:separator/>
      </w:r>
    </w:p>
  </w:footnote>
  <w:footnote w:type="continuationSeparator" w:id="0">
    <w:p w14:paraId="23808C5A" w14:textId="77777777" w:rsidR="003F7092" w:rsidRDefault="003F70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8002D" w:rsidRDefault="0018002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430FC"/>
    <w:multiLevelType w:val="hybridMultilevel"/>
    <w:tmpl w:val="E7704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97E58A4"/>
    <w:multiLevelType w:val="hybridMultilevel"/>
    <w:tmpl w:val="FDD0D6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DC6E3C"/>
    <w:multiLevelType w:val="hybridMultilevel"/>
    <w:tmpl w:val="8934214E"/>
    <w:lvl w:ilvl="0" w:tplc="1492A63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9874DA2"/>
    <w:multiLevelType w:val="hybridMultilevel"/>
    <w:tmpl w:val="095A0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721004"/>
    <w:multiLevelType w:val="hybridMultilevel"/>
    <w:tmpl w:val="2894223E"/>
    <w:lvl w:ilvl="0" w:tplc="D1FE864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4"/>
  </w:num>
  <w:num w:numId="4">
    <w:abstractNumId w:val="6"/>
  </w:num>
  <w:num w:numId="5">
    <w:abstractNumId w:val="5"/>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August17">
    <w15:presenceInfo w15:providerId="None" w15:userId="Ericsson-August17"/>
  </w15:person>
  <w15:person w15:author="QC_2">
    <w15:presenceInfo w15:providerId="None" w15:userId="QC_2"/>
  </w15:person>
  <w15:person w15:author="John Diachina">
    <w15:presenceInfo w15:providerId="AD" w15:userId="S::john.diachina@ericsson.com::d31b1b27-db0e-4bb4-99c2-a415561648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2A"/>
    <w:rsid w:val="00017695"/>
    <w:rsid w:val="00017A61"/>
    <w:rsid w:val="000201D2"/>
    <w:rsid w:val="00022C67"/>
    <w:rsid w:val="00022E4A"/>
    <w:rsid w:val="00023D01"/>
    <w:rsid w:val="00027823"/>
    <w:rsid w:val="00030097"/>
    <w:rsid w:val="00031608"/>
    <w:rsid w:val="00036A5C"/>
    <w:rsid w:val="000400F6"/>
    <w:rsid w:val="00040DD6"/>
    <w:rsid w:val="00042233"/>
    <w:rsid w:val="000435FE"/>
    <w:rsid w:val="00044E68"/>
    <w:rsid w:val="00045F3E"/>
    <w:rsid w:val="00047072"/>
    <w:rsid w:val="000473B8"/>
    <w:rsid w:val="00047B0A"/>
    <w:rsid w:val="000514D5"/>
    <w:rsid w:val="00053151"/>
    <w:rsid w:val="00053938"/>
    <w:rsid w:val="00056B62"/>
    <w:rsid w:val="000674C0"/>
    <w:rsid w:val="00072B1A"/>
    <w:rsid w:val="00077B22"/>
    <w:rsid w:val="000809EE"/>
    <w:rsid w:val="00080B09"/>
    <w:rsid w:val="00082519"/>
    <w:rsid w:val="0008741F"/>
    <w:rsid w:val="00090C20"/>
    <w:rsid w:val="00090F28"/>
    <w:rsid w:val="00092383"/>
    <w:rsid w:val="000934CF"/>
    <w:rsid w:val="0009523A"/>
    <w:rsid w:val="00097931"/>
    <w:rsid w:val="000A5D83"/>
    <w:rsid w:val="000A6394"/>
    <w:rsid w:val="000B2874"/>
    <w:rsid w:val="000B71BE"/>
    <w:rsid w:val="000B7FED"/>
    <w:rsid w:val="000C038A"/>
    <w:rsid w:val="000C2E8D"/>
    <w:rsid w:val="000C526D"/>
    <w:rsid w:val="000C5775"/>
    <w:rsid w:val="000C6598"/>
    <w:rsid w:val="000C6E53"/>
    <w:rsid w:val="000D34F6"/>
    <w:rsid w:val="000D425E"/>
    <w:rsid w:val="000D44B3"/>
    <w:rsid w:val="000E55A8"/>
    <w:rsid w:val="000E662A"/>
    <w:rsid w:val="000E697E"/>
    <w:rsid w:val="000E75E7"/>
    <w:rsid w:val="000F3833"/>
    <w:rsid w:val="000F58B4"/>
    <w:rsid w:val="000F5D3E"/>
    <w:rsid w:val="00100526"/>
    <w:rsid w:val="00103345"/>
    <w:rsid w:val="001045ED"/>
    <w:rsid w:val="00106611"/>
    <w:rsid w:val="00115395"/>
    <w:rsid w:val="001207D2"/>
    <w:rsid w:val="00121860"/>
    <w:rsid w:val="00121B78"/>
    <w:rsid w:val="00125322"/>
    <w:rsid w:val="001306A3"/>
    <w:rsid w:val="0013487C"/>
    <w:rsid w:val="0013780F"/>
    <w:rsid w:val="0013791A"/>
    <w:rsid w:val="00143007"/>
    <w:rsid w:val="001430CA"/>
    <w:rsid w:val="00145D43"/>
    <w:rsid w:val="00145FB8"/>
    <w:rsid w:val="0014617B"/>
    <w:rsid w:val="001503A3"/>
    <w:rsid w:val="0015114B"/>
    <w:rsid w:val="00162350"/>
    <w:rsid w:val="001633EC"/>
    <w:rsid w:val="00165322"/>
    <w:rsid w:val="00167439"/>
    <w:rsid w:val="00176936"/>
    <w:rsid w:val="00177D43"/>
    <w:rsid w:val="0018002D"/>
    <w:rsid w:val="00182DEB"/>
    <w:rsid w:val="001865A7"/>
    <w:rsid w:val="00192564"/>
    <w:rsid w:val="00192C46"/>
    <w:rsid w:val="00195B55"/>
    <w:rsid w:val="00197921"/>
    <w:rsid w:val="001A08B3"/>
    <w:rsid w:val="001A39B7"/>
    <w:rsid w:val="001A735D"/>
    <w:rsid w:val="001A7B60"/>
    <w:rsid w:val="001B0FAD"/>
    <w:rsid w:val="001B52F0"/>
    <w:rsid w:val="001B7004"/>
    <w:rsid w:val="001B7A65"/>
    <w:rsid w:val="001C0B86"/>
    <w:rsid w:val="001C1925"/>
    <w:rsid w:val="001C2C7C"/>
    <w:rsid w:val="001C55FE"/>
    <w:rsid w:val="001C7EA8"/>
    <w:rsid w:val="001D17FA"/>
    <w:rsid w:val="001D58EF"/>
    <w:rsid w:val="001E09B8"/>
    <w:rsid w:val="001E1409"/>
    <w:rsid w:val="001E1A35"/>
    <w:rsid w:val="001E1D92"/>
    <w:rsid w:val="001E366D"/>
    <w:rsid w:val="001E41F3"/>
    <w:rsid w:val="001E732A"/>
    <w:rsid w:val="001F31B3"/>
    <w:rsid w:val="001F5378"/>
    <w:rsid w:val="002020A1"/>
    <w:rsid w:val="00202188"/>
    <w:rsid w:val="00202289"/>
    <w:rsid w:val="0020437D"/>
    <w:rsid w:val="00216223"/>
    <w:rsid w:val="002165D2"/>
    <w:rsid w:val="0022079D"/>
    <w:rsid w:val="00220AAA"/>
    <w:rsid w:val="00221E10"/>
    <w:rsid w:val="00225494"/>
    <w:rsid w:val="0022572F"/>
    <w:rsid w:val="0023467D"/>
    <w:rsid w:val="00237591"/>
    <w:rsid w:val="0024191D"/>
    <w:rsid w:val="00244714"/>
    <w:rsid w:val="00245E60"/>
    <w:rsid w:val="00247A46"/>
    <w:rsid w:val="00247BFC"/>
    <w:rsid w:val="00250278"/>
    <w:rsid w:val="00253AF1"/>
    <w:rsid w:val="00256DE0"/>
    <w:rsid w:val="0026004D"/>
    <w:rsid w:val="00260752"/>
    <w:rsid w:val="002624B3"/>
    <w:rsid w:val="00262526"/>
    <w:rsid w:val="002640DD"/>
    <w:rsid w:val="002641F1"/>
    <w:rsid w:val="002648FE"/>
    <w:rsid w:val="002655E4"/>
    <w:rsid w:val="00271ED7"/>
    <w:rsid w:val="002723EB"/>
    <w:rsid w:val="00272F46"/>
    <w:rsid w:val="00273BB1"/>
    <w:rsid w:val="00275D12"/>
    <w:rsid w:val="00284FEB"/>
    <w:rsid w:val="00285017"/>
    <w:rsid w:val="00285029"/>
    <w:rsid w:val="002860C4"/>
    <w:rsid w:val="002865B8"/>
    <w:rsid w:val="002917F2"/>
    <w:rsid w:val="00293C44"/>
    <w:rsid w:val="00297BCD"/>
    <w:rsid w:val="002A0B37"/>
    <w:rsid w:val="002A28DC"/>
    <w:rsid w:val="002A2F71"/>
    <w:rsid w:val="002A53C5"/>
    <w:rsid w:val="002B08FB"/>
    <w:rsid w:val="002B0A47"/>
    <w:rsid w:val="002B201B"/>
    <w:rsid w:val="002B5701"/>
    <w:rsid w:val="002B5741"/>
    <w:rsid w:val="002B7F29"/>
    <w:rsid w:val="002C26F9"/>
    <w:rsid w:val="002C566D"/>
    <w:rsid w:val="002C75BB"/>
    <w:rsid w:val="002D0945"/>
    <w:rsid w:val="002D3EA5"/>
    <w:rsid w:val="002D403A"/>
    <w:rsid w:val="002E02A5"/>
    <w:rsid w:val="002E2559"/>
    <w:rsid w:val="002E40F5"/>
    <w:rsid w:val="002E472E"/>
    <w:rsid w:val="002E4B42"/>
    <w:rsid w:val="002E757E"/>
    <w:rsid w:val="002F0C49"/>
    <w:rsid w:val="002F1CF5"/>
    <w:rsid w:val="002F4DAC"/>
    <w:rsid w:val="0030177F"/>
    <w:rsid w:val="00302A41"/>
    <w:rsid w:val="00302F5A"/>
    <w:rsid w:val="00305409"/>
    <w:rsid w:val="0031309F"/>
    <w:rsid w:val="0032010F"/>
    <w:rsid w:val="00327BE0"/>
    <w:rsid w:val="0033012A"/>
    <w:rsid w:val="00330C15"/>
    <w:rsid w:val="003348E2"/>
    <w:rsid w:val="00352E59"/>
    <w:rsid w:val="003609EF"/>
    <w:rsid w:val="0036149B"/>
    <w:rsid w:val="0036231A"/>
    <w:rsid w:val="003633ED"/>
    <w:rsid w:val="00374DD4"/>
    <w:rsid w:val="00375604"/>
    <w:rsid w:val="003764D3"/>
    <w:rsid w:val="00377DF6"/>
    <w:rsid w:val="00382515"/>
    <w:rsid w:val="003908AF"/>
    <w:rsid w:val="003924FD"/>
    <w:rsid w:val="00392D50"/>
    <w:rsid w:val="003A4E0A"/>
    <w:rsid w:val="003A75E7"/>
    <w:rsid w:val="003B42AE"/>
    <w:rsid w:val="003B4714"/>
    <w:rsid w:val="003B78CE"/>
    <w:rsid w:val="003C080C"/>
    <w:rsid w:val="003C0AA2"/>
    <w:rsid w:val="003C0AF9"/>
    <w:rsid w:val="003C1C94"/>
    <w:rsid w:val="003C23E8"/>
    <w:rsid w:val="003D76CF"/>
    <w:rsid w:val="003E1A36"/>
    <w:rsid w:val="003E2C90"/>
    <w:rsid w:val="003E2F2F"/>
    <w:rsid w:val="003E5A34"/>
    <w:rsid w:val="003E66FB"/>
    <w:rsid w:val="003E7769"/>
    <w:rsid w:val="003F1F15"/>
    <w:rsid w:val="003F2B50"/>
    <w:rsid w:val="003F3CA0"/>
    <w:rsid w:val="003F7092"/>
    <w:rsid w:val="00402394"/>
    <w:rsid w:val="00402E50"/>
    <w:rsid w:val="004048F3"/>
    <w:rsid w:val="00405F34"/>
    <w:rsid w:val="00410371"/>
    <w:rsid w:val="00411417"/>
    <w:rsid w:val="00413C17"/>
    <w:rsid w:val="00414FF0"/>
    <w:rsid w:val="00420A58"/>
    <w:rsid w:val="0042412F"/>
    <w:rsid w:val="004242F1"/>
    <w:rsid w:val="00425593"/>
    <w:rsid w:val="00425F1C"/>
    <w:rsid w:val="00426B0D"/>
    <w:rsid w:val="00430203"/>
    <w:rsid w:val="0043334F"/>
    <w:rsid w:val="00442DAA"/>
    <w:rsid w:val="00443CBB"/>
    <w:rsid w:val="004479E2"/>
    <w:rsid w:val="00454891"/>
    <w:rsid w:val="00471ECB"/>
    <w:rsid w:val="004748E3"/>
    <w:rsid w:val="004757D5"/>
    <w:rsid w:val="00475AC3"/>
    <w:rsid w:val="0047643F"/>
    <w:rsid w:val="004822D4"/>
    <w:rsid w:val="00486033"/>
    <w:rsid w:val="00491089"/>
    <w:rsid w:val="00493514"/>
    <w:rsid w:val="004958D3"/>
    <w:rsid w:val="004A3889"/>
    <w:rsid w:val="004A6B13"/>
    <w:rsid w:val="004B11AC"/>
    <w:rsid w:val="004B3235"/>
    <w:rsid w:val="004B75B7"/>
    <w:rsid w:val="004C0F8C"/>
    <w:rsid w:val="004C4BBE"/>
    <w:rsid w:val="004C53F7"/>
    <w:rsid w:val="004C6283"/>
    <w:rsid w:val="004D100F"/>
    <w:rsid w:val="004D76CE"/>
    <w:rsid w:val="004E051F"/>
    <w:rsid w:val="004E0A5C"/>
    <w:rsid w:val="004E2245"/>
    <w:rsid w:val="004E4EE0"/>
    <w:rsid w:val="004E6877"/>
    <w:rsid w:val="004E7F4F"/>
    <w:rsid w:val="004F2220"/>
    <w:rsid w:val="004F31D8"/>
    <w:rsid w:val="004F4685"/>
    <w:rsid w:val="004F5B73"/>
    <w:rsid w:val="005009D5"/>
    <w:rsid w:val="00504CC5"/>
    <w:rsid w:val="00510099"/>
    <w:rsid w:val="005128B0"/>
    <w:rsid w:val="00514A2A"/>
    <w:rsid w:val="0051580D"/>
    <w:rsid w:val="00523AE1"/>
    <w:rsid w:val="0052660D"/>
    <w:rsid w:val="00530F63"/>
    <w:rsid w:val="005337B2"/>
    <w:rsid w:val="00533919"/>
    <w:rsid w:val="00536ECD"/>
    <w:rsid w:val="005428F8"/>
    <w:rsid w:val="00542EF9"/>
    <w:rsid w:val="00544D50"/>
    <w:rsid w:val="00547111"/>
    <w:rsid w:val="00553BB1"/>
    <w:rsid w:val="00553DDD"/>
    <w:rsid w:val="00556860"/>
    <w:rsid w:val="00563F8F"/>
    <w:rsid w:val="00565FD9"/>
    <w:rsid w:val="00566835"/>
    <w:rsid w:val="00570D93"/>
    <w:rsid w:val="00574A29"/>
    <w:rsid w:val="00575716"/>
    <w:rsid w:val="0057660A"/>
    <w:rsid w:val="005814C4"/>
    <w:rsid w:val="00582327"/>
    <w:rsid w:val="005828CF"/>
    <w:rsid w:val="0058609F"/>
    <w:rsid w:val="005928F3"/>
    <w:rsid w:val="00592D74"/>
    <w:rsid w:val="00593730"/>
    <w:rsid w:val="00594891"/>
    <w:rsid w:val="005A3E91"/>
    <w:rsid w:val="005A48AE"/>
    <w:rsid w:val="005A78B2"/>
    <w:rsid w:val="005A7BB9"/>
    <w:rsid w:val="005B0728"/>
    <w:rsid w:val="005B177E"/>
    <w:rsid w:val="005B24EF"/>
    <w:rsid w:val="005C7F02"/>
    <w:rsid w:val="005D2A8C"/>
    <w:rsid w:val="005D580B"/>
    <w:rsid w:val="005D60DE"/>
    <w:rsid w:val="005D6E1B"/>
    <w:rsid w:val="005E19EA"/>
    <w:rsid w:val="005E2C44"/>
    <w:rsid w:val="005E4137"/>
    <w:rsid w:val="005E6D66"/>
    <w:rsid w:val="005F103B"/>
    <w:rsid w:val="005F1B13"/>
    <w:rsid w:val="005F7053"/>
    <w:rsid w:val="00601A80"/>
    <w:rsid w:val="00601CB1"/>
    <w:rsid w:val="0060270D"/>
    <w:rsid w:val="006065F0"/>
    <w:rsid w:val="00613457"/>
    <w:rsid w:val="00617533"/>
    <w:rsid w:val="00621188"/>
    <w:rsid w:val="00624CFC"/>
    <w:rsid w:val="006257ED"/>
    <w:rsid w:val="00626D93"/>
    <w:rsid w:val="0063030F"/>
    <w:rsid w:val="006312A2"/>
    <w:rsid w:val="00632C58"/>
    <w:rsid w:val="00633D7D"/>
    <w:rsid w:val="006351E5"/>
    <w:rsid w:val="006357B5"/>
    <w:rsid w:val="006402DA"/>
    <w:rsid w:val="006432E4"/>
    <w:rsid w:val="006443DF"/>
    <w:rsid w:val="006460A7"/>
    <w:rsid w:val="00650EC6"/>
    <w:rsid w:val="00654B1A"/>
    <w:rsid w:val="0065692E"/>
    <w:rsid w:val="00660FDD"/>
    <w:rsid w:val="00663448"/>
    <w:rsid w:val="00664742"/>
    <w:rsid w:val="00664E8D"/>
    <w:rsid w:val="00665C47"/>
    <w:rsid w:val="00665CDD"/>
    <w:rsid w:val="006703F4"/>
    <w:rsid w:val="006742C2"/>
    <w:rsid w:val="00677AC6"/>
    <w:rsid w:val="00681A2F"/>
    <w:rsid w:val="006867E0"/>
    <w:rsid w:val="00686A89"/>
    <w:rsid w:val="006903B7"/>
    <w:rsid w:val="0069498F"/>
    <w:rsid w:val="00695808"/>
    <w:rsid w:val="00697118"/>
    <w:rsid w:val="006972BE"/>
    <w:rsid w:val="00697530"/>
    <w:rsid w:val="006A00A9"/>
    <w:rsid w:val="006A023D"/>
    <w:rsid w:val="006A320E"/>
    <w:rsid w:val="006A5754"/>
    <w:rsid w:val="006B2EF5"/>
    <w:rsid w:val="006B46FB"/>
    <w:rsid w:val="006B5157"/>
    <w:rsid w:val="006B55C8"/>
    <w:rsid w:val="006C01B5"/>
    <w:rsid w:val="006C63C4"/>
    <w:rsid w:val="006D10AD"/>
    <w:rsid w:val="006D1653"/>
    <w:rsid w:val="006D1DB6"/>
    <w:rsid w:val="006D441D"/>
    <w:rsid w:val="006D6A36"/>
    <w:rsid w:val="006D79A0"/>
    <w:rsid w:val="006E21FB"/>
    <w:rsid w:val="006E401E"/>
    <w:rsid w:val="006E4B51"/>
    <w:rsid w:val="006E59BF"/>
    <w:rsid w:val="006F010C"/>
    <w:rsid w:val="006F26F2"/>
    <w:rsid w:val="006F7454"/>
    <w:rsid w:val="00701D6E"/>
    <w:rsid w:val="00703A20"/>
    <w:rsid w:val="00704963"/>
    <w:rsid w:val="00705516"/>
    <w:rsid w:val="00706D72"/>
    <w:rsid w:val="00711090"/>
    <w:rsid w:val="0071191A"/>
    <w:rsid w:val="0071666D"/>
    <w:rsid w:val="007177A7"/>
    <w:rsid w:val="00717E11"/>
    <w:rsid w:val="00721A1F"/>
    <w:rsid w:val="00721C89"/>
    <w:rsid w:val="00722D8F"/>
    <w:rsid w:val="0072466D"/>
    <w:rsid w:val="00730EEF"/>
    <w:rsid w:val="00732AF2"/>
    <w:rsid w:val="0073365C"/>
    <w:rsid w:val="00734341"/>
    <w:rsid w:val="0075606F"/>
    <w:rsid w:val="00760528"/>
    <w:rsid w:val="00764366"/>
    <w:rsid w:val="00764AF3"/>
    <w:rsid w:val="007708FA"/>
    <w:rsid w:val="00772FED"/>
    <w:rsid w:val="007827A6"/>
    <w:rsid w:val="00785C10"/>
    <w:rsid w:val="007873C2"/>
    <w:rsid w:val="00792342"/>
    <w:rsid w:val="0079326D"/>
    <w:rsid w:val="00795EF0"/>
    <w:rsid w:val="00796D64"/>
    <w:rsid w:val="007977A8"/>
    <w:rsid w:val="007A4B53"/>
    <w:rsid w:val="007A511B"/>
    <w:rsid w:val="007A79AA"/>
    <w:rsid w:val="007B19AE"/>
    <w:rsid w:val="007B3A2E"/>
    <w:rsid w:val="007B512A"/>
    <w:rsid w:val="007B54C1"/>
    <w:rsid w:val="007B5CD8"/>
    <w:rsid w:val="007C0108"/>
    <w:rsid w:val="007C16E0"/>
    <w:rsid w:val="007C1DFA"/>
    <w:rsid w:val="007C2097"/>
    <w:rsid w:val="007C7937"/>
    <w:rsid w:val="007D1E23"/>
    <w:rsid w:val="007D5D75"/>
    <w:rsid w:val="007D6A07"/>
    <w:rsid w:val="007D7B51"/>
    <w:rsid w:val="007E3C4B"/>
    <w:rsid w:val="007E6D2B"/>
    <w:rsid w:val="007F1E66"/>
    <w:rsid w:val="007F3127"/>
    <w:rsid w:val="007F7259"/>
    <w:rsid w:val="008040A8"/>
    <w:rsid w:val="00804879"/>
    <w:rsid w:val="00807F46"/>
    <w:rsid w:val="008144C3"/>
    <w:rsid w:val="008152CF"/>
    <w:rsid w:val="00816B28"/>
    <w:rsid w:val="00817779"/>
    <w:rsid w:val="0082618A"/>
    <w:rsid w:val="008279FA"/>
    <w:rsid w:val="00830242"/>
    <w:rsid w:val="00832AAD"/>
    <w:rsid w:val="00834F6A"/>
    <w:rsid w:val="00840F36"/>
    <w:rsid w:val="00843C3D"/>
    <w:rsid w:val="00844294"/>
    <w:rsid w:val="00845086"/>
    <w:rsid w:val="00850702"/>
    <w:rsid w:val="00854444"/>
    <w:rsid w:val="00855139"/>
    <w:rsid w:val="00856420"/>
    <w:rsid w:val="008626E7"/>
    <w:rsid w:val="00870EE7"/>
    <w:rsid w:val="00876D53"/>
    <w:rsid w:val="00881F55"/>
    <w:rsid w:val="00885027"/>
    <w:rsid w:val="00885C13"/>
    <w:rsid w:val="008863B9"/>
    <w:rsid w:val="00887DC7"/>
    <w:rsid w:val="00890A5F"/>
    <w:rsid w:val="008917CF"/>
    <w:rsid w:val="00893005"/>
    <w:rsid w:val="00894587"/>
    <w:rsid w:val="00894C48"/>
    <w:rsid w:val="008A45A6"/>
    <w:rsid w:val="008B14D5"/>
    <w:rsid w:val="008B6EE6"/>
    <w:rsid w:val="008B722F"/>
    <w:rsid w:val="008C57EE"/>
    <w:rsid w:val="008D38F2"/>
    <w:rsid w:val="008D3F50"/>
    <w:rsid w:val="008D43A7"/>
    <w:rsid w:val="008D5C9E"/>
    <w:rsid w:val="008D5D75"/>
    <w:rsid w:val="008D6327"/>
    <w:rsid w:val="008E0761"/>
    <w:rsid w:val="008E2BB9"/>
    <w:rsid w:val="008E4E82"/>
    <w:rsid w:val="008E65EB"/>
    <w:rsid w:val="008F050B"/>
    <w:rsid w:val="008F3296"/>
    <w:rsid w:val="008F3789"/>
    <w:rsid w:val="008F4194"/>
    <w:rsid w:val="008F686C"/>
    <w:rsid w:val="00901372"/>
    <w:rsid w:val="0090171A"/>
    <w:rsid w:val="00904F35"/>
    <w:rsid w:val="00906068"/>
    <w:rsid w:val="00906596"/>
    <w:rsid w:val="009116AB"/>
    <w:rsid w:val="009148DE"/>
    <w:rsid w:val="00916891"/>
    <w:rsid w:val="00920DFC"/>
    <w:rsid w:val="009261B6"/>
    <w:rsid w:val="00926ED0"/>
    <w:rsid w:val="00931FCC"/>
    <w:rsid w:val="009333E6"/>
    <w:rsid w:val="0093389A"/>
    <w:rsid w:val="00936427"/>
    <w:rsid w:val="00941E30"/>
    <w:rsid w:val="0094572D"/>
    <w:rsid w:val="00945885"/>
    <w:rsid w:val="00946180"/>
    <w:rsid w:val="0094639D"/>
    <w:rsid w:val="00947B09"/>
    <w:rsid w:val="00952278"/>
    <w:rsid w:val="00952578"/>
    <w:rsid w:val="00954280"/>
    <w:rsid w:val="00954A04"/>
    <w:rsid w:val="00955804"/>
    <w:rsid w:val="009568D4"/>
    <w:rsid w:val="00960924"/>
    <w:rsid w:val="009734FF"/>
    <w:rsid w:val="009751A4"/>
    <w:rsid w:val="009762E5"/>
    <w:rsid w:val="009777D9"/>
    <w:rsid w:val="009801BA"/>
    <w:rsid w:val="009806FF"/>
    <w:rsid w:val="009809D1"/>
    <w:rsid w:val="00982EDB"/>
    <w:rsid w:val="00983DAB"/>
    <w:rsid w:val="00984E68"/>
    <w:rsid w:val="009872D5"/>
    <w:rsid w:val="00990AD6"/>
    <w:rsid w:val="00991B88"/>
    <w:rsid w:val="00993CFA"/>
    <w:rsid w:val="0099436B"/>
    <w:rsid w:val="0099489C"/>
    <w:rsid w:val="00995CAA"/>
    <w:rsid w:val="009A0044"/>
    <w:rsid w:val="009A0A91"/>
    <w:rsid w:val="009A3B14"/>
    <w:rsid w:val="009A4B2F"/>
    <w:rsid w:val="009A5753"/>
    <w:rsid w:val="009A579D"/>
    <w:rsid w:val="009A6DBC"/>
    <w:rsid w:val="009B42AE"/>
    <w:rsid w:val="009B7215"/>
    <w:rsid w:val="009B7A53"/>
    <w:rsid w:val="009C0DAC"/>
    <w:rsid w:val="009C27E1"/>
    <w:rsid w:val="009C2EE0"/>
    <w:rsid w:val="009C6BA8"/>
    <w:rsid w:val="009D28A4"/>
    <w:rsid w:val="009D4513"/>
    <w:rsid w:val="009D47E0"/>
    <w:rsid w:val="009D48C7"/>
    <w:rsid w:val="009D6B87"/>
    <w:rsid w:val="009D7724"/>
    <w:rsid w:val="009D7A93"/>
    <w:rsid w:val="009E1792"/>
    <w:rsid w:val="009E224D"/>
    <w:rsid w:val="009E3297"/>
    <w:rsid w:val="009E7043"/>
    <w:rsid w:val="009F1326"/>
    <w:rsid w:val="009F470B"/>
    <w:rsid w:val="009F5142"/>
    <w:rsid w:val="009F734F"/>
    <w:rsid w:val="009F7432"/>
    <w:rsid w:val="00A05047"/>
    <w:rsid w:val="00A07EE7"/>
    <w:rsid w:val="00A11833"/>
    <w:rsid w:val="00A153D3"/>
    <w:rsid w:val="00A2413B"/>
    <w:rsid w:val="00A24346"/>
    <w:rsid w:val="00A246B6"/>
    <w:rsid w:val="00A25AD6"/>
    <w:rsid w:val="00A26A2A"/>
    <w:rsid w:val="00A26D57"/>
    <w:rsid w:val="00A26FBC"/>
    <w:rsid w:val="00A27EA3"/>
    <w:rsid w:val="00A30B25"/>
    <w:rsid w:val="00A323AD"/>
    <w:rsid w:val="00A33437"/>
    <w:rsid w:val="00A43D5B"/>
    <w:rsid w:val="00A44703"/>
    <w:rsid w:val="00A4780E"/>
    <w:rsid w:val="00A47AC1"/>
    <w:rsid w:val="00A47E70"/>
    <w:rsid w:val="00A50CF0"/>
    <w:rsid w:val="00A53D50"/>
    <w:rsid w:val="00A57D8C"/>
    <w:rsid w:val="00A62A27"/>
    <w:rsid w:val="00A64D03"/>
    <w:rsid w:val="00A6620A"/>
    <w:rsid w:val="00A67115"/>
    <w:rsid w:val="00A67295"/>
    <w:rsid w:val="00A71852"/>
    <w:rsid w:val="00A71A5E"/>
    <w:rsid w:val="00A73F9B"/>
    <w:rsid w:val="00A7671C"/>
    <w:rsid w:val="00A83465"/>
    <w:rsid w:val="00A92B28"/>
    <w:rsid w:val="00AA06F2"/>
    <w:rsid w:val="00AA2CBC"/>
    <w:rsid w:val="00AA546B"/>
    <w:rsid w:val="00AB0B42"/>
    <w:rsid w:val="00AB1129"/>
    <w:rsid w:val="00AB1664"/>
    <w:rsid w:val="00AB1FBA"/>
    <w:rsid w:val="00AC1776"/>
    <w:rsid w:val="00AC1CF3"/>
    <w:rsid w:val="00AC25F9"/>
    <w:rsid w:val="00AC5820"/>
    <w:rsid w:val="00AC5C2E"/>
    <w:rsid w:val="00AC643F"/>
    <w:rsid w:val="00AD1CD8"/>
    <w:rsid w:val="00AE3B9A"/>
    <w:rsid w:val="00AE44F2"/>
    <w:rsid w:val="00AF115F"/>
    <w:rsid w:val="00AF1B41"/>
    <w:rsid w:val="00AF37F3"/>
    <w:rsid w:val="00AF6228"/>
    <w:rsid w:val="00AF6B7F"/>
    <w:rsid w:val="00B121D8"/>
    <w:rsid w:val="00B14BA8"/>
    <w:rsid w:val="00B14E19"/>
    <w:rsid w:val="00B16AA3"/>
    <w:rsid w:val="00B17BE3"/>
    <w:rsid w:val="00B244C5"/>
    <w:rsid w:val="00B2529C"/>
    <w:rsid w:val="00B258BB"/>
    <w:rsid w:val="00B30D67"/>
    <w:rsid w:val="00B325B4"/>
    <w:rsid w:val="00B402E2"/>
    <w:rsid w:val="00B428A8"/>
    <w:rsid w:val="00B440F2"/>
    <w:rsid w:val="00B44ABF"/>
    <w:rsid w:val="00B54D5D"/>
    <w:rsid w:val="00B61B8A"/>
    <w:rsid w:val="00B63322"/>
    <w:rsid w:val="00B65836"/>
    <w:rsid w:val="00B658B2"/>
    <w:rsid w:val="00B67B97"/>
    <w:rsid w:val="00B7004C"/>
    <w:rsid w:val="00B8309E"/>
    <w:rsid w:val="00B93F15"/>
    <w:rsid w:val="00B944AB"/>
    <w:rsid w:val="00B95116"/>
    <w:rsid w:val="00B96110"/>
    <w:rsid w:val="00B968C8"/>
    <w:rsid w:val="00B96979"/>
    <w:rsid w:val="00BA268B"/>
    <w:rsid w:val="00BA3EC5"/>
    <w:rsid w:val="00BA51D9"/>
    <w:rsid w:val="00BA5FCA"/>
    <w:rsid w:val="00BA7544"/>
    <w:rsid w:val="00BA7603"/>
    <w:rsid w:val="00BB0EE5"/>
    <w:rsid w:val="00BB555B"/>
    <w:rsid w:val="00BB5DFC"/>
    <w:rsid w:val="00BC39CC"/>
    <w:rsid w:val="00BD279D"/>
    <w:rsid w:val="00BD55E9"/>
    <w:rsid w:val="00BD6911"/>
    <w:rsid w:val="00BD6BB8"/>
    <w:rsid w:val="00BD6D45"/>
    <w:rsid w:val="00BD6DBF"/>
    <w:rsid w:val="00BE2F5F"/>
    <w:rsid w:val="00BE6BC2"/>
    <w:rsid w:val="00BE74EE"/>
    <w:rsid w:val="00BF3EC9"/>
    <w:rsid w:val="00C009F6"/>
    <w:rsid w:val="00C01348"/>
    <w:rsid w:val="00C043E3"/>
    <w:rsid w:val="00C10E48"/>
    <w:rsid w:val="00C11FFA"/>
    <w:rsid w:val="00C1548B"/>
    <w:rsid w:val="00C15C98"/>
    <w:rsid w:val="00C21A68"/>
    <w:rsid w:val="00C21CA3"/>
    <w:rsid w:val="00C255DC"/>
    <w:rsid w:val="00C40C84"/>
    <w:rsid w:val="00C41BA2"/>
    <w:rsid w:val="00C435AE"/>
    <w:rsid w:val="00C44412"/>
    <w:rsid w:val="00C54EA8"/>
    <w:rsid w:val="00C60020"/>
    <w:rsid w:val="00C61CCC"/>
    <w:rsid w:val="00C61CFE"/>
    <w:rsid w:val="00C624B0"/>
    <w:rsid w:val="00C6517A"/>
    <w:rsid w:val="00C66BA2"/>
    <w:rsid w:val="00C711FC"/>
    <w:rsid w:val="00C7257F"/>
    <w:rsid w:val="00C734D6"/>
    <w:rsid w:val="00C74206"/>
    <w:rsid w:val="00C747A7"/>
    <w:rsid w:val="00C77474"/>
    <w:rsid w:val="00C81F34"/>
    <w:rsid w:val="00C903A4"/>
    <w:rsid w:val="00C91211"/>
    <w:rsid w:val="00C95985"/>
    <w:rsid w:val="00CA5135"/>
    <w:rsid w:val="00CB18C2"/>
    <w:rsid w:val="00CC4D69"/>
    <w:rsid w:val="00CC5026"/>
    <w:rsid w:val="00CC5BDE"/>
    <w:rsid w:val="00CC68D0"/>
    <w:rsid w:val="00CD2206"/>
    <w:rsid w:val="00CD2D8B"/>
    <w:rsid w:val="00CE11C3"/>
    <w:rsid w:val="00CF1A29"/>
    <w:rsid w:val="00D0096E"/>
    <w:rsid w:val="00D00C1A"/>
    <w:rsid w:val="00D03F9A"/>
    <w:rsid w:val="00D05078"/>
    <w:rsid w:val="00D05168"/>
    <w:rsid w:val="00D06D51"/>
    <w:rsid w:val="00D10869"/>
    <w:rsid w:val="00D12FBB"/>
    <w:rsid w:val="00D1502E"/>
    <w:rsid w:val="00D201AF"/>
    <w:rsid w:val="00D2194F"/>
    <w:rsid w:val="00D24991"/>
    <w:rsid w:val="00D35DF1"/>
    <w:rsid w:val="00D368F0"/>
    <w:rsid w:val="00D370CC"/>
    <w:rsid w:val="00D42379"/>
    <w:rsid w:val="00D43FE6"/>
    <w:rsid w:val="00D44986"/>
    <w:rsid w:val="00D4602F"/>
    <w:rsid w:val="00D474CF"/>
    <w:rsid w:val="00D50255"/>
    <w:rsid w:val="00D54A1B"/>
    <w:rsid w:val="00D54B4B"/>
    <w:rsid w:val="00D63C3A"/>
    <w:rsid w:val="00D66520"/>
    <w:rsid w:val="00D70229"/>
    <w:rsid w:val="00D816A7"/>
    <w:rsid w:val="00D81899"/>
    <w:rsid w:val="00D84983"/>
    <w:rsid w:val="00D86C81"/>
    <w:rsid w:val="00D927BC"/>
    <w:rsid w:val="00D9357F"/>
    <w:rsid w:val="00D94970"/>
    <w:rsid w:val="00D94BD2"/>
    <w:rsid w:val="00D94DF0"/>
    <w:rsid w:val="00D95891"/>
    <w:rsid w:val="00DA53DC"/>
    <w:rsid w:val="00DB0B5F"/>
    <w:rsid w:val="00DB0F02"/>
    <w:rsid w:val="00DB73AA"/>
    <w:rsid w:val="00DC4DBE"/>
    <w:rsid w:val="00DC54E1"/>
    <w:rsid w:val="00DC7670"/>
    <w:rsid w:val="00DD1BB0"/>
    <w:rsid w:val="00DD4AB0"/>
    <w:rsid w:val="00DD5984"/>
    <w:rsid w:val="00DE0E6C"/>
    <w:rsid w:val="00DE34CF"/>
    <w:rsid w:val="00DF0BC9"/>
    <w:rsid w:val="00DF575D"/>
    <w:rsid w:val="00DF5C50"/>
    <w:rsid w:val="00E006F4"/>
    <w:rsid w:val="00E02CD5"/>
    <w:rsid w:val="00E03394"/>
    <w:rsid w:val="00E046E8"/>
    <w:rsid w:val="00E04CE4"/>
    <w:rsid w:val="00E0721D"/>
    <w:rsid w:val="00E07F89"/>
    <w:rsid w:val="00E1191A"/>
    <w:rsid w:val="00E11ABA"/>
    <w:rsid w:val="00E13691"/>
    <w:rsid w:val="00E13F3D"/>
    <w:rsid w:val="00E14B6B"/>
    <w:rsid w:val="00E20278"/>
    <w:rsid w:val="00E210D3"/>
    <w:rsid w:val="00E2185B"/>
    <w:rsid w:val="00E24556"/>
    <w:rsid w:val="00E25694"/>
    <w:rsid w:val="00E26FB2"/>
    <w:rsid w:val="00E301DC"/>
    <w:rsid w:val="00E331D4"/>
    <w:rsid w:val="00E34898"/>
    <w:rsid w:val="00E35397"/>
    <w:rsid w:val="00E37073"/>
    <w:rsid w:val="00E45EE9"/>
    <w:rsid w:val="00E5013C"/>
    <w:rsid w:val="00E509D9"/>
    <w:rsid w:val="00E55E42"/>
    <w:rsid w:val="00E5647A"/>
    <w:rsid w:val="00E569A1"/>
    <w:rsid w:val="00E61B9F"/>
    <w:rsid w:val="00E6322B"/>
    <w:rsid w:val="00E63CB5"/>
    <w:rsid w:val="00E65CC5"/>
    <w:rsid w:val="00E67140"/>
    <w:rsid w:val="00E67CDE"/>
    <w:rsid w:val="00E71936"/>
    <w:rsid w:val="00E71D0E"/>
    <w:rsid w:val="00E77084"/>
    <w:rsid w:val="00E826C3"/>
    <w:rsid w:val="00E82FA5"/>
    <w:rsid w:val="00E83D90"/>
    <w:rsid w:val="00E9075F"/>
    <w:rsid w:val="00E9128D"/>
    <w:rsid w:val="00E917B4"/>
    <w:rsid w:val="00E91BD0"/>
    <w:rsid w:val="00E93AE7"/>
    <w:rsid w:val="00E93C36"/>
    <w:rsid w:val="00E95065"/>
    <w:rsid w:val="00EA2418"/>
    <w:rsid w:val="00EA5995"/>
    <w:rsid w:val="00EA5F40"/>
    <w:rsid w:val="00EB0513"/>
    <w:rsid w:val="00EB09B7"/>
    <w:rsid w:val="00EB1623"/>
    <w:rsid w:val="00EB26FF"/>
    <w:rsid w:val="00EB5626"/>
    <w:rsid w:val="00EB7838"/>
    <w:rsid w:val="00EC2DF5"/>
    <w:rsid w:val="00EC6762"/>
    <w:rsid w:val="00EC68DB"/>
    <w:rsid w:val="00ED1E19"/>
    <w:rsid w:val="00ED2DB6"/>
    <w:rsid w:val="00ED3E9C"/>
    <w:rsid w:val="00ED5C27"/>
    <w:rsid w:val="00ED7DC0"/>
    <w:rsid w:val="00EE1F71"/>
    <w:rsid w:val="00EE7D7C"/>
    <w:rsid w:val="00EF1392"/>
    <w:rsid w:val="00EF6434"/>
    <w:rsid w:val="00EF64A8"/>
    <w:rsid w:val="00F0171F"/>
    <w:rsid w:val="00F13235"/>
    <w:rsid w:val="00F1503A"/>
    <w:rsid w:val="00F24928"/>
    <w:rsid w:val="00F25D98"/>
    <w:rsid w:val="00F300FB"/>
    <w:rsid w:val="00F360DB"/>
    <w:rsid w:val="00F3768D"/>
    <w:rsid w:val="00F46CD5"/>
    <w:rsid w:val="00F477AF"/>
    <w:rsid w:val="00F47D2B"/>
    <w:rsid w:val="00F50F19"/>
    <w:rsid w:val="00F51FA6"/>
    <w:rsid w:val="00F60C00"/>
    <w:rsid w:val="00F639D8"/>
    <w:rsid w:val="00F64FB8"/>
    <w:rsid w:val="00F65E0F"/>
    <w:rsid w:val="00F74A9C"/>
    <w:rsid w:val="00F76B82"/>
    <w:rsid w:val="00F776A3"/>
    <w:rsid w:val="00F83120"/>
    <w:rsid w:val="00F8341F"/>
    <w:rsid w:val="00F84B49"/>
    <w:rsid w:val="00F928D8"/>
    <w:rsid w:val="00F97055"/>
    <w:rsid w:val="00FA1387"/>
    <w:rsid w:val="00FA2FE2"/>
    <w:rsid w:val="00FA43B8"/>
    <w:rsid w:val="00FA7BDB"/>
    <w:rsid w:val="00FB6386"/>
    <w:rsid w:val="00FB7520"/>
    <w:rsid w:val="00FC0C94"/>
    <w:rsid w:val="00FC139E"/>
    <w:rsid w:val="00FC383F"/>
    <w:rsid w:val="00FC3AD4"/>
    <w:rsid w:val="00FC46E6"/>
    <w:rsid w:val="00FC4BCA"/>
    <w:rsid w:val="00FC4CA5"/>
    <w:rsid w:val="00FD49F8"/>
    <w:rsid w:val="00FD7722"/>
    <w:rsid w:val="00FE1CC4"/>
    <w:rsid w:val="00FE1FAC"/>
    <w:rsid w:val="00FE3F3D"/>
    <w:rsid w:val="00FF02B8"/>
    <w:rsid w:val="00FF0A84"/>
    <w:rsid w:val="00FF3599"/>
    <w:rsid w:val="0C00B36A"/>
    <w:rsid w:val="10997BE7"/>
    <w:rsid w:val="12EE36A0"/>
    <w:rsid w:val="15537F14"/>
    <w:rsid w:val="1AB3BA1E"/>
    <w:rsid w:val="1DAFFFC5"/>
    <w:rsid w:val="221AC1FA"/>
    <w:rsid w:val="2A08DAEE"/>
    <w:rsid w:val="3932F67A"/>
    <w:rsid w:val="5FC198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qFormat/>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ommentTextChar">
    <w:name w:val="Comment Text Char"/>
    <w:basedOn w:val="DefaultParagraphFont"/>
    <w:link w:val="CommentText"/>
    <w:rsid w:val="00C435AE"/>
    <w:rPr>
      <w:rFonts w:ascii="Times New Roman" w:hAnsi="Times New Roman"/>
      <w:lang w:val="en-GB" w:eastAsia="en-US"/>
    </w:rPr>
  </w:style>
  <w:style w:type="character" w:customStyle="1" w:styleId="NOChar">
    <w:name w:val="NO Char"/>
    <w:rsid w:val="002C26F9"/>
    <w:rPr>
      <w:lang w:eastAsia="en-US"/>
    </w:rPr>
  </w:style>
  <w:style w:type="character" w:customStyle="1" w:styleId="fontstyle01">
    <w:name w:val="fontstyle01"/>
    <w:basedOn w:val="DefaultParagraphFont"/>
    <w:rsid w:val="00ED5C27"/>
    <w:rPr>
      <w:rFonts w:ascii="TimesNewRomanPSMT" w:hAnsi="TimesNewRomanPSMT" w:hint="default"/>
      <w:b w:val="0"/>
      <w:bCs w:val="0"/>
      <w:i w:val="0"/>
      <w:iCs w:val="0"/>
      <w:color w:val="000000"/>
      <w:sz w:val="20"/>
      <w:szCs w:val="20"/>
    </w:rPr>
  </w:style>
  <w:style w:type="character" w:customStyle="1" w:styleId="Heading4Char">
    <w:name w:val="Heading 4 Char"/>
    <w:link w:val="Heading4"/>
    <w:rsid w:val="005E6D66"/>
    <w:rPr>
      <w:rFonts w:ascii="Arial" w:hAnsi="Arial"/>
      <w:sz w:val="24"/>
      <w:lang w:val="en-GB" w:eastAsia="en-US"/>
    </w:rPr>
  </w:style>
  <w:style w:type="character" w:customStyle="1" w:styleId="Heading1Char">
    <w:name w:val="Heading 1 Char"/>
    <w:link w:val="Heading1"/>
    <w:rsid w:val="00225494"/>
    <w:rPr>
      <w:rFonts w:ascii="Arial" w:hAnsi="Arial"/>
      <w:sz w:val="36"/>
      <w:lang w:val="en-GB" w:eastAsia="en-US"/>
    </w:rPr>
  </w:style>
  <w:style w:type="character" w:customStyle="1" w:styleId="Heading5Char">
    <w:name w:val="Heading 5 Char"/>
    <w:link w:val="Heading5"/>
    <w:rsid w:val="00225494"/>
    <w:rPr>
      <w:rFonts w:ascii="Arial" w:hAnsi="Arial"/>
      <w:sz w:val="22"/>
      <w:lang w:val="en-GB" w:eastAsia="en-US"/>
    </w:rPr>
  </w:style>
  <w:style w:type="paragraph" w:styleId="Revision">
    <w:name w:val="Revision"/>
    <w:hidden/>
    <w:uiPriority w:val="99"/>
    <w:semiHidden/>
    <w:rsid w:val="003633ED"/>
    <w:rPr>
      <w:rFonts w:ascii="Times New Roman" w:hAnsi="Times New Roman"/>
      <w:lang w:val="en-GB" w:eastAsia="en-US"/>
    </w:rPr>
  </w:style>
  <w:style w:type="character" w:customStyle="1" w:styleId="TANChar">
    <w:name w:val="TAN Char"/>
    <w:link w:val="TAN"/>
    <w:locked/>
    <w:rsid w:val="0009523A"/>
    <w:rPr>
      <w:rFonts w:ascii="Arial" w:hAnsi="Arial"/>
      <w:sz w:val="18"/>
      <w:lang w:val="en-GB" w:eastAsia="en-US"/>
    </w:rPr>
  </w:style>
  <w:style w:type="table" w:styleId="TableGrid">
    <w:name w:val="Table Grid"/>
    <w:basedOn w:val="TableNormal"/>
    <w:rsid w:val="00220A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43146">
      <w:bodyDiv w:val="1"/>
      <w:marLeft w:val="0"/>
      <w:marRight w:val="0"/>
      <w:marTop w:val="0"/>
      <w:marBottom w:val="0"/>
      <w:divBdr>
        <w:top w:val="none" w:sz="0" w:space="0" w:color="auto"/>
        <w:left w:val="none" w:sz="0" w:space="0" w:color="auto"/>
        <w:bottom w:val="none" w:sz="0" w:space="0" w:color="auto"/>
        <w:right w:val="none" w:sz="0" w:space="0" w:color="auto"/>
      </w:divBdr>
    </w:div>
    <w:div w:id="35814579">
      <w:bodyDiv w:val="1"/>
      <w:marLeft w:val="0"/>
      <w:marRight w:val="0"/>
      <w:marTop w:val="0"/>
      <w:marBottom w:val="0"/>
      <w:divBdr>
        <w:top w:val="none" w:sz="0" w:space="0" w:color="auto"/>
        <w:left w:val="none" w:sz="0" w:space="0" w:color="auto"/>
        <w:bottom w:val="none" w:sz="0" w:space="0" w:color="auto"/>
        <w:right w:val="none" w:sz="0" w:space="0" w:color="auto"/>
      </w:divBdr>
      <w:divsChild>
        <w:div w:id="1484155933">
          <w:marLeft w:val="1080"/>
          <w:marRight w:val="0"/>
          <w:marTop w:val="100"/>
          <w:marBottom w:val="0"/>
          <w:divBdr>
            <w:top w:val="none" w:sz="0" w:space="0" w:color="auto"/>
            <w:left w:val="none" w:sz="0" w:space="0" w:color="auto"/>
            <w:bottom w:val="none" w:sz="0" w:space="0" w:color="auto"/>
            <w:right w:val="none" w:sz="0" w:space="0" w:color="auto"/>
          </w:divBdr>
        </w:div>
        <w:div w:id="1046757980">
          <w:marLeft w:val="1080"/>
          <w:marRight w:val="0"/>
          <w:marTop w:val="100"/>
          <w:marBottom w:val="0"/>
          <w:divBdr>
            <w:top w:val="none" w:sz="0" w:space="0" w:color="auto"/>
            <w:left w:val="none" w:sz="0" w:space="0" w:color="auto"/>
            <w:bottom w:val="none" w:sz="0" w:space="0" w:color="auto"/>
            <w:right w:val="none" w:sz="0" w:space="0" w:color="auto"/>
          </w:divBdr>
        </w:div>
        <w:div w:id="1051266632">
          <w:marLeft w:val="1080"/>
          <w:marRight w:val="0"/>
          <w:marTop w:val="100"/>
          <w:marBottom w:val="0"/>
          <w:divBdr>
            <w:top w:val="none" w:sz="0" w:space="0" w:color="auto"/>
            <w:left w:val="none" w:sz="0" w:space="0" w:color="auto"/>
            <w:bottom w:val="none" w:sz="0" w:space="0" w:color="auto"/>
            <w:right w:val="none" w:sz="0" w:space="0" w:color="auto"/>
          </w:divBdr>
        </w:div>
        <w:div w:id="263614934">
          <w:marLeft w:val="1080"/>
          <w:marRight w:val="0"/>
          <w:marTop w:val="100"/>
          <w:marBottom w:val="0"/>
          <w:divBdr>
            <w:top w:val="none" w:sz="0" w:space="0" w:color="auto"/>
            <w:left w:val="none" w:sz="0" w:space="0" w:color="auto"/>
            <w:bottom w:val="none" w:sz="0" w:space="0" w:color="auto"/>
            <w:right w:val="none" w:sz="0" w:space="0" w:color="auto"/>
          </w:divBdr>
        </w:div>
        <w:div w:id="2046633176">
          <w:marLeft w:val="1080"/>
          <w:marRight w:val="0"/>
          <w:marTop w:val="100"/>
          <w:marBottom w:val="0"/>
          <w:divBdr>
            <w:top w:val="none" w:sz="0" w:space="0" w:color="auto"/>
            <w:left w:val="none" w:sz="0" w:space="0" w:color="auto"/>
            <w:bottom w:val="none" w:sz="0" w:space="0" w:color="auto"/>
            <w:right w:val="none" w:sz="0" w:space="0" w:color="auto"/>
          </w:divBdr>
        </w:div>
      </w:divsChild>
    </w:div>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207648920">
      <w:bodyDiv w:val="1"/>
      <w:marLeft w:val="0"/>
      <w:marRight w:val="0"/>
      <w:marTop w:val="0"/>
      <w:marBottom w:val="0"/>
      <w:divBdr>
        <w:top w:val="none" w:sz="0" w:space="0" w:color="auto"/>
        <w:left w:val="none" w:sz="0" w:space="0" w:color="auto"/>
        <w:bottom w:val="none" w:sz="0" w:space="0" w:color="auto"/>
        <w:right w:val="none" w:sz="0" w:space="0" w:color="auto"/>
      </w:divBdr>
    </w:div>
    <w:div w:id="382219486">
      <w:bodyDiv w:val="1"/>
      <w:marLeft w:val="0"/>
      <w:marRight w:val="0"/>
      <w:marTop w:val="0"/>
      <w:marBottom w:val="0"/>
      <w:divBdr>
        <w:top w:val="none" w:sz="0" w:space="0" w:color="auto"/>
        <w:left w:val="none" w:sz="0" w:space="0" w:color="auto"/>
        <w:bottom w:val="none" w:sz="0" w:space="0" w:color="auto"/>
        <w:right w:val="none" w:sz="0" w:space="0" w:color="auto"/>
      </w:divBdr>
    </w:div>
    <w:div w:id="395591060">
      <w:bodyDiv w:val="1"/>
      <w:marLeft w:val="0"/>
      <w:marRight w:val="0"/>
      <w:marTop w:val="0"/>
      <w:marBottom w:val="0"/>
      <w:divBdr>
        <w:top w:val="none" w:sz="0" w:space="0" w:color="auto"/>
        <w:left w:val="none" w:sz="0" w:space="0" w:color="auto"/>
        <w:bottom w:val="none" w:sz="0" w:space="0" w:color="auto"/>
        <w:right w:val="none" w:sz="0" w:space="0" w:color="auto"/>
      </w:divBdr>
    </w:div>
    <w:div w:id="440691054">
      <w:bodyDiv w:val="1"/>
      <w:marLeft w:val="0"/>
      <w:marRight w:val="0"/>
      <w:marTop w:val="0"/>
      <w:marBottom w:val="0"/>
      <w:divBdr>
        <w:top w:val="none" w:sz="0" w:space="0" w:color="auto"/>
        <w:left w:val="none" w:sz="0" w:space="0" w:color="auto"/>
        <w:bottom w:val="none" w:sz="0" w:space="0" w:color="auto"/>
        <w:right w:val="none" w:sz="0" w:space="0" w:color="auto"/>
      </w:divBdr>
    </w:div>
    <w:div w:id="502861575">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 w:id="933585673">
      <w:bodyDiv w:val="1"/>
      <w:marLeft w:val="0"/>
      <w:marRight w:val="0"/>
      <w:marTop w:val="0"/>
      <w:marBottom w:val="0"/>
      <w:divBdr>
        <w:top w:val="none" w:sz="0" w:space="0" w:color="auto"/>
        <w:left w:val="none" w:sz="0" w:space="0" w:color="auto"/>
        <w:bottom w:val="none" w:sz="0" w:space="0" w:color="auto"/>
        <w:right w:val="none" w:sz="0" w:space="0" w:color="auto"/>
      </w:divBdr>
    </w:div>
    <w:div w:id="978614485">
      <w:bodyDiv w:val="1"/>
      <w:marLeft w:val="0"/>
      <w:marRight w:val="0"/>
      <w:marTop w:val="0"/>
      <w:marBottom w:val="0"/>
      <w:divBdr>
        <w:top w:val="none" w:sz="0" w:space="0" w:color="auto"/>
        <w:left w:val="none" w:sz="0" w:space="0" w:color="auto"/>
        <w:bottom w:val="none" w:sz="0" w:space="0" w:color="auto"/>
        <w:right w:val="none" w:sz="0" w:space="0" w:color="auto"/>
      </w:divBdr>
    </w:div>
    <w:div w:id="1140809165">
      <w:bodyDiv w:val="1"/>
      <w:marLeft w:val="0"/>
      <w:marRight w:val="0"/>
      <w:marTop w:val="0"/>
      <w:marBottom w:val="0"/>
      <w:divBdr>
        <w:top w:val="none" w:sz="0" w:space="0" w:color="auto"/>
        <w:left w:val="none" w:sz="0" w:space="0" w:color="auto"/>
        <w:bottom w:val="none" w:sz="0" w:space="0" w:color="auto"/>
        <w:right w:val="none" w:sz="0" w:space="0" w:color="auto"/>
      </w:divBdr>
    </w:div>
    <w:div w:id="1447699388">
      <w:bodyDiv w:val="1"/>
      <w:marLeft w:val="0"/>
      <w:marRight w:val="0"/>
      <w:marTop w:val="0"/>
      <w:marBottom w:val="0"/>
      <w:divBdr>
        <w:top w:val="none" w:sz="0" w:space="0" w:color="auto"/>
        <w:left w:val="none" w:sz="0" w:space="0" w:color="auto"/>
        <w:bottom w:val="none" w:sz="0" w:space="0" w:color="auto"/>
        <w:right w:val="none" w:sz="0" w:space="0" w:color="auto"/>
      </w:divBdr>
    </w:div>
    <w:div w:id="1936940877">
      <w:bodyDiv w:val="1"/>
      <w:marLeft w:val="0"/>
      <w:marRight w:val="0"/>
      <w:marTop w:val="0"/>
      <w:marBottom w:val="0"/>
      <w:divBdr>
        <w:top w:val="none" w:sz="0" w:space="0" w:color="auto"/>
        <w:left w:val="none" w:sz="0" w:space="0" w:color="auto"/>
        <w:bottom w:val="none" w:sz="0" w:space="0" w:color="auto"/>
        <w:right w:val="none" w:sz="0" w:space="0" w:color="auto"/>
      </w:divBdr>
    </w:div>
    <w:div w:id="2079089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5AIRPNAIUNRU-2028481721-5260</_dlc_DocId>
    <_dlc_DocIdUrl xmlns="71c5aaf6-e6ce-465b-b873-5148d2a4c105">
      <Url>https://nokia.sharepoint.com/sites/c5g/e2earch/_layouts/15/DocIdRedir.aspx?ID=5AIRPNAIUNRU-2028481721-5260</Url>
      <Description>5AIRPNAIUNRU-2028481721-5260</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EE52FA-9C4B-440B-92C6-F9AE636B1EF3}">
  <ds:schemaRefs>
    <ds:schemaRef ds:uri="http://schemas.microsoft.com/sharepoint/v3/contenttype/forms"/>
  </ds:schemaRefs>
</ds:datastoreItem>
</file>

<file path=customXml/itemProps2.xml><?xml version="1.0" encoding="utf-8"?>
<ds:datastoreItem xmlns:ds="http://schemas.openxmlformats.org/officeDocument/2006/customXml" ds:itemID="{B2D25002-E61E-431F-8ED7-E143BB20C814}">
  <ds:schemaRefs>
    <ds:schemaRef ds:uri="http://schemas.microsoft.com/sharepoint/events"/>
  </ds:schemaRefs>
</ds:datastoreItem>
</file>

<file path=customXml/itemProps3.xml><?xml version="1.0" encoding="utf-8"?>
<ds:datastoreItem xmlns:ds="http://schemas.openxmlformats.org/officeDocument/2006/customXml" ds:itemID="{BCDA0998-75F0-4BFA-9C16-CA76AE53B6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7F4ADB55-3464-4EE4-B799-012A5F196110}">
  <ds:schemaRefs>
    <ds:schemaRef ds:uri="http://schemas.openxmlformats.org/officeDocument/2006/bibliography"/>
  </ds:schemaRefs>
</ds:datastoreItem>
</file>

<file path=customXml/itemProps5.xml><?xml version="1.0" encoding="utf-8"?>
<ds:datastoreItem xmlns:ds="http://schemas.openxmlformats.org/officeDocument/2006/customXml" ds:itemID="{C010AF1A-31CE-453D-9494-3966F2BBFF46}">
  <ds:schemaRefs>
    <ds:schemaRef ds:uri="Microsoft.SharePoint.Taxonomy.ContentTypeSync"/>
  </ds:schemaRefs>
</ds:datastoreItem>
</file>

<file path=customXml/itemProps6.xml><?xml version="1.0" encoding="utf-8"?>
<ds:datastoreItem xmlns:ds="http://schemas.openxmlformats.org/officeDocument/2006/customXml" ds:itemID="{EA616E42-9CEC-4E89-90D5-1E64A3DD3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1628</Words>
  <Characters>9284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Ericsson-August17</cp:lastModifiedBy>
  <cp:revision>2</cp:revision>
  <cp:lastPrinted>1900-01-01T06:00:00Z</cp:lastPrinted>
  <dcterms:created xsi:type="dcterms:W3CDTF">2021-08-19T21:25:00Z</dcterms:created>
  <dcterms:modified xsi:type="dcterms:W3CDTF">2021-08-19T21:25:00Z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0abad719-2171-44ad-959d-6dba147881f8</vt:lpwstr>
  </property>
</Properties>
</file>