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D65BF7">
        <w:rPr>
          <w:b/>
          <w:i/>
          <w:noProof/>
          <w:sz w:val="28"/>
        </w:rPr>
        <w:t>6342</w:t>
      </w:r>
      <w:ins w:id="0" w:author="huawei" w:date="2021-08-23T10:59:00Z">
        <w:r w:rsidR="00382C30">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EB648D">
            <w:pPr>
              <w:pStyle w:val="CRCoverPage"/>
              <w:spacing w:after="0"/>
              <w:jc w:val="right"/>
              <w:rPr>
                <w:b/>
                <w:noProof/>
                <w:sz w:val="28"/>
              </w:rPr>
            </w:pPr>
            <w:r>
              <w:rPr>
                <w:b/>
                <w:noProof/>
                <w:sz w:val="28"/>
              </w:rPr>
              <w:t>23.</w:t>
            </w:r>
            <w:r w:rsidR="00877759">
              <w:rPr>
                <w:b/>
                <w:noProof/>
                <w:sz w:val="28"/>
              </w:rPr>
              <w:t>50</w:t>
            </w:r>
            <w:r w:rsidR="00EB648D">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65BF7" w:rsidP="00547111">
            <w:pPr>
              <w:pStyle w:val="CRCoverPage"/>
              <w:spacing w:after="0"/>
              <w:rPr>
                <w:noProof/>
              </w:rPr>
            </w:pPr>
            <w:r>
              <w:rPr>
                <w:b/>
                <w:noProof/>
                <w:sz w:val="28"/>
              </w:rPr>
              <w:t>3199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C73970">
              <w:rPr>
                <w:b/>
                <w:noProof/>
                <w:sz w:val="28"/>
              </w:rPr>
              <w:fldChar w:fldCharType="begin"/>
            </w:r>
            <w:r w:rsidRPr="00C73970">
              <w:rPr>
                <w:b/>
                <w:noProof/>
                <w:sz w:val="28"/>
              </w:rPr>
              <w:instrText xml:space="preserve"> DOCPROPERTY  Revision  \* MERGEFORMAT </w:instrText>
            </w:r>
            <w:r w:rsidRPr="00C73970">
              <w:rPr>
                <w:b/>
                <w:noProof/>
                <w:sz w:val="28"/>
              </w:rPr>
              <w:fldChar w:fldCharType="separate"/>
            </w:r>
            <w:r w:rsidR="006D18D3" w:rsidRPr="00C73970">
              <w:rPr>
                <w:b/>
                <w:noProof/>
                <w:sz w:val="28"/>
              </w:rPr>
              <w:t>-</w:t>
            </w:r>
            <w:r w:rsidRPr="00C73970">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81DF1" w:rsidP="00070B6C">
            <w:pPr>
              <w:pStyle w:val="CRCoverPage"/>
              <w:spacing w:after="0"/>
              <w:jc w:val="center"/>
              <w:rPr>
                <w:noProof/>
                <w:sz w:val="28"/>
              </w:rPr>
            </w:pPr>
            <w:r w:rsidRPr="00B05D35">
              <w:rPr>
                <w:b/>
                <w:noProof/>
                <w:sz w:val="28"/>
              </w:rPr>
              <w:t>17</w:t>
            </w:r>
            <w:r w:rsidR="006D18D3" w:rsidRPr="00B05D35">
              <w:rPr>
                <w:b/>
                <w:noProof/>
                <w:sz w:val="28"/>
              </w:rPr>
              <w:t>.</w:t>
            </w:r>
            <w:r w:rsidRPr="00B05D35">
              <w:rPr>
                <w:b/>
                <w:noProof/>
                <w:sz w:val="28"/>
              </w:rPr>
              <w:t>1</w:t>
            </w:r>
            <w:r w:rsidR="006D18D3" w:rsidRPr="00B05D35">
              <w:rPr>
                <w:b/>
                <w:noProof/>
                <w:sz w:val="28"/>
              </w:rPr>
              <w:t>.</w:t>
            </w:r>
            <w:r w:rsidR="00070B6C" w:rsidRPr="00B05D35">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20DD5"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20DD5" w:rsidRDefault="00AF1A6F" w:rsidP="001E41F3">
            <w:pPr>
              <w:pStyle w:val="CRCoverPage"/>
              <w:spacing w:after="0"/>
              <w:jc w:val="center"/>
              <w:rPr>
                <w:b/>
                <w:bCs/>
                <w:caps/>
                <w:noProof/>
              </w:rPr>
            </w:pPr>
            <w:r w:rsidRPr="00B20DD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00B73">
            <w:pPr>
              <w:pStyle w:val="CRCoverPage"/>
              <w:spacing w:after="0"/>
              <w:ind w:left="100"/>
              <w:rPr>
                <w:noProof/>
              </w:rPr>
            </w:pPr>
            <w:r w:rsidRPr="00B205E4">
              <w:t>SMF subscribes Satellite backhaul category backhaul change from AMF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E5445">
            <w:pPr>
              <w:pStyle w:val="CRCoverPage"/>
              <w:spacing w:after="0"/>
              <w:ind w:left="100"/>
              <w:rPr>
                <w:noProof/>
              </w:rPr>
            </w:pPr>
            <w:r w:rsidRPr="00BE5445">
              <w:rPr>
                <w:noProof/>
              </w:rPr>
              <w:t>5GSAT_ARCH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63A5D">
            <w:pPr>
              <w:pStyle w:val="CRCoverPage"/>
              <w:spacing w:after="0"/>
              <w:ind w:left="100"/>
              <w:rPr>
                <w:noProof/>
              </w:rPr>
            </w:pPr>
            <w:r>
              <w:rPr>
                <w:noProof/>
              </w:rPr>
              <w:t>2021-08-09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1379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B05D35">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B05D35" w:rsidRDefault="00C45F89" w:rsidP="00EF76DF">
            <w:pPr>
              <w:pStyle w:val="CRCoverPage"/>
              <w:spacing w:after="0"/>
              <w:ind w:left="100"/>
              <w:rPr>
                <w:noProof/>
              </w:rPr>
            </w:pPr>
            <w:r w:rsidRPr="00B05D35">
              <w:rPr>
                <w:noProof/>
              </w:rPr>
              <w:t xml:space="preserve">It was approved in last meeting that AMF determines satellite backhaul category and reports this to SMF. Based on this, this proposal proposes that </w:t>
            </w:r>
            <w:r w:rsidR="00761894" w:rsidRPr="00B05D35">
              <w:rPr>
                <w:noProof/>
              </w:rPr>
              <w:t>if AMF is aware that satellite backhaul category changes</w:t>
            </w:r>
            <w:del w:id="2" w:author="huawei" w:date="2021-08-23T11:00:00Z">
              <w:r w:rsidR="00761894" w:rsidRPr="00B05D35" w:rsidDel="00EF76DF">
                <w:rPr>
                  <w:noProof/>
                </w:rPr>
                <w:delText xml:space="preserve"> and SMF has subscribed satellite backhaul category change</w:delText>
              </w:r>
            </w:del>
            <w:r w:rsidR="00761894" w:rsidRPr="00B05D35">
              <w:rPr>
                <w:noProof/>
              </w:rPr>
              <w:t xml:space="preserve">, </w:t>
            </w:r>
            <w:r w:rsidR="00063644" w:rsidRPr="00B05D35">
              <w:rPr>
                <w:noProof/>
              </w:rPr>
              <w:t>AMF</w:t>
            </w:r>
            <w:r w:rsidR="00761894" w:rsidRPr="00B05D35">
              <w:rPr>
                <w:noProof/>
              </w:rPr>
              <w:t xml:space="preserve"> reports the current satellite backhaul category and indicates the satellite backhaul category change to SMF.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05D35"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B05D35" w:rsidRDefault="00604DE5" w:rsidP="00032746">
            <w:pPr>
              <w:pStyle w:val="CRCoverPage"/>
              <w:spacing w:after="0"/>
              <w:ind w:left="100"/>
              <w:rPr>
                <w:noProof/>
              </w:rPr>
            </w:pPr>
            <w:r w:rsidRPr="00B05D35">
              <w:rPr>
                <w:noProof/>
              </w:rPr>
              <w:t>I</w:t>
            </w:r>
            <w:r w:rsidR="00761894" w:rsidRPr="00B05D35">
              <w:rPr>
                <w:noProof/>
              </w:rPr>
              <w:t>f AMF is aware that satellite backhaul category changes</w:t>
            </w:r>
            <w:del w:id="3" w:author="huawei" w:date="2021-08-23T11:00:00Z">
              <w:r w:rsidR="00761894" w:rsidRPr="00B05D35" w:rsidDel="00032746">
                <w:rPr>
                  <w:noProof/>
                </w:rPr>
                <w:delText xml:space="preserve"> and SMF has subscribed satellite backhaul category change</w:delText>
              </w:r>
            </w:del>
            <w:r w:rsidR="00761894" w:rsidRPr="00B05D35">
              <w:rPr>
                <w:noProof/>
              </w:rPr>
              <w:t>, AMF reports the current satellite backhaul category and indicates the satellite backhaul category change to SMF</w:t>
            </w:r>
            <w:r w:rsidR="00C45F89" w:rsidRPr="00B05D35">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C45F89" w:rsidP="00C613B4">
            <w:pPr>
              <w:pStyle w:val="CRCoverPage"/>
              <w:spacing w:after="0"/>
              <w:ind w:left="100"/>
              <w:rPr>
                <w:noProof/>
                <w:highlight w:val="green"/>
              </w:rPr>
            </w:pPr>
            <w:r w:rsidRPr="00C45F89">
              <w:rPr>
                <w:noProof/>
              </w:rPr>
              <w:t>It is not clear how the SMF awares the Satellite backhaul category change.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67ABB">
            <w:pPr>
              <w:pStyle w:val="CRCoverPage"/>
              <w:spacing w:after="0"/>
              <w:ind w:left="100"/>
              <w:rPr>
                <w:noProof/>
              </w:rPr>
            </w:pPr>
            <w:r>
              <w:t>5.8.2.15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7E0B" w:rsidRDefault="00B20DD5">
            <w:pPr>
              <w:pStyle w:val="CRCoverPage"/>
              <w:spacing w:after="0"/>
              <w:jc w:val="center"/>
              <w:rPr>
                <w:b/>
                <w:caps/>
                <w:noProof/>
              </w:rPr>
            </w:pPr>
            <w:r w:rsidRPr="00997E0B">
              <w:rPr>
                <w:b/>
                <w:caps/>
                <w:noProof/>
              </w:rPr>
              <w:t>X</w:t>
            </w:r>
          </w:p>
        </w:tc>
        <w:tc>
          <w:tcPr>
            <w:tcW w:w="2977" w:type="dxa"/>
            <w:gridSpan w:val="4"/>
          </w:tcPr>
          <w:p w:rsidR="001E41F3" w:rsidRPr="00997E0B" w:rsidRDefault="001E41F3">
            <w:pPr>
              <w:pStyle w:val="CRCoverPage"/>
              <w:tabs>
                <w:tab w:val="right" w:pos="2893"/>
              </w:tabs>
              <w:spacing w:after="0"/>
              <w:rPr>
                <w:noProof/>
              </w:rPr>
            </w:pPr>
            <w:r w:rsidRPr="00997E0B">
              <w:rPr>
                <w:noProof/>
              </w:rPr>
              <w:t xml:space="preserve"> Other core specifications</w:t>
            </w:r>
            <w:r w:rsidRPr="00997E0B">
              <w:rPr>
                <w:noProof/>
              </w:rPr>
              <w:tab/>
            </w:r>
          </w:p>
        </w:tc>
        <w:tc>
          <w:tcPr>
            <w:tcW w:w="3401" w:type="dxa"/>
            <w:gridSpan w:val="3"/>
            <w:tcBorders>
              <w:right w:val="single" w:sz="4" w:space="0" w:color="auto"/>
            </w:tcBorders>
            <w:shd w:val="pct30" w:color="FFFF00" w:fill="auto"/>
          </w:tcPr>
          <w:p w:rsidR="00B67ABB" w:rsidRPr="00997E0B" w:rsidRDefault="00B20DD5" w:rsidP="002E6FFE">
            <w:pPr>
              <w:pStyle w:val="CRCoverPage"/>
              <w:spacing w:after="0"/>
              <w:ind w:left="99"/>
              <w:rPr>
                <w:noProof/>
              </w:rPr>
            </w:pPr>
            <w:r w:rsidRPr="00997E0B">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7E0B" w:rsidRDefault="00AF1A6F">
            <w:pPr>
              <w:pStyle w:val="CRCoverPage"/>
              <w:spacing w:after="0"/>
              <w:jc w:val="center"/>
              <w:rPr>
                <w:b/>
                <w:caps/>
                <w:noProof/>
              </w:rPr>
            </w:pPr>
            <w:r w:rsidRPr="00997E0B">
              <w:rPr>
                <w:b/>
                <w:caps/>
                <w:noProof/>
              </w:rPr>
              <w:t>X</w:t>
            </w:r>
          </w:p>
        </w:tc>
        <w:tc>
          <w:tcPr>
            <w:tcW w:w="2977" w:type="dxa"/>
            <w:gridSpan w:val="4"/>
          </w:tcPr>
          <w:p w:rsidR="001E41F3" w:rsidRPr="00997E0B" w:rsidRDefault="001E41F3">
            <w:pPr>
              <w:pStyle w:val="CRCoverPage"/>
              <w:spacing w:after="0"/>
              <w:rPr>
                <w:noProof/>
              </w:rPr>
            </w:pPr>
            <w:r w:rsidRPr="00997E0B">
              <w:rPr>
                <w:noProof/>
              </w:rPr>
              <w:t xml:space="preserve"> Test specifications</w:t>
            </w:r>
          </w:p>
        </w:tc>
        <w:tc>
          <w:tcPr>
            <w:tcW w:w="3401" w:type="dxa"/>
            <w:gridSpan w:val="3"/>
            <w:tcBorders>
              <w:right w:val="single" w:sz="4" w:space="0" w:color="auto"/>
            </w:tcBorders>
            <w:shd w:val="pct30" w:color="FFFF00" w:fill="auto"/>
          </w:tcPr>
          <w:p w:rsidR="001E41F3" w:rsidRPr="00997E0B" w:rsidRDefault="00145D43">
            <w:pPr>
              <w:pStyle w:val="CRCoverPage"/>
              <w:spacing w:after="0"/>
              <w:ind w:left="99"/>
              <w:rPr>
                <w:noProof/>
              </w:rPr>
            </w:pPr>
            <w:r w:rsidRPr="00997E0B">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997E0B" w:rsidRDefault="00AF1A6F">
            <w:pPr>
              <w:pStyle w:val="CRCoverPage"/>
              <w:spacing w:after="0"/>
              <w:jc w:val="center"/>
              <w:rPr>
                <w:b/>
                <w:caps/>
                <w:noProof/>
              </w:rPr>
            </w:pPr>
            <w:r w:rsidRPr="00997E0B">
              <w:rPr>
                <w:b/>
                <w:caps/>
                <w:noProof/>
              </w:rPr>
              <w:t>X</w:t>
            </w:r>
          </w:p>
        </w:tc>
        <w:tc>
          <w:tcPr>
            <w:tcW w:w="2977" w:type="dxa"/>
            <w:gridSpan w:val="4"/>
          </w:tcPr>
          <w:p w:rsidR="001E41F3" w:rsidRPr="00997E0B" w:rsidRDefault="001E41F3">
            <w:pPr>
              <w:pStyle w:val="CRCoverPage"/>
              <w:spacing w:after="0"/>
              <w:rPr>
                <w:noProof/>
              </w:rPr>
            </w:pPr>
            <w:r w:rsidRPr="00997E0B">
              <w:rPr>
                <w:noProof/>
              </w:rPr>
              <w:t xml:space="preserve"> O&amp;M Specifications</w:t>
            </w:r>
          </w:p>
        </w:tc>
        <w:tc>
          <w:tcPr>
            <w:tcW w:w="3401" w:type="dxa"/>
            <w:gridSpan w:val="3"/>
            <w:tcBorders>
              <w:right w:val="single" w:sz="4" w:space="0" w:color="auto"/>
            </w:tcBorders>
            <w:shd w:val="pct30" w:color="FFFF00" w:fill="auto"/>
          </w:tcPr>
          <w:p w:rsidR="001E41F3" w:rsidRPr="00997E0B" w:rsidRDefault="00145D43">
            <w:pPr>
              <w:pStyle w:val="CRCoverPage"/>
              <w:spacing w:after="0"/>
              <w:ind w:left="99"/>
              <w:rPr>
                <w:noProof/>
              </w:rPr>
            </w:pPr>
            <w:r w:rsidRPr="00997E0B">
              <w:rPr>
                <w:noProof/>
              </w:rPr>
              <w:t>TS</w:t>
            </w:r>
            <w:r w:rsidR="000A6394" w:rsidRPr="00997E0B">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rsidR="009A092D" w:rsidRDefault="009A092D" w:rsidP="009A092D">
      <w:pPr>
        <w:pStyle w:val="4"/>
      </w:pPr>
      <w:bookmarkStart w:id="5" w:name="_Toc75440653"/>
      <w:bookmarkEnd w:id="4"/>
      <w:r>
        <w:t>5.8.2.15</w:t>
      </w:r>
      <w:r>
        <w:tab/>
        <w:t>Reporting of satellite backhaul to SMF</w:t>
      </w:r>
      <w:bookmarkEnd w:id="5"/>
    </w:p>
    <w:p w:rsidR="009A092D" w:rsidRPr="00323277" w:rsidRDefault="009A092D" w:rsidP="009A092D">
      <w:r>
        <w:t>If the AMF is aware that a satellite backhaul with long delay is used towards 5G AN, the AMF may report this to SMF as part of the PDU Session establishment procedure as described in clause 4.3.2 of TS 23.502 [3].</w:t>
      </w:r>
      <w:ins w:id="6" w:author="Huawei" w:date="2021-06-28T17:06:00Z">
        <w:r w:rsidR="00E10285">
          <w:t xml:space="preserve"> If </w:t>
        </w:r>
      </w:ins>
      <w:ins w:id="7" w:author="Huawei" w:date="2021-06-28T17:36:00Z">
        <w:r w:rsidR="00346286">
          <w:t>AMF is aware that satellite backhaul category changes</w:t>
        </w:r>
      </w:ins>
      <w:ins w:id="8" w:author="huawei" w:date="2021-08-23T11:05:00Z">
        <w:r w:rsidR="00DA1DC9">
          <w:t xml:space="preserve"> (e.g., du</w:t>
        </w:r>
      </w:ins>
      <w:ins w:id="9" w:author="huawei" w:date="2021-08-23T11:06:00Z">
        <w:r w:rsidR="00DA1DC9">
          <w:t xml:space="preserve">e to </w:t>
        </w:r>
        <w:proofErr w:type="spellStart"/>
        <w:r w:rsidR="00DA1DC9">
          <w:t>Xn</w:t>
        </w:r>
        <w:proofErr w:type="spellEnd"/>
        <w:r w:rsidR="00DA1DC9">
          <w:t>-handover</w:t>
        </w:r>
      </w:ins>
      <w:ins w:id="10" w:author="huawei" w:date="2021-08-23T11:05:00Z">
        <w:r w:rsidR="00DA1DC9">
          <w:t>)</w:t>
        </w:r>
      </w:ins>
      <w:ins w:id="11" w:author="Huawei" w:date="2021-06-28T17:36:00Z">
        <w:del w:id="12" w:author="huawei" w:date="2021-08-23T11:05:00Z">
          <w:r w:rsidR="00346286" w:rsidDel="00DA1DC9">
            <w:delText xml:space="preserve"> </w:delText>
          </w:r>
        </w:del>
      </w:ins>
      <w:ins w:id="13" w:author="Huawei" w:date="2021-06-28T17:37:00Z">
        <w:del w:id="14" w:author="huawei" w:date="2021-08-23T11:05:00Z">
          <w:r w:rsidR="00346286" w:rsidDel="00DA1DC9">
            <w:delText xml:space="preserve">and </w:delText>
          </w:r>
        </w:del>
      </w:ins>
      <w:ins w:id="15" w:author="Huawei" w:date="2021-06-28T17:06:00Z">
        <w:del w:id="16" w:author="huawei" w:date="2021-08-23T11:05:00Z">
          <w:r w:rsidR="00E10285" w:rsidDel="00DA1DC9">
            <w:delText xml:space="preserve">SMF </w:delText>
          </w:r>
        </w:del>
      </w:ins>
      <w:ins w:id="17" w:author="Huawei" w:date="2021-06-28T17:37:00Z">
        <w:del w:id="18" w:author="huawei" w:date="2021-08-23T11:05:00Z">
          <w:r w:rsidR="00346286" w:rsidDel="00DA1DC9">
            <w:delText xml:space="preserve">has </w:delText>
          </w:r>
        </w:del>
      </w:ins>
      <w:ins w:id="19" w:author="Huawei" w:date="2021-06-28T17:06:00Z">
        <w:del w:id="20" w:author="huawei" w:date="2021-08-23T11:05:00Z">
          <w:r w:rsidR="00346286" w:rsidDel="00DA1DC9">
            <w:delText>subscribe</w:delText>
          </w:r>
        </w:del>
      </w:ins>
      <w:ins w:id="21" w:author="Huawei" w:date="2021-06-28T17:37:00Z">
        <w:del w:id="22" w:author="huawei" w:date="2021-08-23T11:05:00Z">
          <w:r w:rsidR="00346286" w:rsidDel="00DA1DC9">
            <w:delText>d</w:delText>
          </w:r>
        </w:del>
      </w:ins>
      <w:ins w:id="23" w:author="Huawei" w:date="2021-06-28T17:06:00Z">
        <w:del w:id="24" w:author="huawei" w:date="2021-08-23T11:05:00Z">
          <w:r w:rsidR="00E10285" w:rsidDel="00DA1DC9">
            <w:delText xml:space="preserve"> </w:delText>
          </w:r>
        </w:del>
      </w:ins>
      <w:ins w:id="25" w:author="Huawei" w:date="2021-06-28T17:07:00Z">
        <w:del w:id="26" w:author="huawei" w:date="2021-08-23T11:05:00Z">
          <w:r w:rsidR="00E10285" w:rsidDel="00DA1DC9">
            <w:delText>satellite backhaul category change</w:delText>
          </w:r>
        </w:del>
        <w:r w:rsidR="00E10285">
          <w:t xml:space="preserve">, </w:t>
        </w:r>
      </w:ins>
      <w:ins w:id="27" w:author="Huawei" w:date="2021-06-28T17:37:00Z">
        <w:r w:rsidR="00346286">
          <w:t xml:space="preserve">the AMF reports the </w:t>
        </w:r>
      </w:ins>
      <w:ins w:id="28" w:author="Huawei" w:date="2021-06-28T17:38:00Z">
        <w:r w:rsidR="001D6290">
          <w:t>current</w:t>
        </w:r>
      </w:ins>
      <w:ins w:id="29" w:author="Huawei" w:date="2021-06-28T17:37:00Z">
        <w:r w:rsidR="002A04AA">
          <w:t xml:space="preserve"> </w:t>
        </w:r>
      </w:ins>
      <w:ins w:id="30" w:author="Huawei" w:date="2021-06-28T17:39:00Z">
        <w:r w:rsidR="00102DA1">
          <w:t>s</w:t>
        </w:r>
      </w:ins>
      <w:ins w:id="31" w:author="Huawei" w:date="2021-06-28T17:37:00Z">
        <w:r w:rsidR="00346286">
          <w:t>atellite backhaul category and indicates the satellite b</w:t>
        </w:r>
      </w:ins>
      <w:ins w:id="32" w:author="Huawei" w:date="2021-06-28T17:38:00Z">
        <w:r w:rsidR="00346286">
          <w:t>ackhaul category change to SMF.</w:t>
        </w:r>
      </w:ins>
      <w:bookmarkStart w:id="33" w:name="_GoBack"/>
      <w:bookmarkEnd w:id="33"/>
    </w:p>
    <w:p w:rsidR="009A092D" w:rsidRDefault="009A092D" w:rsidP="009A092D">
      <w:pPr>
        <w:pStyle w:val="NO"/>
      </w:pPr>
      <w:r>
        <w:t>NOTE:</w:t>
      </w:r>
      <w:r>
        <w:tab/>
        <w:t>It is assumed that the AMF can determine the Satellite backhaul category for the notification to the SMF based on local configuration, e.g. based on Global RAN Node IDs associated with satellite backhaul.</w:t>
      </w:r>
    </w:p>
    <w:p w:rsidR="002E6FFE" w:rsidRPr="009A092D" w:rsidRDefault="002E6FFE" w:rsidP="009A092D">
      <w:pPr>
        <w:pStyle w:val="B1"/>
        <w:ind w:left="0" w:firstLine="0"/>
        <w:rPr>
          <w:lang w:eastAsia="zh-CN"/>
        </w:rPr>
      </w:pPr>
    </w:p>
    <w:p w:rsidR="003B451A" w:rsidRPr="00EA4B9E" w:rsidRDefault="003B451A"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42CC" w:rsidRDefault="009942CC">
      <w:r>
        <w:separator/>
      </w:r>
    </w:p>
  </w:endnote>
  <w:endnote w:type="continuationSeparator" w:id="0">
    <w:p w:rsidR="009942CC" w:rsidRDefault="009942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42CC" w:rsidRDefault="009942CC">
      <w:r>
        <w:separator/>
      </w:r>
    </w:p>
  </w:footnote>
  <w:footnote w:type="continuationSeparator" w:id="0">
    <w:p w:rsidR="009942CC" w:rsidRDefault="009942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14"/>
    <w:rsid w:val="00022E4A"/>
    <w:rsid w:val="00032746"/>
    <w:rsid w:val="0005071C"/>
    <w:rsid w:val="00062070"/>
    <w:rsid w:val="00063644"/>
    <w:rsid w:val="00070B6C"/>
    <w:rsid w:val="00076524"/>
    <w:rsid w:val="00086F9A"/>
    <w:rsid w:val="000A6394"/>
    <w:rsid w:val="000B7FED"/>
    <w:rsid w:val="000C038A"/>
    <w:rsid w:val="000C09AA"/>
    <w:rsid w:val="000C6598"/>
    <w:rsid w:val="000E268E"/>
    <w:rsid w:val="000E31D5"/>
    <w:rsid w:val="00100B73"/>
    <w:rsid w:val="00102DA1"/>
    <w:rsid w:val="0011697F"/>
    <w:rsid w:val="001431FF"/>
    <w:rsid w:val="00145D43"/>
    <w:rsid w:val="00154F0E"/>
    <w:rsid w:val="001804E7"/>
    <w:rsid w:val="00192C46"/>
    <w:rsid w:val="001A08B3"/>
    <w:rsid w:val="001A7B60"/>
    <w:rsid w:val="001B52F0"/>
    <w:rsid w:val="001B6539"/>
    <w:rsid w:val="001B7A65"/>
    <w:rsid w:val="001D6290"/>
    <w:rsid w:val="001E005B"/>
    <w:rsid w:val="001E41F3"/>
    <w:rsid w:val="00213797"/>
    <w:rsid w:val="0026004D"/>
    <w:rsid w:val="00263A5D"/>
    <w:rsid w:val="002640DD"/>
    <w:rsid w:val="00265753"/>
    <w:rsid w:val="00271A4B"/>
    <w:rsid w:val="00275D12"/>
    <w:rsid w:val="002831F6"/>
    <w:rsid w:val="00284FEB"/>
    <w:rsid w:val="002860C4"/>
    <w:rsid w:val="002A04AA"/>
    <w:rsid w:val="002B5741"/>
    <w:rsid w:val="002E6FFE"/>
    <w:rsid w:val="0030271E"/>
    <w:rsid w:val="00305409"/>
    <w:rsid w:val="00341B68"/>
    <w:rsid w:val="00346286"/>
    <w:rsid w:val="00353325"/>
    <w:rsid w:val="003609EF"/>
    <w:rsid w:val="003614E7"/>
    <w:rsid w:val="0036231A"/>
    <w:rsid w:val="00374194"/>
    <w:rsid w:val="00374DD4"/>
    <w:rsid w:val="003808E9"/>
    <w:rsid w:val="00382C30"/>
    <w:rsid w:val="00385A11"/>
    <w:rsid w:val="00386DEC"/>
    <w:rsid w:val="00392484"/>
    <w:rsid w:val="003968D8"/>
    <w:rsid w:val="003B40E1"/>
    <w:rsid w:val="003B451A"/>
    <w:rsid w:val="003E1A36"/>
    <w:rsid w:val="003E7D28"/>
    <w:rsid w:val="0040761D"/>
    <w:rsid w:val="00410371"/>
    <w:rsid w:val="004242F1"/>
    <w:rsid w:val="004401BC"/>
    <w:rsid w:val="00452E19"/>
    <w:rsid w:val="00452FDC"/>
    <w:rsid w:val="00454491"/>
    <w:rsid w:val="0047578B"/>
    <w:rsid w:val="004758BB"/>
    <w:rsid w:val="00497E59"/>
    <w:rsid w:val="004A1F9C"/>
    <w:rsid w:val="004A6302"/>
    <w:rsid w:val="004B75B7"/>
    <w:rsid w:val="00504314"/>
    <w:rsid w:val="00514818"/>
    <w:rsid w:val="0051580D"/>
    <w:rsid w:val="00524056"/>
    <w:rsid w:val="00537FB7"/>
    <w:rsid w:val="00547111"/>
    <w:rsid w:val="00561476"/>
    <w:rsid w:val="00592D74"/>
    <w:rsid w:val="005E2C44"/>
    <w:rsid w:val="005E65C0"/>
    <w:rsid w:val="00604DE5"/>
    <w:rsid w:val="00621188"/>
    <w:rsid w:val="006257ED"/>
    <w:rsid w:val="00625CC6"/>
    <w:rsid w:val="00677A1C"/>
    <w:rsid w:val="00677EFF"/>
    <w:rsid w:val="00695808"/>
    <w:rsid w:val="006B46FB"/>
    <w:rsid w:val="006C7ED0"/>
    <w:rsid w:val="006D18D3"/>
    <w:rsid w:val="006D5129"/>
    <w:rsid w:val="006E21FB"/>
    <w:rsid w:val="0070388D"/>
    <w:rsid w:val="00706BCA"/>
    <w:rsid w:val="00735297"/>
    <w:rsid w:val="00736B06"/>
    <w:rsid w:val="00745433"/>
    <w:rsid w:val="00761894"/>
    <w:rsid w:val="007731B9"/>
    <w:rsid w:val="00775ACB"/>
    <w:rsid w:val="007804C9"/>
    <w:rsid w:val="00792342"/>
    <w:rsid w:val="00793EC4"/>
    <w:rsid w:val="007977A8"/>
    <w:rsid w:val="007B512A"/>
    <w:rsid w:val="007C2097"/>
    <w:rsid w:val="007D5352"/>
    <w:rsid w:val="007D6A07"/>
    <w:rsid w:val="007F2012"/>
    <w:rsid w:val="007F7259"/>
    <w:rsid w:val="008040A8"/>
    <w:rsid w:val="00820643"/>
    <w:rsid w:val="008279FA"/>
    <w:rsid w:val="008626E7"/>
    <w:rsid w:val="00870EE7"/>
    <w:rsid w:val="0087737C"/>
    <w:rsid w:val="00877759"/>
    <w:rsid w:val="00877F32"/>
    <w:rsid w:val="00881457"/>
    <w:rsid w:val="008863B9"/>
    <w:rsid w:val="008A45A6"/>
    <w:rsid w:val="008F20FB"/>
    <w:rsid w:val="008F686C"/>
    <w:rsid w:val="00901CAF"/>
    <w:rsid w:val="00906141"/>
    <w:rsid w:val="009148DE"/>
    <w:rsid w:val="00922BFA"/>
    <w:rsid w:val="00941E30"/>
    <w:rsid w:val="009733BE"/>
    <w:rsid w:val="009748CA"/>
    <w:rsid w:val="009777D9"/>
    <w:rsid w:val="00991B88"/>
    <w:rsid w:val="009942CC"/>
    <w:rsid w:val="00997E0B"/>
    <w:rsid w:val="009A092D"/>
    <w:rsid w:val="009A5753"/>
    <w:rsid w:val="009A579D"/>
    <w:rsid w:val="009B0FFA"/>
    <w:rsid w:val="009B162C"/>
    <w:rsid w:val="009B7E39"/>
    <w:rsid w:val="009E3297"/>
    <w:rsid w:val="009F734F"/>
    <w:rsid w:val="00A246B6"/>
    <w:rsid w:val="00A25CC3"/>
    <w:rsid w:val="00A25D73"/>
    <w:rsid w:val="00A263D1"/>
    <w:rsid w:val="00A47E70"/>
    <w:rsid w:val="00A50CF0"/>
    <w:rsid w:val="00A542FF"/>
    <w:rsid w:val="00A7671C"/>
    <w:rsid w:val="00A87BB1"/>
    <w:rsid w:val="00AA2CBC"/>
    <w:rsid w:val="00AA5DE5"/>
    <w:rsid w:val="00AC5820"/>
    <w:rsid w:val="00AD044E"/>
    <w:rsid w:val="00AD1CD8"/>
    <w:rsid w:val="00AE7E81"/>
    <w:rsid w:val="00AF1A6F"/>
    <w:rsid w:val="00B05D35"/>
    <w:rsid w:val="00B068A1"/>
    <w:rsid w:val="00B15BA9"/>
    <w:rsid w:val="00B20DD5"/>
    <w:rsid w:val="00B258BB"/>
    <w:rsid w:val="00B3068D"/>
    <w:rsid w:val="00B51DB3"/>
    <w:rsid w:val="00B55111"/>
    <w:rsid w:val="00B661A1"/>
    <w:rsid w:val="00B67ABB"/>
    <w:rsid w:val="00B67B97"/>
    <w:rsid w:val="00B968C8"/>
    <w:rsid w:val="00BA3EC5"/>
    <w:rsid w:val="00BA51D9"/>
    <w:rsid w:val="00BB5DFC"/>
    <w:rsid w:val="00BC04BD"/>
    <w:rsid w:val="00BC0E8C"/>
    <w:rsid w:val="00BC2B50"/>
    <w:rsid w:val="00BD279D"/>
    <w:rsid w:val="00BD6BB8"/>
    <w:rsid w:val="00BE4CA2"/>
    <w:rsid w:val="00BE5445"/>
    <w:rsid w:val="00C05F9A"/>
    <w:rsid w:val="00C160A6"/>
    <w:rsid w:val="00C27C47"/>
    <w:rsid w:val="00C33231"/>
    <w:rsid w:val="00C45F89"/>
    <w:rsid w:val="00C56F08"/>
    <w:rsid w:val="00C605B9"/>
    <w:rsid w:val="00C60B82"/>
    <w:rsid w:val="00C613B4"/>
    <w:rsid w:val="00C66BA2"/>
    <w:rsid w:val="00C73970"/>
    <w:rsid w:val="00C743CA"/>
    <w:rsid w:val="00C925B7"/>
    <w:rsid w:val="00C94792"/>
    <w:rsid w:val="00C95985"/>
    <w:rsid w:val="00CA4EEF"/>
    <w:rsid w:val="00CC5026"/>
    <w:rsid w:val="00CC68D0"/>
    <w:rsid w:val="00CE4468"/>
    <w:rsid w:val="00D01F77"/>
    <w:rsid w:val="00D03F9A"/>
    <w:rsid w:val="00D06D51"/>
    <w:rsid w:val="00D14B77"/>
    <w:rsid w:val="00D15E43"/>
    <w:rsid w:val="00D21158"/>
    <w:rsid w:val="00D23592"/>
    <w:rsid w:val="00D24991"/>
    <w:rsid w:val="00D34D8A"/>
    <w:rsid w:val="00D50255"/>
    <w:rsid w:val="00D614F6"/>
    <w:rsid w:val="00D65BF7"/>
    <w:rsid w:val="00D66520"/>
    <w:rsid w:val="00D66AE8"/>
    <w:rsid w:val="00D92747"/>
    <w:rsid w:val="00DA1DC9"/>
    <w:rsid w:val="00DC58AF"/>
    <w:rsid w:val="00DC6555"/>
    <w:rsid w:val="00DD2CF6"/>
    <w:rsid w:val="00DE34CF"/>
    <w:rsid w:val="00DF53A0"/>
    <w:rsid w:val="00DF764A"/>
    <w:rsid w:val="00E10285"/>
    <w:rsid w:val="00E13F3D"/>
    <w:rsid w:val="00E23990"/>
    <w:rsid w:val="00E32339"/>
    <w:rsid w:val="00E34898"/>
    <w:rsid w:val="00E533D9"/>
    <w:rsid w:val="00E61B6E"/>
    <w:rsid w:val="00E81DF1"/>
    <w:rsid w:val="00E82D4D"/>
    <w:rsid w:val="00E975ED"/>
    <w:rsid w:val="00EA154E"/>
    <w:rsid w:val="00EB09B7"/>
    <w:rsid w:val="00EB648D"/>
    <w:rsid w:val="00EE7D7C"/>
    <w:rsid w:val="00EF76DF"/>
    <w:rsid w:val="00F25D98"/>
    <w:rsid w:val="00F300FB"/>
    <w:rsid w:val="00F41DF3"/>
    <w:rsid w:val="00F8390E"/>
    <w:rsid w:val="00F93A68"/>
    <w:rsid w:val="00FB6386"/>
    <w:rsid w:val="00FD2FF9"/>
    <w:rsid w:val="00FD4FF9"/>
    <w:rsid w:val="00FF212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2E6FFE"/>
    <w:rPr>
      <w:rFonts w:ascii="Arial" w:hAnsi="Arial"/>
      <w:sz w:val="24"/>
      <w:lang w:val="en-GB" w:eastAsia="en-US"/>
    </w:rPr>
  </w:style>
  <w:style w:type="character" w:customStyle="1" w:styleId="5Char">
    <w:name w:val="标题 5 Char"/>
    <w:link w:val="5"/>
    <w:rsid w:val="002E6FFE"/>
    <w:rPr>
      <w:rFonts w:ascii="Arial" w:hAnsi="Arial"/>
      <w:sz w:val="22"/>
      <w:lang w:val="en-GB" w:eastAsia="en-US"/>
    </w:rPr>
  </w:style>
  <w:style w:type="character" w:customStyle="1" w:styleId="NOChar">
    <w:name w:val="NO Char"/>
    <w:link w:val="NO"/>
    <w:rsid w:val="002E6FFE"/>
    <w:rPr>
      <w:rFonts w:ascii="Times New Roman" w:hAnsi="Times New Roman"/>
      <w:lang w:val="en-GB" w:eastAsia="en-US"/>
    </w:rPr>
  </w:style>
  <w:style w:type="character" w:customStyle="1" w:styleId="TALChar">
    <w:name w:val="TAL Char"/>
    <w:link w:val="TAL"/>
    <w:rsid w:val="002E6FFE"/>
    <w:rPr>
      <w:rFonts w:ascii="Arial" w:hAnsi="Arial"/>
      <w:sz w:val="18"/>
      <w:lang w:val="en-GB" w:eastAsia="en-US"/>
    </w:rPr>
  </w:style>
  <w:style w:type="character" w:customStyle="1" w:styleId="TAHCar">
    <w:name w:val="TAH Car"/>
    <w:link w:val="TAH"/>
    <w:rsid w:val="002E6FFE"/>
    <w:rPr>
      <w:rFonts w:ascii="Arial" w:hAnsi="Arial"/>
      <w:b/>
      <w:sz w:val="18"/>
      <w:lang w:val="en-GB" w:eastAsia="en-US"/>
    </w:rPr>
  </w:style>
  <w:style w:type="character" w:customStyle="1" w:styleId="B1Char">
    <w:name w:val="B1 Char"/>
    <w:link w:val="B1"/>
    <w:locked/>
    <w:rsid w:val="002E6FFE"/>
    <w:rPr>
      <w:rFonts w:ascii="Times New Roman" w:hAnsi="Times New Roman"/>
      <w:lang w:val="en-GB" w:eastAsia="en-US"/>
    </w:rPr>
  </w:style>
  <w:style w:type="character" w:customStyle="1" w:styleId="THChar">
    <w:name w:val="TH Char"/>
    <w:link w:val="TH"/>
    <w:qFormat/>
    <w:rsid w:val="002E6FFE"/>
    <w:rPr>
      <w:rFonts w:ascii="Arial" w:hAnsi="Arial"/>
      <w:b/>
      <w:lang w:val="en-GB" w:eastAsia="en-US"/>
    </w:rPr>
  </w:style>
  <w:style w:type="character" w:customStyle="1" w:styleId="B2Char">
    <w:name w:val="B2 Char"/>
    <w:link w:val="B2"/>
    <w:rsid w:val="002E6FFE"/>
    <w:rPr>
      <w:rFonts w:ascii="Times New Roman" w:hAnsi="Times New Roman"/>
      <w:lang w:val="en-GB" w:eastAsia="en-US"/>
    </w:rPr>
  </w:style>
  <w:style w:type="character" w:customStyle="1" w:styleId="3Char">
    <w:name w:val="标题 3 Char"/>
    <w:link w:val="3"/>
    <w:rsid w:val="00002414"/>
    <w:rPr>
      <w:rFonts w:ascii="Arial" w:hAnsi="Arial"/>
      <w:sz w:val="28"/>
      <w:lang w:val="en-GB" w:eastAsia="en-US"/>
    </w:rPr>
  </w:style>
  <w:style w:type="character" w:customStyle="1" w:styleId="NOZchn">
    <w:name w:val="NO Zchn"/>
    <w:rsid w:val="009A092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D43DE-4E72-4588-B36B-3E3C1A8F2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501</Words>
  <Characters>2859</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2021-08-23T02:59:00Z</dcterms:created>
  <dcterms:modified xsi:type="dcterms:W3CDTF">2021-08-23T03:06:00Z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(3)Bin3JAcTTvhsouJfiv66GXc0ioo/mrL3bxg68gipqGwzynicKTHKiGe05ZvWkAKT8ZVsFKI6
yLuaWVGfaOoRBmv5F1MIG1zA6+nzRqPA5FnsLMTkWzJ2Cu/6T+7l7LphETGA3OGVnRsRGF83
n7JigcWgWjDaSrnwqatVLLzAqA2GXdqd6wlnqEsopcNREal7XSfhsgohYQKS/WudXMd6MDls
Rvy1XshveykIpmg6bu</vt:lpwstr>
  </property>
  <property fmtid="{D5CDD505-2E9C-101B-9397-08002B2CF9AE}" pid="22" name="_2015_ms_pID_7253431">
    <vt:lpwstr>1tUDNHMEXgmqo8E8effRMa9t+bhxwwBOib1kI0ThgLp+Ge/dMzYpZO
/VA1DFNpTlZL2a57u4t93aWzFrALDmuydpgHrFamEot50Q7/3zq1/fzOaF9qsRs/6zOg6yEy
Bw+hveKzD7tYeu3MT6dKxfJK7p75GOKf+VWr6UZAVo7MLuCLjGXq/f/g1cDlKl8VHqmTR8C9
BvSqG61qm+YrR0/BLZoYsQLuq86jCVsHz0gB</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1628907574</vt:lpwstr>
  </property>
</Properties>
</file>