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1C8601" w14:textId="4752CA7A" w:rsidR="000710D6" w:rsidRDefault="000710D6" w:rsidP="000710D6">
      <w:pPr>
        <w:tabs>
          <w:tab w:val="right" w:pos="9781"/>
        </w:tabs>
        <w:rPr>
          <w:rFonts w:ascii="Arial" w:hAnsi="Arial" w:cs="Arial"/>
          <w:b/>
          <w:noProof/>
          <w:sz w:val="24"/>
          <w:szCs w:val="24"/>
        </w:rPr>
      </w:pPr>
      <w:r>
        <w:rPr>
          <w:rFonts w:ascii="Arial" w:hAnsi="Arial" w:cs="Arial"/>
          <w:b/>
          <w:noProof/>
          <w:sz w:val="24"/>
          <w:szCs w:val="24"/>
        </w:rPr>
        <w:t>SA WG2 Meeting #S2-146E</w:t>
      </w:r>
      <w:r>
        <w:rPr>
          <w:rFonts w:ascii="Arial" w:hAnsi="Arial" w:cs="Arial"/>
          <w:b/>
          <w:noProof/>
          <w:sz w:val="24"/>
          <w:szCs w:val="24"/>
        </w:rPr>
        <w:tab/>
        <w:t>S2-210</w:t>
      </w:r>
      <w:r w:rsidR="000B7CAC">
        <w:rPr>
          <w:rFonts w:ascii="Arial" w:hAnsi="Arial" w:cs="Arial"/>
          <w:b/>
          <w:noProof/>
          <w:sz w:val="24"/>
          <w:szCs w:val="24"/>
        </w:rPr>
        <w:t>6339</w:t>
      </w:r>
      <w:ins w:id="0" w:author="Ericsson r03" w:date="2021-08-23T13:29:00Z">
        <w:r w:rsidR="00CB1DD4">
          <w:rPr>
            <w:rFonts w:ascii="Arial" w:hAnsi="Arial" w:cs="Arial"/>
            <w:b/>
            <w:noProof/>
            <w:sz w:val="24"/>
            <w:szCs w:val="24"/>
          </w:rPr>
          <w:t>r0</w:t>
        </w:r>
        <w:del w:id="1" w:author="Huawei r01" w:date="2021-08-23T15:20:00Z">
          <w:r w:rsidR="00CB1DD4" w:rsidDel="0074435E">
            <w:rPr>
              <w:rFonts w:ascii="Arial" w:hAnsi="Arial" w:cs="Arial"/>
              <w:b/>
              <w:noProof/>
              <w:sz w:val="24"/>
              <w:szCs w:val="24"/>
            </w:rPr>
            <w:delText>3</w:delText>
          </w:r>
        </w:del>
      </w:ins>
      <w:ins w:id="2" w:author="Huawei r01" w:date="2021-08-23T15:20:00Z">
        <w:r w:rsidR="0074435E">
          <w:rPr>
            <w:rFonts w:ascii="Arial" w:hAnsi="Arial" w:cs="Arial"/>
            <w:b/>
            <w:noProof/>
            <w:sz w:val="24"/>
            <w:szCs w:val="24"/>
          </w:rPr>
          <w:t>4</w:t>
        </w:r>
      </w:ins>
    </w:p>
    <w:p w14:paraId="754D9074" w14:textId="0B4867DE" w:rsidR="000710D6" w:rsidRDefault="000710D6" w:rsidP="000710D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August 16 ~ 27, 2021, </w:t>
      </w:r>
      <w:proofErr w:type="spellStart"/>
      <w:r>
        <w:rPr>
          <w:rFonts w:ascii="Arial" w:hAnsi="Arial" w:cs="Arial"/>
          <w:b/>
          <w:bCs/>
          <w:sz w:val="24"/>
          <w:szCs w:val="24"/>
        </w:rPr>
        <w:t>Elbonia</w:t>
      </w:r>
      <w:proofErr w:type="spellEnd"/>
      <w:r>
        <w:rPr>
          <w:rFonts w:ascii="Arial" w:hAnsi="Arial" w:cs="Arial"/>
          <w:b/>
          <w:noProof/>
          <w:color w:val="0000FF"/>
        </w:rPr>
        <w:tab/>
      </w:r>
      <w:ins w:id="3" w:author="vivo-r01" w:date="2021-08-23T09:08:00Z">
        <w:r w:rsidR="004D337E">
          <w:rPr>
            <w:rFonts w:ascii="Arial" w:hAnsi="Arial" w:cs="Arial"/>
            <w:b/>
            <w:noProof/>
            <w:color w:val="0000FF"/>
          </w:rPr>
          <w:t>Merge of S2-2106339 and S2-2105758</w:t>
        </w:r>
      </w:ins>
      <w:ins w:id="4" w:author="백영교/5G/6G표준Lab(SR)/Staff Engineer/삼성전자" w:date="2021-08-23T12:01:00Z">
        <w:r w:rsidR="00A634B7">
          <w:rPr>
            <w:rFonts w:ascii="Arial" w:hAnsi="Arial" w:cs="Arial"/>
            <w:b/>
            <w:noProof/>
            <w:color w:val="0000FF"/>
          </w:rPr>
          <w:t xml:space="preserve"> and</w:t>
        </w:r>
        <w:r w:rsidR="00A634B7" w:rsidRPr="00A634B7">
          <w:rPr>
            <w:rFonts w:ascii="Arial" w:hAnsi="Arial" w:cs="Arial"/>
            <w:b/>
            <w:noProof/>
            <w:color w:val="0000FF"/>
          </w:rPr>
          <w:t xml:space="preserve"> </w:t>
        </w:r>
        <w:r w:rsidR="00A634B7">
          <w:rPr>
            <w:rFonts w:ascii="Arial" w:hAnsi="Arial" w:cs="Arial"/>
            <w:b/>
            <w:noProof/>
            <w:color w:val="0000FF"/>
          </w:rPr>
          <w:t>S2-2105891</w:t>
        </w:r>
      </w:ins>
      <w:ins w:id="5" w:author="Ericsson r03" w:date="2021-08-23T13:29:00Z">
        <w:r w:rsidR="00CB1DD4">
          <w:rPr>
            <w:rFonts w:ascii="Arial" w:hAnsi="Arial" w:cs="Arial"/>
            <w:b/>
            <w:noProof/>
            <w:color w:val="0000FF"/>
          </w:rPr>
          <w:t xml:space="preserve"> and S2-2105631</w:t>
        </w:r>
      </w:ins>
      <w:ins w:id="6" w:author="vivo-rev" w:date="2021-08-23T15:34:00Z">
        <w:r w:rsidR="00D0491B">
          <w:rPr>
            <w:rFonts w:ascii="Arial" w:hAnsi="Arial" w:cs="Arial"/>
            <w:b/>
            <w:noProof/>
            <w:color w:val="0000FF"/>
          </w:rPr>
          <w:t xml:space="preserve"> and S2-2106466 and S2-2106088</w:t>
        </w:r>
      </w:ins>
      <w:ins w:id="7" w:author="백영교/5G/6G표준Lab(SR)/Staff Engineer/삼성전자" w:date="2021-08-23T12:01:00Z">
        <w:del w:id="8" w:author="Ericsson r03" w:date="2021-08-23T13:29:00Z">
          <w:r w:rsidR="00A634B7" w:rsidDel="00CB1DD4">
            <w:rPr>
              <w:rFonts w:ascii="Arial" w:hAnsi="Arial" w:cs="Arial"/>
              <w:b/>
              <w:noProof/>
              <w:color w:val="0000FF"/>
            </w:rPr>
            <w:delText xml:space="preserve">  </w:delText>
          </w:r>
        </w:del>
      </w:ins>
    </w:p>
    <w:p w14:paraId="38BBB2D6" w14:textId="7984C13D" w:rsidR="00B45D4F" w:rsidRPr="00EE26C3" w:rsidRDefault="00B45D4F" w:rsidP="00B45D4F">
      <w:pPr>
        <w:ind w:left="2127" w:hanging="2127"/>
        <w:rPr>
          <w:rFonts w:ascii="Arial" w:hAnsi="Arial" w:cs="Arial"/>
          <w:b/>
        </w:rPr>
      </w:pPr>
      <w:r w:rsidRPr="00EE26C3">
        <w:rPr>
          <w:rFonts w:ascii="Arial" w:hAnsi="Arial" w:cs="Arial"/>
          <w:b/>
        </w:rPr>
        <w:t>Source:</w:t>
      </w:r>
      <w:r w:rsidRPr="00EE26C3">
        <w:rPr>
          <w:rFonts w:ascii="Arial" w:hAnsi="Arial" w:cs="Arial"/>
          <w:b/>
        </w:rPr>
        <w:tab/>
        <w:t>vivo</w:t>
      </w:r>
      <w:ins w:id="9" w:author="백영교/5G/6G표준Lab(SR)/Staff Engineer/삼성전자" w:date="2021-08-23T12:06:00Z">
        <w:r w:rsidR="00EE6C2C">
          <w:rPr>
            <w:rFonts w:ascii="Arial" w:hAnsi="Arial" w:cs="Arial"/>
            <w:b/>
          </w:rPr>
          <w:t>, Samsung</w:t>
        </w:r>
      </w:ins>
      <w:ins w:id="10" w:author="Ericsson r03" w:date="2021-08-23T13:29:00Z">
        <w:r w:rsidR="009D510E">
          <w:rPr>
            <w:rFonts w:ascii="Arial" w:hAnsi="Arial" w:cs="Arial"/>
            <w:b/>
          </w:rPr>
          <w:t>, Ericsson</w:t>
        </w:r>
      </w:ins>
      <w:ins w:id="11" w:author="vivo-rev" w:date="2021-08-23T15:34:00Z">
        <w:r w:rsidR="00D0491B">
          <w:rPr>
            <w:rFonts w:ascii="Arial" w:hAnsi="Arial" w:cs="Arial"/>
            <w:b/>
          </w:rPr>
          <w:t xml:space="preserve">, </w:t>
        </w:r>
        <w:proofErr w:type="spellStart"/>
        <w:r w:rsidR="00D0491B">
          <w:rPr>
            <w:rFonts w:ascii="Arial" w:hAnsi="Arial" w:cs="Arial"/>
            <w:b/>
          </w:rPr>
          <w:t>Tencent</w:t>
        </w:r>
      </w:ins>
      <w:proofErr w:type="spellEnd"/>
    </w:p>
    <w:p w14:paraId="13C8809B" w14:textId="186B7123" w:rsidR="00B45D4F" w:rsidRPr="00EE26C3" w:rsidRDefault="00B45D4F" w:rsidP="00B45D4F">
      <w:pPr>
        <w:ind w:left="2127" w:hanging="2127"/>
        <w:rPr>
          <w:rFonts w:ascii="Arial" w:hAnsi="Arial" w:cs="Arial"/>
          <w:b/>
        </w:rPr>
      </w:pPr>
      <w:r w:rsidRPr="00EE26C3">
        <w:rPr>
          <w:rFonts w:ascii="Arial" w:hAnsi="Arial" w:cs="Arial"/>
          <w:b/>
        </w:rPr>
        <w:t>Title:</w:t>
      </w:r>
      <w:r w:rsidRPr="00EE26C3">
        <w:rPr>
          <w:rFonts w:ascii="Arial" w:hAnsi="Arial" w:cs="Arial"/>
          <w:b/>
        </w:rPr>
        <w:tab/>
      </w:r>
      <w:r w:rsidR="00E563A0">
        <w:rPr>
          <w:rFonts w:ascii="Arial" w:hAnsi="Arial" w:cs="Arial"/>
          <w:b/>
        </w:rPr>
        <w:t>Modification on UE leave</w:t>
      </w:r>
    </w:p>
    <w:p w14:paraId="0DFA6B04" w14:textId="77777777" w:rsidR="00B45D4F" w:rsidRPr="00EE26C3" w:rsidRDefault="00B45D4F" w:rsidP="00B45D4F">
      <w:pPr>
        <w:ind w:left="2127" w:hanging="2127"/>
        <w:rPr>
          <w:rFonts w:ascii="Arial" w:hAnsi="Arial" w:cs="Arial"/>
          <w:b/>
        </w:rPr>
      </w:pPr>
      <w:r w:rsidRPr="00EE26C3">
        <w:rPr>
          <w:rFonts w:ascii="Arial" w:hAnsi="Arial" w:cs="Arial"/>
          <w:b/>
        </w:rPr>
        <w:t>Document for:</w:t>
      </w:r>
      <w:r w:rsidRPr="00EE26C3">
        <w:rPr>
          <w:rFonts w:ascii="Arial" w:hAnsi="Arial" w:cs="Arial"/>
          <w:b/>
        </w:rPr>
        <w:tab/>
        <w:t>Approval</w:t>
      </w:r>
    </w:p>
    <w:p w14:paraId="5AE82E7A" w14:textId="0A11E493" w:rsidR="00B45D4F" w:rsidRPr="00EE26C3" w:rsidRDefault="00B45D4F" w:rsidP="00B45D4F">
      <w:pPr>
        <w:ind w:left="2127" w:hanging="2127"/>
        <w:rPr>
          <w:rFonts w:ascii="Arial" w:hAnsi="Arial" w:cs="Arial"/>
          <w:b/>
        </w:rPr>
      </w:pPr>
      <w:r w:rsidRPr="00EE26C3">
        <w:rPr>
          <w:rFonts w:ascii="Arial" w:hAnsi="Arial" w:cs="Arial"/>
          <w:b/>
        </w:rPr>
        <w:t>Agenda Item:</w:t>
      </w:r>
      <w:r w:rsidRPr="00EE26C3">
        <w:rPr>
          <w:rFonts w:ascii="Arial" w:hAnsi="Arial" w:cs="Arial"/>
          <w:b/>
        </w:rPr>
        <w:tab/>
        <w:t>8.9</w:t>
      </w:r>
    </w:p>
    <w:p w14:paraId="184BD6BD" w14:textId="77777777" w:rsidR="00B45D4F" w:rsidRPr="00EE26C3" w:rsidRDefault="00B45D4F" w:rsidP="00B45D4F">
      <w:pPr>
        <w:ind w:left="2127" w:hanging="2127"/>
        <w:rPr>
          <w:rFonts w:ascii="Arial" w:hAnsi="Arial" w:cs="Arial"/>
          <w:b/>
        </w:rPr>
      </w:pPr>
      <w:r w:rsidRPr="00EE26C3">
        <w:rPr>
          <w:rFonts w:ascii="Arial" w:hAnsi="Arial" w:cs="Arial"/>
          <w:b/>
        </w:rPr>
        <w:t>Work Item / Release:</w:t>
      </w:r>
      <w:r w:rsidRPr="00EE26C3">
        <w:rPr>
          <w:rFonts w:ascii="Arial" w:hAnsi="Arial" w:cs="Arial"/>
          <w:b/>
        </w:rPr>
        <w:tab/>
        <w:t>5MBS / Rel-17</w:t>
      </w:r>
    </w:p>
    <w:p w14:paraId="3079D106" w14:textId="38467345" w:rsidR="00B45D4F" w:rsidRPr="00EE26C3" w:rsidRDefault="00B45D4F" w:rsidP="00B45D4F">
      <w:pPr>
        <w:rPr>
          <w:rFonts w:ascii="Arial" w:hAnsi="Arial" w:cs="Arial"/>
          <w:i/>
        </w:rPr>
      </w:pPr>
      <w:r w:rsidRPr="00EE26C3">
        <w:rPr>
          <w:rFonts w:ascii="Arial" w:hAnsi="Arial" w:cs="Arial"/>
          <w:i/>
        </w:rPr>
        <w:t xml:space="preserve">Abstract of the contribution: </w:t>
      </w:r>
      <w:r w:rsidR="00E91E76">
        <w:rPr>
          <w:rFonts w:ascii="Arial" w:hAnsi="Arial" w:cs="Arial"/>
          <w:i/>
        </w:rPr>
        <w:t>modification on UE leave</w:t>
      </w:r>
      <w:r w:rsidRPr="00EE26C3">
        <w:rPr>
          <w:rFonts w:ascii="Arial" w:hAnsi="Arial" w:cs="Arial"/>
          <w:i/>
        </w:rPr>
        <w:t xml:space="preserve">. </w:t>
      </w:r>
    </w:p>
    <w:p w14:paraId="4C54AE24" w14:textId="77777777" w:rsidR="00B45D4F" w:rsidRPr="00EE26C3" w:rsidRDefault="00B45D4F" w:rsidP="00B45D4F">
      <w:pPr>
        <w:pStyle w:val="1"/>
      </w:pPr>
      <w:r w:rsidRPr="00EE26C3">
        <w:t>1</w:t>
      </w:r>
      <w:r w:rsidRPr="00EE26C3">
        <w:tab/>
        <w:t>Introduction</w:t>
      </w:r>
    </w:p>
    <w:p w14:paraId="21458538" w14:textId="20EFDA15" w:rsidR="003B2C9B" w:rsidRDefault="003B2C9B" w:rsidP="009D47BB">
      <w:pPr>
        <w:rPr>
          <w:lang w:eastAsia="zh-CN"/>
        </w:rPr>
      </w:pPr>
      <w:r>
        <w:rPr>
          <w:lang w:eastAsia="zh-CN"/>
        </w:rPr>
        <w:t>SMF can control multiple UPFs. If multicast session is delivered to a UE via individual delivery, when the UE is the last one served by one UPF controlled by the SMF</w:t>
      </w:r>
      <w:r w:rsidR="00147A8A">
        <w:rPr>
          <w:lang w:eastAsia="zh-CN"/>
        </w:rPr>
        <w:t xml:space="preserve"> while the SMF still serves other UEs</w:t>
      </w:r>
      <w:r>
        <w:rPr>
          <w:lang w:eastAsia="zh-CN"/>
        </w:rPr>
        <w:t xml:space="preserve">, the SMF </w:t>
      </w:r>
      <w:r w:rsidR="00D11845">
        <w:rPr>
          <w:lang w:eastAsia="zh-CN"/>
        </w:rPr>
        <w:t>stays</w:t>
      </w:r>
      <w:r>
        <w:rPr>
          <w:lang w:eastAsia="zh-CN"/>
        </w:rPr>
        <w:t xml:space="preserve"> in the MBS Session Context. </w:t>
      </w:r>
    </w:p>
    <w:p w14:paraId="3381C636" w14:textId="7452E8F8" w:rsidR="00EF5DB9" w:rsidRDefault="003B2C9B" w:rsidP="009D47BB">
      <w:pPr>
        <w:rPr>
          <w:lang w:eastAsia="zh-CN"/>
        </w:rPr>
      </w:pPr>
      <w:r>
        <w:rPr>
          <w:lang w:eastAsia="zh-CN"/>
        </w:rPr>
        <w:t>No matter whether the multicast service is delivered to a UE via individual delivery or not, when the UE is the last one served by the SMF, the SMF shall be removed from the MBS Session Context</w:t>
      </w:r>
      <w:r w:rsidR="000528B1">
        <w:rPr>
          <w:lang w:eastAsia="zh-CN"/>
        </w:rPr>
        <w:t>.</w:t>
      </w:r>
    </w:p>
    <w:p w14:paraId="2BC058AC" w14:textId="1F62B8B7" w:rsidR="00713CD2" w:rsidRPr="00713CD2" w:rsidRDefault="00713CD2" w:rsidP="009D47BB">
      <w:pPr>
        <w:rPr>
          <w:rFonts w:eastAsiaTheme="minorEastAsia"/>
          <w:lang w:eastAsia="zh-CN"/>
        </w:rPr>
      </w:pPr>
      <w:r>
        <w:rPr>
          <w:rFonts w:eastAsiaTheme="minorEastAsia" w:hint="eastAsia"/>
          <w:lang w:eastAsia="zh-CN"/>
        </w:rPr>
        <w:t>C</w:t>
      </w:r>
      <w:r>
        <w:rPr>
          <w:rFonts w:eastAsiaTheme="minorEastAsia"/>
          <w:lang w:eastAsia="zh-CN"/>
        </w:rPr>
        <w:t>onsidering above, it shall have a mechanism for indicating MB-SMF whether SMF is removed or not from the MBS Session Context</w:t>
      </w:r>
      <w:r w:rsidR="0030038F">
        <w:rPr>
          <w:rFonts w:eastAsiaTheme="minorEastAsia"/>
          <w:lang w:eastAsia="zh-CN"/>
        </w:rPr>
        <w:t xml:space="preserve"> during UE leave</w:t>
      </w:r>
      <w:r w:rsidR="00CB058D">
        <w:rPr>
          <w:rFonts w:eastAsiaTheme="minorEastAsia"/>
          <w:lang w:eastAsia="zh-CN"/>
        </w:rPr>
        <w:t xml:space="preserve"> procedure</w:t>
      </w:r>
      <w:r>
        <w:rPr>
          <w:rFonts w:eastAsiaTheme="minorEastAsia"/>
          <w:lang w:eastAsia="zh-CN"/>
        </w:rPr>
        <w:t>.</w:t>
      </w:r>
    </w:p>
    <w:p w14:paraId="3246631A" w14:textId="77777777" w:rsidR="00F624CA" w:rsidRDefault="00F624CA" w:rsidP="00F624CA">
      <w:pPr>
        <w:rPr>
          <w:ins w:id="12" w:author="S2-2105758" w:date="2021-08-23T09:07:00Z"/>
          <w:lang w:eastAsia="zh-CN"/>
        </w:rPr>
      </w:pPr>
      <w:ins w:id="13" w:author="S2-2105758" w:date="2021-08-23T09:07:00Z">
        <w:r>
          <w:rPr>
            <w:lang w:eastAsia="zh-CN"/>
          </w:rPr>
          <w:t>Before the UE joins an MBS Multicast session, PDU Session is established and is used to joint and establish the MBS session as described in clause 7.2.1.3, the PDU Session is associated with the MBS multicast session.</w:t>
        </w:r>
      </w:ins>
    </w:p>
    <w:p w14:paraId="5154A739" w14:textId="1C24E728" w:rsidR="00F624CA" w:rsidRDefault="00F624CA" w:rsidP="00F624CA">
      <w:pPr>
        <w:rPr>
          <w:ins w:id="14" w:author="백영교/5G/6G표준Lab(SR)/Staff Engineer/삼성전자" w:date="2021-08-23T12:01:00Z"/>
          <w:lang w:eastAsia="zh-CN"/>
        </w:rPr>
      </w:pPr>
      <w:commentRangeStart w:id="15"/>
      <w:ins w:id="16" w:author="S2-2105758" w:date="2021-08-23T09:07:00Z">
        <w:r>
          <w:rPr>
            <w:rFonts w:hint="eastAsia"/>
            <w:lang w:eastAsia="zh-CN"/>
          </w:rPr>
          <w:t>I</w:t>
        </w:r>
        <w:r>
          <w:rPr>
            <w:lang w:eastAsia="zh-CN"/>
          </w:rPr>
          <w:t xml:space="preserve">n the clause 7.2.2.2, the associated PDU Session is also used in the MBS Session Leave procedure. However, if the associated PDU Session is explicitly released by the UE or by the network, the MBS session leave procedure is triggered to be executed. </w:t>
        </w:r>
        <w:r>
          <w:rPr>
            <w:rFonts w:hint="eastAsia"/>
            <w:lang w:eastAsia="zh-CN"/>
          </w:rPr>
          <w:t>And</w:t>
        </w:r>
        <w:r>
          <w:rPr>
            <w:lang w:eastAsia="zh-CN"/>
          </w:rPr>
          <w:t xml:space="preserve"> if the associated PDU Session is implicitly released by the UE or by the network, e.g., the UE is deregistered by the UE or by the network, the MBS session leave procedure is also triggered to be executed.</w:t>
        </w:r>
      </w:ins>
      <w:commentRangeEnd w:id="15"/>
      <w:r w:rsidR="00335222">
        <w:rPr>
          <w:rStyle w:val="a6"/>
        </w:rPr>
        <w:commentReference w:id="15"/>
      </w:r>
    </w:p>
    <w:p w14:paraId="4EC4A8EC" w14:textId="1EEDEE55" w:rsidR="00A634B7" w:rsidRDefault="00A634B7" w:rsidP="00F624CA">
      <w:pPr>
        <w:rPr>
          <w:ins w:id="17" w:author="백영교/5G/6G표준Lab(SR)/Staff Engineer/삼성전자" w:date="2021-08-23T12:01:00Z"/>
          <w:lang w:eastAsia="zh-CN"/>
        </w:rPr>
      </w:pPr>
    </w:p>
    <w:p w14:paraId="48A3D1C3" w14:textId="77777777" w:rsidR="00A634B7" w:rsidRDefault="00A634B7" w:rsidP="00A634B7">
      <w:pPr>
        <w:rPr>
          <w:ins w:id="18" w:author="백영교/5G/6G표준Lab(SR)/Staff Engineer/삼성전자" w:date="2021-08-23T12:01:00Z"/>
          <w:color w:val="auto"/>
          <w:lang w:eastAsia="en-US"/>
        </w:rPr>
      </w:pPr>
      <w:ins w:id="19" w:author="백영교/5G/6G표준Lab(SR)/Staff Engineer/삼성전자" w:date="2021-08-23T12:01:00Z">
        <w:r>
          <w:rPr>
            <w:color w:val="auto"/>
            <w:lang w:val="en-US" w:eastAsia="ko-KR"/>
          </w:rPr>
          <w:t xml:space="preserve">As discussed in </w:t>
        </w:r>
        <w:r>
          <w:rPr>
            <w:color w:val="auto"/>
            <w:lang w:eastAsia="en-US"/>
          </w:rPr>
          <w:t xml:space="preserve">the discussion paper </w:t>
        </w:r>
        <w:r>
          <w:rPr>
            <w:noProof/>
            <w:lang w:eastAsia="ko-KR"/>
          </w:rPr>
          <w:t>S2-2105900</w:t>
        </w:r>
        <w:r>
          <w:rPr>
            <w:color w:val="auto"/>
            <w:lang w:eastAsia="en-US"/>
          </w:rPr>
          <w:t>,</w:t>
        </w:r>
        <w:r>
          <w:t xml:space="preserve"> </w:t>
        </w:r>
        <w:r>
          <w:rPr>
            <w:color w:val="auto"/>
            <w:lang w:eastAsia="en-US"/>
          </w:rPr>
          <w:t xml:space="preserve">when the UE-triggered PDU session release is performed if UE implicitly indicates that it wants to leave the MBS session together with PDU session release procedure (i.e. use the same PDU session release request as it is), then SMF may proceed both PDU session release and MBS session leave simultaneously. Otherwise, if UE explicitly indicates that it wants to keep serving the MBS session (i.e. via adding an MBS indication in the PDU session release request), then per local policy SMF either rejects the PDU session release request with a specific cause e.g. </w:t>
        </w:r>
        <w:r>
          <w:rPr>
            <w:rFonts w:hint="eastAsia"/>
            <w:color w:val="auto"/>
            <w:lang w:val="en-US" w:eastAsia="en-US"/>
          </w:rPr>
          <w:t>“</w:t>
        </w:r>
        <w:r>
          <w:rPr>
            <w:color w:val="auto"/>
            <w:lang w:eastAsia="en-US"/>
          </w:rPr>
          <w:t>on-going MBS session” or performs the PDU session release command with triggering re-establishment of the PDU session but SMF keeps the MBS session context.</w:t>
        </w:r>
      </w:ins>
    </w:p>
    <w:p w14:paraId="28DCFCD6" w14:textId="6CC4B54D" w:rsidR="00A634B7" w:rsidRDefault="00A634B7" w:rsidP="00F624CA">
      <w:pPr>
        <w:rPr>
          <w:ins w:id="20" w:author="Ericsson r03" w:date="2021-08-23T13:14:00Z"/>
          <w:rFonts w:eastAsiaTheme="minorEastAsia"/>
          <w:lang w:eastAsia="zh-CN"/>
        </w:rPr>
      </w:pPr>
    </w:p>
    <w:p w14:paraId="516C481A" w14:textId="7C58F828" w:rsidR="00F43D25" w:rsidRDefault="00F43D25" w:rsidP="00F624CA">
      <w:pPr>
        <w:rPr>
          <w:ins w:id="21" w:author="Ericsson r03" w:date="2021-08-23T13:17:00Z"/>
          <w:rFonts w:eastAsiaTheme="minorEastAsia"/>
          <w:lang w:eastAsia="zh-CN"/>
        </w:rPr>
      </w:pPr>
      <w:ins w:id="22" w:author="Ericsson r03" w:date="2021-08-23T13:14:00Z">
        <w:r>
          <w:rPr>
            <w:rFonts w:eastAsiaTheme="minorEastAsia"/>
            <w:lang w:eastAsia="zh-CN"/>
          </w:rPr>
          <w:t xml:space="preserve">R03: merge </w:t>
        </w:r>
      </w:ins>
      <w:ins w:id="23" w:author="Ericsson r03" w:date="2021-08-23T13:15:00Z">
        <w:r w:rsidR="005C3F50">
          <w:rPr>
            <w:rFonts w:eastAsiaTheme="minorEastAsia"/>
            <w:lang w:eastAsia="zh-CN"/>
          </w:rPr>
          <w:t>S2-210</w:t>
        </w:r>
      </w:ins>
      <w:ins w:id="24" w:author="Ericsson r03" w:date="2021-08-23T13:14:00Z">
        <w:r w:rsidR="005C3F50">
          <w:rPr>
            <w:rFonts w:eastAsiaTheme="minorEastAsia"/>
            <w:lang w:eastAsia="zh-CN"/>
          </w:rPr>
          <w:t xml:space="preserve">5631 </w:t>
        </w:r>
      </w:ins>
      <w:ins w:id="25" w:author="Ericsson r03" w:date="2021-08-23T13:15:00Z">
        <w:r w:rsidR="005C3F50">
          <w:rPr>
            <w:rFonts w:eastAsiaTheme="minorEastAsia"/>
            <w:lang w:eastAsia="zh-CN"/>
          </w:rPr>
          <w:t>in</w:t>
        </w:r>
      </w:ins>
      <w:ins w:id="26" w:author="Ericsson r03" w:date="2021-08-23T13:17:00Z">
        <w:r w:rsidR="00A519CE">
          <w:rPr>
            <w:rFonts w:eastAsiaTheme="minorEastAsia"/>
            <w:lang w:eastAsia="zh-CN"/>
          </w:rPr>
          <w:t xml:space="preserve"> to allow one UPF to serve multiple SMFs for the same MBS session.</w:t>
        </w:r>
      </w:ins>
    </w:p>
    <w:p w14:paraId="29DCC22C" w14:textId="77777777" w:rsidR="00673329" w:rsidRDefault="00673329" w:rsidP="00F624CA">
      <w:pPr>
        <w:rPr>
          <w:ins w:id="27" w:author="Ericsson r03" w:date="2021-08-23T13:17:00Z"/>
          <w:rFonts w:eastAsiaTheme="minorEastAsia"/>
          <w:lang w:eastAsia="zh-CN"/>
        </w:rPr>
      </w:pPr>
      <w:ins w:id="28" w:author="Ericsson r03" w:date="2021-08-23T13:17:00Z">
        <w:r>
          <w:rPr>
            <w:rFonts w:eastAsiaTheme="minorEastAsia"/>
            <w:lang w:eastAsia="zh-CN"/>
          </w:rPr>
          <w:t>Clarify the interaction between SMF and MB-SMF:</w:t>
        </w:r>
      </w:ins>
    </w:p>
    <w:p w14:paraId="60CA8095" w14:textId="2A9F8534" w:rsidR="00673329" w:rsidRDefault="00673329" w:rsidP="00F624CA">
      <w:pPr>
        <w:rPr>
          <w:ins w:id="29" w:author="Ericsson r03" w:date="2021-08-23T13:18:00Z"/>
          <w:rFonts w:eastAsiaTheme="minorEastAsia"/>
          <w:lang w:eastAsia="zh-CN"/>
        </w:rPr>
      </w:pPr>
      <w:ins w:id="30" w:author="Ericsson r03" w:date="2021-08-23T13:17:00Z">
        <w:r>
          <w:rPr>
            <w:rFonts w:eastAsiaTheme="minorEastAsia"/>
            <w:lang w:eastAsia="zh-CN"/>
          </w:rPr>
          <w:t xml:space="preserve">- step </w:t>
        </w:r>
      </w:ins>
      <w:ins w:id="31" w:author="Ericsson r03" w:date="2021-08-23T13:18:00Z">
        <w:r>
          <w:rPr>
            <w:rFonts w:eastAsiaTheme="minorEastAsia"/>
            <w:lang w:eastAsia="zh-CN"/>
          </w:rPr>
          <w:t>3 to step 5: N19mb DL tunnel release (due to no</w:t>
        </w:r>
      </w:ins>
      <w:ins w:id="32" w:author="Ericsson r03" w:date="2021-08-23T13:19:00Z">
        <w:r>
          <w:rPr>
            <w:rFonts w:eastAsiaTheme="minorEastAsia"/>
            <w:lang w:eastAsia="zh-CN"/>
          </w:rPr>
          <w:t xml:space="preserve"> UEs are served in the UPF)</w:t>
        </w:r>
      </w:ins>
    </w:p>
    <w:p w14:paraId="5860F46B" w14:textId="498AE008" w:rsidR="00673329" w:rsidRDefault="00673329" w:rsidP="00F624CA">
      <w:pPr>
        <w:rPr>
          <w:ins w:id="33" w:author="Ericsson r03" w:date="2021-08-23T13:19:00Z"/>
          <w:rFonts w:eastAsiaTheme="minorEastAsia"/>
          <w:lang w:eastAsia="zh-CN"/>
        </w:rPr>
      </w:pPr>
      <w:ins w:id="34" w:author="Ericsson r03" w:date="2021-08-23T13:18:00Z">
        <w:r>
          <w:rPr>
            <w:rFonts w:eastAsiaTheme="minorEastAsia"/>
            <w:lang w:eastAsia="zh-CN"/>
          </w:rPr>
          <w:t xml:space="preserve">- step 11a. SMF unsubscribe towards MB-SMF for the MBS session (due to no UE joined in the </w:t>
        </w:r>
      </w:ins>
      <w:ins w:id="35" w:author="Ericsson r03" w:date="2021-08-23T13:19:00Z">
        <w:r>
          <w:rPr>
            <w:rFonts w:eastAsiaTheme="minorEastAsia"/>
            <w:lang w:eastAsia="zh-CN"/>
          </w:rPr>
          <w:t>SMF</w:t>
        </w:r>
      </w:ins>
      <w:ins w:id="36" w:author="Ericsson r03" w:date="2021-08-23T13:18:00Z">
        <w:r>
          <w:rPr>
            <w:rFonts w:eastAsiaTheme="minorEastAsia"/>
            <w:lang w:eastAsia="zh-CN"/>
          </w:rPr>
          <w:t>).</w:t>
        </w:r>
      </w:ins>
    </w:p>
    <w:p w14:paraId="6FC16447" w14:textId="3B0A858E" w:rsidR="003A115D" w:rsidRDefault="003A115D" w:rsidP="00F624CA">
      <w:pPr>
        <w:rPr>
          <w:ins w:id="37" w:author="Ericsson r03" w:date="2021-08-23T13:18:00Z"/>
          <w:rFonts w:eastAsiaTheme="minorEastAsia"/>
          <w:lang w:eastAsia="zh-CN"/>
        </w:rPr>
      </w:pPr>
      <w:ins w:id="38" w:author="Ericsson r03" w:date="2021-08-23T13:19:00Z">
        <w:r>
          <w:rPr>
            <w:rFonts w:eastAsiaTheme="minorEastAsia" w:hint="eastAsia"/>
            <w:lang w:eastAsia="zh-CN"/>
          </w:rPr>
          <w:t>T</w:t>
        </w:r>
        <w:r>
          <w:rPr>
            <w:rFonts w:eastAsiaTheme="minorEastAsia"/>
            <w:lang w:eastAsia="zh-CN"/>
          </w:rPr>
          <w:t xml:space="preserve">o enable multiple SMF support, the SMF needs to release the UE from the MBS session in the UPF so that it can </w:t>
        </w:r>
      </w:ins>
      <w:ins w:id="39" w:author="Ericsson r03" w:date="2021-08-23T13:20:00Z">
        <w:r>
          <w:rPr>
            <w:rFonts w:eastAsiaTheme="minorEastAsia"/>
            <w:lang w:eastAsia="zh-CN"/>
          </w:rPr>
          <w:t>understand whether the DL tunnel can be released</w:t>
        </w:r>
        <w:r w:rsidR="004D4C88">
          <w:rPr>
            <w:rFonts w:eastAsiaTheme="minorEastAsia"/>
            <w:lang w:eastAsia="zh-CN"/>
          </w:rPr>
          <w:t xml:space="preserve"> (i.e., prior to step 3 to 5)</w:t>
        </w:r>
      </w:ins>
    </w:p>
    <w:p w14:paraId="7C351575" w14:textId="418A1065" w:rsidR="00673329" w:rsidRPr="00F43D25" w:rsidRDefault="00673329" w:rsidP="00F624CA">
      <w:pPr>
        <w:rPr>
          <w:ins w:id="40" w:author="S2-2105758" w:date="2021-08-23T09:07:00Z"/>
          <w:rFonts w:eastAsiaTheme="minorEastAsia"/>
          <w:lang w:eastAsia="zh-CN"/>
          <w:rPrChange w:id="41" w:author="Ericsson r03" w:date="2021-08-23T13:14:00Z">
            <w:rPr>
              <w:ins w:id="42" w:author="S2-2105758" w:date="2021-08-23T09:07:00Z"/>
              <w:lang w:eastAsia="zh-CN"/>
            </w:rPr>
          </w:rPrChange>
        </w:rPr>
      </w:pPr>
    </w:p>
    <w:p w14:paraId="53369A1A" w14:textId="77777777" w:rsidR="00B45D4F" w:rsidRPr="00EE26C3" w:rsidRDefault="00B45D4F" w:rsidP="00B45D4F">
      <w:pPr>
        <w:pStyle w:val="1"/>
      </w:pPr>
      <w:r>
        <w:lastRenderedPageBreak/>
        <w:t>2</w:t>
      </w:r>
      <w:r w:rsidRPr="00EE26C3">
        <w:tab/>
        <w:t>Proposal</w:t>
      </w:r>
    </w:p>
    <w:p w14:paraId="70C2A9F1" w14:textId="77777777" w:rsidR="00B45D4F" w:rsidRPr="00EE26C3" w:rsidRDefault="00B45D4F" w:rsidP="00B45D4F">
      <w:pPr>
        <w:rPr>
          <w:b/>
          <w:lang w:eastAsia="zh-CN"/>
        </w:rPr>
      </w:pPr>
      <w:r w:rsidRPr="00EE26C3">
        <w:rPr>
          <w:rFonts w:eastAsia="MS Mincho"/>
        </w:rPr>
        <w:t>It is proposed to approve following</w:t>
      </w:r>
      <w:r>
        <w:rPr>
          <w:rFonts w:eastAsia="MS Mincho"/>
        </w:rPr>
        <w:t xml:space="preserve"> changes in TS 23.247</w:t>
      </w:r>
      <w:r w:rsidRPr="00EE26C3">
        <w:rPr>
          <w:rFonts w:eastAsia="MS Mincho"/>
        </w:rPr>
        <w:t>:</w:t>
      </w:r>
    </w:p>
    <w:p w14:paraId="7A611C4F" w14:textId="358AAA52"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F349EE">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43" w:name="_Toc517082226"/>
    </w:p>
    <w:p w14:paraId="5FB731B3" w14:textId="34C14DB0" w:rsidR="00E563A0" w:rsidRPr="00E563A0" w:rsidRDefault="00E563A0" w:rsidP="00E563A0">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44" w:name="_Toc70079064"/>
      <w:bookmarkStart w:id="45" w:name="_Toc73941283"/>
      <w:bookmarkEnd w:id="43"/>
      <w:r w:rsidRPr="00E563A0">
        <w:rPr>
          <w:rFonts w:ascii="Arial" w:eastAsia="DengXian" w:hAnsi="Arial"/>
          <w:color w:val="auto"/>
          <w:sz w:val="24"/>
          <w:lang w:eastAsia="zh-CN"/>
        </w:rPr>
        <w:t>7.2.2.2</w:t>
      </w:r>
      <w:r w:rsidRPr="00E563A0">
        <w:rPr>
          <w:rFonts w:ascii="Arial" w:eastAsia="DengXian" w:hAnsi="Arial"/>
          <w:color w:val="auto"/>
          <w:sz w:val="24"/>
          <w:lang w:eastAsia="zh-CN"/>
        </w:rPr>
        <w:tab/>
        <w:t xml:space="preserve">MBS </w:t>
      </w:r>
      <w:del w:id="46" w:author="백영교/5G/6G표준Lab(SR)/Staff Engineer/삼성전자" w:date="2021-08-23T11:57:00Z">
        <w:r w:rsidRPr="00E563A0" w:rsidDel="00A634B7">
          <w:rPr>
            <w:rFonts w:ascii="Arial" w:eastAsia="DengXian" w:hAnsi="Arial"/>
            <w:color w:val="auto"/>
            <w:sz w:val="24"/>
            <w:lang w:eastAsia="zh-CN"/>
          </w:rPr>
          <w:delText xml:space="preserve">session </w:delText>
        </w:r>
      </w:del>
      <w:ins w:id="47" w:author="백영교/5G/6G표준Lab(SR)/Staff Engineer/삼성전자" w:date="2021-08-23T11:57:00Z">
        <w:r w:rsidR="00A634B7">
          <w:rPr>
            <w:rFonts w:ascii="Arial" w:eastAsia="DengXian" w:hAnsi="Arial"/>
            <w:color w:val="auto"/>
            <w:sz w:val="24"/>
            <w:lang w:eastAsia="zh-CN"/>
          </w:rPr>
          <w:t>S</w:t>
        </w:r>
        <w:r w:rsidR="00A634B7" w:rsidRPr="00E563A0">
          <w:rPr>
            <w:rFonts w:ascii="Arial" w:eastAsia="DengXian" w:hAnsi="Arial"/>
            <w:color w:val="auto"/>
            <w:sz w:val="24"/>
            <w:lang w:eastAsia="zh-CN"/>
          </w:rPr>
          <w:t xml:space="preserve">ession </w:t>
        </w:r>
      </w:ins>
      <w:r w:rsidRPr="00E563A0">
        <w:rPr>
          <w:rFonts w:ascii="Arial" w:eastAsia="DengXian" w:hAnsi="Arial"/>
          <w:color w:val="auto"/>
          <w:sz w:val="24"/>
          <w:lang w:eastAsia="zh-CN"/>
        </w:rPr>
        <w:t>Leave</w:t>
      </w:r>
      <w:bookmarkEnd w:id="44"/>
      <w:bookmarkEnd w:id="45"/>
    </w:p>
    <w:p w14:paraId="11FA9777" w14:textId="10DF276C" w:rsidR="00E563A0" w:rsidRPr="00E563A0" w:rsidRDefault="00E563A0" w:rsidP="00E563A0">
      <w:pPr>
        <w:overflowPunct/>
        <w:autoSpaceDE/>
        <w:autoSpaceDN/>
        <w:adjustRightInd/>
        <w:textAlignment w:val="auto"/>
        <w:rPr>
          <w:rFonts w:eastAsia="DengXian"/>
          <w:color w:val="auto"/>
        </w:rPr>
      </w:pPr>
      <w:r w:rsidRPr="00E563A0">
        <w:rPr>
          <w:rFonts w:eastAsia="DengXian"/>
          <w:color w:val="auto"/>
          <w:lang w:eastAsia="en-US"/>
        </w:rPr>
        <w:t xml:space="preserve">When the UE determines to leave the </w:t>
      </w:r>
      <w:del w:id="48" w:author="vivo-rev" w:date="2021-08-23T15:34:00Z">
        <w:r w:rsidRPr="00E563A0" w:rsidDel="00F67640">
          <w:rPr>
            <w:rFonts w:eastAsia="DengXian"/>
            <w:color w:val="auto"/>
            <w:lang w:eastAsia="en-US"/>
          </w:rPr>
          <w:delText xml:space="preserve">Multicast </w:delText>
        </w:r>
      </w:del>
      <w:ins w:id="49" w:author="vivo-rev" w:date="2021-08-23T15:34:00Z">
        <w:r w:rsidR="00F67640">
          <w:rPr>
            <w:rFonts w:eastAsia="DengXian"/>
            <w:color w:val="auto"/>
            <w:lang w:eastAsia="en-US"/>
          </w:rPr>
          <w:t xml:space="preserve">multicast </w:t>
        </w:r>
      </w:ins>
      <w:r w:rsidRPr="00E563A0">
        <w:rPr>
          <w:rFonts w:eastAsia="DengXian"/>
          <w:color w:val="auto"/>
          <w:lang w:eastAsia="en-US"/>
        </w:rPr>
        <w:t>MBS</w:t>
      </w:r>
      <w:ins w:id="50" w:author="vivo-rev" w:date="2021-08-23T15:34:00Z">
        <w:r w:rsidR="00F67640">
          <w:rPr>
            <w:rFonts w:eastAsia="DengXian"/>
            <w:color w:val="auto"/>
            <w:lang w:eastAsia="en-US"/>
          </w:rPr>
          <w:t xml:space="preserve"> Session</w:t>
        </w:r>
      </w:ins>
      <w:del w:id="51" w:author="vivo-rev" w:date="2021-08-23T15:34:00Z">
        <w:r w:rsidRPr="00E563A0" w:rsidDel="00F67640">
          <w:rPr>
            <w:rFonts w:eastAsia="DengXian"/>
            <w:color w:val="auto"/>
            <w:lang w:eastAsia="en-US"/>
          </w:rPr>
          <w:delText xml:space="preserve"> Service</w:delText>
        </w:r>
      </w:del>
      <w:r w:rsidRPr="00E563A0">
        <w:rPr>
          <w:rFonts w:eastAsia="DengXian"/>
          <w:color w:val="auto"/>
          <w:lang w:eastAsia="en-US"/>
        </w:rPr>
        <w:t>, it shall send PDU session Modification request to inform the 5GC the leaving operation. The Fig 7.2.2.2-1 describes the procedure.</w:t>
      </w:r>
    </w:p>
    <w:p w14:paraId="5591783C" w14:textId="15DFE107" w:rsidR="00E563A0" w:rsidRPr="00E563A0" w:rsidDel="003E2519" w:rsidRDefault="00E563A0" w:rsidP="00E563A0">
      <w:pPr>
        <w:keepNext/>
        <w:keepLines/>
        <w:overflowPunct/>
        <w:autoSpaceDE/>
        <w:autoSpaceDN/>
        <w:adjustRightInd/>
        <w:spacing w:before="60"/>
        <w:jc w:val="center"/>
        <w:textAlignment w:val="auto"/>
        <w:rPr>
          <w:del w:id="52" w:author="vivo-rev" w:date="2021-08-23T15:35:00Z"/>
          <w:rFonts w:ascii="Arial" w:eastAsia="DengXian" w:hAnsi="Arial"/>
          <w:b/>
          <w:color w:val="auto"/>
          <w:lang w:eastAsia="en-US"/>
        </w:rPr>
      </w:pPr>
      <w:del w:id="53" w:author="vivo-rev" w:date="2021-08-23T15:35:00Z">
        <w:r w:rsidRPr="00E563A0" w:rsidDel="003E2519">
          <w:rPr>
            <w:rFonts w:ascii="Arial" w:eastAsia="DengXian" w:hAnsi="Arial"/>
            <w:b/>
            <w:color w:val="auto"/>
            <w:lang w:eastAsia="en-US"/>
          </w:rPr>
          <w:object w:dxaOrig="17475" w:dyaOrig="9975" w14:anchorId="0BCD580A">
            <v:shape id="_x0000_i1026" type="#_x0000_t75" style="width:460.5pt;height:264.9pt" o:ole="">
              <v:imagedata r:id="rId15" o:title=""/>
            </v:shape>
            <o:OLEObject Type="Embed" ProgID="Visio.Drawing.15" ShapeID="_x0000_i1026" DrawAspect="Content" ObjectID="_1691321563" r:id="rId16"/>
          </w:object>
        </w:r>
        <w:commentRangeStart w:id="54"/>
      </w:del>
      <w:ins w:id="55" w:author="Ericsson r03" w:date="2021-08-23T13:02:00Z">
        <w:del w:id="56" w:author="vivo-rev" w:date="2021-08-23T15:35:00Z">
          <w:r w:rsidR="0009153C" w:rsidDel="003E2519">
            <w:rPr>
              <w:iCs/>
            </w:rPr>
            <w:object w:dxaOrig="9590" w:dyaOrig="6060" w14:anchorId="5A2362E9">
              <v:shape id="_x0000_i1027" type="#_x0000_t75" style="width:479.3pt;height:303.05pt" o:ole="">
                <v:imagedata r:id="rId17" o:title=""/>
              </v:shape>
              <o:OLEObject Type="Embed" ProgID="Visio.Drawing.15" ShapeID="_x0000_i1027" DrawAspect="Content" ObjectID="_1691321564" r:id="rId18"/>
            </w:object>
          </w:r>
        </w:del>
      </w:ins>
      <w:commentRangeEnd w:id="54"/>
      <w:del w:id="57" w:author="vivo-rev" w:date="2021-08-23T15:35:00Z">
        <w:r w:rsidR="00824694" w:rsidDel="003E2519">
          <w:rPr>
            <w:rStyle w:val="a6"/>
          </w:rPr>
          <w:commentReference w:id="54"/>
        </w:r>
      </w:del>
    </w:p>
    <w:p w14:paraId="3746580F" w14:textId="5CA83727" w:rsidR="003E2519" w:rsidRPr="00E563A0" w:rsidRDefault="00681061" w:rsidP="003E2519">
      <w:pPr>
        <w:keepNext/>
        <w:keepLines/>
        <w:overflowPunct/>
        <w:autoSpaceDE/>
        <w:autoSpaceDN/>
        <w:adjustRightInd/>
        <w:spacing w:before="60"/>
        <w:jc w:val="center"/>
        <w:textAlignment w:val="auto"/>
        <w:rPr>
          <w:ins w:id="58" w:author="vivo-rev" w:date="2021-08-23T15:35:00Z"/>
          <w:rFonts w:ascii="Arial" w:eastAsia="DengXian" w:hAnsi="Arial"/>
          <w:b/>
          <w:color w:val="auto"/>
          <w:lang w:eastAsia="en-US"/>
        </w:rPr>
      </w:pPr>
      <w:ins w:id="59" w:author="vivo-rev" w:date="2021-08-23T15:35:00Z">
        <w:r>
          <w:object w:dxaOrig="16314" w:dyaOrig="10644" w14:anchorId="0D8EB870">
            <v:shape id="_x0000_i1028" type="#_x0000_t75" style="width:481.45pt;height:313.8pt" o:ole="">
              <v:imagedata r:id="rId19" o:title=""/>
            </v:shape>
            <o:OLEObject Type="Embed" ProgID="Visio.Drawing.15" ShapeID="_x0000_i1028" DrawAspect="Content" ObjectID="_1691321565" r:id="rId20"/>
          </w:object>
        </w:r>
      </w:ins>
    </w:p>
    <w:p w14:paraId="48BE84FE" w14:textId="77777777" w:rsidR="00E563A0" w:rsidRPr="00E563A0" w:rsidRDefault="00E563A0" w:rsidP="00E563A0">
      <w:pPr>
        <w:keepLines/>
        <w:overflowPunct/>
        <w:autoSpaceDE/>
        <w:autoSpaceDN/>
        <w:adjustRightInd/>
        <w:spacing w:after="240"/>
        <w:jc w:val="center"/>
        <w:textAlignment w:val="auto"/>
        <w:rPr>
          <w:rFonts w:ascii="Arial" w:eastAsia="DengXian" w:hAnsi="Arial"/>
          <w:b/>
          <w:color w:val="auto"/>
          <w:lang w:eastAsia="zh-CN"/>
        </w:rPr>
      </w:pPr>
      <w:r w:rsidRPr="00E563A0">
        <w:rPr>
          <w:rFonts w:ascii="Arial" w:eastAsia="DengXian" w:hAnsi="Arial"/>
          <w:b/>
          <w:color w:val="auto"/>
          <w:lang w:eastAsia="zh-CN"/>
        </w:rPr>
        <w:t>Figure 7.2.2.2-1: UE initiated multicast MBS session leave</w:t>
      </w:r>
    </w:p>
    <w:p w14:paraId="5000CD07" w14:textId="661DAE1B"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1.</w:t>
      </w:r>
      <w:r w:rsidRPr="00E563A0">
        <w:rPr>
          <w:rFonts w:eastAsia="DengXian"/>
          <w:color w:val="auto"/>
          <w:lang w:eastAsia="en-US"/>
        </w:rPr>
        <w:tab/>
        <w:t xml:space="preserve">The UE sends the PDU Session Modification Request when the UE determine to leave the </w:t>
      </w:r>
      <w:del w:id="60" w:author="vivo-rev" w:date="2021-08-23T15:36:00Z">
        <w:r w:rsidRPr="00E563A0" w:rsidDel="006A252D">
          <w:rPr>
            <w:rFonts w:eastAsia="DengXian"/>
            <w:color w:val="auto"/>
            <w:lang w:eastAsia="en-US"/>
          </w:rPr>
          <w:delText xml:space="preserve">Multicast </w:delText>
        </w:r>
      </w:del>
      <w:ins w:id="61" w:author="vivo-rev" w:date="2021-08-23T15:36:00Z">
        <w:r w:rsidR="006A252D">
          <w:rPr>
            <w:rFonts w:eastAsia="DengXian"/>
            <w:color w:val="auto"/>
            <w:lang w:eastAsia="en-US"/>
          </w:rPr>
          <w:t xml:space="preserve">multicast </w:t>
        </w:r>
      </w:ins>
      <w:r w:rsidRPr="00E563A0">
        <w:rPr>
          <w:rFonts w:eastAsia="DengXian"/>
          <w:color w:val="auto"/>
          <w:lang w:eastAsia="en-US"/>
        </w:rPr>
        <w:t>MBS</w:t>
      </w:r>
      <w:ins w:id="62" w:author="vivo-rev" w:date="2021-08-23T15:36:00Z">
        <w:r w:rsidR="006A252D">
          <w:rPr>
            <w:rFonts w:eastAsia="DengXian"/>
            <w:color w:val="auto"/>
            <w:lang w:eastAsia="en-US"/>
          </w:rPr>
          <w:t xml:space="preserve"> Session</w:t>
        </w:r>
      </w:ins>
      <w:del w:id="63" w:author="vivo-rev" w:date="2021-08-23T15:36:00Z">
        <w:r w:rsidRPr="00E563A0" w:rsidDel="006A252D">
          <w:rPr>
            <w:rFonts w:eastAsia="DengXian"/>
            <w:color w:val="auto"/>
            <w:lang w:eastAsia="en-US"/>
          </w:rPr>
          <w:delText xml:space="preserve"> Service</w:delText>
        </w:r>
      </w:del>
      <w:r w:rsidRPr="00E563A0">
        <w:rPr>
          <w:rFonts w:eastAsia="DengXian"/>
          <w:color w:val="auto"/>
          <w:lang w:eastAsia="en-US"/>
        </w:rPr>
        <w:t>. The PDU Session Modification Request carries the MBS session ID which the UE want to leave.</w:t>
      </w:r>
    </w:p>
    <w:p w14:paraId="6C7ED843" w14:textId="00C0283B" w:rsidR="00264373" w:rsidDel="00335222" w:rsidRDefault="00264373" w:rsidP="00264373">
      <w:pPr>
        <w:pStyle w:val="NO"/>
        <w:overflowPunct/>
        <w:autoSpaceDE/>
        <w:autoSpaceDN/>
        <w:adjustRightInd/>
        <w:textAlignment w:val="auto"/>
        <w:rPr>
          <w:ins w:id="64" w:author="Ericsson r03" w:date="2021-08-23T13:03:00Z"/>
          <w:del w:id="65" w:author="백영교/5G/6G표준Lab(SR)/Staff Engineer/삼성전자" w:date="2021-08-23T16:46:00Z"/>
          <w:rFonts w:eastAsia="DengXian"/>
          <w:color w:val="auto"/>
          <w:lang w:eastAsia="zh-CN"/>
        </w:rPr>
      </w:pPr>
      <w:ins w:id="66" w:author="S2-2105758" w:date="2021-08-23T09:05:00Z">
        <w:del w:id="67" w:author="백영교/5G/6G표준Lab(SR)/Staff Engineer/삼성전자" w:date="2021-08-23T16:46:00Z">
          <w:r w:rsidDel="00335222">
            <w:rPr>
              <w:rFonts w:eastAsia="DengXian" w:hint="eastAsia"/>
              <w:color w:val="auto"/>
              <w:lang w:eastAsia="zh-CN"/>
            </w:rPr>
            <w:delText>N</w:delText>
          </w:r>
          <w:r w:rsidDel="00335222">
            <w:rPr>
              <w:rFonts w:eastAsia="DengXian"/>
              <w:color w:val="auto"/>
              <w:lang w:eastAsia="zh-CN"/>
            </w:rPr>
            <w:delText xml:space="preserve">OTE 1: </w:delText>
          </w:r>
          <w:r w:rsidDel="00335222">
            <w:rPr>
              <w:rFonts w:eastAsia="DengXian"/>
              <w:color w:val="auto"/>
              <w:lang w:eastAsia="zh-CN"/>
            </w:rPr>
            <w:tab/>
            <w:delText>If the PDU Session associated with the MBS multicast session is released</w:delText>
          </w:r>
        </w:del>
      </w:ins>
      <w:ins w:id="68" w:author="vivo-r01" w:date="2021-08-23T09:24:00Z">
        <w:del w:id="69" w:author="백영교/5G/6G표준Lab(SR)/Staff Engineer/삼성전자" w:date="2021-08-23T16:46:00Z">
          <w:r w:rsidR="0027168A" w:rsidDel="00335222">
            <w:rPr>
              <w:rFonts w:eastAsia="DengXian"/>
              <w:color w:val="auto"/>
              <w:lang w:eastAsia="zh-CN"/>
            </w:rPr>
            <w:delText>,</w:delText>
          </w:r>
          <w:r w:rsidR="0027168A" w:rsidRPr="0027168A" w:rsidDel="00335222">
            <w:rPr>
              <w:rFonts w:eastAsia="DengXian"/>
              <w:color w:val="auto"/>
              <w:lang w:eastAsia="zh-CN"/>
            </w:rPr>
            <w:delText xml:space="preserve"> </w:delText>
          </w:r>
        </w:del>
      </w:ins>
      <w:ins w:id="70" w:author="vivo-r01" w:date="2021-08-23T09:27:00Z">
        <w:del w:id="71" w:author="백영교/5G/6G표준Lab(SR)/Staff Engineer/삼성전자" w:date="2021-08-23T16:46:00Z">
          <w:r w:rsidR="00266257" w:rsidDel="00335222">
            <w:rPr>
              <w:rFonts w:eastAsia="DengXian"/>
              <w:color w:val="auto"/>
              <w:lang w:eastAsia="zh-CN"/>
            </w:rPr>
            <w:delText>corresponding procedures</w:delText>
          </w:r>
        </w:del>
      </w:ins>
      <w:ins w:id="72" w:author="vivo-r01" w:date="2021-08-23T09:28:00Z">
        <w:del w:id="73" w:author="백영교/5G/6G표준Lab(SR)/Staff Engineer/삼성전자" w:date="2021-08-23T16:46:00Z">
          <w:r w:rsidR="00266257" w:rsidDel="00335222">
            <w:rPr>
              <w:rFonts w:eastAsia="DengXian"/>
              <w:color w:val="auto"/>
              <w:lang w:eastAsia="zh-CN"/>
            </w:rPr>
            <w:delText xml:space="preserve"> between UE, NG-RAN, AMF, and SMF are performed</w:delText>
          </w:r>
        </w:del>
      </w:ins>
      <w:ins w:id="74" w:author="S2-2105758" w:date="2021-08-23T09:05:00Z">
        <w:del w:id="75" w:author="백영교/5G/6G표준Lab(SR)/Staff Engineer/삼성전자" w:date="2021-08-23T16:46:00Z">
          <w:r w:rsidDel="00335222">
            <w:rPr>
              <w:rFonts w:eastAsia="DengXian"/>
              <w:color w:val="auto"/>
              <w:lang w:eastAsia="zh-CN"/>
            </w:rPr>
            <w:delText xml:space="preserve"> as described in clause 4.3.4 of TS</w:delText>
          </w:r>
        </w:del>
      </w:ins>
      <w:ins w:id="76" w:author="vivo-r01" w:date="2021-08-23T09:09:00Z">
        <w:del w:id="77" w:author="백영교/5G/6G표준Lab(SR)/Staff Engineer/삼성전자" w:date="2021-08-23T16:46:00Z">
          <w:r w:rsidR="008132DD" w:rsidDel="00335222">
            <w:rPr>
              <w:rFonts w:eastAsia="DengXian"/>
              <w:color w:val="auto"/>
              <w:lang w:eastAsia="zh-CN"/>
            </w:rPr>
            <w:delText xml:space="preserve"> </w:delText>
          </w:r>
        </w:del>
      </w:ins>
      <w:ins w:id="78" w:author="S2-2105758" w:date="2021-08-23T09:05:00Z">
        <w:del w:id="79" w:author="백영교/5G/6G표준Lab(SR)/Staff Engineer/삼성전자" w:date="2021-08-23T16:46:00Z">
          <w:r w:rsidDel="00335222">
            <w:rPr>
              <w:rFonts w:eastAsia="DengXian"/>
              <w:color w:val="auto"/>
              <w:lang w:eastAsia="zh-CN"/>
            </w:rPr>
            <w:delText>23.502</w:delText>
          </w:r>
        </w:del>
      </w:ins>
      <w:ins w:id="80" w:author="vivo-r01" w:date="2021-08-23T09:09:00Z">
        <w:del w:id="81" w:author="백영교/5G/6G표준Lab(SR)/Staff Engineer/삼성전자" w:date="2021-08-23T16:46:00Z">
          <w:r w:rsidR="008132DD" w:rsidDel="00335222">
            <w:rPr>
              <w:rFonts w:eastAsia="DengXian"/>
              <w:color w:val="auto"/>
              <w:lang w:eastAsia="zh-CN"/>
            </w:rPr>
            <w:delText xml:space="preserve"> </w:delText>
          </w:r>
        </w:del>
      </w:ins>
      <w:ins w:id="82" w:author="S2-2105758" w:date="2021-08-23T09:05:00Z">
        <w:del w:id="83" w:author="백영교/5G/6G표준Lab(SR)/Staff Engineer/삼성전자" w:date="2021-08-23T16:46:00Z">
          <w:r w:rsidDel="00335222">
            <w:rPr>
              <w:rFonts w:eastAsia="DengXian"/>
              <w:color w:val="auto"/>
              <w:lang w:eastAsia="zh-CN"/>
            </w:rPr>
            <w:delText>[2]</w:delText>
          </w:r>
        </w:del>
      </w:ins>
      <w:ins w:id="84" w:author="vivo-r01" w:date="2021-08-23T09:09:00Z">
        <w:del w:id="85" w:author="백영교/5G/6G표준Lab(SR)/Staff Engineer/삼성전자" w:date="2021-08-23T16:46:00Z">
          <w:r w:rsidR="008132DD" w:rsidDel="00335222">
            <w:rPr>
              <w:rFonts w:eastAsia="DengXian"/>
              <w:color w:val="auto"/>
              <w:lang w:eastAsia="zh-CN"/>
            </w:rPr>
            <w:delText>,</w:delText>
          </w:r>
        </w:del>
      </w:ins>
      <w:ins w:id="86" w:author="S2-2105758" w:date="2021-08-23T09:05:00Z">
        <w:del w:id="87" w:author="백영교/5G/6G표준Lab(SR)/Staff Engineer/삼성전자" w:date="2021-08-23T16:46:00Z">
          <w:r w:rsidDel="00335222">
            <w:rPr>
              <w:rFonts w:eastAsia="DengXian"/>
              <w:color w:val="auto"/>
              <w:lang w:eastAsia="zh-CN"/>
            </w:rPr>
            <w:delText xml:space="preserve"> </w:delText>
          </w:r>
        </w:del>
      </w:ins>
      <w:ins w:id="88" w:author="vivo-r01" w:date="2021-08-23T09:25:00Z">
        <w:del w:id="89" w:author="백영교/5G/6G표준Lab(SR)/Staff Engineer/삼성전자" w:date="2021-08-23T16:46:00Z">
          <w:r w:rsidR="00266257" w:rsidDel="00335222">
            <w:rPr>
              <w:rFonts w:eastAsia="DengXian"/>
              <w:color w:val="auto"/>
              <w:lang w:eastAsia="zh-CN"/>
            </w:rPr>
            <w:delText xml:space="preserve">and SMF performs steps 3-6 for each MBS session associated with the PDU Session. </w:delText>
          </w:r>
        </w:del>
      </w:ins>
      <w:ins w:id="90" w:author="S2-2105758" w:date="2021-08-23T09:05:00Z">
        <w:del w:id="91" w:author="백영교/5G/6G표준Lab(SR)/Staff Engineer/삼성전자" w:date="2021-08-23T16:46:00Z">
          <w:r w:rsidDel="00335222">
            <w:rPr>
              <w:rFonts w:eastAsia="DengXian"/>
              <w:color w:val="auto"/>
              <w:lang w:eastAsia="zh-CN"/>
            </w:rPr>
            <w:delText>or i</w:delText>
          </w:r>
        </w:del>
      </w:ins>
      <w:ins w:id="92" w:author="vivo-r01" w:date="2021-08-23T09:25:00Z">
        <w:del w:id="93" w:author="백영교/5G/6G표준Lab(SR)/Staff Engineer/삼성전자" w:date="2021-08-23T16:46:00Z">
          <w:r w:rsidR="00266257" w:rsidDel="00335222">
            <w:rPr>
              <w:rFonts w:eastAsia="DengXian"/>
              <w:color w:val="auto"/>
              <w:lang w:eastAsia="zh-CN"/>
            </w:rPr>
            <w:delText>I</w:delText>
          </w:r>
        </w:del>
      </w:ins>
      <w:ins w:id="94" w:author="S2-2105758" w:date="2021-08-23T09:05:00Z">
        <w:del w:id="95" w:author="백영교/5G/6G표준Lab(SR)/Staff Engineer/삼성전자" w:date="2021-08-23T16:46:00Z">
          <w:r w:rsidDel="00335222">
            <w:rPr>
              <w:rFonts w:eastAsia="DengXian"/>
              <w:color w:val="auto"/>
              <w:lang w:eastAsia="zh-CN"/>
            </w:rPr>
            <w:delText>f the UE deregistration procedure is executed</w:delText>
          </w:r>
        </w:del>
      </w:ins>
      <w:ins w:id="96" w:author="vivo-r01" w:date="2021-08-23T09:26:00Z">
        <w:del w:id="97" w:author="백영교/5G/6G표준Lab(SR)/Staff Engineer/삼성전자" w:date="2021-08-23T16:46:00Z">
          <w:r w:rsidR="00266257" w:rsidDel="00335222">
            <w:rPr>
              <w:rFonts w:eastAsia="DengXian"/>
              <w:color w:val="auto"/>
              <w:lang w:eastAsia="zh-CN"/>
            </w:rPr>
            <w:delText>,</w:delText>
          </w:r>
          <w:r w:rsidR="00266257" w:rsidRPr="0027168A" w:rsidDel="00335222">
            <w:rPr>
              <w:rFonts w:eastAsia="DengXian"/>
              <w:color w:val="auto"/>
              <w:lang w:eastAsia="zh-CN"/>
            </w:rPr>
            <w:delText xml:space="preserve"> </w:delText>
          </w:r>
        </w:del>
      </w:ins>
      <w:ins w:id="98" w:author="vivo-r01" w:date="2021-08-23T09:29:00Z">
        <w:del w:id="99" w:author="백영교/5G/6G표준Lab(SR)/Staff Engineer/삼성전자" w:date="2021-08-23T16:46:00Z">
          <w:r w:rsidR="00F029D8" w:rsidDel="00335222">
            <w:rPr>
              <w:rFonts w:eastAsia="DengXian"/>
              <w:color w:val="auto"/>
              <w:lang w:eastAsia="zh-CN"/>
            </w:rPr>
            <w:delText>corresponding procedures between UE, NG-RAN, AMF, and SMF are performed</w:delText>
          </w:r>
        </w:del>
      </w:ins>
      <w:ins w:id="100" w:author="S2-2105758" w:date="2021-08-23T09:05:00Z">
        <w:del w:id="101" w:author="백영교/5G/6G표준Lab(SR)/Staff Engineer/삼성전자" w:date="2021-08-23T16:46:00Z">
          <w:r w:rsidDel="00335222">
            <w:rPr>
              <w:rFonts w:eastAsia="DengXian"/>
              <w:color w:val="auto"/>
              <w:lang w:eastAsia="zh-CN"/>
            </w:rPr>
            <w:delText xml:space="preserve"> as described in clause 4.2.2.3 of TS 23.502</w:delText>
          </w:r>
        </w:del>
      </w:ins>
      <w:ins w:id="102" w:author="vivo-r01" w:date="2021-08-23T09:09:00Z">
        <w:del w:id="103" w:author="백영교/5G/6G표준Lab(SR)/Staff Engineer/삼성전자" w:date="2021-08-23T16:46:00Z">
          <w:r w:rsidR="008132DD" w:rsidDel="00335222">
            <w:rPr>
              <w:rFonts w:eastAsia="DengXian"/>
              <w:color w:val="auto"/>
              <w:lang w:eastAsia="zh-CN"/>
            </w:rPr>
            <w:delText xml:space="preserve"> </w:delText>
          </w:r>
        </w:del>
      </w:ins>
      <w:ins w:id="104" w:author="S2-2105758" w:date="2021-08-23T09:05:00Z">
        <w:del w:id="105" w:author="백영교/5G/6G표준Lab(SR)/Staff Engineer/삼성전자" w:date="2021-08-23T16:46:00Z">
          <w:r w:rsidDel="00335222">
            <w:rPr>
              <w:rFonts w:eastAsia="DengXian"/>
              <w:color w:val="auto"/>
              <w:lang w:eastAsia="zh-CN"/>
            </w:rPr>
            <w:delText>[2], the step 1 and 9 are skipped and</w:delText>
          </w:r>
        </w:del>
      </w:ins>
      <w:ins w:id="106" w:author="vivo-r01" w:date="2021-08-23T09:31:00Z">
        <w:del w:id="107" w:author="백영교/5G/6G표준Lab(SR)/Staff Engineer/삼성전자" w:date="2021-08-23T16:46:00Z">
          <w:r w:rsidR="003F0141" w:rsidDel="00335222">
            <w:rPr>
              <w:rFonts w:eastAsia="DengXian"/>
              <w:color w:val="auto"/>
              <w:lang w:eastAsia="zh-CN"/>
            </w:rPr>
            <w:delText xml:space="preserve"> SMF performs steps 3-6 for all MBS session joined by the UE</w:delText>
          </w:r>
        </w:del>
      </w:ins>
      <w:ins w:id="108" w:author="S2-2105758" w:date="2021-08-23T09:05:00Z">
        <w:del w:id="109" w:author="백영교/5G/6G표준Lab(SR)/Staff Engineer/삼성전자" w:date="2021-08-23T16:46:00Z">
          <w:r w:rsidDel="00335222">
            <w:rPr>
              <w:rFonts w:eastAsia="DengXian"/>
              <w:color w:val="auto"/>
              <w:lang w:eastAsia="zh-CN"/>
            </w:rPr>
            <w:delText xml:space="preserve"> the AMF continues the associated </w:delText>
          </w:r>
          <w:r w:rsidDel="00335222">
            <w:rPr>
              <w:rFonts w:eastAsia="DengXian" w:hint="eastAsia"/>
              <w:color w:val="auto"/>
              <w:lang w:eastAsia="zh-CN"/>
            </w:rPr>
            <w:delText>MBS</w:delText>
          </w:r>
          <w:r w:rsidDel="00335222">
            <w:rPr>
              <w:rFonts w:eastAsia="DengXian"/>
              <w:color w:val="auto"/>
              <w:lang w:eastAsia="zh-CN"/>
            </w:rPr>
            <w:delText xml:space="preserve"> multicast session leave procedure from step 2.</w:delText>
          </w:r>
        </w:del>
      </w:ins>
    </w:p>
    <w:p w14:paraId="7FE9ED42" w14:textId="0A6D7E53" w:rsidR="000C52C9" w:rsidRPr="000C52C9" w:rsidDel="00554D64" w:rsidRDefault="000C52C9">
      <w:pPr>
        <w:pStyle w:val="B1"/>
        <w:ind w:firstLine="0"/>
        <w:rPr>
          <w:ins w:id="110" w:author="S2-2105758" w:date="2021-08-23T09:05:00Z"/>
          <w:del w:id="111" w:author="Ericsson r03" w:date="2021-08-23T13:04:00Z"/>
          <w:rPrChange w:id="112" w:author="Ericsson r03" w:date="2021-08-23T13:03:00Z">
            <w:rPr>
              <w:ins w:id="113" w:author="S2-2105758" w:date="2021-08-23T09:05:00Z"/>
              <w:del w:id="114" w:author="Ericsson r03" w:date="2021-08-23T13:04:00Z"/>
              <w:rFonts w:eastAsia="DengXian"/>
              <w:color w:val="auto"/>
              <w:lang w:eastAsia="zh-CN"/>
            </w:rPr>
          </w:rPrChange>
        </w:rPr>
        <w:pPrChange w:id="115" w:author="Ericsson r03" w:date="2021-08-23T13:03:00Z">
          <w:pPr>
            <w:pStyle w:val="NO"/>
            <w:overflowPunct/>
            <w:autoSpaceDE/>
            <w:autoSpaceDN/>
            <w:adjustRightInd/>
            <w:textAlignment w:val="auto"/>
          </w:pPr>
        </w:pPrChange>
      </w:pPr>
    </w:p>
    <w:p w14:paraId="49C66DB1" w14:textId="4E89FB1A" w:rsidR="00E563A0" w:rsidRDefault="00E563A0" w:rsidP="00E563A0">
      <w:pPr>
        <w:overflowPunct/>
        <w:autoSpaceDE/>
        <w:autoSpaceDN/>
        <w:adjustRightInd/>
        <w:ind w:left="568" w:hanging="284"/>
        <w:textAlignment w:val="auto"/>
        <w:rPr>
          <w:ins w:id="116" w:author="Ericsson r03" w:date="2021-08-23T13:04:00Z"/>
          <w:rFonts w:eastAsia="DengXian"/>
          <w:color w:val="auto"/>
          <w:lang w:eastAsia="en-US"/>
        </w:rPr>
      </w:pPr>
      <w:r w:rsidRPr="00E563A0">
        <w:rPr>
          <w:rFonts w:eastAsia="DengXian"/>
          <w:color w:val="auto"/>
          <w:lang w:eastAsia="en-US"/>
        </w:rPr>
        <w:t>2.</w:t>
      </w:r>
      <w:r w:rsidRPr="00E563A0">
        <w:rPr>
          <w:rFonts w:eastAsia="DengXian"/>
          <w:color w:val="auto"/>
          <w:lang w:eastAsia="en-US"/>
        </w:rPr>
        <w:tab/>
        <w:t xml:space="preserve">The AMF invokes </w:t>
      </w:r>
      <w:proofErr w:type="spellStart"/>
      <w:r w:rsidRPr="00E563A0">
        <w:rPr>
          <w:rFonts w:eastAsia="DengXian"/>
          <w:color w:val="auto"/>
          <w:lang w:eastAsia="en-US"/>
        </w:rPr>
        <w:t>Nsmf_PDUSession_UpdateSMContext</w:t>
      </w:r>
      <w:proofErr w:type="spellEnd"/>
      <w:r w:rsidRPr="00E563A0">
        <w:rPr>
          <w:rFonts w:eastAsia="DengXian"/>
          <w:color w:val="auto"/>
          <w:lang w:eastAsia="en-US"/>
        </w:rPr>
        <w:t xml:space="preserve"> </w:t>
      </w:r>
      <w:ins w:id="117" w:author="Huawei r01" w:date="2021-08-23T15:08:00Z">
        <w:r w:rsidR="00D25E07">
          <w:rPr>
            <w:rFonts w:eastAsia="DengXian"/>
            <w:color w:val="auto"/>
            <w:lang w:eastAsia="en-US"/>
          </w:rPr>
          <w:t>(N1 SM container (PDU Session Modification Request with the MBS session leaving information (i.e., leave indication, MBS session ID)))</w:t>
        </w:r>
        <w:r w:rsidR="00D25E07" w:rsidRPr="00E563A0">
          <w:rPr>
            <w:rFonts w:eastAsia="DengXian"/>
            <w:color w:val="auto"/>
            <w:lang w:eastAsia="en-US"/>
          </w:rPr>
          <w:t xml:space="preserve"> </w:t>
        </w:r>
      </w:ins>
      <w:r w:rsidRPr="00E563A0">
        <w:rPr>
          <w:rFonts w:eastAsia="DengXian"/>
          <w:color w:val="auto"/>
          <w:lang w:eastAsia="en-US"/>
        </w:rPr>
        <w:t xml:space="preserve">to SMF. </w:t>
      </w:r>
      <w:del w:id="118" w:author="Huawei r01" w:date="2021-08-23T15:09:00Z">
        <w:r w:rsidRPr="00E563A0" w:rsidDel="00DD291F">
          <w:rPr>
            <w:rFonts w:eastAsia="DengXian"/>
            <w:color w:val="auto"/>
            <w:lang w:eastAsia="en-US"/>
          </w:rPr>
          <w:delText>The MBS session leaving information (i.e. leave indication, MBS session ID) is included.</w:delText>
        </w:r>
      </w:del>
    </w:p>
    <w:p w14:paraId="23EBE992" w14:textId="1903BAAB" w:rsidR="00554D64" w:rsidRDefault="00554D64" w:rsidP="00554D64">
      <w:pPr>
        <w:pStyle w:val="B1"/>
        <w:rPr>
          <w:ins w:id="119" w:author="Ericsson r03" w:date="2021-08-23T13:04:00Z"/>
          <w:iCs/>
        </w:rPr>
      </w:pPr>
      <w:ins w:id="120" w:author="Ericsson r03" w:date="2021-08-23T13:04:00Z">
        <w:del w:id="121" w:author="vivo-rev" w:date="2021-08-23T15:36:00Z">
          <w:r w:rsidDel="0038009C">
            <w:rPr>
              <w:iCs/>
            </w:rPr>
            <w:delText>2</w:delText>
          </w:r>
        </w:del>
      </w:ins>
      <w:ins w:id="122" w:author="vivo-rev" w:date="2021-08-23T15:36:00Z">
        <w:r w:rsidR="0038009C">
          <w:rPr>
            <w:iCs/>
          </w:rPr>
          <w:t>3</w:t>
        </w:r>
      </w:ins>
      <w:ins w:id="123" w:author="Ericsson r03" w:date="2021-08-23T13:04:00Z">
        <w:r>
          <w:rPr>
            <w:iCs/>
          </w:rPr>
          <w:t xml:space="preserve">a. </w:t>
        </w:r>
        <w:r>
          <w:rPr>
            <w:iCs/>
            <w:lang w:eastAsia="zh-CN"/>
          </w:rPr>
          <w:t>[</w:t>
        </w:r>
        <w:del w:id="124" w:author="vivo-rev" w:date="2021-08-23T15:36:00Z">
          <w:r w:rsidDel="0038009C">
            <w:rPr>
              <w:iCs/>
              <w:lang w:eastAsia="zh-CN"/>
            </w:rPr>
            <w:delText>Optional</w:delText>
          </w:r>
        </w:del>
      </w:ins>
      <w:ins w:id="125" w:author="vivo-rev" w:date="2021-08-23T15:36:00Z">
        <w:r w:rsidR="0038009C">
          <w:rPr>
            <w:iCs/>
            <w:lang w:eastAsia="zh-CN"/>
          </w:rPr>
          <w:t>Conditional</w:t>
        </w:r>
      </w:ins>
      <w:ins w:id="126" w:author="Ericsson r03" w:date="2021-08-23T13:04:00Z">
        <w:r>
          <w:rPr>
            <w:iCs/>
            <w:lang w:eastAsia="zh-CN"/>
          </w:rPr>
          <w:t xml:space="preserve">] If </w:t>
        </w:r>
      </w:ins>
      <w:ins w:id="127" w:author="vivo-rev" w:date="2021-08-23T15:36:00Z">
        <w:r w:rsidR="0038009C">
          <w:rPr>
            <w:iCs/>
            <w:lang w:eastAsia="zh-CN"/>
          </w:rPr>
          <w:t xml:space="preserve">5GC </w:t>
        </w:r>
      </w:ins>
      <w:ins w:id="128" w:author="Ericsson r03" w:date="2021-08-23T13:04:00Z">
        <w:r>
          <w:rPr>
            <w:iCs/>
            <w:lang w:eastAsia="zh-CN"/>
          </w:rPr>
          <w:t xml:space="preserve">individual </w:t>
        </w:r>
      </w:ins>
      <w:ins w:id="129" w:author="vivo-rev" w:date="2021-08-23T15:36:00Z">
        <w:r w:rsidR="0038009C">
          <w:rPr>
            <w:iCs/>
            <w:lang w:eastAsia="zh-CN"/>
          </w:rPr>
          <w:t xml:space="preserve">MBS traffic </w:t>
        </w:r>
      </w:ins>
      <w:ins w:id="130" w:author="Ericsson r03" w:date="2021-08-23T13:04:00Z">
        <w:r>
          <w:rPr>
            <w:iCs/>
            <w:lang w:eastAsia="zh-CN"/>
          </w:rPr>
          <w:t xml:space="preserve">delivery is applied, </w:t>
        </w:r>
        <w:r>
          <w:rPr>
            <w:iCs/>
          </w:rPr>
          <w:t>the SMF sends an N4 Session Modification Request to the UPF (PSA). The SMF reconfigures UPF to terminate the distribution of multicast data via the PDU session and release the resources for the reception of the multicast data.</w:t>
        </w:r>
      </w:ins>
    </w:p>
    <w:p w14:paraId="2C6C3AA4" w14:textId="5216F676" w:rsidR="00554D64" w:rsidRDefault="0038009C" w:rsidP="00554D64">
      <w:pPr>
        <w:pStyle w:val="B1"/>
        <w:rPr>
          <w:ins w:id="131" w:author="Ericsson r03" w:date="2021-08-23T13:04:00Z"/>
          <w:iCs/>
        </w:rPr>
      </w:pPr>
      <w:ins w:id="132" w:author="vivo-rev" w:date="2021-08-23T15:36:00Z">
        <w:r>
          <w:rPr>
            <w:iCs/>
          </w:rPr>
          <w:t>3</w:t>
        </w:r>
      </w:ins>
      <w:ins w:id="133" w:author="Ericsson r03" w:date="2021-08-23T13:04:00Z">
        <w:del w:id="134" w:author="vivo-rev" w:date="2021-08-23T15:36:00Z">
          <w:r w:rsidR="00554D64" w:rsidDel="0038009C">
            <w:rPr>
              <w:iCs/>
            </w:rPr>
            <w:delText>2</w:delText>
          </w:r>
        </w:del>
        <w:r w:rsidR="00554D64">
          <w:rPr>
            <w:iCs/>
          </w:rPr>
          <w:t xml:space="preserve">b. The UPF (PSA) sends an N4 Session Modification Response to the SMF. </w:t>
        </w:r>
      </w:ins>
    </w:p>
    <w:p w14:paraId="4F126CAF" w14:textId="77777777" w:rsidR="00554D64" w:rsidRDefault="00554D64" w:rsidP="00554D64">
      <w:pPr>
        <w:pStyle w:val="B1"/>
        <w:ind w:firstLine="0"/>
        <w:rPr>
          <w:ins w:id="135" w:author="Ericsson r03" w:date="2021-08-23T13:04:00Z"/>
          <w:iCs/>
        </w:rPr>
      </w:pPr>
      <w:ins w:id="136" w:author="Ericsson r03" w:date="2021-08-23T13:04:00Z">
        <w:r>
          <w:rPr>
            <w:iCs/>
          </w:rPr>
          <w:t>If there are no PDU sessions to receive the MBS session data in the UPF, and unicast transport is used over N19mb, the UPF releases the DL N19mb tunnel endpoint and informs the SMF.</w:t>
        </w:r>
      </w:ins>
    </w:p>
    <w:p w14:paraId="36D852C4" w14:textId="51800FCE" w:rsidR="00554D64" w:rsidRPr="00554D64" w:rsidRDefault="00554D64">
      <w:pPr>
        <w:pStyle w:val="B1"/>
        <w:ind w:firstLine="0"/>
        <w:rPr>
          <w:rPrChange w:id="137" w:author="Ericsson r03" w:date="2021-08-23T13:04:00Z">
            <w:rPr>
              <w:rFonts w:eastAsia="DengXian"/>
              <w:color w:val="auto"/>
              <w:lang w:eastAsia="en-US"/>
            </w:rPr>
          </w:rPrChange>
        </w:rPr>
        <w:pPrChange w:id="138" w:author="Ericsson r03" w:date="2021-08-23T13:04:00Z">
          <w:pPr>
            <w:overflowPunct/>
            <w:autoSpaceDE/>
            <w:autoSpaceDN/>
            <w:adjustRightInd/>
            <w:ind w:left="568" w:hanging="284"/>
            <w:textAlignment w:val="auto"/>
          </w:pPr>
        </w:pPrChange>
      </w:pPr>
      <w:ins w:id="139" w:author="Ericsson r03" w:date="2021-08-23T13:04:00Z">
        <w:r>
          <w:rPr>
            <w:iCs/>
          </w:rPr>
          <w:t xml:space="preserve">If there are no PDU sessions to receive the MBS session data in the UPF, and multicast transport is used over N19mb, the UPF leaves </w:t>
        </w:r>
        <w:r>
          <w:rPr>
            <w:rFonts w:eastAsia="Yu Mincho"/>
          </w:rPr>
          <w:t>the multicast distribution tree of MB-UPF</w:t>
        </w:r>
        <w:r>
          <w:rPr>
            <w:iCs/>
          </w:rPr>
          <w:t>.</w:t>
        </w:r>
      </w:ins>
    </w:p>
    <w:p w14:paraId="577F891C" w14:textId="1847D376" w:rsidR="00264373" w:rsidRPr="00C8057F" w:rsidDel="00C62EFD" w:rsidRDefault="00264373" w:rsidP="00264373">
      <w:pPr>
        <w:pStyle w:val="NO"/>
        <w:overflowPunct/>
        <w:autoSpaceDE/>
        <w:autoSpaceDN/>
        <w:adjustRightInd/>
        <w:textAlignment w:val="auto"/>
        <w:rPr>
          <w:ins w:id="140" w:author="S2-2105758" w:date="2021-08-23T09:06:00Z"/>
          <w:del w:id="141" w:author="vivo-r01" w:date="2021-08-23T09:31:00Z"/>
          <w:rFonts w:eastAsia="DengXian"/>
          <w:color w:val="auto"/>
          <w:lang w:eastAsia="zh-CN"/>
        </w:rPr>
      </w:pPr>
      <w:ins w:id="142" w:author="S2-2105758" w:date="2021-08-23T09:06:00Z">
        <w:del w:id="143" w:author="vivo-r01" w:date="2021-08-23T09:31:00Z">
          <w:r w:rsidDel="00C62EFD">
            <w:rPr>
              <w:rFonts w:eastAsia="DengXian" w:hint="eastAsia"/>
              <w:color w:val="auto"/>
              <w:lang w:eastAsia="zh-CN"/>
            </w:rPr>
            <w:delText>N</w:delText>
          </w:r>
          <w:r w:rsidDel="00C62EFD">
            <w:rPr>
              <w:rFonts w:eastAsia="DengXian"/>
              <w:color w:val="auto"/>
              <w:lang w:eastAsia="zh-CN"/>
            </w:rPr>
            <w:delText xml:space="preserve">OTE 2: </w:delText>
          </w:r>
          <w:r w:rsidDel="00C62EFD">
            <w:rPr>
              <w:rFonts w:eastAsia="DengXian"/>
              <w:color w:val="auto"/>
              <w:lang w:eastAsia="zh-CN"/>
            </w:rPr>
            <w:tab/>
            <w:delText>If the UE deregistration procedure is executed as described in clause 4.2.2.3 of TS 23.502[2], the step 2 is executed by the AMF for each MBS multicast session which has been joined by the UE and is identified by the MBS Session ID.</w:delText>
          </w:r>
        </w:del>
      </w:ins>
    </w:p>
    <w:p w14:paraId="5C6B0B92" w14:textId="7591EB12" w:rsidR="00E563A0" w:rsidRDefault="0038009C" w:rsidP="00E563A0">
      <w:pPr>
        <w:overflowPunct/>
        <w:autoSpaceDE/>
        <w:autoSpaceDN/>
        <w:adjustRightInd/>
        <w:ind w:left="568" w:hanging="284"/>
        <w:textAlignment w:val="auto"/>
        <w:rPr>
          <w:ins w:id="144" w:author="Ericsson r03" w:date="2021-08-23T13:06:00Z"/>
          <w:rFonts w:eastAsia="DengXian"/>
          <w:color w:val="auto"/>
          <w:lang w:eastAsia="en-US"/>
        </w:rPr>
      </w:pPr>
      <w:ins w:id="145" w:author="vivo-rev" w:date="2021-08-23T15:36:00Z">
        <w:r>
          <w:rPr>
            <w:rFonts w:eastAsia="DengXian"/>
            <w:color w:val="auto"/>
            <w:lang w:eastAsia="en-US"/>
          </w:rPr>
          <w:lastRenderedPageBreak/>
          <w:t>4</w:t>
        </w:r>
      </w:ins>
      <w:del w:id="146" w:author="vivo-rev" w:date="2021-08-23T15:36:00Z">
        <w:r w:rsidR="00E563A0" w:rsidRPr="00E563A0" w:rsidDel="0038009C">
          <w:rPr>
            <w:rFonts w:eastAsia="DengXian"/>
            <w:color w:val="auto"/>
            <w:lang w:eastAsia="en-US"/>
          </w:rPr>
          <w:delText>3</w:delText>
        </w:r>
      </w:del>
      <w:r w:rsidR="00E563A0" w:rsidRPr="00E563A0">
        <w:rPr>
          <w:rFonts w:eastAsia="DengXian"/>
          <w:color w:val="auto"/>
          <w:lang w:eastAsia="en-US"/>
        </w:rPr>
        <w:t>.</w:t>
      </w:r>
      <w:r w:rsidR="00E563A0" w:rsidRPr="00E563A0">
        <w:rPr>
          <w:rFonts w:eastAsia="DengXian"/>
          <w:color w:val="auto"/>
          <w:lang w:eastAsia="en-US"/>
        </w:rPr>
        <w:tab/>
        <w:t>[</w:t>
      </w:r>
      <w:del w:id="147" w:author="vivo-rev" w:date="2021-08-23T15:36:00Z">
        <w:r w:rsidR="00E563A0" w:rsidRPr="00E563A0" w:rsidDel="0038009C">
          <w:rPr>
            <w:rFonts w:eastAsia="DengXian"/>
            <w:color w:val="auto"/>
            <w:lang w:eastAsia="en-US"/>
          </w:rPr>
          <w:delText>c</w:delText>
        </w:r>
      </w:del>
      <w:ins w:id="148" w:author="vivo-rev" w:date="2021-08-23T15:36:00Z">
        <w:r>
          <w:rPr>
            <w:rFonts w:eastAsia="DengXian"/>
            <w:color w:val="auto"/>
            <w:lang w:eastAsia="en-US"/>
          </w:rPr>
          <w:t>C</w:t>
        </w:r>
      </w:ins>
      <w:r w:rsidR="00E563A0" w:rsidRPr="00E563A0">
        <w:rPr>
          <w:rFonts w:eastAsia="DengXian"/>
          <w:color w:val="auto"/>
          <w:lang w:eastAsia="en-US"/>
        </w:rPr>
        <w:t xml:space="preserve">onditional] If the </w:t>
      </w:r>
      <w:ins w:id="149" w:author="Ericsson r03" w:date="2021-08-23T13:04:00Z">
        <w:r w:rsidR="00554D64">
          <w:t>UPF indicates the tunnel release</w:t>
        </w:r>
        <w:r w:rsidR="00554D64">
          <w:rPr>
            <w:iCs/>
          </w:rPr>
          <w:t>,</w:t>
        </w:r>
        <w:del w:id="150" w:author="Ericsson" w:date="2021-07-16T09:36:00Z">
          <w:r w:rsidR="00554D64">
            <w:delText>UE is the last UE served with 5GC Individual MBS traffic delivery method in this UPF for this MBS session,</w:delText>
          </w:r>
        </w:del>
        <w:r w:rsidR="00554D64">
          <w:t xml:space="preserve"> </w:t>
        </w:r>
      </w:ins>
      <w:del w:id="151" w:author="Ericsson r03" w:date="2021-08-23T13:04:00Z">
        <w:r w:rsidR="00E563A0" w:rsidRPr="00E563A0" w:rsidDel="00063BB4">
          <w:rPr>
            <w:rFonts w:eastAsia="DengXian"/>
            <w:color w:val="auto"/>
            <w:lang w:eastAsia="en-US"/>
          </w:rPr>
          <w:delText xml:space="preserve">UE is the last UE served with 5GC Individual MBS traffic delivery method in this UPF for this MBS session, </w:delText>
        </w:r>
      </w:del>
      <w:r w:rsidR="00E563A0" w:rsidRPr="00E563A0">
        <w:rPr>
          <w:rFonts w:eastAsia="DengXian"/>
          <w:color w:val="auto"/>
          <w:lang w:eastAsia="en-US"/>
        </w:rPr>
        <w:t xml:space="preserve">the SMF </w:t>
      </w:r>
      <w:del w:id="152" w:author="Ericsson r03" w:date="2021-08-23T13:04:00Z">
        <w:r w:rsidR="00E563A0" w:rsidRPr="00E563A0" w:rsidDel="00063BB4">
          <w:rPr>
            <w:rFonts w:eastAsia="DengXian"/>
            <w:color w:val="auto"/>
            <w:lang w:eastAsia="en-US"/>
          </w:rPr>
          <w:delText xml:space="preserve">configures the UPF to stop receiving multicast data from the MB-UPF and </w:delText>
        </w:r>
      </w:del>
      <w:r w:rsidR="00E563A0" w:rsidRPr="00E563A0">
        <w:rPr>
          <w:rFonts w:eastAsia="DengXian"/>
          <w:color w:val="auto"/>
          <w:lang w:eastAsia="en-US"/>
        </w:rPr>
        <w:t xml:space="preserve">invokes </w:t>
      </w:r>
      <w:commentRangeStart w:id="153"/>
      <w:proofErr w:type="spellStart"/>
      <w:r w:rsidR="00E563A0" w:rsidRPr="00E563A0">
        <w:rPr>
          <w:rFonts w:eastAsia="DengXian"/>
          <w:color w:val="auto"/>
          <w:lang w:eastAsia="en-US"/>
        </w:rPr>
        <w:t>Nmbsmf_MBSession_</w:t>
      </w:r>
      <w:ins w:id="154" w:author="vivo-rev" w:date="2021-08-23T15:37:00Z">
        <w:r>
          <w:rPr>
            <w:rFonts w:eastAsia="DengXian"/>
            <w:color w:val="auto"/>
            <w:lang w:eastAsia="en-US"/>
          </w:rPr>
          <w:t>ReceptionStop</w:t>
        </w:r>
      </w:ins>
      <w:proofErr w:type="spellEnd"/>
      <w:del w:id="155" w:author="vivo-rev" w:date="2021-08-23T15:37:00Z">
        <w:r w:rsidR="00E563A0" w:rsidRPr="00E563A0" w:rsidDel="0038009C">
          <w:rPr>
            <w:rFonts w:eastAsia="DengXian"/>
            <w:color w:val="auto"/>
            <w:lang w:eastAsia="en-US"/>
          </w:rPr>
          <w:delText>Update</w:delText>
        </w:r>
      </w:del>
      <w:r w:rsidR="00E563A0" w:rsidRPr="00E563A0">
        <w:rPr>
          <w:rFonts w:eastAsia="DengXian"/>
          <w:color w:val="auto"/>
          <w:lang w:eastAsia="en-US"/>
        </w:rPr>
        <w:t xml:space="preserve"> Request</w:t>
      </w:r>
      <w:commentRangeEnd w:id="153"/>
      <w:r w:rsidR="00824694">
        <w:rPr>
          <w:rStyle w:val="a6"/>
        </w:rPr>
        <w:commentReference w:id="153"/>
      </w:r>
      <w:r w:rsidR="00E563A0" w:rsidRPr="00E563A0">
        <w:rPr>
          <w:rFonts w:eastAsia="DengXian"/>
          <w:color w:val="auto"/>
          <w:lang w:eastAsia="en-US"/>
        </w:rPr>
        <w:t xml:space="preserve"> (MBS session ID, [tunnel information]) to release the tunnel between UPF and MB-UPF for this MBS session.</w:t>
      </w:r>
      <w:ins w:id="156" w:author="vivo" w:date="2021-08-09T19:50:00Z">
        <w:r w:rsidR="009E618F" w:rsidRPr="009E618F">
          <w:rPr>
            <w:rFonts w:eastAsia="DengXian"/>
            <w:color w:val="auto"/>
            <w:lang w:eastAsia="en-US"/>
          </w:rPr>
          <w:t xml:space="preserve"> </w:t>
        </w:r>
        <w:del w:id="157" w:author="Ericsson r07" w:date="2021-08-23T16:13:00Z">
          <w:r w:rsidR="009E618F" w:rsidRPr="00E563A0" w:rsidDel="006C32B6">
            <w:rPr>
              <w:rFonts w:eastAsia="DengXian"/>
              <w:color w:val="auto"/>
              <w:lang w:eastAsia="en-US"/>
            </w:rPr>
            <w:delText xml:space="preserve">If the UE </w:delText>
          </w:r>
        </w:del>
      </w:ins>
      <w:ins w:id="158" w:author="vivo-r01" w:date="2021-08-23T09:35:00Z">
        <w:del w:id="159" w:author="Ericsson r07" w:date="2021-08-23T16:13:00Z">
          <w:r w:rsidR="005858F4" w:rsidDel="006C32B6">
            <w:rPr>
              <w:rFonts w:eastAsia="DengXian"/>
              <w:color w:val="auto"/>
              <w:lang w:eastAsia="en-US"/>
            </w:rPr>
            <w:delText xml:space="preserve">also </w:delText>
          </w:r>
        </w:del>
      </w:ins>
      <w:ins w:id="160" w:author="vivo" w:date="2021-08-09T19:50:00Z">
        <w:del w:id="161" w:author="Ericsson r07" w:date="2021-08-23T16:13:00Z">
          <w:r w:rsidR="009E618F" w:rsidRPr="00E563A0" w:rsidDel="006C32B6">
            <w:rPr>
              <w:rFonts w:eastAsia="DengXian"/>
              <w:color w:val="auto"/>
              <w:lang w:eastAsia="en-US"/>
            </w:rPr>
            <w:delText xml:space="preserve">is the last UE served </w:delText>
          </w:r>
          <w:r w:rsidR="009E618F" w:rsidDel="006C32B6">
            <w:rPr>
              <w:rFonts w:eastAsia="DengXian"/>
              <w:color w:val="auto"/>
              <w:lang w:eastAsia="en-US"/>
            </w:rPr>
            <w:delText xml:space="preserve">in the SMF, </w:delText>
          </w:r>
          <w:r w:rsidR="009E618F" w:rsidRPr="00E563A0" w:rsidDel="006C32B6">
            <w:rPr>
              <w:rFonts w:eastAsia="DengXian"/>
              <w:color w:val="auto"/>
              <w:lang w:eastAsia="en-US"/>
            </w:rPr>
            <w:delText>the SMF invokes Nmbsmf_MBSession_Update Request (MBS session ID, [tunnel information]</w:delText>
          </w:r>
          <w:r w:rsidR="009E618F" w:rsidDel="006C32B6">
            <w:rPr>
              <w:rFonts w:eastAsia="DengXian"/>
              <w:color w:val="auto"/>
              <w:lang w:eastAsia="en-US"/>
            </w:rPr>
            <w:delText>, SMF ID</w:delText>
          </w:r>
          <w:r w:rsidR="009E618F" w:rsidRPr="00E563A0" w:rsidDel="006C32B6">
            <w:rPr>
              <w:rFonts w:eastAsia="DengXian"/>
              <w:color w:val="auto"/>
              <w:lang w:eastAsia="en-US"/>
            </w:rPr>
            <w:delText>)</w:delText>
          </w:r>
        </w:del>
      </w:ins>
      <w:ins w:id="162" w:author="vivo" w:date="2021-08-09T19:51:00Z">
        <w:del w:id="163" w:author="Ericsson r07" w:date="2021-08-23T16:13:00Z">
          <w:r w:rsidR="00D65ED6" w:rsidDel="006C32B6">
            <w:rPr>
              <w:rFonts w:eastAsia="DengXian"/>
              <w:color w:val="auto"/>
              <w:lang w:eastAsia="en-US"/>
            </w:rPr>
            <w:delText xml:space="preserve"> </w:delText>
          </w:r>
        </w:del>
      </w:ins>
      <w:ins w:id="164" w:author="vivo-r01" w:date="2021-08-23T09:36:00Z">
        <w:del w:id="165" w:author="Ericsson r07" w:date="2021-08-23T16:13:00Z">
          <w:r w:rsidR="000D165D" w:rsidDel="006C32B6">
            <w:rPr>
              <w:rFonts w:eastAsia="DengXian"/>
              <w:color w:val="auto"/>
              <w:lang w:eastAsia="en-US"/>
            </w:rPr>
            <w:delText xml:space="preserve">includes an indication in the request </w:delText>
          </w:r>
        </w:del>
      </w:ins>
      <w:ins w:id="166" w:author="vivo" w:date="2021-08-09T19:51:00Z">
        <w:del w:id="167" w:author="Ericsson r07" w:date="2021-08-23T16:13:00Z">
          <w:r w:rsidR="00D65ED6" w:rsidDel="006C32B6">
            <w:rPr>
              <w:rFonts w:eastAsia="DengXian"/>
              <w:color w:val="auto"/>
              <w:lang w:eastAsia="en-US"/>
            </w:rPr>
            <w:delText xml:space="preserve">to instruct the MB-SMF to </w:delText>
          </w:r>
        </w:del>
      </w:ins>
      <w:ins w:id="168" w:author="vivo-rev" w:date="2021-08-23T15:37:00Z">
        <w:del w:id="169" w:author="Ericsson r07" w:date="2021-08-23T16:13:00Z">
          <w:r w:rsidR="009B233E" w:rsidDel="006C32B6">
            <w:rPr>
              <w:rFonts w:eastAsia="DengXian"/>
              <w:color w:val="auto"/>
              <w:lang w:eastAsia="en-US"/>
            </w:rPr>
            <w:delText xml:space="preserve">for </w:delText>
          </w:r>
        </w:del>
      </w:ins>
      <w:ins w:id="170" w:author="vivo" w:date="2021-08-09T19:51:00Z">
        <w:del w:id="171" w:author="Ericsson r07" w:date="2021-08-23T16:13:00Z">
          <w:r w:rsidR="00D65ED6" w:rsidDel="006C32B6">
            <w:rPr>
              <w:rFonts w:eastAsia="DengXian"/>
              <w:color w:val="auto"/>
              <w:lang w:eastAsia="en-US"/>
            </w:rPr>
            <w:delText>remov</w:delText>
          </w:r>
        </w:del>
      </w:ins>
      <w:ins w:id="172" w:author="vivo-r01" w:date="2021-08-23T09:36:00Z">
        <w:del w:id="173" w:author="Ericsson r07" w:date="2021-08-23T16:13:00Z">
          <w:r w:rsidR="0077294C" w:rsidDel="006C32B6">
            <w:rPr>
              <w:rFonts w:eastAsia="DengXian"/>
              <w:color w:val="auto"/>
              <w:lang w:eastAsia="en-US"/>
            </w:rPr>
            <w:delText>ing</w:delText>
          </w:r>
        </w:del>
      </w:ins>
      <w:ins w:id="174" w:author="vivo" w:date="2021-08-09T19:51:00Z">
        <w:del w:id="175" w:author="Ericsson r07" w:date="2021-08-23T16:13:00Z">
          <w:r w:rsidR="00D65ED6" w:rsidDel="006C32B6">
            <w:rPr>
              <w:rFonts w:eastAsia="DengXian"/>
              <w:color w:val="auto"/>
              <w:lang w:eastAsia="en-US"/>
            </w:rPr>
            <w:delText xml:space="preserve">e the SMF from the MBS Session context. </w:delText>
          </w:r>
        </w:del>
      </w:ins>
    </w:p>
    <w:p w14:paraId="3B5A1521" w14:textId="66B8BFB8" w:rsidR="009A1A7C" w:rsidRPr="00E563A0" w:rsidRDefault="009A1A7C">
      <w:pPr>
        <w:pStyle w:val="NO"/>
        <w:rPr>
          <w:lang w:eastAsia="en-US"/>
        </w:rPr>
        <w:pPrChange w:id="176" w:author="Ericsson r03" w:date="2021-08-23T13:06:00Z">
          <w:pPr>
            <w:overflowPunct/>
            <w:autoSpaceDE/>
            <w:autoSpaceDN/>
            <w:adjustRightInd/>
            <w:ind w:left="568" w:hanging="284"/>
            <w:textAlignment w:val="auto"/>
          </w:pPr>
        </w:pPrChange>
      </w:pPr>
      <w:ins w:id="177" w:author="Ericsson r03" w:date="2021-08-23T13:06:00Z">
        <w:r>
          <w:rPr>
            <w:rFonts w:hint="eastAsia"/>
            <w:lang w:eastAsia="en-US"/>
          </w:rPr>
          <w:t>N</w:t>
        </w:r>
        <w:r>
          <w:rPr>
            <w:lang w:eastAsia="en-US"/>
          </w:rPr>
          <w:t xml:space="preserve">OTE </w:t>
        </w:r>
        <w:del w:id="178" w:author="백영교/5G/6G표준Lab(SR)/Staff Engineer/삼성전자" w:date="2021-08-23T16:46:00Z">
          <w:r w:rsidDel="00335222">
            <w:rPr>
              <w:lang w:eastAsia="en-US"/>
            </w:rPr>
            <w:delText>2</w:delText>
          </w:r>
        </w:del>
      </w:ins>
      <w:ins w:id="179" w:author="백영교/5G/6G표준Lab(SR)/Staff Engineer/삼성전자" w:date="2021-08-23T16:46:00Z">
        <w:r w:rsidR="00335222">
          <w:rPr>
            <w:lang w:eastAsia="en-US"/>
          </w:rPr>
          <w:t>1</w:t>
        </w:r>
      </w:ins>
      <w:ins w:id="180" w:author="Ericsson r03" w:date="2021-08-23T13:06:00Z">
        <w:r>
          <w:rPr>
            <w:lang w:eastAsia="en-US"/>
          </w:rPr>
          <w:t xml:space="preserve">: </w:t>
        </w:r>
      </w:ins>
      <w:ins w:id="181" w:author="Ericsson r03" w:date="2021-08-23T13:07:00Z">
        <w:r>
          <w:rPr>
            <w:lang w:eastAsia="en-US"/>
          </w:rPr>
          <w:t>The service operation and the parameters need to align with the MB-SMF service definition.</w:t>
        </w:r>
      </w:ins>
    </w:p>
    <w:p w14:paraId="11A7CBF0" w14:textId="3F1C2A84"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ab/>
        <w:t>If unicast transport is used, tunnel information is included to indicate the tunnel between UPF and MB-UPF.</w:t>
      </w:r>
    </w:p>
    <w:p w14:paraId="6D477F3D" w14:textId="302CF2FB" w:rsidR="00E563A0" w:rsidRPr="00E563A0" w:rsidRDefault="00425C90" w:rsidP="00E563A0">
      <w:pPr>
        <w:overflowPunct/>
        <w:autoSpaceDE/>
        <w:autoSpaceDN/>
        <w:adjustRightInd/>
        <w:ind w:left="568" w:hanging="284"/>
        <w:textAlignment w:val="auto"/>
        <w:rPr>
          <w:rFonts w:eastAsia="DengXian"/>
          <w:color w:val="auto"/>
          <w:lang w:eastAsia="zh-CN"/>
        </w:rPr>
      </w:pPr>
      <w:ins w:id="182" w:author="vivo-rev" w:date="2021-08-23T15:38:00Z">
        <w:r>
          <w:rPr>
            <w:rFonts w:eastAsia="DengXian"/>
            <w:color w:val="auto"/>
            <w:lang w:eastAsia="en-US"/>
          </w:rPr>
          <w:t>5</w:t>
        </w:r>
      </w:ins>
      <w:del w:id="183" w:author="vivo-rev" w:date="2021-08-23T15:38:00Z">
        <w:r w:rsidR="00E563A0" w:rsidRPr="00E563A0" w:rsidDel="00425C90">
          <w:rPr>
            <w:rFonts w:eastAsia="DengXian"/>
            <w:color w:val="auto"/>
            <w:lang w:eastAsia="en-US"/>
          </w:rPr>
          <w:delText>4</w:delText>
        </w:r>
      </w:del>
      <w:r w:rsidR="00E563A0" w:rsidRPr="00E563A0">
        <w:rPr>
          <w:rFonts w:eastAsia="DengXian"/>
          <w:color w:val="auto"/>
          <w:lang w:eastAsia="en-US"/>
        </w:rPr>
        <w:t>.</w:t>
      </w:r>
      <w:r w:rsidR="00E563A0" w:rsidRPr="00E563A0">
        <w:rPr>
          <w:rFonts w:eastAsia="DengXian"/>
          <w:color w:val="auto"/>
          <w:lang w:eastAsia="en-US"/>
        </w:rPr>
        <w:tab/>
        <w:t>[</w:t>
      </w:r>
      <w:del w:id="184" w:author="vivo-rev" w:date="2021-08-23T15:38:00Z">
        <w:r w:rsidR="00E563A0" w:rsidRPr="00E563A0" w:rsidDel="00425C90">
          <w:rPr>
            <w:rFonts w:eastAsia="DengXian"/>
            <w:color w:val="auto"/>
            <w:lang w:eastAsia="en-US"/>
          </w:rPr>
          <w:delText>c</w:delText>
        </w:r>
      </w:del>
      <w:ins w:id="185" w:author="vivo-rev" w:date="2021-08-23T15:38:00Z">
        <w:r>
          <w:rPr>
            <w:rFonts w:eastAsia="DengXian"/>
            <w:color w:val="auto"/>
            <w:lang w:eastAsia="en-US"/>
          </w:rPr>
          <w:t>C</w:t>
        </w:r>
      </w:ins>
      <w:r w:rsidR="00E563A0" w:rsidRPr="00E563A0">
        <w:rPr>
          <w:rFonts w:eastAsia="DengXian"/>
          <w:color w:val="auto"/>
          <w:lang w:eastAsia="en-US"/>
        </w:rPr>
        <w:t>onditional] The MB-SMF request to MB-UPF to release the tunnel between UPF and MB-UPF for the MBS session.</w:t>
      </w:r>
      <w:ins w:id="186" w:author="vivo" w:date="2021-08-09T19:54:00Z">
        <w:del w:id="187" w:author="Ericsson r03" w:date="2021-08-23T13:10:00Z">
          <w:r w:rsidR="00407816" w:rsidRPr="00407816" w:rsidDel="00F70EF5">
            <w:rPr>
              <w:rFonts w:eastAsia="DengXian"/>
              <w:color w:val="auto"/>
              <w:lang w:eastAsia="en-US"/>
            </w:rPr>
            <w:delText xml:space="preserve"> </w:delText>
          </w:r>
          <w:r w:rsidR="002F51FA" w:rsidDel="00F70EF5">
            <w:rPr>
              <w:rFonts w:eastAsia="DengXian"/>
              <w:color w:val="auto"/>
              <w:lang w:eastAsia="en-US"/>
            </w:rPr>
            <w:delText>I</w:delText>
          </w:r>
          <w:r w:rsidR="00407816" w:rsidRPr="0005630B" w:rsidDel="00F70EF5">
            <w:rPr>
              <w:rFonts w:eastAsia="DengXian"/>
              <w:color w:val="auto"/>
              <w:lang w:eastAsia="en-US"/>
            </w:rPr>
            <w:delText xml:space="preserve">f it is the </w:delText>
          </w:r>
          <w:r w:rsidR="002F51FA" w:rsidDel="00F70EF5">
            <w:rPr>
              <w:rFonts w:eastAsia="DengXian"/>
              <w:color w:val="auto"/>
              <w:lang w:eastAsia="en-US"/>
            </w:rPr>
            <w:delText xml:space="preserve">last </w:delText>
          </w:r>
          <w:r w:rsidR="00407816" w:rsidRPr="0005630B" w:rsidDel="00F70EF5">
            <w:rPr>
              <w:rFonts w:eastAsia="DengXian"/>
              <w:color w:val="auto"/>
              <w:lang w:eastAsia="en-US"/>
            </w:rPr>
            <w:delText xml:space="preserve">UE </w:delText>
          </w:r>
          <w:r w:rsidR="000A3868" w:rsidDel="00F70EF5">
            <w:rPr>
              <w:rFonts w:eastAsia="DengXian"/>
              <w:color w:val="auto"/>
              <w:lang w:eastAsia="en-US"/>
            </w:rPr>
            <w:delText xml:space="preserve">leaving </w:delText>
          </w:r>
          <w:r w:rsidR="00407816" w:rsidRPr="0005630B" w:rsidDel="00F70EF5">
            <w:rPr>
              <w:rFonts w:eastAsia="DengXian"/>
              <w:color w:val="auto"/>
              <w:lang w:eastAsia="en-US"/>
            </w:rPr>
            <w:delText xml:space="preserve">the multicast group, the MB-SMF requests the MB-UPF to </w:delText>
          </w:r>
        </w:del>
      </w:ins>
      <w:ins w:id="188" w:author="vivo" w:date="2021-08-09T19:55:00Z">
        <w:del w:id="189" w:author="Ericsson r03" w:date="2021-08-23T13:10:00Z">
          <w:r w:rsidR="00023408" w:rsidDel="00F70EF5">
            <w:rPr>
              <w:rFonts w:eastAsia="DengXian"/>
              <w:color w:val="auto"/>
              <w:lang w:eastAsia="en-US"/>
            </w:rPr>
            <w:delText>leave</w:delText>
          </w:r>
        </w:del>
      </w:ins>
      <w:ins w:id="190" w:author="vivo" w:date="2021-08-09T19:54:00Z">
        <w:del w:id="191" w:author="Ericsson r03" w:date="2021-08-23T13:10:00Z">
          <w:r w:rsidR="00407816" w:rsidRPr="0005630B" w:rsidDel="00F70EF5">
            <w:rPr>
              <w:rFonts w:eastAsia="DengXian"/>
              <w:color w:val="auto"/>
              <w:lang w:eastAsia="en-US"/>
            </w:rPr>
            <w:delText xml:space="preserve"> the multicast tree towards the AF/MBSF</w:delText>
          </w:r>
        </w:del>
      </w:ins>
      <w:ins w:id="192" w:author="vivo" w:date="2021-08-09T19:55:00Z">
        <w:del w:id="193" w:author="Ericsson r03" w:date="2021-08-23T13:10:00Z">
          <w:r w:rsidR="000D1F15" w:rsidDel="00F70EF5">
            <w:rPr>
              <w:rFonts w:eastAsia="DengXian"/>
              <w:color w:val="auto"/>
              <w:lang w:eastAsia="en-US"/>
            </w:rPr>
            <w:delText>.</w:delText>
          </w:r>
        </w:del>
      </w:ins>
    </w:p>
    <w:p w14:paraId="6AE94B2E" w14:textId="2510D93A" w:rsidR="00E563A0" w:rsidRPr="00E563A0" w:rsidRDefault="00587BEF" w:rsidP="00E563A0">
      <w:pPr>
        <w:overflowPunct/>
        <w:autoSpaceDE/>
        <w:autoSpaceDN/>
        <w:adjustRightInd/>
        <w:ind w:left="568" w:hanging="284"/>
        <w:textAlignment w:val="auto"/>
        <w:rPr>
          <w:rFonts w:eastAsia="DengXian"/>
          <w:color w:val="auto"/>
          <w:lang w:eastAsia="en-US"/>
        </w:rPr>
      </w:pPr>
      <w:ins w:id="194" w:author="vivo-rev" w:date="2021-08-23T15:38:00Z">
        <w:r>
          <w:rPr>
            <w:rFonts w:eastAsia="DengXian"/>
            <w:color w:val="auto"/>
            <w:lang w:eastAsia="en-US"/>
          </w:rPr>
          <w:t>6</w:t>
        </w:r>
      </w:ins>
      <w:del w:id="195" w:author="vivo-rev" w:date="2021-08-23T15:38:00Z">
        <w:r w:rsidR="00E563A0" w:rsidRPr="00E563A0" w:rsidDel="00587BEF">
          <w:rPr>
            <w:rFonts w:eastAsia="DengXian"/>
            <w:color w:val="auto"/>
            <w:lang w:eastAsia="en-US"/>
          </w:rPr>
          <w:delText>5</w:delText>
        </w:r>
      </w:del>
      <w:r w:rsidR="00E563A0" w:rsidRPr="00E563A0">
        <w:rPr>
          <w:rFonts w:eastAsia="DengXian"/>
          <w:color w:val="auto"/>
          <w:lang w:eastAsia="en-US"/>
        </w:rPr>
        <w:t>.</w:t>
      </w:r>
      <w:r w:rsidR="00E563A0" w:rsidRPr="00E563A0">
        <w:rPr>
          <w:rFonts w:eastAsia="DengXian"/>
          <w:color w:val="auto"/>
          <w:lang w:eastAsia="en-US"/>
        </w:rPr>
        <w:tab/>
        <w:t>[</w:t>
      </w:r>
      <w:del w:id="196" w:author="vivo-rev" w:date="2021-08-23T15:38:00Z">
        <w:r w:rsidR="00E563A0" w:rsidRPr="00E563A0" w:rsidDel="00587BEF">
          <w:rPr>
            <w:rFonts w:eastAsia="DengXian"/>
            <w:color w:val="auto"/>
            <w:lang w:eastAsia="en-US"/>
          </w:rPr>
          <w:delText>c</w:delText>
        </w:r>
      </w:del>
      <w:ins w:id="197" w:author="vivo-rev" w:date="2021-08-23T15:38:00Z">
        <w:r>
          <w:rPr>
            <w:rFonts w:eastAsia="DengXian"/>
            <w:color w:val="auto"/>
            <w:lang w:eastAsia="en-US"/>
          </w:rPr>
          <w:t>C</w:t>
        </w:r>
      </w:ins>
      <w:r w:rsidR="00E563A0" w:rsidRPr="00E563A0">
        <w:rPr>
          <w:rFonts w:eastAsia="DengXian"/>
          <w:color w:val="auto"/>
          <w:lang w:eastAsia="en-US"/>
        </w:rPr>
        <w:t>onditional] The MB-SMF responds to SMF for step </w:t>
      </w:r>
      <w:ins w:id="198" w:author="vivo-rev" w:date="2021-08-23T15:38:00Z">
        <w:r>
          <w:rPr>
            <w:rFonts w:eastAsia="DengXian"/>
            <w:color w:val="auto"/>
            <w:lang w:eastAsia="en-US"/>
          </w:rPr>
          <w:t>4</w:t>
        </w:r>
      </w:ins>
      <w:del w:id="199" w:author="vivo-rev" w:date="2021-08-23T15:38:00Z">
        <w:r w:rsidR="00E563A0" w:rsidRPr="00E563A0" w:rsidDel="00587BEF">
          <w:rPr>
            <w:rFonts w:eastAsia="DengXian"/>
            <w:color w:val="auto"/>
            <w:lang w:eastAsia="en-US"/>
          </w:rPr>
          <w:delText>3</w:delText>
        </w:r>
      </w:del>
      <w:r w:rsidR="00E563A0" w:rsidRPr="00E563A0">
        <w:rPr>
          <w:rFonts w:eastAsia="DengXian"/>
          <w:color w:val="auto"/>
          <w:lang w:eastAsia="en-US"/>
        </w:rPr>
        <w:t>.</w:t>
      </w:r>
    </w:p>
    <w:p w14:paraId="12F62604" w14:textId="60813684" w:rsidR="00E563A0" w:rsidRPr="00E563A0" w:rsidDel="00FA2968" w:rsidRDefault="00E563A0" w:rsidP="00E563A0">
      <w:pPr>
        <w:overflowPunct/>
        <w:autoSpaceDE/>
        <w:autoSpaceDN/>
        <w:adjustRightInd/>
        <w:ind w:left="568" w:hanging="284"/>
        <w:textAlignment w:val="auto"/>
        <w:rPr>
          <w:del w:id="200" w:author="Ericsson r03" w:date="2021-08-23T13:05:00Z"/>
          <w:rFonts w:eastAsia="DengXian"/>
          <w:color w:val="auto"/>
          <w:lang w:eastAsia="zh-CN"/>
        </w:rPr>
      </w:pPr>
      <w:del w:id="201" w:author="Ericsson r03" w:date="2021-08-23T13:05:00Z">
        <w:r w:rsidRPr="00E563A0" w:rsidDel="00FA2968">
          <w:rPr>
            <w:rFonts w:eastAsia="DengXian" w:hint="eastAsia"/>
            <w:color w:val="auto"/>
            <w:lang w:eastAsia="zh-CN"/>
          </w:rPr>
          <w:delText>6</w:delText>
        </w:r>
        <w:r w:rsidRPr="00E563A0" w:rsidDel="00FA2968">
          <w:rPr>
            <w:rFonts w:eastAsia="DengXian"/>
            <w:color w:val="auto"/>
            <w:lang w:eastAsia="zh-CN"/>
          </w:rPr>
          <w:delText>.</w:delText>
        </w:r>
        <w:r w:rsidRPr="00E563A0" w:rsidDel="00FA2968">
          <w:rPr>
            <w:rFonts w:eastAsia="DengXian"/>
            <w:color w:val="auto"/>
            <w:lang w:eastAsia="zh-CN"/>
          </w:rPr>
          <w:tab/>
          <w:delText xml:space="preserve">[Optional] If individual delivery is applied, </w:delText>
        </w:r>
        <w:r w:rsidRPr="00E563A0" w:rsidDel="00FA2968">
          <w:rPr>
            <w:rFonts w:eastAsia="DengXian"/>
            <w:color w:val="auto"/>
            <w:lang w:eastAsia="en-US"/>
          </w:rPr>
          <w:delText>the SMF invokes an N4 Session Modification procedure with the UPF (PSA). The SMF reconfigures UPF to terminate the distribution of multicast data via the unicast PDU session and release the resources for the reception of the multicast data.</w:delText>
        </w:r>
      </w:del>
    </w:p>
    <w:p w14:paraId="081D1623" w14:textId="4990553E"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7.</w:t>
      </w:r>
      <w:r w:rsidRPr="00E563A0">
        <w:rPr>
          <w:rFonts w:eastAsia="DengXian"/>
          <w:color w:val="auto"/>
          <w:lang w:eastAsia="en-US"/>
        </w:rPr>
        <w:tab/>
        <w:t xml:space="preserve">The SMF invokes the </w:t>
      </w:r>
      <w:proofErr w:type="spellStart"/>
      <w:r w:rsidRPr="00E563A0">
        <w:rPr>
          <w:rFonts w:eastAsia="DengXian"/>
          <w:color w:val="auto"/>
          <w:lang w:eastAsia="en-US"/>
        </w:rPr>
        <w:t>Nsmf_PDUSession_UpdateSMContext</w:t>
      </w:r>
      <w:proofErr w:type="spellEnd"/>
      <w:r w:rsidRPr="00E563A0">
        <w:rPr>
          <w:rFonts w:eastAsia="DengXian"/>
          <w:color w:val="auto"/>
          <w:lang w:eastAsia="en-US"/>
        </w:rPr>
        <w:t xml:space="preserve"> Response (PDU Session ID, N2 SM information (MBS Session ID), N1 SM container) service operation. In the N2 SM information, the SMF informs the NG-RAN to remove the UE from this MBS session if 5GC Shared MBS traffic delivery method is used.</w:t>
      </w:r>
    </w:p>
    <w:p w14:paraId="5EE6F668" w14:textId="3227AD4A"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ab/>
        <w:t xml:space="preserve">In the N2 SM information, the SMF also informs the NG-RAN to release the </w:t>
      </w:r>
      <w:del w:id="202" w:author="Huawei r01" w:date="2021-08-23T15:10:00Z">
        <w:r w:rsidRPr="00E563A0" w:rsidDel="00266251">
          <w:rPr>
            <w:rFonts w:eastAsia="DengXian"/>
            <w:color w:val="auto"/>
            <w:lang w:eastAsia="en-US"/>
          </w:rPr>
          <w:delText>mapped unicast</w:delText>
        </w:r>
      </w:del>
      <w:ins w:id="203" w:author="Huawei r01" w:date="2021-08-23T15:10:00Z">
        <w:r w:rsidR="00266251">
          <w:rPr>
            <w:rFonts w:eastAsia="DengXian"/>
            <w:color w:val="auto"/>
            <w:lang w:eastAsia="en-US"/>
          </w:rPr>
          <w:t>associated</w:t>
        </w:r>
      </w:ins>
      <w:r w:rsidRPr="00E563A0">
        <w:rPr>
          <w:rFonts w:eastAsia="DengXian"/>
          <w:color w:val="auto"/>
          <w:lang w:eastAsia="en-US"/>
        </w:rPr>
        <w:t xml:space="preserve"> </w:t>
      </w:r>
      <w:proofErr w:type="spellStart"/>
      <w:r w:rsidRPr="00E563A0">
        <w:rPr>
          <w:rFonts w:eastAsia="DengXian"/>
          <w:color w:val="auto"/>
          <w:lang w:eastAsia="en-US"/>
        </w:rPr>
        <w:t>QoS</w:t>
      </w:r>
      <w:proofErr w:type="spellEnd"/>
      <w:r w:rsidRPr="00E563A0">
        <w:rPr>
          <w:rFonts w:eastAsia="DengXian"/>
          <w:color w:val="auto"/>
          <w:lang w:eastAsia="en-US"/>
        </w:rPr>
        <w:t xml:space="preserve"> Flow(s), which carry or intend to carry the Multicast MBS traffic for 5GC individual MBS traffic delivery.</w:t>
      </w:r>
    </w:p>
    <w:p w14:paraId="5D87EEBD" w14:textId="77777777"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ab/>
        <w:t xml:space="preserve">The mapped </w:t>
      </w:r>
      <w:proofErr w:type="spellStart"/>
      <w:r w:rsidRPr="00E563A0">
        <w:rPr>
          <w:rFonts w:eastAsia="DengXian"/>
          <w:color w:val="auto"/>
          <w:lang w:eastAsia="en-US"/>
        </w:rPr>
        <w:t>QoS</w:t>
      </w:r>
      <w:proofErr w:type="spellEnd"/>
      <w:r w:rsidRPr="00E563A0">
        <w:rPr>
          <w:rFonts w:eastAsia="DengXian"/>
          <w:color w:val="auto"/>
          <w:lang w:eastAsia="en-US"/>
        </w:rPr>
        <w:t xml:space="preserve"> Flow(s) are released as defined in TS 23.502 [6] clause 4.3.3.2.</w:t>
      </w:r>
    </w:p>
    <w:p w14:paraId="42DEA546" w14:textId="77777777"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8.</w:t>
      </w:r>
      <w:r w:rsidRPr="00E563A0">
        <w:rPr>
          <w:rFonts w:eastAsia="DengXian"/>
          <w:color w:val="auto"/>
          <w:lang w:eastAsia="en-US"/>
        </w:rPr>
        <w:tab/>
        <w:t>The AMF send N2 message (N2 SM information, N1 SM container) to the NG-RAN</w:t>
      </w:r>
    </w:p>
    <w:p w14:paraId="72773562" w14:textId="4517E398"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9.</w:t>
      </w:r>
      <w:r w:rsidRPr="00E563A0">
        <w:rPr>
          <w:rFonts w:eastAsia="DengXian"/>
          <w:color w:val="auto"/>
          <w:lang w:eastAsia="en-US"/>
        </w:rPr>
        <w:tab/>
        <w:t xml:space="preserve">The NG-RAN </w:t>
      </w:r>
      <w:ins w:id="204" w:author="Huawei r01" w:date="2021-08-23T15:10:00Z">
        <w:r w:rsidR="003E1BA8">
          <w:rPr>
            <w:rFonts w:eastAsia="DengXian"/>
            <w:color w:val="auto"/>
            <w:lang w:eastAsia="en-US"/>
          </w:rPr>
          <w:t xml:space="preserve">node </w:t>
        </w:r>
      </w:ins>
      <w:r w:rsidRPr="00E563A0">
        <w:rPr>
          <w:rFonts w:eastAsia="DengXian"/>
          <w:color w:val="auto"/>
          <w:lang w:eastAsia="en-US"/>
        </w:rPr>
        <w:t>performs the necessary AN-specific resource modification procedure toward the UE and transports the N1 SM container received in step 7 to the UE.</w:t>
      </w:r>
    </w:p>
    <w:p w14:paraId="6247F154" w14:textId="0097E51E"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10.</w:t>
      </w:r>
      <w:r w:rsidRPr="00E563A0">
        <w:rPr>
          <w:rFonts w:eastAsia="DengXian"/>
          <w:color w:val="auto"/>
          <w:lang w:eastAsia="en-US"/>
        </w:rPr>
        <w:tab/>
        <w:t xml:space="preserve">The NG-RAN </w:t>
      </w:r>
      <w:ins w:id="205" w:author="Huawei r01" w:date="2021-08-23T15:10:00Z">
        <w:r w:rsidR="003E1BA8">
          <w:rPr>
            <w:rFonts w:eastAsia="DengXian"/>
            <w:color w:val="auto"/>
            <w:lang w:eastAsia="en-US"/>
          </w:rPr>
          <w:t xml:space="preserve">node </w:t>
        </w:r>
      </w:ins>
      <w:r w:rsidRPr="00E563A0">
        <w:rPr>
          <w:rFonts w:eastAsia="DengXian"/>
          <w:color w:val="auto"/>
          <w:lang w:eastAsia="en-US"/>
        </w:rPr>
        <w:t>remove</w:t>
      </w:r>
      <w:ins w:id="206" w:author="Huawei r01" w:date="2021-08-23T15:10:00Z">
        <w:r w:rsidR="003E1BA8">
          <w:rPr>
            <w:rFonts w:eastAsia="DengXian"/>
            <w:color w:val="auto"/>
            <w:lang w:eastAsia="en-US"/>
          </w:rPr>
          <w:t>s</w:t>
        </w:r>
      </w:ins>
      <w:r w:rsidRPr="00E563A0">
        <w:rPr>
          <w:rFonts w:eastAsia="DengXian"/>
          <w:color w:val="auto"/>
          <w:lang w:eastAsia="en-US"/>
        </w:rPr>
        <w:t xml:space="preserve"> the UE from this MBS session and sends a N2 message to the AMF.</w:t>
      </w:r>
    </w:p>
    <w:p w14:paraId="7D01FFC0" w14:textId="77777777"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11.</w:t>
      </w:r>
      <w:r w:rsidRPr="00E563A0">
        <w:rPr>
          <w:rFonts w:eastAsia="DengXian"/>
          <w:color w:val="auto"/>
          <w:lang w:eastAsia="en-US"/>
        </w:rPr>
        <w:tab/>
        <w:t xml:space="preserve">The AMF transfers the N2 message received in step 9 to the SMF via the </w:t>
      </w:r>
      <w:proofErr w:type="spellStart"/>
      <w:r w:rsidRPr="00E563A0">
        <w:rPr>
          <w:rFonts w:eastAsia="DengXian"/>
          <w:color w:val="auto"/>
          <w:lang w:eastAsia="en-US"/>
        </w:rPr>
        <w:t>Nsmf_PDUSession_UpdateSMContext</w:t>
      </w:r>
      <w:proofErr w:type="spellEnd"/>
      <w:r w:rsidRPr="00E563A0">
        <w:rPr>
          <w:rFonts w:eastAsia="DengXian"/>
          <w:color w:val="auto"/>
          <w:lang w:eastAsia="en-US"/>
        </w:rPr>
        <w:t xml:space="preserve"> service operation.</w:t>
      </w:r>
    </w:p>
    <w:p w14:paraId="50BD5997" w14:textId="632782C9" w:rsidR="00E563A0" w:rsidRDefault="00E563A0" w:rsidP="00E563A0">
      <w:pPr>
        <w:overflowPunct/>
        <w:autoSpaceDE/>
        <w:autoSpaceDN/>
        <w:adjustRightInd/>
        <w:ind w:left="568" w:hanging="284"/>
        <w:textAlignment w:val="auto"/>
        <w:rPr>
          <w:ins w:id="207" w:author="Ericsson r07" w:date="2021-08-23T16:08:00Z"/>
          <w:rFonts w:eastAsia="DengXian"/>
          <w:color w:val="auto"/>
          <w:lang w:eastAsia="en-US"/>
        </w:rPr>
      </w:pPr>
      <w:r w:rsidRPr="00E563A0">
        <w:rPr>
          <w:rFonts w:eastAsia="DengXian"/>
          <w:color w:val="auto"/>
          <w:lang w:eastAsia="en-US"/>
        </w:rPr>
        <w:tab/>
        <w:t xml:space="preserve">The SMF </w:t>
      </w:r>
      <w:ins w:id="208" w:author="Huawei r01" w:date="2021-08-23T15:09:00Z">
        <w:r w:rsidR="00C32C2F">
          <w:rPr>
            <w:rFonts w:eastAsia="DengXian"/>
            <w:color w:val="auto"/>
            <w:lang w:eastAsia="en-US"/>
          </w:rPr>
          <w:t>update</w:t>
        </w:r>
      </w:ins>
      <w:ins w:id="209" w:author="Huawei r01" w:date="2021-08-23T15:10:00Z">
        <w:r w:rsidR="003E1BA8">
          <w:rPr>
            <w:rFonts w:eastAsia="DengXian"/>
            <w:color w:val="auto"/>
            <w:lang w:eastAsia="en-US"/>
          </w:rPr>
          <w:t>s</w:t>
        </w:r>
      </w:ins>
      <w:ins w:id="210" w:author="Huawei r01" w:date="2021-08-23T15:09:00Z">
        <w:r w:rsidR="00C32C2F">
          <w:rPr>
            <w:rFonts w:eastAsia="DengXian"/>
            <w:color w:val="auto"/>
            <w:lang w:eastAsia="en-US"/>
          </w:rPr>
          <w:t xml:space="preserve"> the associated PDU session SM context, e.g., remove the MBS session ID from the SM context</w:t>
        </w:r>
      </w:ins>
      <w:del w:id="211" w:author="Huawei r01" w:date="2021-08-23T15:10:00Z">
        <w:r w:rsidRPr="00E563A0" w:rsidDel="003E1BA8">
          <w:rPr>
            <w:rFonts w:eastAsia="DengXian"/>
            <w:color w:val="auto"/>
            <w:lang w:eastAsia="en-US"/>
          </w:rPr>
          <w:delText>removes the UE from the MBS Session</w:delText>
        </w:r>
      </w:del>
      <w:r w:rsidRPr="00E563A0">
        <w:rPr>
          <w:rFonts w:eastAsia="DengXian"/>
          <w:color w:val="auto"/>
          <w:lang w:eastAsia="en-US"/>
        </w:rPr>
        <w:t xml:space="preserve">. In addition, if dedicated </w:t>
      </w:r>
      <w:proofErr w:type="spellStart"/>
      <w:r w:rsidRPr="00E563A0">
        <w:rPr>
          <w:rFonts w:eastAsia="DengXian"/>
          <w:color w:val="auto"/>
          <w:lang w:eastAsia="en-US"/>
        </w:rPr>
        <w:t>QoS</w:t>
      </w:r>
      <w:proofErr w:type="spellEnd"/>
      <w:r w:rsidRPr="00E563A0">
        <w:rPr>
          <w:rFonts w:eastAsia="DengXian"/>
          <w:color w:val="auto"/>
          <w:lang w:eastAsia="en-US"/>
        </w:rPr>
        <w:t xml:space="preserve"> flow is used for the unicast transfer of the multicast data, the SMF also removes the unicast </w:t>
      </w:r>
      <w:proofErr w:type="spellStart"/>
      <w:r w:rsidRPr="00E563A0">
        <w:rPr>
          <w:rFonts w:eastAsia="DengXian"/>
          <w:color w:val="auto"/>
          <w:lang w:eastAsia="en-US"/>
        </w:rPr>
        <w:t>QoS</w:t>
      </w:r>
      <w:proofErr w:type="spellEnd"/>
      <w:r w:rsidRPr="00E563A0">
        <w:rPr>
          <w:rFonts w:eastAsia="DengXian"/>
          <w:color w:val="auto"/>
          <w:lang w:eastAsia="en-US"/>
        </w:rPr>
        <w:t xml:space="preserve"> flow information associated with the indicated MBS session form the UE SM context.</w:t>
      </w:r>
    </w:p>
    <w:p w14:paraId="7876B9DD" w14:textId="5CA1C2CF" w:rsidR="00747DDB" w:rsidRDefault="00747DDB" w:rsidP="00747DDB">
      <w:pPr>
        <w:pStyle w:val="B1"/>
        <w:rPr>
          <w:ins w:id="212" w:author="Ericsson r07" w:date="2021-08-23T16:08:00Z"/>
          <w:rFonts w:eastAsia="DengXian"/>
          <w:color w:val="auto"/>
          <w:lang w:eastAsia="en-US"/>
        </w:rPr>
      </w:pPr>
      <w:ins w:id="213" w:author="Ericsson r07" w:date="2021-08-23T16:08:00Z">
        <w:r>
          <w:rPr>
            <w:iCs/>
          </w:rPr>
          <w:t xml:space="preserve">11a. If the UE is the last joined one of the MBS session in the SMF, </w:t>
        </w:r>
        <w:commentRangeStart w:id="214"/>
        <w:r>
          <w:rPr>
            <w:iCs/>
          </w:rPr>
          <w:t xml:space="preserve">The </w:t>
        </w:r>
        <w:del w:id="215" w:author="vivo-rev" w:date="2021-08-23T21:56:00Z">
          <w:r w:rsidDel="002E0628">
            <w:rPr>
              <w:iCs/>
            </w:rPr>
            <w:delText>message</w:delText>
          </w:r>
          <w:commentRangeEnd w:id="214"/>
          <w:r w:rsidDel="002E0628">
            <w:rPr>
              <w:rStyle w:val="a6"/>
            </w:rPr>
            <w:commentReference w:id="214"/>
          </w:r>
          <w:r w:rsidRPr="005A56CB" w:rsidDel="002E0628">
            <w:rPr>
              <w:iCs/>
            </w:rPr>
            <w:delText xml:space="preserve"> </w:delText>
          </w:r>
        </w:del>
      </w:ins>
      <w:ins w:id="216" w:author="vivo-rev" w:date="2021-08-23T21:56:00Z">
        <w:r w:rsidR="002E0628">
          <w:rPr>
            <w:iCs/>
          </w:rPr>
          <w:t xml:space="preserve">SMF </w:t>
        </w:r>
      </w:ins>
      <w:ins w:id="217" w:author="Ericsson r07" w:date="2021-08-23T16:08:00Z">
        <w:r w:rsidRPr="005A56CB">
          <w:rPr>
            <w:iCs/>
          </w:rPr>
          <w:t>also indicates that the last UE served by the SMF leaves the Multicast MBS Session</w:t>
        </w:r>
        <w:r>
          <w:rPr>
            <w:iCs/>
          </w:rPr>
          <w:t>,</w:t>
        </w:r>
      </w:ins>
      <w:ins w:id="218" w:author="vivo-rev" w:date="2021-08-23T21:55:00Z">
        <w:r w:rsidR="002E0628">
          <w:rPr>
            <w:iCs/>
          </w:rPr>
          <w:t xml:space="preserve"> </w:t>
        </w:r>
      </w:ins>
      <w:ins w:id="219" w:author="Ericsson r07" w:date="2021-08-23T16:08:00Z">
        <w:r>
          <w:rPr>
            <w:iCs/>
          </w:rPr>
          <w:t xml:space="preserve">the SMF unsubscribes the MBS session updates from the MB-SMF. And the MB-SMF will no longer notify/invoke the SMF for the further updates of the MBS session (e.g., activation, deactivation, update, release, etc.). </w:t>
        </w:r>
        <w:r>
          <w:rPr>
            <w:rFonts w:eastAsia="DengXian"/>
            <w:color w:val="auto"/>
            <w:lang w:eastAsia="en-US"/>
          </w:rPr>
          <w:t>For multicast transport between MB-UPF and content provider, if it is the last remaining SMF that subscribed for MB-SMF information notify</w:t>
        </w:r>
        <w:r>
          <w:rPr>
            <w:rFonts w:eastAsia="DengXian" w:hint="eastAsia"/>
            <w:color w:val="auto"/>
            <w:lang w:eastAsia="zh-CN"/>
          </w:rPr>
          <w:t>,</w:t>
        </w:r>
        <w:r>
          <w:rPr>
            <w:rFonts w:eastAsia="DengXian"/>
            <w:color w:val="auto"/>
            <w:lang w:eastAsia="zh-CN"/>
          </w:rPr>
          <w:t xml:space="preserve"> </w:t>
        </w:r>
        <w:proofErr w:type="spellStart"/>
        <w:proofErr w:type="gramStart"/>
        <w:r>
          <w:rPr>
            <w:rFonts w:eastAsia="DengXian"/>
            <w:color w:val="auto"/>
            <w:lang w:eastAsia="zh-CN"/>
          </w:rPr>
          <w:t>i.e.,</w:t>
        </w:r>
        <w:r>
          <w:rPr>
            <w:rFonts w:eastAsia="DengXian"/>
            <w:color w:val="auto"/>
            <w:lang w:eastAsia="en-US"/>
          </w:rPr>
          <w:t>i</w:t>
        </w:r>
        <w:r w:rsidRPr="0005630B">
          <w:rPr>
            <w:rFonts w:eastAsia="DengXian"/>
            <w:color w:val="auto"/>
            <w:lang w:eastAsia="en-US"/>
          </w:rPr>
          <w:t>f</w:t>
        </w:r>
        <w:proofErr w:type="spellEnd"/>
        <w:proofErr w:type="gramEnd"/>
        <w:r w:rsidRPr="0005630B">
          <w:rPr>
            <w:rFonts w:eastAsia="DengXian"/>
            <w:color w:val="auto"/>
            <w:lang w:eastAsia="en-US"/>
          </w:rPr>
          <w:t xml:space="preserve"> it is the </w:t>
        </w:r>
        <w:r>
          <w:rPr>
            <w:rFonts w:eastAsia="DengXian"/>
            <w:color w:val="auto"/>
            <w:lang w:eastAsia="en-US"/>
          </w:rPr>
          <w:t xml:space="preserve">last </w:t>
        </w:r>
        <w:r w:rsidRPr="0005630B">
          <w:rPr>
            <w:rFonts w:eastAsia="DengXian"/>
            <w:color w:val="auto"/>
            <w:lang w:eastAsia="en-US"/>
          </w:rPr>
          <w:t xml:space="preserve">UE </w:t>
        </w:r>
        <w:r>
          <w:rPr>
            <w:rFonts w:eastAsia="DengXian"/>
            <w:color w:val="auto"/>
            <w:lang w:eastAsia="en-US"/>
          </w:rPr>
          <w:t xml:space="preserve">leaving </w:t>
        </w:r>
        <w:r w:rsidRPr="0005630B">
          <w:rPr>
            <w:rFonts w:eastAsia="DengXian"/>
            <w:color w:val="auto"/>
            <w:lang w:eastAsia="en-US"/>
          </w:rPr>
          <w:t xml:space="preserve">the </w:t>
        </w:r>
        <w:r>
          <w:rPr>
            <w:rFonts w:eastAsia="DengXian"/>
            <w:color w:val="auto"/>
            <w:lang w:eastAsia="en-US"/>
          </w:rPr>
          <w:t>MBS session</w:t>
        </w:r>
        <w:r w:rsidRPr="0005630B">
          <w:rPr>
            <w:rFonts w:eastAsia="DengXian"/>
            <w:color w:val="auto"/>
            <w:lang w:eastAsia="en-US"/>
          </w:rPr>
          <w:t xml:space="preserve">, the MB-SMF </w:t>
        </w:r>
        <w:r>
          <w:rPr>
            <w:rFonts w:eastAsia="DengXian"/>
            <w:color w:val="auto"/>
            <w:lang w:eastAsia="en-US"/>
          </w:rPr>
          <w:t xml:space="preserve">may </w:t>
        </w:r>
        <w:r w:rsidRPr="0005630B">
          <w:rPr>
            <w:rFonts w:eastAsia="DengXian"/>
            <w:color w:val="auto"/>
            <w:lang w:eastAsia="en-US"/>
          </w:rPr>
          <w:t xml:space="preserve">request the MB-UPF to </w:t>
        </w:r>
        <w:r>
          <w:rPr>
            <w:rFonts w:eastAsia="DengXian"/>
            <w:color w:val="auto"/>
            <w:lang w:eastAsia="en-US"/>
          </w:rPr>
          <w:t>leave</w:t>
        </w:r>
        <w:r w:rsidRPr="0005630B">
          <w:rPr>
            <w:rFonts w:eastAsia="DengXian"/>
            <w:color w:val="auto"/>
            <w:lang w:eastAsia="en-US"/>
          </w:rPr>
          <w:t xml:space="preserve"> the multicast tree towards the AF/MBSF</w:t>
        </w:r>
        <w:r>
          <w:rPr>
            <w:rFonts w:eastAsia="DengXian"/>
            <w:color w:val="auto"/>
            <w:lang w:eastAsia="en-US"/>
          </w:rPr>
          <w:t>, if the MB-UPF joins the multicast tree when the first UE joins the MBS session.</w:t>
        </w:r>
      </w:ins>
    </w:p>
    <w:p w14:paraId="7DD13627" w14:textId="33733AFE" w:rsidR="00747DDB" w:rsidRPr="00747DDB" w:rsidRDefault="00747DDB">
      <w:pPr>
        <w:pStyle w:val="NO"/>
        <w:rPr>
          <w:ins w:id="220" w:author="Ericsson r03" w:date="2021-08-23T13:07:00Z"/>
          <w:lang w:eastAsia="en-US"/>
          <w:rPrChange w:id="221" w:author="Ericsson r07" w:date="2021-08-23T16:08:00Z">
            <w:rPr>
              <w:ins w:id="222" w:author="Ericsson r03" w:date="2021-08-23T13:07:00Z"/>
              <w:rFonts w:eastAsia="DengXian"/>
              <w:color w:val="auto"/>
              <w:lang w:eastAsia="en-US"/>
            </w:rPr>
          </w:rPrChange>
        </w:rPr>
        <w:pPrChange w:id="223" w:author="Ericsson r07" w:date="2021-08-23T16:08:00Z">
          <w:pPr>
            <w:overflowPunct/>
            <w:autoSpaceDE/>
            <w:autoSpaceDN/>
            <w:adjustRightInd/>
            <w:ind w:left="568" w:hanging="284"/>
            <w:textAlignment w:val="auto"/>
          </w:pPr>
        </w:pPrChange>
      </w:pPr>
      <w:ins w:id="224" w:author="Ericsson r07" w:date="2021-08-23T16:08:00Z">
        <w:r>
          <w:rPr>
            <w:rFonts w:hint="eastAsia"/>
            <w:lang w:eastAsia="en-US"/>
          </w:rPr>
          <w:t>N</w:t>
        </w:r>
        <w:r>
          <w:rPr>
            <w:lang w:eastAsia="en-US"/>
          </w:rPr>
          <w:t>OTE 2: The service operation and the parameters need to align with the MB-SMF service definition.</w:t>
        </w:r>
      </w:ins>
    </w:p>
    <w:p w14:paraId="034EA2EE" w14:textId="0A9DD412" w:rsidR="00BA0A2E" w:rsidDel="00967600" w:rsidRDefault="00BA0A2E" w:rsidP="00BA0A2E">
      <w:pPr>
        <w:pStyle w:val="B1"/>
        <w:rPr>
          <w:ins w:id="225" w:author="Ericsson r03" w:date="2021-08-23T13:14:00Z"/>
          <w:del w:id="226" w:author="vivo-rev" w:date="2021-08-23T15:39:00Z"/>
          <w:rFonts w:eastAsia="DengXian"/>
          <w:color w:val="auto"/>
          <w:lang w:eastAsia="en-US"/>
        </w:rPr>
      </w:pPr>
      <w:ins w:id="227" w:author="Ericsson r03" w:date="2021-08-23T13:07:00Z">
        <w:del w:id="228" w:author="vivo-rev" w:date="2021-08-23T15:39:00Z">
          <w:r w:rsidDel="00967600">
            <w:rPr>
              <w:iCs/>
            </w:rPr>
            <w:delText xml:space="preserve">11a. If the UE is the last joined one of the MBS session in the SMF, </w:delText>
          </w:r>
        </w:del>
      </w:ins>
      <w:commentRangeStart w:id="229"/>
      <w:ins w:id="230" w:author="Huawei r01" w:date="2021-08-23T15:19:00Z">
        <w:del w:id="231" w:author="vivo-rev" w:date="2021-08-23T15:39:00Z">
          <w:r w:rsidR="00F065AE" w:rsidDel="00967600">
            <w:rPr>
              <w:iCs/>
            </w:rPr>
            <w:delText>The message</w:delText>
          </w:r>
        </w:del>
      </w:ins>
      <w:commentRangeEnd w:id="229"/>
      <w:ins w:id="232" w:author="Huawei r01" w:date="2021-08-23T15:20:00Z">
        <w:del w:id="233" w:author="vivo-rev" w:date="2021-08-23T15:39:00Z">
          <w:r w:rsidR="00F065AE" w:rsidDel="00967600">
            <w:rPr>
              <w:rStyle w:val="a6"/>
            </w:rPr>
            <w:commentReference w:id="229"/>
          </w:r>
        </w:del>
      </w:ins>
      <w:ins w:id="234" w:author="Huawei r01" w:date="2021-08-23T15:11:00Z">
        <w:del w:id="235" w:author="vivo-rev" w:date="2021-08-23T15:39:00Z">
          <w:r w:rsidR="001E50C2" w:rsidRPr="005A56CB" w:rsidDel="00967600">
            <w:rPr>
              <w:iCs/>
            </w:rPr>
            <w:delText xml:space="preserve"> also indicates that the last UE served by the SMF leaves the Multicast MBS Session</w:delText>
          </w:r>
          <w:r w:rsidR="001E50C2" w:rsidDel="00967600">
            <w:rPr>
              <w:iCs/>
            </w:rPr>
            <w:delText>,</w:delText>
          </w:r>
        </w:del>
      </w:ins>
      <w:ins w:id="236" w:author="Ericsson r03" w:date="2021-08-23T13:07:00Z">
        <w:del w:id="237" w:author="vivo-rev" w:date="2021-08-23T15:39:00Z">
          <w:r w:rsidDel="00967600">
            <w:rPr>
              <w:iCs/>
            </w:rPr>
            <w:delText>the SMF unsubscribes the MBS session updates from the MB-SMF. And the MB-SMF will no longer notify/invoke the SMF for the further updates of the MBS session (e.g., activation, deactivation, update, release, etc.).</w:delText>
          </w:r>
        </w:del>
      </w:ins>
      <w:ins w:id="238" w:author="Ericsson r03" w:date="2021-08-23T13:10:00Z">
        <w:del w:id="239" w:author="vivo-rev" w:date="2021-08-23T15:39:00Z">
          <w:r w:rsidR="007F1329" w:rsidDel="00967600">
            <w:rPr>
              <w:iCs/>
            </w:rPr>
            <w:delText xml:space="preserve"> </w:delText>
          </w:r>
        </w:del>
      </w:ins>
      <w:ins w:id="240" w:author="Huawei r01" w:date="2021-08-23T15:12:00Z">
        <w:del w:id="241" w:author="vivo-rev" w:date="2021-08-23T15:39:00Z">
          <w:r w:rsidR="001E50C2" w:rsidDel="00967600">
            <w:rPr>
              <w:rFonts w:eastAsia="DengXian"/>
              <w:color w:val="auto"/>
              <w:lang w:eastAsia="en-US"/>
            </w:rPr>
            <w:delText>For multicast transport between MB-UPF and content provider, if it is the last remaining SMF that subscribed for MB-SMF information notify</w:delText>
          </w:r>
          <w:r w:rsidR="001E50C2" w:rsidDel="00967600">
            <w:rPr>
              <w:rFonts w:eastAsia="DengXian" w:hint="eastAsia"/>
              <w:color w:val="auto"/>
              <w:lang w:eastAsia="zh-CN"/>
            </w:rPr>
            <w:delText>,</w:delText>
          </w:r>
          <w:r w:rsidR="001E50C2" w:rsidDel="00967600">
            <w:rPr>
              <w:rFonts w:eastAsia="DengXian"/>
              <w:color w:val="auto"/>
              <w:lang w:eastAsia="zh-CN"/>
            </w:rPr>
            <w:delText xml:space="preserve"> i.e.,</w:delText>
          </w:r>
        </w:del>
      </w:ins>
      <w:ins w:id="242" w:author="Ericsson r03" w:date="2021-08-23T13:10:00Z">
        <w:del w:id="243" w:author="vivo-rev" w:date="2021-08-23T15:39:00Z">
          <w:r w:rsidR="007F1329" w:rsidDel="00967600">
            <w:rPr>
              <w:rFonts w:eastAsia="DengXian"/>
              <w:color w:val="auto"/>
              <w:lang w:eastAsia="en-US"/>
            </w:rPr>
            <w:delText>I</w:delText>
          </w:r>
        </w:del>
      </w:ins>
      <w:ins w:id="244" w:author="Huawei r01" w:date="2021-08-23T15:12:00Z">
        <w:del w:id="245" w:author="vivo-rev" w:date="2021-08-23T15:39:00Z">
          <w:r w:rsidR="001E50C2" w:rsidDel="00967600">
            <w:rPr>
              <w:rFonts w:eastAsia="DengXian"/>
              <w:color w:val="auto"/>
              <w:lang w:eastAsia="en-US"/>
            </w:rPr>
            <w:delText>i</w:delText>
          </w:r>
        </w:del>
      </w:ins>
      <w:ins w:id="246" w:author="Ericsson r03" w:date="2021-08-23T13:10:00Z">
        <w:del w:id="247" w:author="vivo-rev" w:date="2021-08-23T15:39:00Z">
          <w:r w:rsidR="007F1329" w:rsidRPr="0005630B" w:rsidDel="00967600">
            <w:rPr>
              <w:rFonts w:eastAsia="DengXian"/>
              <w:color w:val="auto"/>
              <w:lang w:eastAsia="en-US"/>
            </w:rPr>
            <w:delText xml:space="preserve">f it is the </w:delText>
          </w:r>
          <w:r w:rsidR="007F1329" w:rsidDel="00967600">
            <w:rPr>
              <w:rFonts w:eastAsia="DengXian"/>
              <w:color w:val="auto"/>
              <w:lang w:eastAsia="en-US"/>
            </w:rPr>
            <w:delText xml:space="preserve">last </w:delText>
          </w:r>
          <w:r w:rsidR="007F1329" w:rsidRPr="0005630B" w:rsidDel="00967600">
            <w:rPr>
              <w:rFonts w:eastAsia="DengXian"/>
              <w:color w:val="auto"/>
              <w:lang w:eastAsia="en-US"/>
            </w:rPr>
            <w:delText xml:space="preserve">UE </w:delText>
          </w:r>
          <w:r w:rsidR="007F1329" w:rsidDel="00967600">
            <w:rPr>
              <w:rFonts w:eastAsia="DengXian"/>
              <w:color w:val="auto"/>
              <w:lang w:eastAsia="en-US"/>
            </w:rPr>
            <w:delText xml:space="preserve">leaving </w:delText>
          </w:r>
          <w:r w:rsidR="007F1329" w:rsidRPr="0005630B" w:rsidDel="00967600">
            <w:rPr>
              <w:rFonts w:eastAsia="DengXian"/>
              <w:color w:val="auto"/>
              <w:lang w:eastAsia="en-US"/>
            </w:rPr>
            <w:delText xml:space="preserve">the </w:delText>
          </w:r>
        </w:del>
      </w:ins>
      <w:ins w:id="248" w:author="Ericsson r03" w:date="2021-08-23T13:11:00Z">
        <w:del w:id="249" w:author="vivo-rev" w:date="2021-08-23T15:39:00Z">
          <w:r w:rsidR="007F1329" w:rsidDel="00967600">
            <w:rPr>
              <w:rFonts w:eastAsia="DengXian"/>
              <w:color w:val="auto"/>
              <w:lang w:eastAsia="en-US"/>
            </w:rPr>
            <w:delText>MBS session</w:delText>
          </w:r>
        </w:del>
      </w:ins>
      <w:ins w:id="250" w:author="Ericsson r03" w:date="2021-08-23T13:10:00Z">
        <w:del w:id="251" w:author="vivo-rev" w:date="2021-08-23T15:39:00Z">
          <w:r w:rsidR="007F1329" w:rsidRPr="0005630B" w:rsidDel="00967600">
            <w:rPr>
              <w:rFonts w:eastAsia="DengXian"/>
              <w:color w:val="auto"/>
              <w:lang w:eastAsia="en-US"/>
            </w:rPr>
            <w:delText xml:space="preserve">, the MB-SMF </w:delText>
          </w:r>
          <w:r w:rsidR="007F1329" w:rsidDel="00967600">
            <w:rPr>
              <w:rFonts w:eastAsia="DengXian"/>
              <w:color w:val="auto"/>
              <w:lang w:eastAsia="en-US"/>
            </w:rPr>
            <w:delText xml:space="preserve">may </w:delText>
          </w:r>
          <w:r w:rsidR="007F1329" w:rsidRPr="0005630B" w:rsidDel="00967600">
            <w:rPr>
              <w:rFonts w:eastAsia="DengXian"/>
              <w:color w:val="auto"/>
              <w:lang w:eastAsia="en-US"/>
            </w:rPr>
            <w:delText xml:space="preserve">request the MB-UPF to </w:delText>
          </w:r>
          <w:r w:rsidR="007F1329" w:rsidDel="00967600">
            <w:rPr>
              <w:rFonts w:eastAsia="DengXian"/>
              <w:color w:val="auto"/>
              <w:lang w:eastAsia="en-US"/>
            </w:rPr>
            <w:delText>leave</w:delText>
          </w:r>
          <w:r w:rsidR="007F1329" w:rsidRPr="0005630B" w:rsidDel="00967600">
            <w:rPr>
              <w:rFonts w:eastAsia="DengXian"/>
              <w:color w:val="auto"/>
              <w:lang w:eastAsia="en-US"/>
            </w:rPr>
            <w:delText xml:space="preserve"> the multicast tree towards the AF/MBSF</w:delText>
          </w:r>
          <w:r w:rsidR="007F1329" w:rsidDel="00967600">
            <w:rPr>
              <w:rFonts w:eastAsia="DengXian"/>
              <w:color w:val="auto"/>
              <w:lang w:eastAsia="en-US"/>
            </w:rPr>
            <w:delText xml:space="preserve">, if the </w:delText>
          </w:r>
        </w:del>
      </w:ins>
      <w:ins w:id="252" w:author="Ericsson r03" w:date="2021-08-23T13:11:00Z">
        <w:del w:id="253" w:author="vivo-rev" w:date="2021-08-23T15:39:00Z">
          <w:r w:rsidR="00097D1A" w:rsidDel="00967600">
            <w:rPr>
              <w:rFonts w:eastAsia="DengXian"/>
              <w:color w:val="auto"/>
              <w:lang w:eastAsia="en-US"/>
            </w:rPr>
            <w:delText xml:space="preserve">MB-UPF </w:delText>
          </w:r>
        </w:del>
      </w:ins>
      <w:ins w:id="254" w:author="Ericsson r03" w:date="2021-08-23T13:10:00Z">
        <w:del w:id="255" w:author="vivo-rev" w:date="2021-08-23T15:39:00Z">
          <w:r w:rsidR="007F1329" w:rsidDel="00967600">
            <w:rPr>
              <w:rFonts w:eastAsia="DengXian"/>
              <w:color w:val="auto"/>
              <w:lang w:eastAsia="en-US"/>
            </w:rPr>
            <w:delText>join</w:delText>
          </w:r>
        </w:del>
      </w:ins>
      <w:ins w:id="256" w:author="Ericsson r03" w:date="2021-08-23T13:11:00Z">
        <w:del w:id="257" w:author="vivo-rev" w:date="2021-08-23T15:39:00Z">
          <w:r w:rsidR="00097D1A" w:rsidDel="00967600">
            <w:rPr>
              <w:rFonts w:eastAsia="DengXian"/>
              <w:color w:val="auto"/>
              <w:lang w:eastAsia="en-US"/>
            </w:rPr>
            <w:delText xml:space="preserve">s the multicast </w:delText>
          </w:r>
        </w:del>
      </w:ins>
      <w:ins w:id="258" w:author="Ericsson r03" w:date="2021-08-23T13:12:00Z">
        <w:del w:id="259" w:author="vivo-rev" w:date="2021-08-23T15:39:00Z">
          <w:r w:rsidR="005B354A" w:rsidDel="00967600">
            <w:rPr>
              <w:rFonts w:eastAsia="DengXian"/>
              <w:color w:val="auto"/>
              <w:lang w:eastAsia="en-US"/>
            </w:rPr>
            <w:delText>tree</w:delText>
          </w:r>
        </w:del>
      </w:ins>
      <w:ins w:id="260" w:author="Ericsson r03" w:date="2021-08-23T13:11:00Z">
        <w:del w:id="261" w:author="vivo-rev" w:date="2021-08-23T15:39:00Z">
          <w:r w:rsidR="00097D1A" w:rsidDel="00967600">
            <w:rPr>
              <w:rFonts w:eastAsia="DengXian"/>
              <w:color w:val="auto"/>
              <w:lang w:eastAsia="en-US"/>
            </w:rPr>
            <w:delText xml:space="preserve"> when the first UE join</w:delText>
          </w:r>
        </w:del>
      </w:ins>
      <w:ins w:id="262" w:author="Ericsson r03" w:date="2021-08-23T13:12:00Z">
        <w:del w:id="263" w:author="vivo-rev" w:date="2021-08-23T15:39:00Z">
          <w:r w:rsidR="005B354A" w:rsidDel="00967600">
            <w:rPr>
              <w:rFonts w:eastAsia="DengXian"/>
              <w:color w:val="auto"/>
              <w:lang w:eastAsia="en-US"/>
            </w:rPr>
            <w:delText>s</w:delText>
          </w:r>
        </w:del>
      </w:ins>
      <w:ins w:id="264" w:author="Ericsson r03" w:date="2021-08-23T13:11:00Z">
        <w:del w:id="265" w:author="vivo-rev" w:date="2021-08-23T15:39:00Z">
          <w:r w:rsidR="00097D1A" w:rsidDel="00967600">
            <w:rPr>
              <w:rFonts w:eastAsia="DengXian"/>
              <w:color w:val="auto"/>
              <w:lang w:eastAsia="en-US"/>
            </w:rPr>
            <w:delText xml:space="preserve"> the MBS session</w:delText>
          </w:r>
          <w:r w:rsidR="007F1329" w:rsidDel="00967600">
            <w:rPr>
              <w:rFonts w:eastAsia="DengXian"/>
              <w:color w:val="auto"/>
              <w:lang w:eastAsia="en-US"/>
            </w:rPr>
            <w:delText>.</w:delText>
          </w:r>
        </w:del>
      </w:ins>
    </w:p>
    <w:p w14:paraId="09B26B79" w14:textId="746919E8" w:rsidR="00B6053E" w:rsidRPr="00B6053E" w:rsidDel="00967600" w:rsidRDefault="00B6053E">
      <w:pPr>
        <w:pStyle w:val="NO"/>
        <w:rPr>
          <w:del w:id="266" w:author="vivo-rev" w:date="2021-08-23T15:39:00Z"/>
          <w:lang w:eastAsia="en-US"/>
          <w:rPrChange w:id="267" w:author="Ericsson r03" w:date="2021-08-23T13:14:00Z">
            <w:rPr>
              <w:del w:id="268" w:author="vivo-rev" w:date="2021-08-23T15:39:00Z"/>
              <w:rFonts w:eastAsia="DengXian"/>
              <w:color w:val="auto"/>
              <w:lang w:eastAsia="en-US"/>
            </w:rPr>
          </w:rPrChange>
        </w:rPr>
        <w:pPrChange w:id="269" w:author="Ericsson r03" w:date="2021-08-23T13:14:00Z">
          <w:pPr>
            <w:overflowPunct/>
            <w:autoSpaceDE/>
            <w:autoSpaceDN/>
            <w:adjustRightInd/>
            <w:ind w:left="568" w:hanging="284"/>
            <w:textAlignment w:val="auto"/>
          </w:pPr>
        </w:pPrChange>
      </w:pPr>
      <w:ins w:id="270" w:author="Ericsson r03" w:date="2021-08-23T13:14:00Z">
        <w:del w:id="271" w:author="vivo-rev" w:date="2021-08-23T15:39:00Z">
          <w:r w:rsidDel="00967600">
            <w:rPr>
              <w:rFonts w:hint="eastAsia"/>
              <w:lang w:eastAsia="en-US"/>
            </w:rPr>
            <w:delText>N</w:delText>
          </w:r>
          <w:r w:rsidDel="00967600">
            <w:rPr>
              <w:lang w:eastAsia="en-US"/>
            </w:rPr>
            <w:delText>OTE 3: The service operation and the parameters need to align with the MB-SMF service definition.</w:delText>
          </w:r>
        </w:del>
      </w:ins>
    </w:p>
    <w:p w14:paraId="0B22E4FA" w14:textId="7FC6874F"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lastRenderedPageBreak/>
        <w:t>12.</w:t>
      </w:r>
      <w:r w:rsidRPr="00E563A0">
        <w:rPr>
          <w:rFonts w:eastAsia="DengXian"/>
          <w:color w:val="auto"/>
          <w:lang w:eastAsia="en-US"/>
        </w:rPr>
        <w:tab/>
        <w:t>If the UE is the last UE in this RAN node for this MBS session, the NG-RAN release</w:t>
      </w:r>
      <w:ins w:id="272" w:author="vivo" w:date="2021-08-09T20:10:00Z">
        <w:r w:rsidR="00004B29">
          <w:rPr>
            <w:rFonts w:eastAsia="DengXian"/>
            <w:color w:val="auto"/>
            <w:lang w:eastAsia="en-US"/>
          </w:rPr>
          <w:t xml:space="preserve"> shared delivery</w:t>
        </w:r>
      </w:ins>
      <w:del w:id="273" w:author="vivo" w:date="2021-08-09T20:10:00Z">
        <w:r w:rsidRPr="00E563A0" w:rsidDel="00004B29">
          <w:rPr>
            <w:rFonts w:eastAsia="DengXian"/>
            <w:color w:val="auto"/>
            <w:lang w:eastAsia="en-US"/>
          </w:rPr>
          <w:delText xml:space="preserve"> MBS session</w:delText>
        </w:r>
      </w:del>
      <w:r w:rsidRPr="00E563A0">
        <w:rPr>
          <w:rFonts w:eastAsia="DengXian"/>
          <w:color w:val="auto"/>
          <w:lang w:eastAsia="en-US"/>
        </w:rPr>
        <w:t xml:space="preserve"> between NG-RAN and MB-UPF</w:t>
      </w:r>
      <w:ins w:id="274" w:author="vivo" w:date="2021-08-09T20:09:00Z">
        <w:r w:rsidR="00545112">
          <w:rPr>
            <w:rFonts w:eastAsia="DengXian"/>
            <w:color w:val="auto"/>
            <w:lang w:eastAsia="en-US"/>
          </w:rPr>
          <w:t xml:space="preserve"> as described in clause 7.2.2.4</w:t>
        </w:r>
      </w:ins>
      <w:r w:rsidRPr="00E563A0">
        <w:rPr>
          <w:rFonts w:eastAsia="DengXian"/>
          <w:color w:val="auto"/>
          <w:lang w:eastAsia="en-US"/>
        </w:rPr>
        <w:t>.</w:t>
      </w:r>
    </w:p>
    <w:p w14:paraId="48345D07" w14:textId="77777777" w:rsidR="00335222" w:rsidRDefault="00A0348E" w:rsidP="00A634B7">
      <w:pPr>
        <w:rPr>
          <w:ins w:id="275" w:author="백영교/5G/6G표준Lab(SR)/Staff Engineer/삼성전자" w:date="2021-08-23T16:47:00Z"/>
          <w:rFonts w:eastAsia="DengXian"/>
          <w:color w:val="auto"/>
          <w:lang w:eastAsia="zh-CN"/>
        </w:rPr>
      </w:pPr>
      <w:ins w:id="276" w:author="vivo-r01" w:date="2021-08-23T09:32:00Z">
        <w:del w:id="277" w:author="백영교/5G/6G표준Lab(SR)/Staff Engineer/삼성전자" w:date="2021-08-23T16:46:00Z">
          <w:r w:rsidDel="00335222">
            <w:rPr>
              <w:rFonts w:eastAsia="DengXian" w:hint="eastAsia"/>
              <w:color w:val="auto"/>
              <w:lang w:eastAsia="zh-CN"/>
            </w:rPr>
            <w:delText>N</w:delText>
          </w:r>
          <w:r w:rsidDel="00335222">
            <w:rPr>
              <w:rFonts w:eastAsia="DengXian"/>
              <w:color w:val="auto"/>
              <w:lang w:eastAsia="zh-CN"/>
            </w:rPr>
            <w:delText xml:space="preserve">OTE </w:delText>
          </w:r>
        </w:del>
      </w:ins>
      <w:ins w:id="278" w:author="vivo-rev" w:date="2021-08-23T15:39:00Z">
        <w:del w:id="279" w:author="백영교/5G/6G표준Lab(SR)/Staff Engineer/삼성전자" w:date="2021-08-23T16:46:00Z">
          <w:r w:rsidR="006B4CC8" w:rsidDel="00335222">
            <w:rPr>
              <w:rFonts w:eastAsia="DengXian"/>
              <w:color w:val="auto"/>
              <w:lang w:eastAsia="zh-CN"/>
            </w:rPr>
            <w:delText>3</w:delText>
          </w:r>
        </w:del>
      </w:ins>
      <w:ins w:id="280" w:author="Ericsson r03" w:date="2021-08-23T13:14:00Z">
        <w:del w:id="281" w:author="백영교/5G/6G표준Lab(SR)/Staff Engineer/삼성전자" w:date="2021-08-23T16:46:00Z">
          <w:r w:rsidR="00B6053E" w:rsidDel="00335222">
            <w:rPr>
              <w:rFonts w:eastAsia="DengXian"/>
              <w:color w:val="auto"/>
              <w:lang w:eastAsia="zh-CN"/>
            </w:rPr>
            <w:delText>4</w:delText>
          </w:r>
        </w:del>
      </w:ins>
      <w:ins w:id="282" w:author="vivo-r01" w:date="2021-08-23T09:37:00Z">
        <w:del w:id="283" w:author="백영교/5G/6G표준Lab(SR)/Staff Engineer/삼성전자" w:date="2021-08-23T16:46:00Z">
          <w:r w:rsidR="008011BA" w:rsidDel="00335222">
            <w:rPr>
              <w:rFonts w:eastAsia="DengXian"/>
              <w:color w:val="auto"/>
              <w:lang w:eastAsia="zh-CN"/>
            </w:rPr>
            <w:delText>2</w:delText>
          </w:r>
        </w:del>
      </w:ins>
      <w:ins w:id="284" w:author="vivo-r01" w:date="2021-08-23T09:32:00Z">
        <w:del w:id="285" w:author="백영교/5G/6G표준Lab(SR)/Staff Engineer/삼성전자" w:date="2021-08-23T16:46:00Z">
          <w:r w:rsidDel="00335222">
            <w:rPr>
              <w:rFonts w:eastAsia="DengXian"/>
              <w:color w:val="auto"/>
              <w:lang w:eastAsia="zh-CN"/>
            </w:rPr>
            <w:delText xml:space="preserve">: </w:delText>
          </w:r>
          <w:r w:rsidDel="00335222">
            <w:rPr>
              <w:rFonts w:eastAsia="DengXian"/>
              <w:color w:val="auto"/>
              <w:lang w:eastAsia="zh-CN"/>
            </w:rPr>
            <w:tab/>
            <w:delText>If the PDU Session associated with MBS is released</w:delText>
          </w:r>
        </w:del>
      </w:ins>
      <w:ins w:id="286" w:author="vivo-r01" w:date="2021-08-23T09:38:00Z">
        <w:del w:id="287" w:author="백영교/5G/6G표준Lab(SR)/Staff Engineer/삼성전자" w:date="2021-08-23T16:46:00Z">
          <w:r w:rsidR="003B053B" w:rsidDel="00335222">
            <w:rPr>
              <w:rFonts w:eastAsia="DengXian"/>
              <w:color w:val="auto"/>
              <w:lang w:eastAsia="zh-CN"/>
            </w:rPr>
            <w:delText xml:space="preserve"> due to PDU Session Release procedure or UE deregistration procedure is executed</w:delText>
          </w:r>
        </w:del>
      </w:ins>
      <w:ins w:id="288" w:author="vivo-r01" w:date="2021-08-23T09:32:00Z">
        <w:del w:id="289" w:author="백영교/5G/6G표준Lab(SR)/Staff Engineer/삼성전자" w:date="2021-08-23T16:46:00Z">
          <w:r w:rsidR="00D45E8B" w:rsidDel="00335222">
            <w:rPr>
              <w:rFonts w:eastAsia="DengXian"/>
              <w:color w:val="auto"/>
              <w:lang w:eastAsia="zh-CN"/>
            </w:rPr>
            <w:delText xml:space="preserve">, </w:delText>
          </w:r>
        </w:del>
      </w:ins>
      <w:ins w:id="290" w:author="vivo-r01" w:date="2021-08-23T09:33:00Z">
        <w:del w:id="291" w:author="백영교/5G/6G표준Lab(SR)/Staff Engineer/삼성전자" w:date="2021-08-23T16:46:00Z">
          <w:r w:rsidR="00D45E8B" w:rsidDel="00335222">
            <w:rPr>
              <w:rFonts w:eastAsia="DengXian"/>
              <w:color w:val="auto"/>
              <w:lang w:eastAsia="zh-CN"/>
            </w:rPr>
            <w:delText>according to the UE context, NG-RAN performs step</w:delText>
          </w:r>
        </w:del>
      </w:ins>
      <w:ins w:id="292" w:author="vivo-r01" w:date="2021-08-23T09:37:00Z">
        <w:del w:id="293" w:author="백영교/5G/6G표준Lab(SR)/Staff Engineer/삼성전자" w:date="2021-08-23T16:46:00Z">
          <w:r w:rsidR="008011BA" w:rsidDel="00335222">
            <w:rPr>
              <w:rFonts w:eastAsia="DengXian"/>
              <w:color w:val="auto"/>
              <w:lang w:eastAsia="zh-CN"/>
            </w:rPr>
            <w:delText xml:space="preserve"> 12</w:delText>
          </w:r>
        </w:del>
      </w:ins>
      <w:ins w:id="294" w:author="vivo-r01" w:date="2021-08-23T09:33:00Z">
        <w:del w:id="295" w:author="백영교/5G/6G표준Lab(SR)/Staff Engineer/삼성전자" w:date="2021-08-23T16:46:00Z">
          <w:r w:rsidR="00D45E8B" w:rsidDel="00335222">
            <w:rPr>
              <w:rFonts w:eastAsia="DengXian"/>
              <w:color w:val="auto"/>
              <w:lang w:eastAsia="zh-CN"/>
            </w:rPr>
            <w:delText xml:space="preserve"> for each </w:delText>
          </w:r>
        </w:del>
      </w:ins>
      <w:ins w:id="296" w:author="vivo-r01" w:date="2021-08-23T09:37:00Z">
        <w:del w:id="297" w:author="백영교/5G/6G표준Lab(SR)/Staff Engineer/삼성전자" w:date="2021-08-23T16:46:00Z">
          <w:r w:rsidR="008011BA" w:rsidDel="00335222">
            <w:rPr>
              <w:rFonts w:eastAsia="DengXian"/>
              <w:color w:val="auto"/>
              <w:lang w:eastAsia="zh-CN"/>
            </w:rPr>
            <w:delText xml:space="preserve">MBS </w:delText>
          </w:r>
        </w:del>
      </w:ins>
      <w:ins w:id="298" w:author="vivo-r01" w:date="2021-08-23T09:33:00Z">
        <w:del w:id="299" w:author="백영교/5G/6G표준Lab(SR)/Staff Engineer/삼성전자" w:date="2021-08-23T16:46:00Z">
          <w:r w:rsidR="00D45E8B" w:rsidDel="00335222">
            <w:rPr>
              <w:rFonts w:eastAsia="DengXian"/>
              <w:color w:val="auto"/>
              <w:lang w:eastAsia="zh-CN"/>
            </w:rPr>
            <w:delText xml:space="preserve">session </w:delText>
          </w:r>
        </w:del>
      </w:ins>
      <w:ins w:id="300" w:author="vivo-r01" w:date="2021-08-23T09:37:00Z">
        <w:del w:id="301" w:author="백영교/5G/6G표준Lab(SR)/Staff Engineer/삼성전자" w:date="2021-08-23T16:46:00Z">
          <w:r w:rsidR="008011BA" w:rsidDel="00335222">
            <w:rPr>
              <w:rFonts w:eastAsia="DengXian"/>
              <w:color w:val="auto"/>
              <w:lang w:eastAsia="zh-CN"/>
            </w:rPr>
            <w:delText xml:space="preserve">associated with the </w:delText>
          </w:r>
        </w:del>
      </w:ins>
      <w:ins w:id="302" w:author="vivo-r01" w:date="2021-08-23T09:38:00Z">
        <w:del w:id="303" w:author="백영교/5G/6G표준Lab(SR)/Staff Engineer/삼성전자" w:date="2021-08-23T16:46:00Z">
          <w:r w:rsidR="008011BA" w:rsidDel="00335222">
            <w:rPr>
              <w:rFonts w:eastAsia="DengXian"/>
              <w:color w:val="auto"/>
              <w:lang w:eastAsia="zh-CN"/>
            </w:rPr>
            <w:delText>PDU Session</w:delText>
          </w:r>
        </w:del>
      </w:ins>
      <w:ins w:id="304" w:author="vivo-r01" w:date="2021-08-23T09:32:00Z">
        <w:del w:id="305" w:author="백영교/5G/6G표준Lab(SR)/Staff Engineer/삼성전자" w:date="2021-08-23T16:46:00Z">
          <w:r w:rsidDel="00335222">
            <w:rPr>
              <w:rFonts w:eastAsia="DengXian"/>
              <w:color w:val="auto"/>
              <w:lang w:eastAsia="zh-CN"/>
            </w:rPr>
            <w:delText>.</w:delText>
          </w:r>
        </w:del>
      </w:ins>
    </w:p>
    <w:p w14:paraId="177C8D70" w14:textId="23ACF022" w:rsidR="001B4839" w:rsidRDefault="00335222" w:rsidP="00335222">
      <w:pPr>
        <w:overflowPunct/>
        <w:autoSpaceDE/>
        <w:adjustRightInd/>
        <w:rPr>
          <w:ins w:id="306" w:author="Ericsson r07" w:date="2021-08-23T16:10:00Z"/>
          <w:rFonts w:eastAsia="DengXian"/>
          <w:color w:val="auto"/>
          <w:lang w:eastAsia="en-US"/>
        </w:rPr>
      </w:pPr>
      <w:ins w:id="307" w:author="백영교/5G/6G표준Lab(SR)/Staff Engineer/삼성전자" w:date="2021-08-23T16:47:00Z">
        <w:r>
          <w:rPr>
            <w:rFonts w:eastAsia="DengXian"/>
            <w:color w:val="auto"/>
            <w:lang w:eastAsia="en-US"/>
          </w:rPr>
          <w:t xml:space="preserve">If </w:t>
        </w:r>
      </w:ins>
      <w:ins w:id="308" w:author="백영교/5G/6G표준Lab(SR)/Staff Engineer/삼성전자" w:date="2021-08-24T14:37:00Z">
        <w:r w:rsidR="00F65B1D" w:rsidRPr="00F65B1D">
          <w:rPr>
            <w:rFonts w:eastAsia="DengXian"/>
            <w:color w:val="auto"/>
            <w:highlight w:val="green"/>
            <w:lang w:eastAsia="en-US"/>
            <w:rPrChange w:id="309" w:author="백영교/5G/6G표준Lab(SR)/Staff Engineer/삼성전자" w:date="2021-08-24T14:40:00Z">
              <w:rPr>
                <w:rFonts w:eastAsia="DengXian"/>
                <w:color w:val="auto"/>
                <w:lang w:eastAsia="en-US"/>
              </w:rPr>
            </w:rPrChange>
          </w:rPr>
          <w:t>release of</w:t>
        </w:r>
        <w:r w:rsidR="00F65B1D">
          <w:rPr>
            <w:rFonts w:eastAsia="DengXian"/>
            <w:color w:val="auto"/>
            <w:lang w:eastAsia="en-US"/>
          </w:rPr>
          <w:t xml:space="preserve"> </w:t>
        </w:r>
      </w:ins>
      <w:ins w:id="310" w:author="백영교/5G/6G표준Lab(SR)/Staff Engineer/삼성전자" w:date="2021-08-23T16:47:00Z">
        <w:r>
          <w:rPr>
            <w:rFonts w:eastAsia="DengXian"/>
            <w:color w:val="auto"/>
            <w:lang w:eastAsia="en-US"/>
          </w:rPr>
          <w:t xml:space="preserve">the PDU Session associated with an MBS session is </w:t>
        </w:r>
      </w:ins>
      <w:ins w:id="311" w:author="백영교/5G/6G표준Lab(SR)/Staff Engineer/삼성전자" w:date="2021-08-24T14:37:00Z">
        <w:r w:rsidR="00F65B1D" w:rsidRPr="00F65B1D">
          <w:rPr>
            <w:rFonts w:eastAsia="DengXian"/>
            <w:color w:val="auto"/>
            <w:highlight w:val="green"/>
            <w:lang w:eastAsia="en-US"/>
            <w:rPrChange w:id="312" w:author="백영교/5G/6G표준Lab(SR)/Staff Engineer/삼성전자" w:date="2021-08-24T14:40:00Z">
              <w:rPr>
                <w:rFonts w:eastAsia="DengXian"/>
                <w:color w:val="auto"/>
                <w:lang w:eastAsia="en-US"/>
              </w:rPr>
            </w:rPrChange>
          </w:rPr>
          <w:t>triggered</w:t>
        </w:r>
      </w:ins>
      <w:ins w:id="313" w:author="백영교/5G/6G표준Lab(SR)/Staff Engineer/삼성전자" w:date="2021-08-23T16:47:00Z">
        <w:r>
          <w:rPr>
            <w:rFonts w:eastAsia="DengXian"/>
            <w:color w:val="auto"/>
            <w:lang w:eastAsia="en-US"/>
          </w:rPr>
          <w:t>, corresponding procedures between UE, NG-RAN, AMF, and SMF are performed as described in clause 4.3.4 of TS 23.502 [2], and SMF</w:t>
        </w:r>
      </w:ins>
      <w:ins w:id="314" w:author="백영교/5G/6G표준Lab(SR)/Staff Engineer/삼성전자" w:date="2021-08-24T14:38:00Z">
        <w:r w:rsidR="00F65B1D">
          <w:rPr>
            <w:rFonts w:eastAsia="DengXian"/>
            <w:color w:val="auto"/>
            <w:lang w:eastAsia="en-US"/>
          </w:rPr>
          <w:t xml:space="preserve"> </w:t>
        </w:r>
        <w:r w:rsidR="00F65B1D" w:rsidRPr="00F65B1D">
          <w:rPr>
            <w:rFonts w:eastAsia="DengXian"/>
            <w:color w:val="auto"/>
            <w:highlight w:val="green"/>
            <w:lang w:eastAsia="en-US"/>
            <w:rPrChange w:id="315" w:author="백영교/5G/6G표준Lab(SR)/Staff Engineer/삼성전자" w:date="2021-08-24T14:39:00Z">
              <w:rPr>
                <w:rFonts w:eastAsia="DengXian"/>
                <w:color w:val="auto"/>
                <w:lang w:eastAsia="en-US"/>
              </w:rPr>
            </w:rPrChange>
          </w:rPr>
          <w:t xml:space="preserve">determine as UE </w:t>
        </w:r>
      </w:ins>
      <w:ins w:id="316" w:author="백영교/5G/6G표준Lab(SR)/Staff Engineer/삼성전자" w:date="2021-08-24T14:42:00Z">
        <w:r w:rsidR="00D24E2F">
          <w:rPr>
            <w:rFonts w:eastAsia="DengXian"/>
            <w:color w:val="auto"/>
            <w:highlight w:val="green"/>
            <w:lang w:eastAsia="en-US"/>
          </w:rPr>
          <w:t xml:space="preserve">requesting to </w:t>
        </w:r>
      </w:ins>
      <w:ins w:id="317" w:author="백영교/5G/6G표준Lab(SR)/Staff Engineer/삼성전자" w:date="2021-08-24T14:38:00Z">
        <w:r w:rsidR="00F65B1D" w:rsidRPr="00F65B1D">
          <w:rPr>
            <w:rFonts w:eastAsia="DengXian"/>
            <w:color w:val="auto"/>
            <w:highlight w:val="green"/>
            <w:lang w:eastAsia="en-US"/>
            <w:rPrChange w:id="318" w:author="백영교/5G/6G표준Lab(SR)/Staff Engineer/삼성전자" w:date="2021-08-24T14:39:00Z">
              <w:rPr>
                <w:rFonts w:eastAsia="DengXian"/>
                <w:color w:val="auto"/>
                <w:lang w:eastAsia="en-US"/>
              </w:rPr>
            </w:rPrChange>
          </w:rPr>
          <w:t>leave the MBS session and</w:t>
        </w:r>
      </w:ins>
      <w:ins w:id="319" w:author="백영교/5G/6G표준Lab(SR)/Staff Engineer/삼성전자" w:date="2021-08-23T16:47:00Z">
        <w:r>
          <w:rPr>
            <w:rFonts w:eastAsia="DengXian"/>
            <w:color w:val="auto"/>
            <w:lang w:eastAsia="en-US"/>
          </w:rPr>
          <w:t xml:space="preserve"> perform steps 3-6 in Figure 7.2.2.2-1 for each MBS session(s) associated with the PDU Session. If the UE deregistration procedure is executed, corresponding procedures between UE, NG-RAN, AMF, and SMF are performed as described in clause 4.2.2.3 of TS 23.502 [2], and SMF performs steps 3-6 in Figure 7.2.2.2-1 for all MBS sessions joined by the UE. When the PDU Session Release procedure or UE deregistration procedure is executed, according to the UE context, NG-RAN performs step 12 for each MBS session associated with the PDU Session.</w:t>
        </w:r>
      </w:ins>
    </w:p>
    <w:p w14:paraId="63DE3889" w14:textId="59F9B6C7" w:rsidR="00335222" w:rsidDel="006C32B6" w:rsidRDefault="001B4839">
      <w:pPr>
        <w:pStyle w:val="EditorsNote"/>
        <w:rPr>
          <w:ins w:id="320" w:author="백영교/5G/6G표준Lab(SR)/Staff Engineer/삼성전자" w:date="2021-08-23T16:47:00Z"/>
          <w:del w:id="321" w:author="Ericsson r07" w:date="2021-08-23T16:13:00Z"/>
          <w:rFonts w:eastAsia="DengXian"/>
          <w:color w:val="auto"/>
          <w:lang w:eastAsia="en-US"/>
        </w:rPr>
        <w:pPrChange w:id="322" w:author="Ericsson r07" w:date="2021-08-23T16:12:00Z">
          <w:pPr>
            <w:overflowPunct/>
            <w:autoSpaceDE/>
            <w:adjustRightInd/>
          </w:pPr>
        </w:pPrChange>
      </w:pPr>
      <w:ins w:id="323" w:author="Ericsson r07" w:date="2021-08-23T16:10:00Z">
        <w:r w:rsidRPr="00414D39">
          <w:rPr>
            <w:rFonts w:eastAsia="DengXian"/>
            <w:color w:val="auto"/>
            <w:highlight w:val="yellow"/>
            <w:lang w:eastAsia="en-US"/>
            <w:rPrChange w:id="324" w:author="백영교/5G/6G표준Lab(SR)/Staff Engineer/삼성전자" w:date="2021-08-24T11:42:00Z">
              <w:rPr>
                <w:rFonts w:eastAsia="DengXian"/>
                <w:color w:val="auto"/>
                <w:lang w:eastAsia="en-US"/>
              </w:rPr>
            </w:rPrChange>
          </w:rPr>
          <w:t>Editor</w:t>
        </w:r>
      </w:ins>
      <w:ins w:id="325" w:author="Ericsson r07" w:date="2021-08-23T16:11:00Z">
        <w:r w:rsidRPr="00414D39">
          <w:rPr>
            <w:rFonts w:eastAsia="DengXian"/>
            <w:color w:val="auto"/>
            <w:highlight w:val="yellow"/>
            <w:lang w:eastAsia="en-US"/>
            <w:rPrChange w:id="326" w:author="백영교/5G/6G표준Lab(SR)/Staff Engineer/삼성전자" w:date="2021-08-24T11:42:00Z">
              <w:rPr>
                <w:rFonts w:eastAsia="DengXian"/>
                <w:color w:val="auto"/>
                <w:lang w:eastAsia="en-US"/>
              </w:rPr>
            </w:rPrChange>
          </w:rPr>
          <w:t xml:space="preserve">’s </w:t>
        </w:r>
      </w:ins>
      <w:ins w:id="327" w:author="Ericsson r07" w:date="2021-08-23T16:12:00Z">
        <w:r w:rsidR="006C32B6" w:rsidRPr="00414D39">
          <w:rPr>
            <w:rFonts w:eastAsia="DengXian"/>
            <w:color w:val="auto"/>
            <w:highlight w:val="yellow"/>
            <w:lang w:eastAsia="en-US"/>
            <w:rPrChange w:id="328" w:author="백영교/5G/6G표준Lab(SR)/Staff Engineer/삼성전자" w:date="2021-08-24T11:42:00Z">
              <w:rPr>
                <w:rFonts w:eastAsia="DengXian"/>
                <w:color w:val="auto"/>
                <w:lang w:eastAsia="en-US"/>
              </w:rPr>
            </w:rPrChange>
          </w:rPr>
          <w:t>n</w:t>
        </w:r>
      </w:ins>
      <w:ins w:id="329" w:author="Ericsson r07" w:date="2021-08-23T16:11:00Z">
        <w:r w:rsidRPr="00414D39">
          <w:rPr>
            <w:rFonts w:eastAsia="DengXian"/>
            <w:color w:val="auto"/>
            <w:highlight w:val="yellow"/>
            <w:lang w:eastAsia="en-US"/>
            <w:rPrChange w:id="330" w:author="백영교/5G/6G표준Lab(SR)/Staff Engineer/삼성전자" w:date="2021-08-24T11:42:00Z">
              <w:rPr>
                <w:rFonts w:eastAsia="DengXian"/>
                <w:color w:val="auto"/>
                <w:lang w:eastAsia="en-US"/>
              </w:rPr>
            </w:rPrChange>
          </w:rPr>
          <w:t>ote:</w:t>
        </w:r>
      </w:ins>
      <w:ins w:id="331" w:author="백영교/5G/6G표준Lab(SR)/Staff Engineer/삼성전자" w:date="2021-08-23T16:47:00Z">
        <w:r w:rsidR="00335222" w:rsidRPr="00414D39">
          <w:rPr>
            <w:rFonts w:eastAsia="DengXian"/>
            <w:color w:val="auto"/>
            <w:highlight w:val="yellow"/>
            <w:lang w:eastAsia="en-US"/>
            <w:rPrChange w:id="332" w:author="백영교/5G/6G표준Lab(SR)/Staff Engineer/삼성전자" w:date="2021-08-24T11:42:00Z">
              <w:rPr>
                <w:rFonts w:eastAsia="DengXian"/>
                <w:color w:val="auto"/>
                <w:lang w:eastAsia="en-US"/>
              </w:rPr>
            </w:rPrChange>
          </w:rPr>
          <w:t xml:space="preserve"> </w:t>
        </w:r>
      </w:ins>
      <w:ins w:id="333" w:author="백영교/5G/6G표준Lab(SR)/Staff Engineer/삼성전자" w:date="2021-08-24T11:42:00Z">
        <w:r w:rsidR="00997FE1" w:rsidRPr="00BA58AE">
          <w:rPr>
            <w:highlight w:val="green"/>
            <w:rPrChange w:id="334" w:author="백영교/5G/6G표준Lab(SR)/Staff Engineer/삼성전자" w:date="2021-08-24T14:46:00Z">
              <w:rPr/>
            </w:rPrChange>
          </w:rPr>
          <w:t xml:space="preserve">How </w:t>
        </w:r>
      </w:ins>
      <w:ins w:id="335" w:author="백영교/5G/6G표준Lab(SR)/Staff Engineer/삼성전자" w:date="2021-08-24T14:45:00Z">
        <w:r w:rsidR="00BA58AE" w:rsidRPr="00BA58AE">
          <w:rPr>
            <w:highlight w:val="green"/>
            <w:rPrChange w:id="336" w:author="백영교/5G/6G표준Lab(SR)/Staff Engineer/삼성전자" w:date="2021-08-24T14:46:00Z">
              <w:rPr>
                <w:highlight w:val="yellow"/>
              </w:rPr>
            </w:rPrChange>
          </w:rPr>
          <w:t xml:space="preserve">the SMF </w:t>
        </w:r>
      </w:ins>
      <w:ins w:id="337" w:author="백영교/5G/6G표준Lab(SR)/Staff Engineer/삼성전자" w:date="2021-08-24T11:42:00Z">
        <w:r w:rsidR="00997FE1" w:rsidRPr="00BA58AE">
          <w:rPr>
            <w:highlight w:val="green"/>
            <w:rPrChange w:id="338" w:author="백영교/5G/6G표준Lab(SR)/Staff Engineer/삼성전자" w:date="2021-08-24T14:46:00Z">
              <w:rPr/>
            </w:rPrChange>
          </w:rPr>
          <w:t xml:space="preserve">to </w:t>
        </w:r>
      </w:ins>
      <w:ins w:id="339" w:author="백영교/5G/6G표준Lab(SR)/Staff Engineer/삼성전자" w:date="2021-08-24T14:46:00Z">
        <w:r w:rsidR="00BA58AE" w:rsidRPr="00BA58AE">
          <w:rPr>
            <w:highlight w:val="green"/>
            <w:rPrChange w:id="340" w:author="백영교/5G/6G표준Lab(SR)/Staff Engineer/삼성전자" w:date="2021-08-24T14:46:00Z">
              <w:rPr>
                <w:highlight w:val="yellow"/>
              </w:rPr>
            </w:rPrChange>
          </w:rPr>
          <w:t>determine</w:t>
        </w:r>
      </w:ins>
      <w:ins w:id="341" w:author="백영교/5G/6G표준Lab(SR)/Staff Engineer/삼성전자" w:date="2021-08-24T11:42:00Z">
        <w:r w:rsidR="00997FE1" w:rsidRPr="00BA58AE">
          <w:rPr>
            <w:highlight w:val="green"/>
            <w:rPrChange w:id="342" w:author="백영교/5G/6G표준Lab(SR)/Staff Engineer/삼성전자" w:date="2021-08-24T14:46:00Z">
              <w:rPr/>
            </w:rPrChange>
          </w:rPr>
          <w:t xml:space="preserve"> </w:t>
        </w:r>
        <w:r w:rsidR="00997FE1" w:rsidRPr="00414D39">
          <w:rPr>
            <w:highlight w:val="yellow"/>
            <w:rPrChange w:id="343" w:author="백영교/5G/6G표준Lab(SR)/Staff Engineer/삼성전자" w:date="2021-08-24T11:42:00Z">
              <w:rPr/>
            </w:rPrChange>
          </w:rPr>
          <w:t>U</w:t>
        </w:r>
        <w:bookmarkStart w:id="344" w:name="_GoBack"/>
        <w:bookmarkEnd w:id="344"/>
        <w:r w:rsidR="00997FE1" w:rsidRPr="00414D39">
          <w:rPr>
            <w:highlight w:val="yellow"/>
            <w:rPrChange w:id="345" w:author="백영교/5G/6G표준Lab(SR)/Staff Engineer/삼성전자" w:date="2021-08-24T11:42:00Z">
              <w:rPr/>
            </w:rPrChange>
          </w:rPr>
          <w:t>E intention and how to handle the PDU session release and the MBS session(e.g. when UE wants to leave or keep the associated MBS session(s) joined) is FFS</w:t>
        </w:r>
      </w:ins>
      <w:ins w:id="346" w:author="백영교/5G/6G표준Lab(SR)/Staff Engineer/삼성전자" w:date="2021-08-24T11:39:00Z">
        <w:r w:rsidR="002C57F8" w:rsidRPr="00414D39">
          <w:rPr>
            <w:highlight w:val="yellow"/>
            <w:rPrChange w:id="347" w:author="백영교/5G/6G표준Lab(SR)/Staff Engineer/삼성전자" w:date="2021-08-24T11:42:00Z">
              <w:rPr/>
            </w:rPrChange>
          </w:rPr>
          <w:t>.</w:t>
        </w:r>
      </w:ins>
      <w:ins w:id="348" w:author="Ericsson r07" w:date="2021-08-23T16:11:00Z">
        <w:del w:id="349" w:author="백영교/5G/6G표준Lab(SR)/Staff Engineer/삼성전자" w:date="2021-08-24T11:39:00Z">
          <w:r w:rsidR="00F968DC" w:rsidRPr="00414D39" w:rsidDel="002C57F8">
            <w:rPr>
              <w:highlight w:val="yellow"/>
              <w:rPrChange w:id="350" w:author="백영교/5G/6G표준Lab(SR)/Staff Engineer/삼성전자" w:date="2021-08-24T11:42:00Z">
                <w:rPr/>
              </w:rPrChange>
            </w:rPr>
            <w:delText>the solution is FFS</w:delText>
          </w:r>
        </w:del>
        <w:r w:rsidR="00F968DC" w:rsidRPr="00414D39">
          <w:rPr>
            <w:highlight w:val="yellow"/>
            <w:rPrChange w:id="351" w:author="백영교/5G/6G표준Lab(SR)/Staff Engineer/삼성전자" w:date="2021-08-24T11:42:00Z">
              <w:rPr/>
            </w:rPrChange>
          </w:rPr>
          <w:t>.</w:t>
        </w:r>
      </w:ins>
      <w:ins w:id="352" w:author="백영교/5G/6G표준Lab(SR)/Staff Engineer/삼성전자" w:date="2021-08-23T16:47:00Z">
        <w:del w:id="353" w:author="Ericsson r07" w:date="2021-08-23T16:12:00Z">
          <w:r w:rsidR="00335222" w:rsidRPr="00414D39" w:rsidDel="00657E8A">
            <w:rPr>
              <w:highlight w:val="yellow"/>
              <w:rPrChange w:id="354" w:author="백영교/5G/6G표준Lab(SR)/Staff Engineer/삼성전자" w:date="2021-08-24T11:42:00Z">
                <w:rPr/>
              </w:rPrChange>
            </w:rPr>
            <w:delText>the</w:delText>
          </w:r>
          <w:r w:rsidR="00335222" w:rsidDel="00657E8A">
            <w:delText xml:space="preserve"> UE provides an indication in the PDU Session release request and the SMF triggers re-establish the PDU session right after the PDU Session release via an indication in the PDU session release command message instead of the step 3~6 and 12.</w:delText>
          </w:r>
        </w:del>
      </w:ins>
    </w:p>
    <w:p w14:paraId="3192DEC9" w14:textId="61565629" w:rsidR="00A634B7" w:rsidDel="009D510E" w:rsidRDefault="00A634B7">
      <w:pPr>
        <w:pStyle w:val="EditorsNote"/>
        <w:rPr>
          <w:ins w:id="355" w:author="백영교/5G/6G표준Lab(SR)/Staff Engineer/삼성전자" w:date="2021-08-23T11:59:00Z"/>
          <w:del w:id="356" w:author="Ericsson r03" w:date="2021-08-23T13:29:00Z"/>
        </w:rPr>
        <w:pPrChange w:id="357" w:author="Ericsson r07" w:date="2021-08-23T16:13:00Z">
          <w:pPr/>
        </w:pPrChange>
      </w:pPr>
      <w:ins w:id="358" w:author="백영교/5G/6G표준Lab(SR)/Staff Engineer/삼성전자" w:date="2021-08-23T11:59:00Z">
        <w:del w:id="359" w:author="Ericsson r03" w:date="2021-08-23T13:29:00Z">
          <w:r w:rsidDel="009D510E">
            <w:delText>In case that the UE or network need to release the associated PDU Session due to some reasons before leaving the MBS session(s), the SMF determines whether to let the UE keep joined or leave the associated Multicast MBS session(s) e.g. based on UE</w:delText>
          </w:r>
          <w:r w:rsidDel="009D510E">
            <w:rPr>
              <w:lang w:eastAsia="ko-KR"/>
            </w:rPr>
            <w:delText>’s</w:delText>
          </w:r>
          <w:r w:rsidDel="009D510E">
            <w:delText xml:space="preserve"> indication in the PDU Session release request.</w:delText>
          </w:r>
        </w:del>
      </w:ins>
    </w:p>
    <w:p w14:paraId="6A798BD3" w14:textId="7B9EB1D1" w:rsidR="00A634B7" w:rsidDel="009D510E" w:rsidRDefault="00A634B7">
      <w:pPr>
        <w:pStyle w:val="EditorsNote"/>
        <w:rPr>
          <w:ins w:id="360" w:author="백영교/5G/6G표준Lab(SR)/Staff Engineer/삼성전자" w:date="2021-08-23T11:59:00Z"/>
          <w:del w:id="361" w:author="Ericsson r03" w:date="2021-08-23T13:29:00Z"/>
        </w:rPr>
        <w:pPrChange w:id="362" w:author="Ericsson r07" w:date="2021-08-23T16:13:00Z">
          <w:pPr/>
        </w:pPrChange>
      </w:pPr>
      <w:ins w:id="363" w:author="백영교/5G/6G표준Lab(SR)/Staff Engineer/삼성전자" w:date="2021-08-23T11:59:00Z">
        <w:del w:id="364" w:author="Ericsson r03" w:date="2021-08-23T13:29:00Z">
          <w:r w:rsidDel="009D510E">
            <w:delText>i.e. If the SMF determines to keep the associated multicast MBS session(s) still joined as releasing the PDU Session, per local policy the SMF should either trigger the UE to re-establish the PDU Session right after the PDU Session release e.g. via an appropriate indication in the PDU Session release command message.</w:delText>
          </w:r>
        </w:del>
      </w:ins>
    </w:p>
    <w:p w14:paraId="53F61071" w14:textId="39882B33" w:rsidR="00A634B7" w:rsidDel="009D510E" w:rsidRDefault="00A634B7">
      <w:pPr>
        <w:pStyle w:val="EditorsNote"/>
        <w:rPr>
          <w:ins w:id="365" w:author="백영교/5G/6G표준Lab(SR)/Staff Engineer/삼성전자" w:date="2021-08-23T11:59:00Z"/>
          <w:del w:id="366" w:author="Ericsson r03" w:date="2021-08-23T13:29:00Z"/>
          <w:lang w:eastAsia="ko-KR"/>
        </w:rPr>
        <w:pPrChange w:id="367" w:author="Ericsson r07" w:date="2021-08-23T16:13:00Z">
          <w:pPr/>
        </w:pPrChange>
      </w:pPr>
      <w:ins w:id="368" w:author="백영교/5G/6G표준Lab(SR)/Staff Engineer/삼성전자" w:date="2021-08-23T11:59:00Z">
        <w:del w:id="369" w:author="Ericsson r03" w:date="2021-08-23T13:29:00Z">
          <w:r w:rsidDel="009D510E">
            <w:delText>Otherwise, if the SMF determines of the UE to leave the associated multicast MBS session(s) as releasing the PDU Session, the S</w:delText>
          </w:r>
          <w:r w:rsidDel="009D510E">
            <w:rPr>
              <w:lang w:eastAsia="ko-KR"/>
            </w:rPr>
            <w:delText>MF delays the PDU session release or rejects the PDU session release request with a specific cause e.g. “on-going MBS session”.</w:delText>
          </w:r>
        </w:del>
      </w:ins>
    </w:p>
    <w:p w14:paraId="62BB3487" w14:textId="77777777" w:rsidR="00A634B7" w:rsidRPr="00A634B7" w:rsidRDefault="00A634B7">
      <w:pPr>
        <w:pStyle w:val="EditorsNote"/>
        <w:rPr>
          <w:ins w:id="370" w:author="vivo-r01" w:date="2021-08-23T09:32:00Z"/>
          <w:rFonts w:eastAsia="DengXian"/>
          <w:color w:val="auto"/>
          <w:lang w:eastAsia="zh-CN"/>
        </w:rPr>
        <w:pPrChange w:id="371" w:author="Ericsson r07" w:date="2021-08-23T16:13:00Z">
          <w:pPr>
            <w:pStyle w:val="NO"/>
            <w:overflowPunct/>
            <w:autoSpaceDE/>
            <w:autoSpaceDN/>
            <w:adjustRightInd/>
            <w:textAlignment w:val="auto"/>
          </w:pPr>
        </w:pPrChange>
      </w:pPr>
    </w:p>
    <w:p w14:paraId="49ACD455" w14:textId="65C11160"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 w:author="백영교/5G/6G표준Lab(SR)/Staff Engineer/삼성전자" w:date="2021-08-23T16:46:00Z" w:initials="백E">
    <w:p w14:paraId="3338E8C2" w14:textId="2D6AB9F8" w:rsidR="00335222" w:rsidRDefault="00335222">
      <w:pPr>
        <w:pStyle w:val="a7"/>
      </w:pPr>
      <w:r>
        <w:rPr>
          <w:rStyle w:val="a6"/>
        </w:rPr>
        <w:annotationRef/>
      </w:r>
      <w:r>
        <w:rPr>
          <w:lang w:eastAsia="ko-KR"/>
        </w:rPr>
        <w:t>Release of PDU session may be not intended by user. In this case MBS service can be kept for user experience.</w:t>
      </w:r>
    </w:p>
  </w:comment>
  <w:comment w:id="54" w:author="Huawei r01" w:date="2021-08-23T15:18:00Z" w:initials="User">
    <w:p w14:paraId="493A9D33" w14:textId="30A1A432" w:rsidR="00824694" w:rsidRPr="00824694" w:rsidRDefault="00824694">
      <w:pPr>
        <w:pStyle w:val="a7"/>
        <w:rPr>
          <w:rFonts w:eastAsia="MS Mincho"/>
        </w:rPr>
      </w:pPr>
      <w:r>
        <w:rPr>
          <w:rStyle w:val="a6"/>
        </w:rPr>
        <w:annotationRef/>
      </w:r>
      <w:r>
        <w:rPr>
          <w:rFonts w:eastAsia="MS Mincho" w:hint="eastAsia"/>
        </w:rPr>
        <w:t xml:space="preserve">FFS on the </w:t>
      </w:r>
      <w:r>
        <w:rPr>
          <w:rFonts w:eastAsia="MS Mincho"/>
        </w:rPr>
        <w:t>service</w:t>
      </w:r>
      <w:r>
        <w:rPr>
          <w:rFonts w:eastAsia="MS Mincho" w:hint="eastAsia"/>
        </w:rPr>
        <w:t xml:space="preserve"> </w:t>
      </w:r>
      <w:r>
        <w:rPr>
          <w:rFonts w:eastAsia="MS Mincho"/>
        </w:rPr>
        <w:t>operation.</w:t>
      </w:r>
    </w:p>
  </w:comment>
  <w:comment w:id="153" w:author="Huawei r01" w:date="2021-08-23T15:17:00Z" w:initials="User">
    <w:p w14:paraId="320A63F4" w14:textId="0CD7ADFE" w:rsidR="00824694" w:rsidRPr="00824694" w:rsidRDefault="00824694">
      <w:pPr>
        <w:pStyle w:val="a7"/>
        <w:rPr>
          <w:rFonts w:eastAsia="MS Mincho"/>
        </w:rPr>
      </w:pPr>
      <w:r>
        <w:rPr>
          <w:rStyle w:val="a6"/>
        </w:rPr>
        <w:annotationRef/>
      </w:r>
      <w:r>
        <w:rPr>
          <w:rFonts w:eastAsia="MS Mincho" w:hint="eastAsia"/>
        </w:rPr>
        <w:t xml:space="preserve">This part needs to be revisited based on the result of </w:t>
      </w:r>
      <w:r>
        <w:rPr>
          <w:rFonts w:eastAsia="MS Mincho"/>
        </w:rPr>
        <w:t>S2-2106427.</w:t>
      </w:r>
    </w:p>
  </w:comment>
  <w:comment w:id="214" w:author="Huawei r01" w:date="2021-08-23T15:20:00Z" w:initials="User">
    <w:p w14:paraId="1485A694" w14:textId="77777777" w:rsidR="00747DDB" w:rsidRPr="00F065AE" w:rsidRDefault="00747DDB" w:rsidP="00747DDB">
      <w:pPr>
        <w:pStyle w:val="a7"/>
        <w:rPr>
          <w:rFonts w:eastAsia="MS Mincho"/>
        </w:rPr>
      </w:pPr>
      <w:r>
        <w:rPr>
          <w:rStyle w:val="a6"/>
        </w:rPr>
        <w:annotationRef/>
      </w:r>
      <w:r>
        <w:rPr>
          <w:rFonts w:eastAsia="MS Mincho" w:hint="eastAsia"/>
        </w:rPr>
        <w:t>Service/Service operation name is FFS.</w:t>
      </w:r>
    </w:p>
  </w:comment>
  <w:comment w:id="229" w:author="Huawei r01" w:date="2021-08-23T15:20:00Z" w:initials="User">
    <w:p w14:paraId="5E0E017D" w14:textId="1515D6A1" w:rsidR="00F065AE" w:rsidRPr="00F065AE" w:rsidRDefault="00F065AE">
      <w:pPr>
        <w:pStyle w:val="a7"/>
        <w:rPr>
          <w:rFonts w:eastAsia="MS Mincho"/>
        </w:rPr>
      </w:pPr>
      <w:r>
        <w:rPr>
          <w:rStyle w:val="a6"/>
        </w:rPr>
        <w:annotationRef/>
      </w:r>
      <w:r>
        <w:rPr>
          <w:rFonts w:eastAsia="MS Mincho" w:hint="eastAsia"/>
        </w:rPr>
        <w:t>Service/Service operation name is 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338E8C2" w15:done="0"/>
  <w15:commentEx w15:paraId="493A9D33" w15:done="0"/>
  <w15:commentEx w15:paraId="320A63F4" w15:done="0"/>
  <w15:commentEx w15:paraId="1485A694" w15:done="0"/>
  <w15:commentEx w15:paraId="5E0E01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38E8C2" w16cid:durableId="24CE4596"/>
  <w16cid:commentId w16cid:paraId="493A9D33" w16cid:durableId="24CE4597"/>
  <w16cid:commentId w16cid:paraId="320A63F4" w16cid:durableId="24CE4598"/>
  <w16cid:commentId w16cid:paraId="1485A694" w16cid:durableId="24CE4664"/>
  <w16cid:commentId w16cid:paraId="5E0E017D" w16cid:durableId="24CE459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306A3F" w14:textId="77777777" w:rsidR="009036FF" w:rsidRDefault="009036FF">
      <w:r>
        <w:separator/>
      </w:r>
    </w:p>
    <w:p w14:paraId="4B68C528" w14:textId="77777777" w:rsidR="009036FF" w:rsidRDefault="009036FF"/>
  </w:endnote>
  <w:endnote w:type="continuationSeparator" w:id="0">
    <w:p w14:paraId="4940D5F5" w14:textId="77777777" w:rsidR="009036FF" w:rsidRDefault="009036FF">
      <w:r>
        <w:continuationSeparator/>
      </w:r>
    </w:p>
    <w:p w14:paraId="575CE6C1" w14:textId="77777777" w:rsidR="009036FF" w:rsidRDefault="009036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4108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815D4" w14:textId="77777777" w:rsidR="009036FF" w:rsidRDefault="009036FF">
      <w:r>
        <w:separator/>
      </w:r>
    </w:p>
    <w:p w14:paraId="73BA0E06" w14:textId="77777777" w:rsidR="009036FF" w:rsidRDefault="009036FF"/>
  </w:footnote>
  <w:footnote w:type="continuationSeparator" w:id="0">
    <w:p w14:paraId="2AB14D9C" w14:textId="77777777" w:rsidR="009036FF" w:rsidRDefault="009036FF">
      <w:r>
        <w:continuationSeparator/>
      </w:r>
    </w:p>
    <w:p w14:paraId="6EFB1BE8" w14:textId="77777777" w:rsidR="009036FF" w:rsidRDefault="009036F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450AE" w14:textId="77777777" w:rsidR="006F5DD0" w:rsidRDefault="006F5DD0"/>
  <w:p w14:paraId="3B57FE0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335AA"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2BF599EE"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BA58AE">
      <w:rPr>
        <w:rFonts w:ascii="Arial" w:hAnsi="Arial" w:cs="Arial"/>
        <w:b/>
        <w:bCs/>
        <w:noProof/>
        <w:sz w:val="18"/>
        <w:lang w:val="fr-FR"/>
      </w:rPr>
      <w:t>5</w:t>
    </w:r>
    <w:r>
      <w:rPr>
        <w:rFonts w:ascii="Arial" w:hAnsi="Arial" w:cs="Arial"/>
        <w:b/>
        <w:bCs/>
        <w:sz w:val="18"/>
      </w:rPr>
      <w:fldChar w:fldCharType="end"/>
    </w:r>
  </w:p>
  <w:p w14:paraId="3045111C"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맑은 고딕"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r03">
    <w15:presenceInfo w15:providerId="None" w15:userId="Ericsson r03"/>
  </w15:person>
  <w15:person w15:author="Huawei r01">
    <w15:presenceInfo w15:providerId="None" w15:userId="Huawei r01"/>
  </w15:person>
  <w15:person w15:author="vivo-r01">
    <w15:presenceInfo w15:providerId="None" w15:userId="vivo-r01"/>
  </w15:person>
  <w15:person w15:author="백영교/5G/6G표준Lab(SR)/Staff Engineer/삼성전자">
    <w15:presenceInfo w15:providerId="AD" w15:userId="S-1-5-21-1569490900-2152479555-3239727262-382392"/>
  </w15:person>
  <w15:person w15:author="vivo-rev">
    <w15:presenceInfo w15:providerId="None" w15:userId="vivo-rev"/>
  </w15:person>
  <w15:person w15:author="S2-2105758">
    <w15:presenceInfo w15:providerId="None" w15:userId="S2-2105758"/>
  </w15:person>
  <w15:person w15:author="vivo">
    <w15:presenceInfo w15:providerId="None" w15:userId="vivo"/>
  </w15:person>
  <w15:person w15:author="Ericsson r07">
    <w15:presenceInfo w15:providerId="None" w15:userId="Ericsson 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09"/>
    <w:rsid w:val="00000247"/>
    <w:rsid w:val="000017AC"/>
    <w:rsid w:val="00002842"/>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1075"/>
    <w:rsid w:val="000110EE"/>
    <w:rsid w:val="00011279"/>
    <w:rsid w:val="0001184E"/>
    <w:rsid w:val="0001336E"/>
    <w:rsid w:val="00013850"/>
    <w:rsid w:val="00013CD6"/>
    <w:rsid w:val="0001400A"/>
    <w:rsid w:val="000150AE"/>
    <w:rsid w:val="000150DA"/>
    <w:rsid w:val="000153C3"/>
    <w:rsid w:val="00015756"/>
    <w:rsid w:val="00016A41"/>
    <w:rsid w:val="000220E9"/>
    <w:rsid w:val="00023408"/>
    <w:rsid w:val="00023565"/>
    <w:rsid w:val="00024628"/>
    <w:rsid w:val="00024798"/>
    <w:rsid w:val="000268FB"/>
    <w:rsid w:val="00027B9C"/>
    <w:rsid w:val="0003003A"/>
    <w:rsid w:val="00030752"/>
    <w:rsid w:val="000307D2"/>
    <w:rsid w:val="00030845"/>
    <w:rsid w:val="0003091B"/>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E56"/>
    <w:rsid w:val="00041ED5"/>
    <w:rsid w:val="00041F7E"/>
    <w:rsid w:val="00041FA7"/>
    <w:rsid w:val="000426D7"/>
    <w:rsid w:val="00043303"/>
    <w:rsid w:val="00043C43"/>
    <w:rsid w:val="00043C71"/>
    <w:rsid w:val="00044075"/>
    <w:rsid w:val="00045722"/>
    <w:rsid w:val="00047051"/>
    <w:rsid w:val="00047159"/>
    <w:rsid w:val="00047C64"/>
    <w:rsid w:val="00050528"/>
    <w:rsid w:val="00050D23"/>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BB4"/>
    <w:rsid w:val="00063EF2"/>
    <w:rsid w:val="0006502B"/>
    <w:rsid w:val="00066581"/>
    <w:rsid w:val="00067107"/>
    <w:rsid w:val="00067E09"/>
    <w:rsid w:val="00067ED3"/>
    <w:rsid w:val="000703B6"/>
    <w:rsid w:val="00070733"/>
    <w:rsid w:val="000708BD"/>
    <w:rsid w:val="000710D6"/>
    <w:rsid w:val="000710F7"/>
    <w:rsid w:val="000715FC"/>
    <w:rsid w:val="0007179A"/>
    <w:rsid w:val="000719C6"/>
    <w:rsid w:val="00071CC8"/>
    <w:rsid w:val="00071FAE"/>
    <w:rsid w:val="00073048"/>
    <w:rsid w:val="0007338E"/>
    <w:rsid w:val="00073BD4"/>
    <w:rsid w:val="00074480"/>
    <w:rsid w:val="000744B7"/>
    <w:rsid w:val="00074714"/>
    <w:rsid w:val="0007536B"/>
    <w:rsid w:val="00075D9C"/>
    <w:rsid w:val="000769C8"/>
    <w:rsid w:val="00077149"/>
    <w:rsid w:val="0008116D"/>
    <w:rsid w:val="00082FF5"/>
    <w:rsid w:val="000830D4"/>
    <w:rsid w:val="00084161"/>
    <w:rsid w:val="00084A73"/>
    <w:rsid w:val="00084D2B"/>
    <w:rsid w:val="00084E41"/>
    <w:rsid w:val="0008565B"/>
    <w:rsid w:val="00085FC7"/>
    <w:rsid w:val="00086929"/>
    <w:rsid w:val="00086930"/>
    <w:rsid w:val="00090D4D"/>
    <w:rsid w:val="0009153C"/>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7D1A"/>
    <w:rsid w:val="000A0B74"/>
    <w:rsid w:val="000A114C"/>
    <w:rsid w:val="000A1CE9"/>
    <w:rsid w:val="000A2B21"/>
    <w:rsid w:val="000A2B97"/>
    <w:rsid w:val="000A306B"/>
    <w:rsid w:val="000A3868"/>
    <w:rsid w:val="000A3ED6"/>
    <w:rsid w:val="000A41D7"/>
    <w:rsid w:val="000A49D3"/>
    <w:rsid w:val="000A5948"/>
    <w:rsid w:val="000A73FE"/>
    <w:rsid w:val="000A75B1"/>
    <w:rsid w:val="000B103E"/>
    <w:rsid w:val="000B128A"/>
    <w:rsid w:val="000B131F"/>
    <w:rsid w:val="000B1493"/>
    <w:rsid w:val="000B2A2D"/>
    <w:rsid w:val="000B35AE"/>
    <w:rsid w:val="000B3DD5"/>
    <w:rsid w:val="000B50B5"/>
    <w:rsid w:val="000B52A0"/>
    <w:rsid w:val="000B6489"/>
    <w:rsid w:val="000B77DD"/>
    <w:rsid w:val="000B79B7"/>
    <w:rsid w:val="000B7CAC"/>
    <w:rsid w:val="000C0426"/>
    <w:rsid w:val="000C05C6"/>
    <w:rsid w:val="000C0A5D"/>
    <w:rsid w:val="000C13A3"/>
    <w:rsid w:val="000C29D7"/>
    <w:rsid w:val="000C2CB4"/>
    <w:rsid w:val="000C2D10"/>
    <w:rsid w:val="000C30E4"/>
    <w:rsid w:val="000C52C9"/>
    <w:rsid w:val="000C5935"/>
    <w:rsid w:val="000C66FB"/>
    <w:rsid w:val="000C71AA"/>
    <w:rsid w:val="000C74FC"/>
    <w:rsid w:val="000C7E22"/>
    <w:rsid w:val="000C7FDC"/>
    <w:rsid w:val="000D0180"/>
    <w:rsid w:val="000D0F88"/>
    <w:rsid w:val="000D0FDE"/>
    <w:rsid w:val="000D165D"/>
    <w:rsid w:val="000D1BFB"/>
    <w:rsid w:val="000D1CA1"/>
    <w:rsid w:val="000D1F15"/>
    <w:rsid w:val="000D2E76"/>
    <w:rsid w:val="000D30E7"/>
    <w:rsid w:val="000D40A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B23"/>
    <w:rsid w:val="000E6A76"/>
    <w:rsid w:val="000E6B78"/>
    <w:rsid w:val="000E6FE8"/>
    <w:rsid w:val="000F0450"/>
    <w:rsid w:val="000F06D8"/>
    <w:rsid w:val="000F3035"/>
    <w:rsid w:val="000F31E3"/>
    <w:rsid w:val="000F3269"/>
    <w:rsid w:val="000F38A9"/>
    <w:rsid w:val="000F5689"/>
    <w:rsid w:val="000F5D71"/>
    <w:rsid w:val="000F5E59"/>
    <w:rsid w:val="000F60B7"/>
    <w:rsid w:val="000F67B7"/>
    <w:rsid w:val="000F6CB1"/>
    <w:rsid w:val="000F77CC"/>
    <w:rsid w:val="000F7F37"/>
    <w:rsid w:val="0010191A"/>
    <w:rsid w:val="00101FFB"/>
    <w:rsid w:val="00102530"/>
    <w:rsid w:val="0010344A"/>
    <w:rsid w:val="0010430B"/>
    <w:rsid w:val="00104C4D"/>
    <w:rsid w:val="00104CDA"/>
    <w:rsid w:val="001050CD"/>
    <w:rsid w:val="001051CE"/>
    <w:rsid w:val="001059D1"/>
    <w:rsid w:val="0010795D"/>
    <w:rsid w:val="00107A49"/>
    <w:rsid w:val="00107A82"/>
    <w:rsid w:val="00107DB3"/>
    <w:rsid w:val="00107E22"/>
    <w:rsid w:val="00110662"/>
    <w:rsid w:val="001112DC"/>
    <w:rsid w:val="00111E3C"/>
    <w:rsid w:val="00112BF1"/>
    <w:rsid w:val="0011387E"/>
    <w:rsid w:val="001139F0"/>
    <w:rsid w:val="00114233"/>
    <w:rsid w:val="001142B0"/>
    <w:rsid w:val="00114A7C"/>
    <w:rsid w:val="001156E9"/>
    <w:rsid w:val="00116C04"/>
    <w:rsid w:val="00116CDC"/>
    <w:rsid w:val="001205BE"/>
    <w:rsid w:val="00120763"/>
    <w:rsid w:val="0012113A"/>
    <w:rsid w:val="00121A78"/>
    <w:rsid w:val="00121E26"/>
    <w:rsid w:val="00122017"/>
    <w:rsid w:val="00122F37"/>
    <w:rsid w:val="001242C5"/>
    <w:rsid w:val="0012493C"/>
    <w:rsid w:val="0012561F"/>
    <w:rsid w:val="00126564"/>
    <w:rsid w:val="001265BC"/>
    <w:rsid w:val="00126856"/>
    <w:rsid w:val="00127379"/>
    <w:rsid w:val="001300B5"/>
    <w:rsid w:val="001306C0"/>
    <w:rsid w:val="00131400"/>
    <w:rsid w:val="00131D3C"/>
    <w:rsid w:val="00131E29"/>
    <w:rsid w:val="00133CD6"/>
    <w:rsid w:val="001349C4"/>
    <w:rsid w:val="0013518E"/>
    <w:rsid w:val="0013558E"/>
    <w:rsid w:val="001361B3"/>
    <w:rsid w:val="00136292"/>
    <w:rsid w:val="00136E1D"/>
    <w:rsid w:val="00137092"/>
    <w:rsid w:val="001378CD"/>
    <w:rsid w:val="00137A15"/>
    <w:rsid w:val="00137F2A"/>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4110"/>
    <w:rsid w:val="00184314"/>
    <w:rsid w:val="001846E3"/>
    <w:rsid w:val="001846EE"/>
    <w:rsid w:val="00184908"/>
    <w:rsid w:val="00185660"/>
    <w:rsid w:val="00185C88"/>
    <w:rsid w:val="00186792"/>
    <w:rsid w:val="00186F58"/>
    <w:rsid w:val="00187F8B"/>
    <w:rsid w:val="001906C2"/>
    <w:rsid w:val="00191EE1"/>
    <w:rsid w:val="001929DA"/>
    <w:rsid w:val="001931C8"/>
    <w:rsid w:val="00193556"/>
    <w:rsid w:val="00193C28"/>
    <w:rsid w:val="001940BC"/>
    <w:rsid w:val="001961A9"/>
    <w:rsid w:val="0019666E"/>
    <w:rsid w:val="00196B2A"/>
    <w:rsid w:val="0019723A"/>
    <w:rsid w:val="00197F4D"/>
    <w:rsid w:val="001A022E"/>
    <w:rsid w:val="001A08BA"/>
    <w:rsid w:val="001A0FD2"/>
    <w:rsid w:val="001A36DF"/>
    <w:rsid w:val="001A3A7D"/>
    <w:rsid w:val="001A3C9B"/>
    <w:rsid w:val="001A3FB4"/>
    <w:rsid w:val="001A48DB"/>
    <w:rsid w:val="001A4BF1"/>
    <w:rsid w:val="001A4E61"/>
    <w:rsid w:val="001A56A8"/>
    <w:rsid w:val="001A5861"/>
    <w:rsid w:val="001A5C81"/>
    <w:rsid w:val="001A69EE"/>
    <w:rsid w:val="001A7072"/>
    <w:rsid w:val="001A7F77"/>
    <w:rsid w:val="001B0220"/>
    <w:rsid w:val="001B07DF"/>
    <w:rsid w:val="001B0D21"/>
    <w:rsid w:val="001B1656"/>
    <w:rsid w:val="001B193C"/>
    <w:rsid w:val="001B1EDD"/>
    <w:rsid w:val="001B2070"/>
    <w:rsid w:val="001B2836"/>
    <w:rsid w:val="001B2CFE"/>
    <w:rsid w:val="001B31B2"/>
    <w:rsid w:val="001B361D"/>
    <w:rsid w:val="001B3759"/>
    <w:rsid w:val="001B3D20"/>
    <w:rsid w:val="001B427A"/>
    <w:rsid w:val="001B4839"/>
    <w:rsid w:val="001B4BA9"/>
    <w:rsid w:val="001B4DFC"/>
    <w:rsid w:val="001B546B"/>
    <w:rsid w:val="001B5A3D"/>
    <w:rsid w:val="001B5EBE"/>
    <w:rsid w:val="001B7516"/>
    <w:rsid w:val="001B77A3"/>
    <w:rsid w:val="001C03E5"/>
    <w:rsid w:val="001C0A43"/>
    <w:rsid w:val="001C17E1"/>
    <w:rsid w:val="001C1894"/>
    <w:rsid w:val="001C1E41"/>
    <w:rsid w:val="001C2639"/>
    <w:rsid w:val="001C2D27"/>
    <w:rsid w:val="001C4445"/>
    <w:rsid w:val="001C488F"/>
    <w:rsid w:val="001C50F0"/>
    <w:rsid w:val="001C6359"/>
    <w:rsid w:val="001C672D"/>
    <w:rsid w:val="001C74D2"/>
    <w:rsid w:val="001C77C3"/>
    <w:rsid w:val="001C77F4"/>
    <w:rsid w:val="001C7ABE"/>
    <w:rsid w:val="001D0433"/>
    <w:rsid w:val="001D06A4"/>
    <w:rsid w:val="001D0F25"/>
    <w:rsid w:val="001D1200"/>
    <w:rsid w:val="001D1DF6"/>
    <w:rsid w:val="001D1FB4"/>
    <w:rsid w:val="001D28A3"/>
    <w:rsid w:val="001D2DF9"/>
    <w:rsid w:val="001D3131"/>
    <w:rsid w:val="001D34F5"/>
    <w:rsid w:val="001D36F3"/>
    <w:rsid w:val="001D39DE"/>
    <w:rsid w:val="001D441C"/>
    <w:rsid w:val="001D7323"/>
    <w:rsid w:val="001E0C54"/>
    <w:rsid w:val="001E0DF5"/>
    <w:rsid w:val="001E125D"/>
    <w:rsid w:val="001E1BF7"/>
    <w:rsid w:val="001E1F34"/>
    <w:rsid w:val="001E29DC"/>
    <w:rsid w:val="001E335A"/>
    <w:rsid w:val="001E4DFF"/>
    <w:rsid w:val="001E50C2"/>
    <w:rsid w:val="001E5C9E"/>
    <w:rsid w:val="001E5CA5"/>
    <w:rsid w:val="001F09A8"/>
    <w:rsid w:val="001F0A83"/>
    <w:rsid w:val="001F0BF7"/>
    <w:rsid w:val="001F0F75"/>
    <w:rsid w:val="001F10F5"/>
    <w:rsid w:val="001F1523"/>
    <w:rsid w:val="001F22A1"/>
    <w:rsid w:val="001F2899"/>
    <w:rsid w:val="001F320F"/>
    <w:rsid w:val="001F37C0"/>
    <w:rsid w:val="001F381B"/>
    <w:rsid w:val="001F4582"/>
    <w:rsid w:val="001F478B"/>
    <w:rsid w:val="001F4D77"/>
    <w:rsid w:val="001F5984"/>
    <w:rsid w:val="001F5C0F"/>
    <w:rsid w:val="001F6185"/>
    <w:rsid w:val="001F6AA4"/>
    <w:rsid w:val="001F7B90"/>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95C"/>
    <w:rsid w:val="0021429C"/>
    <w:rsid w:val="00214E1E"/>
    <w:rsid w:val="00214E84"/>
    <w:rsid w:val="00214E85"/>
    <w:rsid w:val="0021576A"/>
    <w:rsid w:val="0021588D"/>
    <w:rsid w:val="002159A0"/>
    <w:rsid w:val="00215B76"/>
    <w:rsid w:val="00216F4A"/>
    <w:rsid w:val="002207A9"/>
    <w:rsid w:val="00220AEB"/>
    <w:rsid w:val="00220CE4"/>
    <w:rsid w:val="00221F47"/>
    <w:rsid w:val="00223D76"/>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488D"/>
    <w:rsid w:val="00244F2C"/>
    <w:rsid w:val="0024593C"/>
    <w:rsid w:val="00245E58"/>
    <w:rsid w:val="002460C3"/>
    <w:rsid w:val="002464B3"/>
    <w:rsid w:val="00246DE7"/>
    <w:rsid w:val="0024781C"/>
    <w:rsid w:val="00247CAC"/>
    <w:rsid w:val="00247D8B"/>
    <w:rsid w:val="00247FFA"/>
    <w:rsid w:val="00250064"/>
    <w:rsid w:val="00251248"/>
    <w:rsid w:val="002512ED"/>
    <w:rsid w:val="002519BA"/>
    <w:rsid w:val="00252101"/>
    <w:rsid w:val="0025240D"/>
    <w:rsid w:val="00252C68"/>
    <w:rsid w:val="00252DDE"/>
    <w:rsid w:val="002540E2"/>
    <w:rsid w:val="00254D03"/>
    <w:rsid w:val="00254EF6"/>
    <w:rsid w:val="0025520E"/>
    <w:rsid w:val="00257A45"/>
    <w:rsid w:val="00257C37"/>
    <w:rsid w:val="00260A35"/>
    <w:rsid w:val="00260C09"/>
    <w:rsid w:val="00260FBA"/>
    <w:rsid w:val="002615C1"/>
    <w:rsid w:val="00261D77"/>
    <w:rsid w:val="0026236D"/>
    <w:rsid w:val="00262BEF"/>
    <w:rsid w:val="00262C6D"/>
    <w:rsid w:val="0026332C"/>
    <w:rsid w:val="00263748"/>
    <w:rsid w:val="00264373"/>
    <w:rsid w:val="00264D60"/>
    <w:rsid w:val="0026534E"/>
    <w:rsid w:val="002657DD"/>
    <w:rsid w:val="00266251"/>
    <w:rsid w:val="00266257"/>
    <w:rsid w:val="00267E43"/>
    <w:rsid w:val="00267FC8"/>
    <w:rsid w:val="002705D0"/>
    <w:rsid w:val="002707A8"/>
    <w:rsid w:val="00270D4F"/>
    <w:rsid w:val="0027168A"/>
    <w:rsid w:val="00271A3E"/>
    <w:rsid w:val="002723FA"/>
    <w:rsid w:val="0027249A"/>
    <w:rsid w:val="00272E73"/>
    <w:rsid w:val="00273A6A"/>
    <w:rsid w:val="00273AF8"/>
    <w:rsid w:val="00273D31"/>
    <w:rsid w:val="0027499D"/>
    <w:rsid w:val="002756C1"/>
    <w:rsid w:val="00275FD2"/>
    <w:rsid w:val="002761A8"/>
    <w:rsid w:val="00276C68"/>
    <w:rsid w:val="002774F3"/>
    <w:rsid w:val="00277B60"/>
    <w:rsid w:val="00280002"/>
    <w:rsid w:val="0028020F"/>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21E0"/>
    <w:rsid w:val="002A3C41"/>
    <w:rsid w:val="002A4919"/>
    <w:rsid w:val="002A4DCD"/>
    <w:rsid w:val="002A4FE7"/>
    <w:rsid w:val="002A52B0"/>
    <w:rsid w:val="002A5387"/>
    <w:rsid w:val="002A6F90"/>
    <w:rsid w:val="002A7929"/>
    <w:rsid w:val="002A79D0"/>
    <w:rsid w:val="002B051E"/>
    <w:rsid w:val="002B0E94"/>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A64"/>
    <w:rsid w:val="002C2E2C"/>
    <w:rsid w:val="002C3289"/>
    <w:rsid w:val="002C3AF1"/>
    <w:rsid w:val="002C42F2"/>
    <w:rsid w:val="002C44F7"/>
    <w:rsid w:val="002C483A"/>
    <w:rsid w:val="002C5019"/>
    <w:rsid w:val="002C57F8"/>
    <w:rsid w:val="002C58C6"/>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5CFB"/>
    <w:rsid w:val="002D5E9C"/>
    <w:rsid w:val="002D7DAF"/>
    <w:rsid w:val="002E0628"/>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26A8"/>
    <w:rsid w:val="002F36D5"/>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FDD"/>
    <w:rsid w:val="00310B0A"/>
    <w:rsid w:val="0031175D"/>
    <w:rsid w:val="00311891"/>
    <w:rsid w:val="00311971"/>
    <w:rsid w:val="00312459"/>
    <w:rsid w:val="00312547"/>
    <w:rsid w:val="00312DDD"/>
    <w:rsid w:val="003142A3"/>
    <w:rsid w:val="003146CF"/>
    <w:rsid w:val="0031486D"/>
    <w:rsid w:val="003153C7"/>
    <w:rsid w:val="00316798"/>
    <w:rsid w:val="003175F1"/>
    <w:rsid w:val="00317987"/>
    <w:rsid w:val="00317BA6"/>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27EB3"/>
    <w:rsid w:val="00330115"/>
    <w:rsid w:val="003316C3"/>
    <w:rsid w:val="00331F83"/>
    <w:rsid w:val="00332A91"/>
    <w:rsid w:val="00332AEC"/>
    <w:rsid w:val="00332B45"/>
    <w:rsid w:val="00333038"/>
    <w:rsid w:val="003338BB"/>
    <w:rsid w:val="003349DF"/>
    <w:rsid w:val="00335222"/>
    <w:rsid w:val="00335D2E"/>
    <w:rsid w:val="0033651D"/>
    <w:rsid w:val="00336D1C"/>
    <w:rsid w:val="0034141F"/>
    <w:rsid w:val="0034409B"/>
    <w:rsid w:val="00344C21"/>
    <w:rsid w:val="00345069"/>
    <w:rsid w:val="00345264"/>
    <w:rsid w:val="003453F0"/>
    <w:rsid w:val="00346050"/>
    <w:rsid w:val="003463B5"/>
    <w:rsid w:val="00346876"/>
    <w:rsid w:val="0034771D"/>
    <w:rsid w:val="00347802"/>
    <w:rsid w:val="0034785B"/>
    <w:rsid w:val="003479D1"/>
    <w:rsid w:val="00347F3E"/>
    <w:rsid w:val="00350A0A"/>
    <w:rsid w:val="00350B4E"/>
    <w:rsid w:val="00350B6D"/>
    <w:rsid w:val="00350CF8"/>
    <w:rsid w:val="00352847"/>
    <w:rsid w:val="00352CA6"/>
    <w:rsid w:val="00353003"/>
    <w:rsid w:val="00353190"/>
    <w:rsid w:val="00353AA9"/>
    <w:rsid w:val="00353CBF"/>
    <w:rsid w:val="00353E52"/>
    <w:rsid w:val="003542DA"/>
    <w:rsid w:val="003557F0"/>
    <w:rsid w:val="00356277"/>
    <w:rsid w:val="003607F8"/>
    <w:rsid w:val="00360C61"/>
    <w:rsid w:val="00360CE4"/>
    <w:rsid w:val="00360CF4"/>
    <w:rsid w:val="003619B5"/>
    <w:rsid w:val="00361C57"/>
    <w:rsid w:val="00362E3E"/>
    <w:rsid w:val="00363272"/>
    <w:rsid w:val="00363BB4"/>
    <w:rsid w:val="00364C69"/>
    <w:rsid w:val="0036549E"/>
    <w:rsid w:val="00365501"/>
    <w:rsid w:val="003655BA"/>
    <w:rsid w:val="0036623C"/>
    <w:rsid w:val="00366DAB"/>
    <w:rsid w:val="00366E88"/>
    <w:rsid w:val="0036751D"/>
    <w:rsid w:val="00367599"/>
    <w:rsid w:val="0036777B"/>
    <w:rsid w:val="00367B09"/>
    <w:rsid w:val="00367EED"/>
    <w:rsid w:val="003709FD"/>
    <w:rsid w:val="003711B4"/>
    <w:rsid w:val="00371C7E"/>
    <w:rsid w:val="00372943"/>
    <w:rsid w:val="00372C13"/>
    <w:rsid w:val="00372FA0"/>
    <w:rsid w:val="00372FE8"/>
    <w:rsid w:val="00373ED3"/>
    <w:rsid w:val="0037541B"/>
    <w:rsid w:val="003757F0"/>
    <w:rsid w:val="00375AFF"/>
    <w:rsid w:val="00375C1A"/>
    <w:rsid w:val="003760C2"/>
    <w:rsid w:val="0038009C"/>
    <w:rsid w:val="0038028D"/>
    <w:rsid w:val="00380585"/>
    <w:rsid w:val="00380A07"/>
    <w:rsid w:val="00380E86"/>
    <w:rsid w:val="003812EC"/>
    <w:rsid w:val="00383B41"/>
    <w:rsid w:val="00383F2D"/>
    <w:rsid w:val="00384041"/>
    <w:rsid w:val="00384D8F"/>
    <w:rsid w:val="00385613"/>
    <w:rsid w:val="00385B51"/>
    <w:rsid w:val="0038795A"/>
    <w:rsid w:val="00391008"/>
    <w:rsid w:val="00391607"/>
    <w:rsid w:val="0039180B"/>
    <w:rsid w:val="00391898"/>
    <w:rsid w:val="00391B9A"/>
    <w:rsid w:val="0039273B"/>
    <w:rsid w:val="00392817"/>
    <w:rsid w:val="00392E67"/>
    <w:rsid w:val="00392EA7"/>
    <w:rsid w:val="00393244"/>
    <w:rsid w:val="00393404"/>
    <w:rsid w:val="0039379B"/>
    <w:rsid w:val="00393992"/>
    <w:rsid w:val="00393E52"/>
    <w:rsid w:val="003948EF"/>
    <w:rsid w:val="00395453"/>
    <w:rsid w:val="003960DE"/>
    <w:rsid w:val="003960F7"/>
    <w:rsid w:val="003967CB"/>
    <w:rsid w:val="00396BE3"/>
    <w:rsid w:val="00396CFF"/>
    <w:rsid w:val="00396EC6"/>
    <w:rsid w:val="003970D5"/>
    <w:rsid w:val="00397CED"/>
    <w:rsid w:val="00397F82"/>
    <w:rsid w:val="00397FCF"/>
    <w:rsid w:val="003A02E5"/>
    <w:rsid w:val="003A088F"/>
    <w:rsid w:val="003A0DF1"/>
    <w:rsid w:val="003A115D"/>
    <w:rsid w:val="003A11FD"/>
    <w:rsid w:val="003A1952"/>
    <w:rsid w:val="003A35F4"/>
    <w:rsid w:val="003A376F"/>
    <w:rsid w:val="003A3BC8"/>
    <w:rsid w:val="003A5197"/>
    <w:rsid w:val="003A69B6"/>
    <w:rsid w:val="003A6AB2"/>
    <w:rsid w:val="003A6BB6"/>
    <w:rsid w:val="003B007B"/>
    <w:rsid w:val="003B00A0"/>
    <w:rsid w:val="003B020E"/>
    <w:rsid w:val="003B053B"/>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30BF"/>
    <w:rsid w:val="003C599D"/>
    <w:rsid w:val="003C7614"/>
    <w:rsid w:val="003C782C"/>
    <w:rsid w:val="003C7F37"/>
    <w:rsid w:val="003D0325"/>
    <w:rsid w:val="003D0FC1"/>
    <w:rsid w:val="003D213E"/>
    <w:rsid w:val="003D3280"/>
    <w:rsid w:val="003D3319"/>
    <w:rsid w:val="003D334E"/>
    <w:rsid w:val="003D3512"/>
    <w:rsid w:val="003D45D5"/>
    <w:rsid w:val="003D4869"/>
    <w:rsid w:val="003D4BDE"/>
    <w:rsid w:val="003D50B1"/>
    <w:rsid w:val="003D52F4"/>
    <w:rsid w:val="003D5774"/>
    <w:rsid w:val="003D580C"/>
    <w:rsid w:val="003D5E36"/>
    <w:rsid w:val="003D6607"/>
    <w:rsid w:val="003D683D"/>
    <w:rsid w:val="003D6A85"/>
    <w:rsid w:val="003D71DF"/>
    <w:rsid w:val="003D7553"/>
    <w:rsid w:val="003D7AF2"/>
    <w:rsid w:val="003D7EB3"/>
    <w:rsid w:val="003E0B28"/>
    <w:rsid w:val="003E0F12"/>
    <w:rsid w:val="003E1062"/>
    <w:rsid w:val="003E10AA"/>
    <w:rsid w:val="003E13B1"/>
    <w:rsid w:val="003E17B5"/>
    <w:rsid w:val="003E1BA8"/>
    <w:rsid w:val="003E2413"/>
    <w:rsid w:val="003E2486"/>
    <w:rsid w:val="003E2519"/>
    <w:rsid w:val="003E3BE1"/>
    <w:rsid w:val="003E5DEF"/>
    <w:rsid w:val="003E704E"/>
    <w:rsid w:val="003E7246"/>
    <w:rsid w:val="003E7535"/>
    <w:rsid w:val="003E7907"/>
    <w:rsid w:val="003E7B49"/>
    <w:rsid w:val="003F0141"/>
    <w:rsid w:val="003F1E8B"/>
    <w:rsid w:val="003F1EA3"/>
    <w:rsid w:val="003F258A"/>
    <w:rsid w:val="003F2D9C"/>
    <w:rsid w:val="003F3648"/>
    <w:rsid w:val="003F3F06"/>
    <w:rsid w:val="003F3F5A"/>
    <w:rsid w:val="003F461C"/>
    <w:rsid w:val="003F4A79"/>
    <w:rsid w:val="003F4BE1"/>
    <w:rsid w:val="003F4DFE"/>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816"/>
    <w:rsid w:val="0041008F"/>
    <w:rsid w:val="00410791"/>
    <w:rsid w:val="00410878"/>
    <w:rsid w:val="0041176D"/>
    <w:rsid w:val="0041256A"/>
    <w:rsid w:val="00412C1D"/>
    <w:rsid w:val="00412D30"/>
    <w:rsid w:val="0041308C"/>
    <w:rsid w:val="0041396F"/>
    <w:rsid w:val="00413AFE"/>
    <w:rsid w:val="00413EBC"/>
    <w:rsid w:val="00413F2E"/>
    <w:rsid w:val="00414D39"/>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17E"/>
    <w:rsid w:val="00425C90"/>
    <w:rsid w:val="004268FC"/>
    <w:rsid w:val="00427C10"/>
    <w:rsid w:val="00430080"/>
    <w:rsid w:val="0043031B"/>
    <w:rsid w:val="00430B1A"/>
    <w:rsid w:val="00430EC0"/>
    <w:rsid w:val="00431F48"/>
    <w:rsid w:val="00433129"/>
    <w:rsid w:val="00433E88"/>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209"/>
    <w:rsid w:val="004503FD"/>
    <w:rsid w:val="004505E3"/>
    <w:rsid w:val="00450941"/>
    <w:rsid w:val="00450E86"/>
    <w:rsid w:val="00451925"/>
    <w:rsid w:val="00452890"/>
    <w:rsid w:val="0045374B"/>
    <w:rsid w:val="00453A47"/>
    <w:rsid w:val="00453A49"/>
    <w:rsid w:val="00453D72"/>
    <w:rsid w:val="0045405E"/>
    <w:rsid w:val="0045410E"/>
    <w:rsid w:val="0045426E"/>
    <w:rsid w:val="00455110"/>
    <w:rsid w:val="004557FF"/>
    <w:rsid w:val="004565EE"/>
    <w:rsid w:val="004569C9"/>
    <w:rsid w:val="00456AB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45FD"/>
    <w:rsid w:val="004756F2"/>
    <w:rsid w:val="00475CA3"/>
    <w:rsid w:val="0047613D"/>
    <w:rsid w:val="004774B4"/>
    <w:rsid w:val="004805B3"/>
    <w:rsid w:val="00481174"/>
    <w:rsid w:val="004818D4"/>
    <w:rsid w:val="00481CD8"/>
    <w:rsid w:val="004821D9"/>
    <w:rsid w:val="00482DD7"/>
    <w:rsid w:val="00482F42"/>
    <w:rsid w:val="00483322"/>
    <w:rsid w:val="00483E3C"/>
    <w:rsid w:val="0048454A"/>
    <w:rsid w:val="00484EAC"/>
    <w:rsid w:val="00485470"/>
    <w:rsid w:val="00485BD8"/>
    <w:rsid w:val="004862C2"/>
    <w:rsid w:val="0048675E"/>
    <w:rsid w:val="004910C5"/>
    <w:rsid w:val="00491A0E"/>
    <w:rsid w:val="0049286C"/>
    <w:rsid w:val="004933A6"/>
    <w:rsid w:val="00493870"/>
    <w:rsid w:val="00494044"/>
    <w:rsid w:val="00494686"/>
    <w:rsid w:val="0049476B"/>
    <w:rsid w:val="004953B2"/>
    <w:rsid w:val="00495C1D"/>
    <w:rsid w:val="00497688"/>
    <w:rsid w:val="00497CB3"/>
    <w:rsid w:val="004A11B0"/>
    <w:rsid w:val="004A1D6F"/>
    <w:rsid w:val="004A2899"/>
    <w:rsid w:val="004A28DB"/>
    <w:rsid w:val="004A3348"/>
    <w:rsid w:val="004A4199"/>
    <w:rsid w:val="004A4BB5"/>
    <w:rsid w:val="004A57A6"/>
    <w:rsid w:val="004A5BEF"/>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7E"/>
    <w:rsid w:val="004D3391"/>
    <w:rsid w:val="004D4101"/>
    <w:rsid w:val="004D4C88"/>
    <w:rsid w:val="004D54FA"/>
    <w:rsid w:val="004D6332"/>
    <w:rsid w:val="004D63EC"/>
    <w:rsid w:val="004D64F8"/>
    <w:rsid w:val="004D6700"/>
    <w:rsid w:val="004D67EC"/>
    <w:rsid w:val="004D6BA5"/>
    <w:rsid w:val="004D6D97"/>
    <w:rsid w:val="004D739A"/>
    <w:rsid w:val="004E1409"/>
    <w:rsid w:val="004E144D"/>
    <w:rsid w:val="004E1A21"/>
    <w:rsid w:val="004E21C2"/>
    <w:rsid w:val="004E4A9B"/>
    <w:rsid w:val="004E59B7"/>
    <w:rsid w:val="004E5A3E"/>
    <w:rsid w:val="004E5B6E"/>
    <w:rsid w:val="004E5C05"/>
    <w:rsid w:val="004E5D4F"/>
    <w:rsid w:val="004E5ED3"/>
    <w:rsid w:val="004E67A5"/>
    <w:rsid w:val="004E7315"/>
    <w:rsid w:val="004E7C78"/>
    <w:rsid w:val="004F0B8C"/>
    <w:rsid w:val="004F0C9A"/>
    <w:rsid w:val="004F0EDA"/>
    <w:rsid w:val="004F162D"/>
    <w:rsid w:val="004F1C34"/>
    <w:rsid w:val="004F277A"/>
    <w:rsid w:val="004F3D4A"/>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8F7"/>
    <w:rsid w:val="00511E7F"/>
    <w:rsid w:val="00512FC2"/>
    <w:rsid w:val="00513E23"/>
    <w:rsid w:val="005142C8"/>
    <w:rsid w:val="00514958"/>
    <w:rsid w:val="00514A49"/>
    <w:rsid w:val="00514BDB"/>
    <w:rsid w:val="00514D5C"/>
    <w:rsid w:val="00514F00"/>
    <w:rsid w:val="005150F3"/>
    <w:rsid w:val="00515163"/>
    <w:rsid w:val="00515436"/>
    <w:rsid w:val="005154AD"/>
    <w:rsid w:val="0051552D"/>
    <w:rsid w:val="005157E0"/>
    <w:rsid w:val="00515957"/>
    <w:rsid w:val="00515C05"/>
    <w:rsid w:val="0051602F"/>
    <w:rsid w:val="005162CB"/>
    <w:rsid w:val="005165BC"/>
    <w:rsid w:val="00516AA9"/>
    <w:rsid w:val="00516C7F"/>
    <w:rsid w:val="00517027"/>
    <w:rsid w:val="005177DB"/>
    <w:rsid w:val="00517888"/>
    <w:rsid w:val="00520451"/>
    <w:rsid w:val="005212B1"/>
    <w:rsid w:val="0052136C"/>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E55"/>
    <w:rsid w:val="00543F19"/>
    <w:rsid w:val="00544554"/>
    <w:rsid w:val="005446D6"/>
    <w:rsid w:val="00545112"/>
    <w:rsid w:val="0055150E"/>
    <w:rsid w:val="00552D00"/>
    <w:rsid w:val="00552EDB"/>
    <w:rsid w:val="0055392F"/>
    <w:rsid w:val="00554A90"/>
    <w:rsid w:val="00554C55"/>
    <w:rsid w:val="00554D64"/>
    <w:rsid w:val="00554F64"/>
    <w:rsid w:val="00555F6C"/>
    <w:rsid w:val="00556068"/>
    <w:rsid w:val="005568FB"/>
    <w:rsid w:val="005575D6"/>
    <w:rsid w:val="00561209"/>
    <w:rsid w:val="005612D1"/>
    <w:rsid w:val="00561CBB"/>
    <w:rsid w:val="0056300C"/>
    <w:rsid w:val="0056459E"/>
    <w:rsid w:val="005657E5"/>
    <w:rsid w:val="005661CD"/>
    <w:rsid w:val="0056625C"/>
    <w:rsid w:val="00566A66"/>
    <w:rsid w:val="00566B80"/>
    <w:rsid w:val="00567317"/>
    <w:rsid w:val="00567D6B"/>
    <w:rsid w:val="005701DD"/>
    <w:rsid w:val="00572BA6"/>
    <w:rsid w:val="00573C90"/>
    <w:rsid w:val="005746B5"/>
    <w:rsid w:val="00574A05"/>
    <w:rsid w:val="0057683F"/>
    <w:rsid w:val="005769C3"/>
    <w:rsid w:val="00576F65"/>
    <w:rsid w:val="00576F70"/>
    <w:rsid w:val="00577C3B"/>
    <w:rsid w:val="00580995"/>
    <w:rsid w:val="00581C35"/>
    <w:rsid w:val="00582495"/>
    <w:rsid w:val="00582750"/>
    <w:rsid w:val="005827AA"/>
    <w:rsid w:val="005827C3"/>
    <w:rsid w:val="00582896"/>
    <w:rsid w:val="00582D40"/>
    <w:rsid w:val="00582DBC"/>
    <w:rsid w:val="005830B2"/>
    <w:rsid w:val="00584695"/>
    <w:rsid w:val="005858F4"/>
    <w:rsid w:val="005859ED"/>
    <w:rsid w:val="00585FFC"/>
    <w:rsid w:val="00586091"/>
    <w:rsid w:val="005860AC"/>
    <w:rsid w:val="00587BEF"/>
    <w:rsid w:val="00590772"/>
    <w:rsid w:val="00590898"/>
    <w:rsid w:val="00591AC5"/>
    <w:rsid w:val="0059284F"/>
    <w:rsid w:val="00593051"/>
    <w:rsid w:val="005932C8"/>
    <w:rsid w:val="00593984"/>
    <w:rsid w:val="0059430C"/>
    <w:rsid w:val="0059451A"/>
    <w:rsid w:val="00595C4B"/>
    <w:rsid w:val="00595C77"/>
    <w:rsid w:val="00596C9D"/>
    <w:rsid w:val="005973DC"/>
    <w:rsid w:val="005976E8"/>
    <w:rsid w:val="0059773D"/>
    <w:rsid w:val="005A1269"/>
    <w:rsid w:val="005A1980"/>
    <w:rsid w:val="005A26B4"/>
    <w:rsid w:val="005A29F2"/>
    <w:rsid w:val="005A2A1B"/>
    <w:rsid w:val="005A2E3A"/>
    <w:rsid w:val="005A35C0"/>
    <w:rsid w:val="005A4C9C"/>
    <w:rsid w:val="005A576A"/>
    <w:rsid w:val="005A5CCE"/>
    <w:rsid w:val="005A61D4"/>
    <w:rsid w:val="005A66DA"/>
    <w:rsid w:val="005A69E3"/>
    <w:rsid w:val="005A7130"/>
    <w:rsid w:val="005B0114"/>
    <w:rsid w:val="005B02B2"/>
    <w:rsid w:val="005B1F69"/>
    <w:rsid w:val="005B278B"/>
    <w:rsid w:val="005B327A"/>
    <w:rsid w:val="005B354A"/>
    <w:rsid w:val="005B39D5"/>
    <w:rsid w:val="005B3FB9"/>
    <w:rsid w:val="005B445F"/>
    <w:rsid w:val="005B4912"/>
    <w:rsid w:val="005B49B5"/>
    <w:rsid w:val="005B5CA3"/>
    <w:rsid w:val="005B605D"/>
    <w:rsid w:val="005B6571"/>
    <w:rsid w:val="005B690F"/>
    <w:rsid w:val="005B6969"/>
    <w:rsid w:val="005B769C"/>
    <w:rsid w:val="005C04A8"/>
    <w:rsid w:val="005C0AC3"/>
    <w:rsid w:val="005C1260"/>
    <w:rsid w:val="005C1CE7"/>
    <w:rsid w:val="005C2F29"/>
    <w:rsid w:val="005C3F50"/>
    <w:rsid w:val="005C466D"/>
    <w:rsid w:val="005C4691"/>
    <w:rsid w:val="005C5B01"/>
    <w:rsid w:val="005C5C0D"/>
    <w:rsid w:val="005C63A7"/>
    <w:rsid w:val="005C677E"/>
    <w:rsid w:val="005C6A57"/>
    <w:rsid w:val="005C6BE7"/>
    <w:rsid w:val="005C6DF0"/>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562A"/>
    <w:rsid w:val="005E5FDF"/>
    <w:rsid w:val="005E677C"/>
    <w:rsid w:val="005E6A1A"/>
    <w:rsid w:val="005E6FDA"/>
    <w:rsid w:val="005E7039"/>
    <w:rsid w:val="005E70AF"/>
    <w:rsid w:val="005E793F"/>
    <w:rsid w:val="005E7A4A"/>
    <w:rsid w:val="005F08C9"/>
    <w:rsid w:val="005F0B63"/>
    <w:rsid w:val="005F209C"/>
    <w:rsid w:val="005F23C8"/>
    <w:rsid w:val="005F302E"/>
    <w:rsid w:val="005F3143"/>
    <w:rsid w:val="005F33AF"/>
    <w:rsid w:val="005F3633"/>
    <w:rsid w:val="005F3781"/>
    <w:rsid w:val="005F59D9"/>
    <w:rsid w:val="005F658F"/>
    <w:rsid w:val="005F7144"/>
    <w:rsid w:val="005F76E9"/>
    <w:rsid w:val="00600BF5"/>
    <w:rsid w:val="006016F8"/>
    <w:rsid w:val="00601ABA"/>
    <w:rsid w:val="00601CC9"/>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16B3"/>
    <w:rsid w:val="00621EDE"/>
    <w:rsid w:val="006224D6"/>
    <w:rsid w:val="0062258D"/>
    <w:rsid w:val="00622AD4"/>
    <w:rsid w:val="00622C9E"/>
    <w:rsid w:val="006238AD"/>
    <w:rsid w:val="00623FAF"/>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A35"/>
    <w:rsid w:val="00657C23"/>
    <w:rsid w:val="00657E8A"/>
    <w:rsid w:val="0066020A"/>
    <w:rsid w:val="00661DEE"/>
    <w:rsid w:val="00662227"/>
    <w:rsid w:val="0066251F"/>
    <w:rsid w:val="00662792"/>
    <w:rsid w:val="00665688"/>
    <w:rsid w:val="00666995"/>
    <w:rsid w:val="0066757F"/>
    <w:rsid w:val="0066788D"/>
    <w:rsid w:val="00667E05"/>
    <w:rsid w:val="006701F5"/>
    <w:rsid w:val="006705D5"/>
    <w:rsid w:val="00670D34"/>
    <w:rsid w:val="0067186C"/>
    <w:rsid w:val="00671D64"/>
    <w:rsid w:val="00671DA5"/>
    <w:rsid w:val="00671E80"/>
    <w:rsid w:val="006722A3"/>
    <w:rsid w:val="006724E3"/>
    <w:rsid w:val="00672D14"/>
    <w:rsid w:val="00673329"/>
    <w:rsid w:val="00673CFE"/>
    <w:rsid w:val="00674CCA"/>
    <w:rsid w:val="0067533F"/>
    <w:rsid w:val="00676114"/>
    <w:rsid w:val="006761DF"/>
    <w:rsid w:val="00676957"/>
    <w:rsid w:val="00676A96"/>
    <w:rsid w:val="00676C7E"/>
    <w:rsid w:val="00677D95"/>
    <w:rsid w:val="006808FE"/>
    <w:rsid w:val="00681061"/>
    <w:rsid w:val="006810AB"/>
    <w:rsid w:val="00681933"/>
    <w:rsid w:val="00681AEA"/>
    <w:rsid w:val="0068264E"/>
    <w:rsid w:val="00682F7D"/>
    <w:rsid w:val="006833A7"/>
    <w:rsid w:val="006839CA"/>
    <w:rsid w:val="00684304"/>
    <w:rsid w:val="00685C41"/>
    <w:rsid w:val="00686C63"/>
    <w:rsid w:val="00690168"/>
    <w:rsid w:val="00690A7A"/>
    <w:rsid w:val="00690B18"/>
    <w:rsid w:val="00691090"/>
    <w:rsid w:val="00691976"/>
    <w:rsid w:val="00692A94"/>
    <w:rsid w:val="00692CBA"/>
    <w:rsid w:val="00692F15"/>
    <w:rsid w:val="006934FB"/>
    <w:rsid w:val="006951B5"/>
    <w:rsid w:val="00695727"/>
    <w:rsid w:val="00696865"/>
    <w:rsid w:val="0069689F"/>
    <w:rsid w:val="0069690B"/>
    <w:rsid w:val="00696998"/>
    <w:rsid w:val="006974E6"/>
    <w:rsid w:val="006A252D"/>
    <w:rsid w:val="006A299E"/>
    <w:rsid w:val="006A2C65"/>
    <w:rsid w:val="006A3721"/>
    <w:rsid w:val="006A3DDC"/>
    <w:rsid w:val="006A4278"/>
    <w:rsid w:val="006A4B39"/>
    <w:rsid w:val="006A6087"/>
    <w:rsid w:val="006A6DF0"/>
    <w:rsid w:val="006A770B"/>
    <w:rsid w:val="006B02B8"/>
    <w:rsid w:val="006B043A"/>
    <w:rsid w:val="006B0827"/>
    <w:rsid w:val="006B134E"/>
    <w:rsid w:val="006B3143"/>
    <w:rsid w:val="006B3A95"/>
    <w:rsid w:val="006B3EED"/>
    <w:rsid w:val="006B4823"/>
    <w:rsid w:val="006B48E8"/>
    <w:rsid w:val="006B4C41"/>
    <w:rsid w:val="006B4CC8"/>
    <w:rsid w:val="006B53AE"/>
    <w:rsid w:val="006B5909"/>
    <w:rsid w:val="006B66A6"/>
    <w:rsid w:val="006B66CE"/>
    <w:rsid w:val="006B727C"/>
    <w:rsid w:val="006C0146"/>
    <w:rsid w:val="006C02F9"/>
    <w:rsid w:val="006C042F"/>
    <w:rsid w:val="006C0959"/>
    <w:rsid w:val="006C0A54"/>
    <w:rsid w:val="006C1208"/>
    <w:rsid w:val="006C2781"/>
    <w:rsid w:val="006C32B6"/>
    <w:rsid w:val="006C3572"/>
    <w:rsid w:val="006C383E"/>
    <w:rsid w:val="006C3A55"/>
    <w:rsid w:val="006C6C32"/>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810"/>
    <w:rsid w:val="006E2754"/>
    <w:rsid w:val="006E2757"/>
    <w:rsid w:val="006E3C16"/>
    <w:rsid w:val="006E479F"/>
    <w:rsid w:val="006E4A64"/>
    <w:rsid w:val="006E4CC6"/>
    <w:rsid w:val="006E56B2"/>
    <w:rsid w:val="006E5A15"/>
    <w:rsid w:val="006E64AD"/>
    <w:rsid w:val="006E6C14"/>
    <w:rsid w:val="006E6E00"/>
    <w:rsid w:val="006E725E"/>
    <w:rsid w:val="006F0412"/>
    <w:rsid w:val="006F0544"/>
    <w:rsid w:val="006F0879"/>
    <w:rsid w:val="006F2BEF"/>
    <w:rsid w:val="006F2E66"/>
    <w:rsid w:val="006F383F"/>
    <w:rsid w:val="006F4568"/>
    <w:rsid w:val="006F4C4E"/>
    <w:rsid w:val="006F4C5E"/>
    <w:rsid w:val="006F4D8E"/>
    <w:rsid w:val="006F542B"/>
    <w:rsid w:val="006F5650"/>
    <w:rsid w:val="006F5DD0"/>
    <w:rsid w:val="006F608F"/>
    <w:rsid w:val="006F66BD"/>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826"/>
    <w:rsid w:val="00712936"/>
    <w:rsid w:val="00713CD2"/>
    <w:rsid w:val="00713FD9"/>
    <w:rsid w:val="00714EF6"/>
    <w:rsid w:val="007150F0"/>
    <w:rsid w:val="0071544D"/>
    <w:rsid w:val="007165E0"/>
    <w:rsid w:val="00716C14"/>
    <w:rsid w:val="00717D60"/>
    <w:rsid w:val="00717D99"/>
    <w:rsid w:val="007201AD"/>
    <w:rsid w:val="007209F3"/>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4562"/>
    <w:rsid w:val="00734DB5"/>
    <w:rsid w:val="0073569B"/>
    <w:rsid w:val="00735A00"/>
    <w:rsid w:val="007362CE"/>
    <w:rsid w:val="007375A8"/>
    <w:rsid w:val="00737642"/>
    <w:rsid w:val="00737A86"/>
    <w:rsid w:val="007403DF"/>
    <w:rsid w:val="007409A7"/>
    <w:rsid w:val="00740AA1"/>
    <w:rsid w:val="00740BF4"/>
    <w:rsid w:val="00740DC9"/>
    <w:rsid w:val="00743E65"/>
    <w:rsid w:val="0074435E"/>
    <w:rsid w:val="007445FE"/>
    <w:rsid w:val="00744993"/>
    <w:rsid w:val="00744B0D"/>
    <w:rsid w:val="00744FCE"/>
    <w:rsid w:val="00747B8F"/>
    <w:rsid w:val="00747DDB"/>
    <w:rsid w:val="00750366"/>
    <w:rsid w:val="007506F6"/>
    <w:rsid w:val="007513D3"/>
    <w:rsid w:val="007516E8"/>
    <w:rsid w:val="007518AE"/>
    <w:rsid w:val="00753CAB"/>
    <w:rsid w:val="00754C4F"/>
    <w:rsid w:val="0075550E"/>
    <w:rsid w:val="00756755"/>
    <w:rsid w:val="007570DC"/>
    <w:rsid w:val="00757168"/>
    <w:rsid w:val="007573CC"/>
    <w:rsid w:val="0076013E"/>
    <w:rsid w:val="0076034A"/>
    <w:rsid w:val="00762063"/>
    <w:rsid w:val="00762143"/>
    <w:rsid w:val="007629B4"/>
    <w:rsid w:val="00762A9C"/>
    <w:rsid w:val="00763E75"/>
    <w:rsid w:val="007655C0"/>
    <w:rsid w:val="007656E4"/>
    <w:rsid w:val="0076630D"/>
    <w:rsid w:val="00766998"/>
    <w:rsid w:val="0076702C"/>
    <w:rsid w:val="00767C2D"/>
    <w:rsid w:val="0077022F"/>
    <w:rsid w:val="0077042B"/>
    <w:rsid w:val="007712FD"/>
    <w:rsid w:val="00771785"/>
    <w:rsid w:val="0077294C"/>
    <w:rsid w:val="00772EBE"/>
    <w:rsid w:val="00772F47"/>
    <w:rsid w:val="00773BC3"/>
    <w:rsid w:val="00773C34"/>
    <w:rsid w:val="00774858"/>
    <w:rsid w:val="007751E1"/>
    <w:rsid w:val="00775307"/>
    <w:rsid w:val="0077598A"/>
    <w:rsid w:val="0077615E"/>
    <w:rsid w:val="00776D9A"/>
    <w:rsid w:val="007805CD"/>
    <w:rsid w:val="007809B4"/>
    <w:rsid w:val="0078168B"/>
    <w:rsid w:val="00781725"/>
    <w:rsid w:val="00781BEC"/>
    <w:rsid w:val="00782977"/>
    <w:rsid w:val="00782A5A"/>
    <w:rsid w:val="007830C4"/>
    <w:rsid w:val="00783365"/>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EBA"/>
    <w:rsid w:val="007A0FDF"/>
    <w:rsid w:val="007A1695"/>
    <w:rsid w:val="007A2FDA"/>
    <w:rsid w:val="007A31EE"/>
    <w:rsid w:val="007A3633"/>
    <w:rsid w:val="007A3B01"/>
    <w:rsid w:val="007A3E80"/>
    <w:rsid w:val="007A42A5"/>
    <w:rsid w:val="007A433A"/>
    <w:rsid w:val="007A571E"/>
    <w:rsid w:val="007A611A"/>
    <w:rsid w:val="007A6135"/>
    <w:rsid w:val="007A70F7"/>
    <w:rsid w:val="007A7392"/>
    <w:rsid w:val="007A780E"/>
    <w:rsid w:val="007A7A09"/>
    <w:rsid w:val="007B085A"/>
    <w:rsid w:val="007B0ABF"/>
    <w:rsid w:val="007B1D42"/>
    <w:rsid w:val="007B1E98"/>
    <w:rsid w:val="007B1F16"/>
    <w:rsid w:val="007B2021"/>
    <w:rsid w:val="007B2ECC"/>
    <w:rsid w:val="007B3378"/>
    <w:rsid w:val="007B3889"/>
    <w:rsid w:val="007B39A6"/>
    <w:rsid w:val="007B5FD9"/>
    <w:rsid w:val="007B607D"/>
    <w:rsid w:val="007B63AA"/>
    <w:rsid w:val="007B66CB"/>
    <w:rsid w:val="007B6816"/>
    <w:rsid w:val="007B7ED9"/>
    <w:rsid w:val="007C0266"/>
    <w:rsid w:val="007C0C48"/>
    <w:rsid w:val="007C0D39"/>
    <w:rsid w:val="007C107C"/>
    <w:rsid w:val="007C1086"/>
    <w:rsid w:val="007C2972"/>
    <w:rsid w:val="007C2C87"/>
    <w:rsid w:val="007C4A64"/>
    <w:rsid w:val="007C5E11"/>
    <w:rsid w:val="007C6B22"/>
    <w:rsid w:val="007C71BB"/>
    <w:rsid w:val="007C75CA"/>
    <w:rsid w:val="007D1079"/>
    <w:rsid w:val="007D13D5"/>
    <w:rsid w:val="007D154A"/>
    <w:rsid w:val="007D2D5B"/>
    <w:rsid w:val="007D3063"/>
    <w:rsid w:val="007D3431"/>
    <w:rsid w:val="007D3C8C"/>
    <w:rsid w:val="007D3FCD"/>
    <w:rsid w:val="007D4832"/>
    <w:rsid w:val="007D4A0E"/>
    <w:rsid w:val="007D572B"/>
    <w:rsid w:val="007D7167"/>
    <w:rsid w:val="007E00BC"/>
    <w:rsid w:val="007E199F"/>
    <w:rsid w:val="007E21DF"/>
    <w:rsid w:val="007E2A04"/>
    <w:rsid w:val="007E362B"/>
    <w:rsid w:val="007E3727"/>
    <w:rsid w:val="007E49AA"/>
    <w:rsid w:val="007E5287"/>
    <w:rsid w:val="007E559A"/>
    <w:rsid w:val="007E605A"/>
    <w:rsid w:val="007E69CC"/>
    <w:rsid w:val="007E6FB0"/>
    <w:rsid w:val="007E71E0"/>
    <w:rsid w:val="007F0D82"/>
    <w:rsid w:val="007F0DCB"/>
    <w:rsid w:val="007F1329"/>
    <w:rsid w:val="007F1E68"/>
    <w:rsid w:val="007F20F1"/>
    <w:rsid w:val="007F2AC2"/>
    <w:rsid w:val="007F2FD6"/>
    <w:rsid w:val="007F373F"/>
    <w:rsid w:val="007F4600"/>
    <w:rsid w:val="007F470C"/>
    <w:rsid w:val="007F5299"/>
    <w:rsid w:val="007F536A"/>
    <w:rsid w:val="007F53F7"/>
    <w:rsid w:val="007F5DAF"/>
    <w:rsid w:val="007F6D93"/>
    <w:rsid w:val="007F70CC"/>
    <w:rsid w:val="007F76F3"/>
    <w:rsid w:val="007F79FA"/>
    <w:rsid w:val="007F7AE1"/>
    <w:rsid w:val="007F7B11"/>
    <w:rsid w:val="0080026A"/>
    <w:rsid w:val="00800E2F"/>
    <w:rsid w:val="008011BA"/>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CCD"/>
    <w:rsid w:val="008132DD"/>
    <w:rsid w:val="00813D73"/>
    <w:rsid w:val="008145A1"/>
    <w:rsid w:val="00814809"/>
    <w:rsid w:val="008159CF"/>
    <w:rsid w:val="00815ECA"/>
    <w:rsid w:val="00815FC9"/>
    <w:rsid w:val="00816EDA"/>
    <w:rsid w:val="0081766D"/>
    <w:rsid w:val="008218D6"/>
    <w:rsid w:val="00821AE8"/>
    <w:rsid w:val="008224A6"/>
    <w:rsid w:val="00822C6A"/>
    <w:rsid w:val="00824694"/>
    <w:rsid w:val="008252D8"/>
    <w:rsid w:val="00825910"/>
    <w:rsid w:val="008266B0"/>
    <w:rsid w:val="00826E9F"/>
    <w:rsid w:val="008273A1"/>
    <w:rsid w:val="008274BB"/>
    <w:rsid w:val="008300CB"/>
    <w:rsid w:val="00830426"/>
    <w:rsid w:val="00830B16"/>
    <w:rsid w:val="00830CDB"/>
    <w:rsid w:val="008318AB"/>
    <w:rsid w:val="00831D02"/>
    <w:rsid w:val="00832C70"/>
    <w:rsid w:val="008334BF"/>
    <w:rsid w:val="008338B2"/>
    <w:rsid w:val="00833B95"/>
    <w:rsid w:val="00834754"/>
    <w:rsid w:val="00834A3B"/>
    <w:rsid w:val="00834A8D"/>
    <w:rsid w:val="00834BB7"/>
    <w:rsid w:val="00836CEE"/>
    <w:rsid w:val="00837072"/>
    <w:rsid w:val="0083744C"/>
    <w:rsid w:val="00840FB0"/>
    <w:rsid w:val="00841F76"/>
    <w:rsid w:val="00842C2E"/>
    <w:rsid w:val="00844157"/>
    <w:rsid w:val="0084420F"/>
    <w:rsid w:val="008449F4"/>
    <w:rsid w:val="00844B8F"/>
    <w:rsid w:val="0084515B"/>
    <w:rsid w:val="008512DA"/>
    <w:rsid w:val="008521F2"/>
    <w:rsid w:val="00852207"/>
    <w:rsid w:val="00852B28"/>
    <w:rsid w:val="00852CDD"/>
    <w:rsid w:val="0085303D"/>
    <w:rsid w:val="0085319E"/>
    <w:rsid w:val="00853294"/>
    <w:rsid w:val="008537DD"/>
    <w:rsid w:val="00853AE3"/>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BCA"/>
    <w:rsid w:val="00866FBC"/>
    <w:rsid w:val="008673E5"/>
    <w:rsid w:val="0086746B"/>
    <w:rsid w:val="0086771E"/>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96E"/>
    <w:rsid w:val="00886D68"/>
    <w:rsid w:val="008872E1"/>
    <w:rsid w:val="008879DA"/>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70E"/>
    <w:rsid w:val="008D1B17"/>
    <w:rsid w:val="008D1DB6"/>
    <w:rsid w:val="008D2D20"/>
    <w:rsid w:val="008D3151"/>
    <w:rsid w:val="008D6B3F"/>
    <w:rsid w:val="008D792B"/>
    <w:rsid w:val="008E0416"/>
    <w:rsid w:val="008E0EB6"/>
    <w:rsid w:val="008E12F8"/>
    <w:rsid w:val="008E15B2"/>
    <w:rsid w:val="008E2C98"/>
    <w:rsid w:val="008E39F3"/>
    <w:rsid w:val="008E3D19"/>
    <w:rsid w:val="008E47FF"/>
    <w:rsid w:val="008E4B3D"/>
    <w:rsid w:val="008E614A"/>
    <w:rsid w:val="008E6704"/>
    <w:rsid w:val="008E6D92"/>
    <w:rsid w:val="008E760A"/>
    <w:rsid w:val="008E76A6"/>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36FF"/>
    <w:rsid w:val="0090490C"/>
    <w:rsid w:val="0090537A"/>
    <w:rsid w:val="009057AA"/>
    <w:rsid w:val="00905876"/>
    <w:rsid w:val="00905F66"/>
    <w:rsid w:val="009060F5"/>
    <w:rsid w:val="00906662"/>
    <w:rsid w:val="00906EE0"/>
    <w:rsid w:val="0090740B"/>
    <w:rsid w:val="00907E28"/>
    <w:rsid w:val="00907EB0"/>
    <w:rsid w:val="009106FA"/>
    <w:rsid w:val="00911EB1"/>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7F5"/>
    <w:rsid w:val="00936D93"/>
    <w:rsid w:val="00937D45"/>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B60"/>
    <w:rsid w:val="00950FCA"/>
    <w:rsid w:val="009519B2"/>
    <w:rsid w:val="00951BDD"/>
    <w:rsid w:val="009527AA"/>
    <w:rsid w:val="00953C09"/>
    <w:rsid w:val="00953CD8"/>
    <w:rsid w:val="0095413B"/>
    <w:rsid w:val="00954245"/>
    <w:rsid w:val="0095460C"/>
    <w:rsid w:val="00954D16"/>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600"/>
    <w:rsid w:val="00967C97"/>
    <w:rsid w:val="009700B6"/>
    <w:rsid w:val="00972044"/>
    <w:rsid w:val="009721A1"/>
    <w:rsid w:val="009722B6"/>
    <w:rsid w:val="00975CE0"/>
    <w:rsid w:val="009761CF"/>
    <w:rsid w:val="00976391"/>
    <w:rsid w:val="00976F16"/>
    <w:rsid w:val="009772F8"/>
    <w:rsid w:val="009807B3"/>
    <w:rsid w:val="00980867"/>
    <w:rsid w:val="009814E8"/>
    <w:rsid w:val="00981581"/>
    <w:rsid w:val="00981BB9"/>
    <w:rsid w:val="00981CFB"/>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E2"/>
    <w:rsid w:val="009952E9"/>
    <w:rsid w:val="00995BE2"/>
    <w:rsid w:val="00995DBE"/>
    <w:rsid w:val="00995E59"/>
    <w:rsid w:val="00996972"/>
    <w:rsid w:val="00997FCA"/>
    <w:rsid w:val="00997FE1"/>
    <w:rsid w:val="009A14F4"/>
    <w:rsid w:val="009A1939"/>
    <w:rsid w:val="009A1A7C"/>
    <w:rsid w:val="009A250E"/>
    <w:rsid w:val="009A3204"/>
    <w:rsid w:val="009A36B1"/>
    <w:rsid w:val="009A44DE"/>
    <w:rsid w:val="009A5784"/>
    <w:rsid w:val="009A71EE"/>
    <w:rsid w:val="009A75B3"/>
    <w:rsid w:val="009B233E"/>
    <w:rsid w:val="009B28CC"/>
    <w:rsid w:val="009B2A0D"/>
    <w:rsid w:val="009B2CC1"/>
    <w:rsid w:val="009B2E3A"/>
    <w:rsid w:val="009B2F3F"/>
    <w:rsid w:val="009B3744"/>
    <w:rsid w:val="009B4FF3"/>
    <w:rsid w:val="009B50C1"/>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89B"/>
    <w:rsid w:val="009D3A4F"/>
    <w:rsid w:val="009D47BB"/>
    <w:rsid w:val="009D510E"/>
    <w:rsid w:val="009D534A"/>
    <w:rsid w:val="009D5459"/>
    <w:rsid w:val="009D63F0"/>
    <w:rsid w:val="009D673A"/>
    <w:rsid w:val="009E017E"/>
    <w:rsid w:val="009E051A"/>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DB4"/>
    <w:rsid w:val="00A033A4"/>
    <w:rsid w:val="00A0348E"/>
    <w:rsid w:val="00A03D0E"/>
    <w:rsid w:val="00A03EA7"/>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69B"/>
    <w:rsid w:val="00A15FAA"/>
    <w:rsid w:val="00A16473"/>
    <w:rsid w:val="00A16964"/>
    <w:rsid w:val="00A17EAF"/>
    <w:rsid w:val="00A20CB1"/>
    <w:rsid w:val="00A210AA"/>
    <w:rsid w:val="00A21470"/>
    <w:rsid w:val="00A228E4"/>
    <w:rsid w:val="00A23868"/>
    <w:rsid w:val="00A23BBA"/>
    <w:rsid w:val="00A23D5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19CE"/>
    <w:rsid w:val="00A52A46"/>
    <w:rsid w:val="00A53003"/>
    <w:rsid w:val="00A5345E"/>
    <w:rsid w:val="00A5361A"/>
    <w:rsid w:val="00A5457D"/>
    <w:rsid w:val="00A54949"/>
    <w:rsid w:val="00A54AB1"/>
    <w:rsid w:val="00A55BFD"/>
    <w:rsid w:val="00A55DF3"/>
    <w:rsid w:val="00A55E0A"/>
    <w:rsid w:val="00A5645D"/>
    <w:rsid w:val="00A60363"/>
    <w:rsid w:val="00A60462"/>
    <w:rsid w:val="00A607E9"/>
    <w:rsid w:val="00A60C51"/>
    <w:rsid w:val="00A61063"/>
    <w:rsid w:val="00A61783"/>
    <w:rsid w:val="00A620DB"/>
    <w:rsid w:val="00A6214E"/>
    <w:rsid w:val="00A62ECF"/>
    <w:rsid w:val="00A63160"/>
    <w:rsid w:val="00A634B7"/>
    <w:rsid w:val="00A643FF"/>
    <w:rsid w:val="00A64C7B"/>
    <w:rsid w:val="00A65A7D"/>
    <w:rsid w:val="00A65CE5"/>
    <w:rsid w:val="00A66142"/>
    <w:rsid w:val="00A661B7"/>
    <w:rsid w:val="00A66AAC"/>
    <w:rsid w:val="00A66AFD"/>
    <w:rsid w:val="00A67115"/>
    <w:rsid w:val="00A67645"/>
    <w:rsid w:val="00A726EC"/>
    <w:rsid w:val="00A73B63"/>
    <w:rsid w:val="00A7456F"/>
    <w:rsid w:val="00A746AE"/>
    <w:rsid w:val="00A746C3"/>
    <w:rsid w:val="00A747FC"/>
    <w:rsid w:val="00A74961"/>
    <w:rsid w:val="00A74D77"/>
    <w:rsid w:val="00A74DEE"/>
    <w:rsid w:val="00A75755"/>
    <w:rsid w:val="00A76289"/>
    <w:rsid w:val="00A767CC"/>
    <w:rsid w:val="00A76903"/>
    <w:rsid w:val="00A7757A"/>
    <w:rsid w:val="00A7791F"/>
    <w:rsid w:val="00A8109F"/>
    <w:rsid w:val="00A81587"/>
    <w:rsid w:val="00A8265C"/>
    <w:rsid w:val="00A82871"/>
    <w:rsid w:val="00A83682"/>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973"/>
    <w:rsid w:val="00AC7FB4"/>
    <w:rsid w:val="00AD0232"/>
    <w:rsid w:val="00AD0290"/>
    <w:rsid w:val="00AD0794"/>
    <w:rsid w:val="00AD0A22"/>
    <w:rsid w:val="00AD1948"/>
    <w:rsid w:val="00AD1B96"/>
    <w:rsid w:val="00AD2D46"/>
    <w:rsid w:val="00AD442F"/>
    <w:rsid w:val="00AD4B6A"/>
    <w:rsid w:val="00AD4F9D"/>
    <w:rsid w:val="00AD5C13"/>
    <w:rsid w:val="00AD67C7"/>
    <w:rsid w:val="00AD6A5C"/>
    <w:rsid w:val="00AD7929"/>
    <w:rsid w:val="00AE0983"/>
    <w:rsid w:val="00AE0C71"/>
    <w:rsid w:val="00AE1472"/>
    <w:rsid w:val="00AE1CA8"/>
    <w:rsid w:val="00AE2732"/>
    <w:rsid w:val="00AE2A2A"/>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D58"/>
    <w:rsid w:val="00B03E15"/>
    <w:rsid w:val="00B03F2F"/>
    <w:rsid w:val="00B04381"/>
    <w:rsid w:val="00B04613"/>
    <w:rsid w:val="00B04C73"/>
    <w:rsid w:val="00B059AF"/>
    <w:rsid w:val="00B06F3E"/>
    <w:rsid w:val="00B073D9"/>
    <w:rsid w:val="00B077C1"/>
    <w:rsid w:val="00B079F5"/>
    <w:rsid w:val="00B10464"/>
    <w:rsid w:val="00B106BF"/>
    <w:rsid w:val="00B1192F"/>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EF"/>
    <w:rsid w:val="00B272D5"/>
    <w:rsid w:val="00B272E2"/>
    <w:rsid w:val="00B300BA"/>
    <w:rsid w:val="00B30136"/>
    <w:rsid w:val="00B30CBA"/>
    <w:rsid w:val="00B3212C"/>
    <w:rsid w:val="00B32CA9"/>
    <w:rsid w:val="00B32DC3"/>
    <w:rsid w:val="00B3379E"/>
    <w:rsid w:val="00B34011"/>
    <w:rsid w:val="00B3593E"/>
    <w:rsid w:val="00B367F4"/>
    <w:rsid w:val="00B369A9"/>
    <w:rsid w:val="00B37C46"/>
    <w:rsid w:val="00B401EF"/>
    <w:rsid w:val="00B41AFE"/>
    <w:rsid w:val="00B41DDA"/>
    <w:rsid w:val="00B42479"/>
    <w:rsid w:val="00B435BF"/>
    <w:rsid w:val="00B438A2"/>
    <w:rsid w:val="00B444C8"/>
    <w:rsid w:val="00B446CB"/>
    <w:rsid w:val="00B44FFE"/>
    <w:rsid w:val="00B458B7"/>
    <w:rsid w:val="00B45D4F"/>
    <w:rsid w:val="00B464DA"/>
    <w:rsid w:val="00B4651B"/>
    <w:rsid w:val="00B4657F"/>
    <w:rsid w:val="00B47691"/>
    <w:rsid w:val="00B4781C"/>
    <w:rsid w:val="00B47CDF"/>
    <w:rsid w:val="00B507F2"/>
    <w:rsid w:val="00B5096F"/>
    <w:rsid w:val="00B51FF2"/>
    <w:rsid w:val="00B5203B"/>
    <w:rsid w:val="00B526DF"/>
    <w:rsid w:val="00B5315C"/>
    <w:rsid w:val="00B539F7"/>
    <w:rsid w:val="00B540C2"/>
    <w:rsid w:val="00B54F53"/>
    <w:rsid w:val="00B558B3"/>
    <w:rsid w:val="00B55BE9"/>
    <w:rsid w:val="00B55CD7"/>
    <w:rsid w:val="00B560D2"/>
    <w:rsid w:val="00B5769D"/>
    <w:rsid w:val="00B577FA"/>
    <w:rsid w:val="00B57864"/>
    <w:rsid w:val="00B57B4F"/>
    <w:rsid w:val="00B6053E"/>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614D"/>
    <w:rsid w:val="00B76636"/>
    <w:rsid w:val="00B77B34"/>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0A2E"/>
    <w:rsid w:val="00BA1264"/>
    <w:rsid w:val="00BA1EA7"/>
    <w:rsid w:val="00BA2F3F"/>
    <w:rsid w:val="00BA3200"/>
    <w:rsid w:val="00BA340C"/>
    <w:rsid w:val="00BA345C"/>
    <w:rsid w:val="00BA45F8"/>
    <w:rsid w:val="00BA4763"/>
    <w:rsid w:val="00BA54EF"/>
    <w:rsid w:val="00BA58AE"/>
    <w:rsid w:val="00BA59F0"/>
    <w:rsid w:val="00BA6114"/>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E27"/>
    <w:rsid w:val="00BC12DB"/>
    <w:rsid w:val="00BC19AC"/>
    <w:rsid w:val="00BC1CE4"/>
    <w:rsid w:val="00BC23D0"/>
    <w:rsid w:val="00BC2519"/>
    <w:rsid w:val="00BC2E41"/>
    <w:rsid w:val="00BC3455"/>
    <w:rsid w:val="00BC34D0"/>
    <w:rsid w:val="00BC40D4"/>
    <w:rsid w:val="00BC4215"/>
    <w:rsid w:val="00BC438A"/>
    <w:rsid w:val="00BC44B0"/>
    <w:rsid w:val="00BC5457"/>
    <w:rsid w:val="00BC59A3"/>
    <w:rsid w:val="00BC6592"/>
    <w:rsid w:val="00BD0133"/>
    <w:rsid w:val="00BD0F71"/>
    <w:rsid w:val="00BD1573"/>
    <w:rsid w:val="00BD1D17"/>
    <w:rsid w:val="00BD2553"/>
    <w:rsid w:val="00BD265B"/>
    <w:rsid w:val="00BD28A0"/>
    <w:rsid w:val="00BD3756"/>
    <w:rsid w:val="00BD3D17"/>
    <w:rsid w:val="00BD472D"/>
    <w:rsid w:val="00BD4DAB"/>
    <w:rsid w:val="00BD4F09"/>
    <w:rsid w:val="00BD57CC"/>
    <w:rsid w:val="00BD5BCA"/>
    <w:rsid w:val="00BE0661"/>
    <w:rsid w:val="00BE0DDE"/>
    <w:rsid w:val="00BE10F1"/>
    <w:rsid w:val="00BE1A5A"/>
    <w:rsid w:val="00BE231E"/>
    <w:rsid w:val="00BE256F"/>
    <w:rsid w:val="00BE2828"/>
    <w:rsid w:val="00BE2B0A"/>
    <w:rsid w:val="00BE2BB6"/>
    <w:rsid w:val="00BE3468"/>
    <w:rsid w:val="00BE42F2"/>
    <w:rsid w:val="00BE469E"/>
    <w:rsid w:val="00BE5845"/>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F67"/>
    <w:rsid w:val="00C00CFB"/>
    <w:rsid w:val="00C01033"/>
    <w:rsid w:val="00C0156F"/>
    <w:rsid w:val="00C01748"/>
    <w:rsid w:val="00C01B98"/>
    <w:rsid w:val="00C01BAC"/>
    <w:rsid w:val="00C0214E"/>
    <w:rsid w:val="00C0236F"/>
    <w:rsid w:val="00C02871"/>
    <w:rsid w:val="00C03038"/>
    <w:rsid w:val="00C034A9"/>
    <w:rsid w:val="00C03BC6"/>
    <w:rsid w:val="00C03F7B"/>
    <w:rsid w:val="00C04422"/>
    <w:rsid w:val="00C0451B"/>
    <w:rsid w:val="00C0528D"/>
    <w:rsid w:val="00C056C3"/>
    <w:rsid w:val="00C0676D"/>
    <w:rsid w:val="00C06875"/>
    <w:rsid w:val="00C102C6"/>
    <w:rsid w:val="00C107BF"/>
    <w:rsid w:val="00C119FA"/>
    <w:rsid w:val="00C11A4A"/>
    <w:rsid w:val="00C11C96"/>
    <w:rsid w:val="00C137F5"/>
    <w:rsid w:val="00C14C14"/>
    <w:rsid w:val="00C14C9D"/>
    <w:rsid w:val="00C14FDB"/>
    <w:rsid w:val="00C158D6"/>
    <w:rsid w:val="00C161EA"/>
    <w:rsid w:val="00C16A47"/>
    <w:rsid w:val="00C1761F"/>
    <w:rsid w:val="00C17976"/>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3209E"/>
    <w:rsid w:val="00C3212E"/>
    <w:rsid w:val="00C32C2F"/>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6E7"/>
    <w:rsid w:val="00C61E7A"/>
    <w:rsid w:val="00C62668"/>
    <w:rsid w:val="00C627BE"/>
    <w:rsid w:val="00C62943"/>
    <w:rsid w:val="00C62EFD"/>
    <w:rsid w:val="00C64546"/>
    <w:rsid w:val="00C646D6"/>
    <w:rsid w:val="00C646E8"/>
    <w:rsid w:val="00C648AC"/>
    <w:rsid w:val="00C65131"/>
    <w:rsid w:val="00C6579C"/>
    <w:rsid w:val="00C663D6"/>
    <w:rsid w:val="00C66615"/>
    <w:rsid w:val="00C66957"/>
    <w:rsid w:val="00C66F28"/>
    <w:rsid w:val="00C67AC5"/>
    <w:rsid w:val="00C70037"/>
    <w:rsid w:val="00C70C91"/>
    <w:rsid w:val="00C71A94"/>
    <w:rsid w:val="00C71E0D"/>
    <w:rsid w:val="00C7263C"/>
    <w:rsid w:val="00C73EA5"/>
    <w:rsid w:val="00C74B22"/>
    <w:rsid w:val="00C75299"/>
    <w:rsid w:val="00C76599"/>
    <w:rsid w:val="00C76BBA"/>
    <w:rsid w:val="00C76C55"/>
    <w:rsid w:val="00C76DE8"/>
    <w:rsid w:val="00C775F6"/>
    <w:rsid w:val="00C77744"/>
    <w:rsid w:val="00C77E48"/>
    <w:rsid w:val="00C80037"/>
    <w:rsid w:val="00C80BE3"/>
    <w:rsid w:val="00C80EAD"/>
    <w:rsid w:val="00C81547"/>
    <w:rsid w:val="00C81826"/>
    <w:rsid w:val="00C829B9"/>
    <w:rsid w:val="00C83B7E"/>
    <w:rsid w:val="00C83CA4"/>
    <w:rsid w:val="00C83D2F"/>
    <w:rsid w:val="00C845DE"/>
    <w:rsid w:val="00C84EF1"/>
    <w:rsid w:val="00C851F6"/>
    <w:rsid w:val="00C857CC"/>
    <w:rsid w:val="00C871EF"/>
    <w:rsid w:val="00C8723A"/>
    <w:rsid w:val="00C87E49"/>
    <w:rsid w:val="00C87EF3"/>
    <w:rsid w:val="00C90569"/>
    <w:rsid w:val="00C910E9"/>
    <w:rsid w:val="00C918FB"/>
    <w:rsid w:val="00C91B18"/>
    <w:rsid w:val="00C91E5F"/>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995"/>
    <w:rsid w:val="00CA3B72"/>
    <w:rsid w:val="00CA4BE1"/>
    <w:rsid w:val="00CA50A3"/>
    <w:rsid w:val="00CA5B19"/>
    <w:rsid w:val="00CA6115"/>
    <w:rsid w:val="00CA6A05"/>
    <w:rsid w:val="00CA7003"/>
    <w:rsid w:val="00CB058D"/>
    <w:rsid w:val="00CB1DD4"/>
    <w:rsid w:val="00CB285D"/>
    <w:rsid w:val="00CB4073"/>
    <w:rsid w:val="00CB599C"/>
    <w:rsid w:val="00CB5B7B"/>
    <w:rsid w:val="00CB685E"/>
    <w:rsid w:val="00CB690A"/>
    <w:rsid w:val="00CC14A5"/>
    <w:rsid w:val="00CC21F9"/>
    <w:rsid w:val="00CC2796"/>
    <w:rsid w:val="00CC2CB6"/>
    <w:rsid w:val="00CC3816"/>
    <w:rsid w:val="00CC3CAD"/>
    <w:rsid w:val="00CC4870"/>
    <w:rsid w:val="00CC59D1"/>
    <w:rsid w:val="00CC5AA5"/>
    <w:rsid w:val="00CC6BE6"/>
    <w:rsid w:val="00CC77FF"/>
    <w:rsid w:val="00CC780F"/>
    <w:rsid w:val="00CC7AF1"/>
    <w:rsid w:val="00CC7F9E"/>
    <w:rsid w:val="00CD02B7"/>
    <w:rsid w:val="00CD06D3"/>
    <w:rsid w:val="00CD0E9E"/>
    <w:rsid w:val="00CD1922"/>
    <w:rsid w:val="00CD27F3"/>
    <w:rsid w:val="00CD2EC3"/>
    <w:rsid w:val="00CD39F8"/>
    <w:rsid w:val="00CD4A81"/>
    <w:rsid w:val="00CD4B24"/>
    <w:rsid w:val="00CD63BB"/>
    <w:rsid w:val="00CD69D1"/>
    <w:rsid w:val="00CD6A7D"/>
    <w:rsid w:val="00CD6BC6"/>
    <w:rsid w:val="00CD6F50"/>
    <w:rsid w:val="00CD7843"/>
    <w:rsid w:val="00CD799D"/>
    <w:rsid w:val="00CE034E"/>
    <w:rsid w:val="00CE14C8"/>
    <w:rsid w:val="00CE20D8"/>
    <w:rsid w:val="00CE34A4"/>
    <w:rsid w:val="00CE4F79"/>
    <w:rsid w:val="00CE598C"/>
    <w:rsid w:val="00CE682B"/>
    <w:rsid w:val="00CE73D7"/>
    <w:rsid w:val="00CE75A3"/>
    <w:rsid w:val="00CF0032"/>
    <w:rsid w:val="00CF0134"/>
    <w:rsid w:val="00CF1BB6"/>
    <w:rsid w:val="00CF2575"/>
    <w:rsid w:val="00CF2DBC"/>
    <w:rsid w:val="00CF3D97"/>
    <w:rsid w:val="00CF3E36"/>
    <w:rsid w:val="00CF41E5"/>
    <w:rsid w:val="00CF467F"/>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91B"/>
    <w:rsid w:val="00D04D20"/>
    <w:rsid w:val="00D05EFD"/>
    <w:rsid w:val="00D07514"/>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4E2F"/>
    <w:rsid w:val="00D256DE"/>
    <w:rsid w:val="00D25AC5"/>
    <w:rsid w:val="00D25E07"/>
    <w:rsid w:val="00D26EA7"/>
    <w:rsid w:val="00D27255"/>
    <w:rsid w:val="00D27516"/>
    <w:rsid w:val="00D27A9C"/>
    <w:rsid w:val="00D31DC4"/>
    <w:rsid w:val="00D328F9"/>
    <w:rsid w:val="00D32B9C"/>
    <w:rsid w:val="00D32C9F"/>
    <w:rsid w:val="00D32CAC"/>
    <w:rsid w:val="00D3371A"/>
    <w:rsid w:val="00D342D7"/>
    <w:rsid w:val="00D34330"/>
    <w:rsid w:val="00D34375"/>
    <w:rsid w:val="00D34D39"/>
    <w:rsid w:val="00D34E31"/>
    <w:rsid w:val="00D36AB1"/>
    <w:rsid w:val="00D36CCD"/>
    <w:rsid w:val="00D40041"/>
    <w:rsid w:val="00D40158"/>
    <w:rsid w:val="00D4215E"/>
    <w:rsid w:val="00D4261C"/>
    <w:rsid w:val="00D42865"/>
    <w:rsid w:val="00D42DF0"/>
    <w:rsid w:val="00D4330C"/>
    <w:rsid w:val="00D43328"/>
    <w:rsid w:val="00D4422B"/>
    <w:rsid w:val="00D448A4"/>
    <w:rsid w:val="00D4537D"/>
    <w:rsid w:val="00D458D4"/>
    <w:rsid w:val="00D45DCF"/>
    <w:rsid w:val="00D45E8B"/>
    <w:rsid w:val="00D46838"/>
    <w:rsid w:val="00D469AD"/>
    <w:rsid w:val="00D46AB4"/>
    <w:rsid w:val="00D46D90"/>
    <w:rsid w:val="00D46E60"/>
    <w:rsid w:val="00D47A5E"/>
    <w:rsid w:val="00D50938"/>
    <w:rsid w:val="00D50BA7"/>
    <w:rsid w:val="00D514E7"/>
    <w:rsid w:val="00D529A9"/>
    <w:rsid w:val="00D52E2D"/>
    <w:rsid w:val="00D52F34"/>
    <w:rsid w:val="00D53A33"/>
    <w:rsid w:val="00D55084"/>
    <w:rsid w:val="00D55A5A"/>
    <w:rsid w:val="00D57176"/>
    <w:rsid w:val="00D579EB"/>
    <w:rsid w:val="00D61198"/>
    <w:rsid w:val="00D614D5"/>
    <w:rsid w:val="00D617CF"/>
    <w:rsid w:val="00D62A60"/>
    <w:rsid w:val="00D6339A"/>
    <w:rsid w:val="00D63826"/>
    <w:rsid w:val="00D64BFB"/>
    <w:rsid w:val="00D65ED6"/>
    <w:rsid w:val="00D70116"/>
    <w:rsid w:val="00D710EE"/>
    <w:rsid w:val="00D7132C"/>
    <w:rsid w:val="00D72132"/>
    <w:rsid w:val="00D72284"/>
    <w:rsid w:val="00D732DF"/>
    <w:rsid w:val="00D733BE"/>
    <w:rsid w:val="00D73732"/>
    <w:rsid w:val="00D738BB"/>
    <w:rsid w:val="00D740EF"/>
    <w:rsid w:val="00D765CA"/>
    <w:rsid w:val="00D76A07"/>
    <w:rsid w:val="00D76F84"/>
    <w:rsid w:val="00D80624"/>
    <w:rsid w:val="00D80AF2"/>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1B11"/>
    <w:rsid w:val="00DA29D5"/>
    <w:rsid w:val="00DA2AA6"/>
    <w:rsid w:val="00DA2F6D"/>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D35"/>
    <w:rsid w:val="00DB5B57"/>
    <w:rsid w:val="00DB6FED"/>
    <w:rsid w:val="00DC0293"/>
    <w:rsid w:val="00DC05E2"/>
    <w:rsid w:val="00DC0A91"/>
    <w:rsid w:val="00DC1357"/>
    <w:rsid w:val="00DC13A7"/>
    <w:rsid w:val="00DC1EA6"/>
    <w:rsid w:val="00DC3C9F"/>
    <w:rsid w:val="00DC418E"/>
    <w:rsid w:val="00DC4247"/>
    <w:rsid w:val="00DC4A42"/>
    <w:rsid w:val="00DC5335"/>
    <w:rsid w:val="00DC5409"/>
    <w:rsid w:val="00DC57D6"/>
    <w:rsid w:val="00DC5B7B"/>
    <w:rsid w:val="00DC66C7"/>
    <w:rsid w:val="00DC7B89"/>
    <w:rsid w:val="00DC7E89"/>
    <w:rsid w:val="00DD151E"/>
    <w:rsid w:val="00DD1FA5"/>
    <w:rsid w:val="00DD2055"/>
    <w:rsid w:val="00DD278C"/>
    <w:rsid w:val="00DD291F"/>
    <w:rsid w:val="00DD2B73"/>
    <w:rsid w:val="00DD3502"/>
    <w:rsid w:val="00DD47B2"/>
    <w:rsid w:val="00DD5A93"/>
    <w:rsid w:val="00DD5B62"/>
    <w:rsid w:val="00DD6A08"/>
    <w:rsid w:val="00DD73E1"/>
    <w:rsid w:val="00DD77DE"/>
    <w:rsid w:val="00DE2B7E"/>
    <w:rsid w:val="00DE325F"/>
    <w:rsid w:val="00DE3783"/>
    <w:rsid w:val="00DE4468"/>
    <w:rsid w:val="00DE4D23"/>
    <w:rsid w:val="00DE4FE3"/>
    <w:rsid w:val="00DE7993"/>
    <w:rsid w:val="00DF09DF"/>
    <w:rsid w:val="00DF0A26"/>
    <w:rsid w:val="00DF19BD"/>
    <w:rsid w:val="00DF1A53"/>
    <w:rsid w:val="00DF284B"/>
    <w:rsid w:val="00DF2E05"/>
    <w:rsid w:val="00DF35F4"/>
    <w:rsid w:val="00DF54A8"/>
    <w:rsid w:val="00DF5614"/>
    <w:rsid w:val="00DF6480"/>
    <w:rsid w:val="00DF65BD"/>
    <w:rsid w:val="00DF6E9D"/>
    <w:rsid w:val="00DF707C"/>
    <w:rsid w:val="00DF7173"/>
    <w:rsid w:val="00DF7AE0"/>
    <w:rsid w:val="00E00067"/>
    <w:rsid w:val="00E01BFB"/>
    <w:rsid w:val="00E01D82"/>
    <w:rsid w:val="00E01D8F"/>
    <w:rsid w:val="00E01E14"/>
    <w:rsid w:val="00E01E30"/>
    <w:rsid w:val="00E0265B"/>
    <w:rsid w:val="00E03436"/>
    <w:rsid w:val="00E04CEE"/>
    <w:rsid w:val="00E04DF6"/>
    <w:rsid w:val="00E05AED"/>
    <w:rsid w:val="00E05D7F"/>
    <w:rsid w:val="00E06CF7"/>
    <w:rsid w:val="00E0753B"/>
    <w:rsid w:val="00E0753D"/>
    <w:rsid w:val="00E0784B"/>
    <w:rsid w:val="00E07AAF"/>
    <w:rsid w:val="00E07F98"/>
    <w:rsid w:val="00E10CF7"/>
    <w:rsid w:val="00E12036"/>
    <w:rsid w:val="00E1371C"/>
    <w:rsid w:val="00E13BF6"/>
    <w:rsid w:val="00E13CA2"/>
    <w:rsid w:val="00E14809"/>
    <w:rsid w:val="00E15529"/>
    <w:rsid w:val="00E15C61"/>
    <w:rsid w:val="00E160B6"/>
    <w:rsid w:val="00E16F6D"/>
    <w:rsid w:val="00E2036E"/>
    <w:rsid w:val="00E20D88"/>
    <w:rsid w:val="00E210B3"/>
    <w:rsid w:val="00E217FF"/>
    <w:rsid w:val="00E21BAA"/>
    <w:rsid w:val="00E21E7A"/>
    <w:rsid w:val="00E21EAA"/>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807"/>
    <w:rsid w:val="00E37A65"/>
    <w:rsid w:val="00E37B0A"/>
    <w:rsid w:val="00E400A9"/>
    <w:rsid w:val="00E4178A"/>
    <w:rsid w:val="00E41B93"/>
    <w:rsid w:val="00E41BBB"/>
    <w:rsid w:val="00E41D55"/>
    <w:rsid w:val="00E4287B"/>
    <w:rsid w:val="00E42D7F"/>
    <w:rsid w:val="00E433C3"/>
    <w:rsid w:val="00E45525"/>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05E"/>
    <w:rsid w:val="00E552C3"/>
    <w:rsid w:val="00E55670"/>
    <w:rsid w:val="00E557D6"/>
    <w:rsid w:val="00E55AC1"/>
    <w:rsid w:val="00E55CA3"/>
    <w:rsid w:val="00E563A0"/>
    <w:rsid w:val="00E56C0F"/>
    <w:rsid w:val="00E56E20"/>
    <w:rsid w:val="00E57CA8"/>
    <w:rsid w:val="00E57DF2"/>
    <w:rsid w:val="00E57E85"/>
    <w:rsid w:val="00E60046"/>
    <w:rsid w:val="00E610CE"/>
    <w:rsid w:val="00E61E23"/>
    <w:rsid w:val="00E634FF"/>
    <w:rsid w:val="00E63645"/>
    <w:rsid w:val="00E63679"/>
    <w:rsid w:val="00E636FF"/>
    <w:rsid w:val="00E63D2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D78"/>
    <w:rsid w:val="00E75530"/>
    <w:rsid w:val="00E75C05"/>
    <w:rsid w:val="00E76096"/>
    <w:rsid w:val="00E767EE"/>
    <w:rsid w:val="00E76FAD"/>
    <w:rsid w:val="00E77861"/>
    <w:rsid w:val="00E7788F"/>
    <w:rsid w:val="00E81533"/>
    <w:rsid w:val="00E8195A"/>
    <w:rsid w:val="00E8293B"/>
    <w:rsid w:val="00E82993"/>
    <w:rsid w:val="00E82A74"/>
    <w:rsid w:val="00E82F57"/>
    <w:rsid w:val="00E8347A"/>
    <w:rsid w:val="00E8348F"/>
    <w:rsid w:val="00E84373"/>
    <w:rsid w:val="00E84E20"/>
    <w:rsid w:val="00E8578D"/>
    <w:rsid w:val="00E85C52"/>
    <w:rsid w:val="00E874B3"/>
    <w:rsid w:val="00E90311"/>
    <w:rsid w:val="00E91093"/>
    <w:rsid w:val="00E91498"/>
    <w:rsid w:val="00E91534"/>
    <w:rsid w:val="00E91691"/>
    <w:rsid w:val="00E91D41"/>
    <w:rsid w:val="00E91E76"/>
    <w:rsid w:val="00E91EF7"/>
    <w:rsid w:val="00E9296B"/>
    <w:rsid w:val="00E92C8C"/>
    <w:rsid w:val="00E94097"/>
    <w:rsid w:val="00E94931"/>
    <w:rsid w:val="00E949E4"/>
    <w:rsid w:val="00E958DD"/>
    <w:rsid w:val="00E95AE6"/>
    <w:rsid w:val="00E95BA9"/>
    <w:rsid w:val="00E9637F"/>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A46"/>
    <w:rsid w:val="00EB0711"/>
    <w:rsid w:val="00EB09DB"/>
    <w:rsid w:val="00EB164E"/>
    <w:rsid w:val="00EB21DB"/>
    <w:rsid w:val="00EB245F"/>
    <w:rsid w:val="00EB25FE"/>
    <w:rsid w:val="00EB33D4"/>
    <w:rsid w:val="00EB3646"/>
    <w:rsid w:val="00EB3CCD"/>
    <w:rsid w:val="00EB4E8C"/>
    <w:rsid w:val="00EB4FDF"/>
    <w:rsid w:val="00EB58C9"/>
    <w:rsid w:val="00EB63C5"/>
    <w:rsid w:val="00EB646B"/>
    <w:rsid w:val="00EB7363"/>
    <w:rsid w:val="00EB7E8B"/>
    <w:rsid w:val="00EC0A98"/>
    <w:rsid w:val="00EC1440"/>
    <w:rsid w:val="00EC1D40"/>
    <w:rsid w:val="00EC22E1"/>
    <w:rsid w:val="00EC2FDE"/>
    <w:rsid w:val="00EC36C0"/>
    <w:rsid w:val="00EC442F"/>
    <w:rsid w:val="00EC4457"/>
    <w:rsid w:val="00EC4515"/>
    <w:rsid w:val="00EC4939"/>
    <w:rsid w:val="00EC53AC"/>
    <w:rsid w:val="00EC56D3"/>
    <w:rsid w:val="00EC6EB1"/>
    <w:rsid w:val="00EC78F4"/>
    <w:rsid w:val="00ED0096"/>
    <w:rsid w:val="00ED129B"/>
    <w:rsid w:val="00ED1BD3"/>
    <w:rsid w:val="00ED2F55"/>
    <w:rsid w:val="00ED3127"/>
    <w:rsid w:val="00ED3414"/>
    <w:rsid w:val="00ED4E38"/>
    <w:rsid w:val="00ED5887"/>
    <w:rsid w:val="00ED59E9"/>
    <w:rsid w:val="00ED5DA1"/>
    <w:rsid w:val="00ED69C7"/>
    <w:rsid w:val="00ED6C36"/>
    <w:rsid w:val="00ED7515"/>
    <w:rsid w:val="00EE0A91"/>
    <w:rsid w:val="00EE1219"/>
    <w:rsid w:val="00EE2FD9"/>
    <w:rsid w:val="00EE305A"/>
    <w:rsid w:val="00EE30F3"/>
    <w:rsid w:val="00EE42CC"/>
    <w:rsid w:val="00EE43B4"/>
    <w:rsid w:val="00EE4662"/>
    <w:rsid w:val="00EE58EC"/>
    <w:rsid w:val="00EE614C"/>
    <w:rsid w:val="00EE66DA"/>
    <w:rsid w:val="00EE6717"/>
    <w:rsid w:val="00EE6A2D"/>
    <w:rsid w:val="00EE6C2C"/>
    <w:rsid w:val="00EE6EA2"/>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C78"/>
    <w:rsid w:val="00EF6C9D"/>
    <w:rsid w:val="00EF6CE8"/>
    <w:rsid w:val="00EF78B8"/>
    <w:rsid w:val="00F0005E"/>
    <w:rsid w:val="00F003A1"/>
    <w:rsid w:val="00F02431"/>
    <w:rsid w:val="00F02727"/>
    <w:rsid w:val="00F029D8"/>
    <w:rsid w:val="00F03889"/>
    <w:rsid w:val="00F03A5C"/>
    <w:rsid w:val="00F03E64"/>
    <w:rsid w:val="00F05399"/>
    <w:rsid w:val="00F05B0C"/>
    <w:rsid w:val="00F0628A"/>
    <w:rsid w:val="00F065AE"/>
    <w:rsid w:val="00F065B0"/>
    <w:rsid w:val="00F0679B"/>
    <w:rsid w:val="00F06962"/>
    <w:rsid w:val="00F0699E"/>
    <w:rsid w:val="00F07A65"/>
    <w:rsid w:val="00F07C69"/>
    <w:rsid w:val="00F1002C"/>
    <w:rsid w:val="00F117CA"/>
    <w:rsid w:val="00F12167"/>
    <w:rsid w:val="00F1255F"/>
    <w:rsid w:val="00F1476E"/>
    <w:rsid w:val="00F1483B"/>
    <w:rsid w:val="00F151BF"/>
    <w:rsid w:val="00F15688"/>
    <w:rsid w:val="00F15D92"/>
    <w:rsid w:val="00F15F5D"/>
    <w:rsid w:val="00F1651D"/>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3D25"/>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66A0"/>
    <w:rsid w:val="00F567B6"/>
    <w:rsid w:val="00F56BB9"/>
    <w:rsid w:val="00F56F6F"/>
    <w:rsid w:val="00F60CB6"/>
    <w:rsid w:val="00F61070"/>
    <w:rsid w:val="00F61992"/>
    <w:rsid w:val="00F61B42"/>
    <w:rsid w:val="00F624CA"/>
    <w:rsid w:val="00F62CF0"/>
    <w:rsid w:val="00F62FE9"/>
    <w:rsid w:val="00F632CD"/>
    <w:rsid w:val="00F634E9"/>
    <w:rsid w:val="00F63F75"/>
    <w:rsid w:val="00F64B9B"/>
    <w:rsid w:val="00F65A1B"/>
    <w:rsid w:val="00F65B1D"/>
    <w:rsid w:val="00F662EC"/>
    <w:rsid w:val="00F66C25"/>
    <w:rsid w:val="00F66C8A"/>
    <w:rsid w:val="00F67522"/>
    <w:rsid w:val="00F67578"/>
    <w:rsid w:val="00F67640"/>
    <w:rsid w:val="00F67C3F"/>
    <w:rsid w:val="00F70EF5"/>
    <w:rsid w:val="00F72B8D"/>
    <w:rsid w:val="00F72DB4"/>
    <w:rsid w:val="00F73874"/>
    <w:rsid w:val="00F73F19"/>
    <w:rsid w:val="00F74717"/>
    <w:rsid w:val="00F75DF8"/>
    <w:rsid w:val="00F76259"/>
    <w:rsid w:val="00F767C3"/>
    <w:rsid w:val="00F76EF9"/>
    <w:rsid w:val="00F77118"/>
    <w:rsid w:val="00F772D3"/>
    <w:rsid w:val="00F7735E"/>
    <w:rsid w:val="00F77908"/>
    <w:rsid w:val="00F8035D"/>
    <w:rsid w:val="00F8040E"/>
    <w:rsid w:val="00F80E63"/>
    <w:rsid w:val="00F80F92"/>
    <w:rsid w:val="00F8116D"/>
    <w:rsid w:val="00F81180"/>
    <w:rsid w:val="00F8254C"/>
    <w:rsid w:val="00F82967"/>
    <w:rsid w:val="00F82A8B"/>
    <w:rsid w:val="00F82B77"/>
    <w:rsid w:val="00F84102"/>
    <w:rsid w:val="00F84248"/>
    <w:rsid w:val="00F8481F"/>
    <w:rsid w:val="00F84B44"/>
    <w:rsid w:val="00F854A4"/>
    <w:rsid w:val="00F85923"/>
    <w:rsid w:val="00F861C4"/>
    <w:rsid w:val="00F87383"/>
    <w:rsid w:val="00F877DB"/>
    <w:rsid w:val="00F901CA"/>
    <w:rsid w:val="00F905B7"/>
    <w:rsid w:val="00F90AD9"/>
    <w:rsid w:val="00F9131B"/>
    <w:rsid w:val="00F914EC"/>
    <w:rsid w:val="00F915CB"/>
    <w:rsid w:val="00F934BB"/>
    <w:rsid w:val="00F93893"/>
    <w:rsid w:val="00F93F7D"/>
    <w:rsid w:val="00F94434"/>
    <w:rsid w:val="00F948FD"/>
    <w:rsid w:val="00F94B88"/>
    <w:rsid w:val="00F94CEE"/>
    <w:rsid w:val="00F950EB"/>
    <w:rsid w:val="00F968DC"/>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968"/>
    <w:rsid w:val="00FA2F5F"/>
    <w:rsid w:val="00FA3107"/>
    <w:rsid w:val="00FA43EE"/>
    <w:rsid w:val="00FA5ED9"/>
    <w:rsid w:val="00FA6365"/>
    <w:rsid w:val="00FA6AC8"/>
    <w:rsid w:val="00FA73F2"/>
    <w:rsid w:val="00FA7A2D"/>
    <w:rsid w:val="00FB032A"/>
    <w:rsid w:val="00FB08B7"/>
    <w:rsid w:val="00FB08C6"/>
    <w:rsid w:val="00FB1849"/>
    <w:rsid w:val="00FB2293"/>
    <w:rsid w:val="00FB232F"/>
    <w:rsid w:val="00FB2CCB"/>
    <w:rsid w:val="00FB3BB6"/>
    <w:rsid w:val="00FB485B"/>
    <w:rsid w:val="00FB48F6"/>
    <w:rsid w:val="00FB4949"/>
    <w:rsid w:val="00FB5464"/>
    <w:rsid w:val="00FB57C4"/>
    <w:rsid w:val="00FB6D54"/>
    <w:rsid w:val="00FC0077"/>
    <w:rsid w:val="00FC169E"/>
    <w:rsid w:val="00FC1975"/>
    <w:rsid w:val="00FC1B87"/>
    <w:rsid w:val="00FC272D"/>
    <w:rsid w:val="00FC2C86"/>
    <w:rsid w:val="00FC3225"/>
    <w:rsid w:val="00FC32DA"/>
    <w:rsid w:val="00FC34C6"/>
    <w:rsid w:val="00FC37A6"/>
    <w:rsid w:val="00FC4794"/>
    <w:rsid w:val="00FC4B13"/>
    <w:rsid w:val="00FC4F8A"/>
    <w:rsid w:val="00FC5241"/>
    <w:rsid w:val="00FC647A"/>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A07"/>
    <w:rsid w:val="00FD705D"/>
    <w:rsid w:val="00FD7BCD"/>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789781225">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132881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08879168">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261521045">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259029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___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_.vsdx"/><Relationship Id="rId20" Type="http://schemas.openxmlformats.org/officeDocument/2006/relationships/package" Target="embeddings/Microsoft_Visio____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2.xml"/><Relationship Id="rId27"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5D92463-B56B-4CBB-8975-8195409C2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1906</Words>
  <Characters>10870</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백영교/5G/6G표준Lab(SR)/Staff Engineer/삼성전자</cp:lastModifiedBy>
  <cp:revision>4</cp:revision>
  <cp:lastPrinted>2018-08-13T16:59:00Z</cp:lastPrinted>
  <dcterms:created xsi:type="dcterms:W3CDTF">2021-08-24T05:41:00Z</dcterms:created>
  <dcterms:modified xsi:type="dcterms:W3CDTF">2021-08-24T05:46:00Z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