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845DF" w14:textId="2F14A66C" w:rsidR="001A7AAF" w:rsidRDefault="001A7AAF" w:rsidP="001A7AA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</w:t>
      </w:r>
      <w:r w:rsidR="002B2256">
        <w:rPr>
          <w:b/>
          <w:noProof/>
          <w:sz w:val="24"/>
        </w:rPr>
        <w:t>14</w:t>
      </w:r>
      <w:r w:rsidR="00F6296D">
        <w:rPr>
          <w:b/>
          <w:noProof/>
          <w:sz w:val="24"/>
        </w:rPr>
        <w:t>6</w:t>
      </w:r>
      <w:r w:rsidR="002B22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S2-21</w:t>
      </w:r>
      <w:r w:rsidR="00B42B59">
        <w:rPr>
          <w:b/>
          <w:i/>
          <w:noProof/>
          <w:sz w:val="28"/>
        </w:rPr>
        <w:t>0</w:t>
      </w:r>
      <w:r w:rsidR="00DA3F8A">
        <w:rPr>
          <w:b/>
          <w:i/>
          <w:noProof/>
          <w:sz w:val="28"/>
        </w:rPr>
        <w:t>6199</w:t>
      </w:r>
      <w:ins w:id="0" w:author="r03-Samsung-DYKim" w:date="2021-08-17T12:59:00Z">
        <w:r w:rsidR="00380362">
          <w:rPr>
            <w:b/>
            <w:i/>
            <w:noProof/>
            <w:sz w:val="28"/>
          </w:rPr>
          <w:t>r02</w:t>
        </w:r>
      </w:ins>
    </w:p>
    <w:p w14:paraId="5D7473C8" w14:textId="531C5032" w:rsidR="007D600D" w:rsidRDefault="007D600D" w:rsidP="007D60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F35458">
        <w:rPr>
          <w:rFonts w:cs="Arial"/>
          <w:b/>
          <w:noProof/>
          <w:sz w:val="24"/>
        </w:rPr>
        <w:t>August</w:t>
      </w:r>
      <w:r>
        <w:rPr>
          <w:rFonts w:cs="Arial"/>
          <w:b/>
          <w:noProof/>
          <w:sz w:val="24"/>
        </w:rPr>
        <w:t xml:space="preserve"> 1</w:t>
      </w:r>
      <w:r w:rsidR="00F6296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– 2</w:t>
      </w:r>
      <w:r w:rsidR="00F6296D">
        <w:rPr>
          <w:rFonts w:cs="Arial"/>
          <w:b/>
          <w:noProof/>
          <w:sz w:val="24"/>
        </w:rPr>
        <w:t>7</w:t>
      </w:r>
      <w:r>
        <w:rPr>
          <w:b/>
          <w:noProof/>
          <w:sz w:val="24"/>
        </w:rPr>
        <w:t>, 2021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060E33F" w:rsidR="001E41F3" w:rsidRPr="00410371" w:rsidRDefault="00ED35C7" w:rsidP="00D331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</w:t>
            </w:r>
            <w:r w:rsidR="00D331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4BAA645C" w:rsidR="001E41F3" w:rsidRPr="00827F70" w:rsidRDefault="00DA3F8A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3058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0CEAC6F3" w:rsidR="001E41F3" w:rsidRPr="00410371" w:rsidRDefault="00F6296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C1CD94D" w:rsidR="001E41F3" w:rsidRPr="009F0D30" w:rsidRDefault="009F0D30" w:rsidP="00CB6C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F0D30">
              <w:rPr>
                <w:b/>
                <w:bCs/>
                <w:sz w:val="28"/>
                <w:szCs w:val="28"/>
              </w:rPr>
              <w:t>1</w:t>
            </w:r>
            <w:r w:rsidR="00CB6CF9">
              <w:rPr>
                <w:b/>
                <w:bCs/>
                <w:sz w:val="28"/>
                <w:szCs w:val="28"/>
              </w:rPr>
              <w:t>7</w:t>
            </w:r>
            <w:r w:rsidRPr="009F0D30">
              <w:rPr>
                <w:b/>
                <w:bCs/>
                <w:sz w:val="28"/>
                <w:szCs w:val="28"/>
              </w:rPr>
              <w:t>.</w:t>
            </w:r>
            <w:r w:rsidR="00CB6CF9">
              <w:rPr>
                <w:b/>
                <w:bCs/>
                <w:sz w:val="28"/>
                <w:szCs w:val="28"/>
              </w:rPr>
              <w:t>1</w:t>
            </w:r>
            <w:r w:rsidR="000A0F6E">
              <w:rPr>
                <w:b/>
                <w:bCs/>
                <w:sz w:val="28"/>
                <w:szCs w:val="28"/>
              </w:rPr>
              <w:t>.</w:t>
            </w:r>
            <w:r w:rsidR="00D81EB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23810E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1710ADA8" w:rsidR="00827F70" w:rsidRDefault="003E4340" w:rsidP="003E434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Session Management Subscription data </w:t>
            </w:r>
            <w:r w:rsidR="002E24B0">
              <w:rPr>
                <w:lang w:eastAsia="ko-KR"/>
              </w:rPr>
              <w:t xml:space="preserve">for </w:t>
            </w:r>
            <w:r w:rsidR="00526139" w:rsidRPr="00526139">
              <w:rPr>
                <w:lang w:eastAsia="ko-KR"/>
              </w:rPr>
              <w:t>EPS/5GS interworking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Pr="000F7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34B41A71" w:rsidR="001E41F3" w:rsidRDefault="009B691B" w:rsidP="00F6296D">
            <w:pPr>
              <w:pStyle w:val="CRCoverPage"/>
              <w:spacing w:after="0"/>
              <w:ind w:left="100"/>
              <w:rPr>
                <w:noProof/>
              </w:rPr>
            </w:pPr>
            <w:r w:rsidRPr="009B691B">
              <w:t>Samsung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9AD777" w:rsidR="001E41F3" w:rsidRDefault="002E0A86" w:rsidP="00CE7B66">
            <w:pPr>
              <w:pStyle w:val="CRCoverPage"/>
              <w:spacing w:after="0"/>
              <w:ind w:left="100"/>
              <w:rPr>
                <w:noProof/>
              </w:rPr>
            </w:pPr>
            <w:r w:rsidRPr="00D81EBB"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2549E52" w:rsidR="001E41F3" w:rsidRDefault="000A0F6E" w:rsidP="00F629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1425D">
              <w:t>0</w:t>
            </w:r>
            <w:r w:rsidR="00F6296D">
              <w:t>8</w:t>
            </w:r>
            <w:r w:rsidR="002B2256">
              <w:t>-</w:t>
            </w:r>
            <w:r w:rsidR="00E1425D">
              <w:t>10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61906A60" w:rsidR="001E41F3" w:rsidRPr="00304121" w:rsidRDefault="009600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2DACEECA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0043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48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5B419" w14:textId="56359C43" w:rsidR="003E4340" w:rsidRDefault="00794AA4" w:rsidP="00794AA4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  <w:r w:rsidRPr="00794AA4">
              <w:rPr>
                <w:rFonts w:ascii="Arial" w:hAnsi="Arial"/>
                <w:noProof/>
                <w:lang w:eastAsia="ko-KR"/>
              </w:rPr>
              <w:t xml:space="preserve">In EPS/5GS interworking, </w:t>
            </w:r>
            <w:r w:rsidR="003E4340">
              <w:rPr>
                <w:rFonts w:ascii="Arial" w:hAnsi="Arial"/>
                <w:noProof/>
                <w:lang w:eastAsia="ko-KR"/>
              </w:rPr>
              <w:t>the SMF+PGW-C receive</w:t>
            </w:r>
            <w:r w:rsidR="001A17C6">
              <w:rPr>
                <w:rFonts w:ascii="Arial" w:hAnsi="Arial"/>
                <w:noProof/>
                <w:lang w:eastAsia="ko-KR"/>
              </w:rPr>
              <w:t>s subscription updates regardin</w:t>
            </w:r>
            <w:r w:rsidR="003E4340">
              <w:rPr>
                <w:rFonts w:ascii="Arial" w:hAnsi="Arial"/>
                <w:noProof/>
                <w:lang w:eastAsia="ko-KR"/>
              </w:rPr>
              <w:t>g 5G parameters (e.g. change of 5GS Subscribed NSSAI) which are associated with the established PDN connections from the UDM as specified in clause 5.17.2.1 of TS 23.501.</w:t>
            </w:r>
          </w:p>
          <w:p w14:paraId="3A567DA5" w14:textId="76F64EEE" w:rsidR="00794AA4" w:rsidRPr="00794AA4" w:rsidRDefault="003E4340" w:rsidP="001A17C6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However, </w:t>
            </w:r>
            <w:r w:rsidR="000A10A0">
              <w:rPr>
                <w:rFonts w:ascii="Arial" w:hAnsi="Arial" w:hint="eastAsia"/>
                <w:noProof/>
                <w:lang w:eastAsia="ko-KR"/>
              </w:rPr>
              <w:t xml:space="preserve">there </w:t>
            </w:r>
            <w:r w:rsidR="000A10A0">
              <w:rPr>
                <w:rFonts w:ascii="Arial" w:hAnsi="Arial"/>
                <w:noProof/>
                <w:lang w:eastAsia="ko-KR"/>
              </w:rPr>
              <w:t>is no appropriate field in Session Management Subscription data in session level to subscribe the change of Subscribed S-NSSAIs. So the SMF+PGW-C cannot be notified the subscription removal of S-NSSAI which is associated with the established PDN connections.</w:t>
            </w:r>
          </w:p>
        </w:tc>
      </w:tr>
      <w:tr w:rsidR="00331248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331248" w:rsidRPr="00331248" w:rsidRDefault="00331248" w:rsidP="0033124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31248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3B79D" w14:textId="46414983" w:rsidR="001A17C6" w:rsidDel="00380362" w:rsidRDefault="001A17C6" w:rsidP="00380362">
            <w:pPr>
              <w:pStyle w:val="B1"/>
              <w:spacing w:after="0"/>
              <w:ind w:left="100" w:firstLine="0"/>
              <w:rPr>
                <w:del w:id="3" w:author="r03-Samsung-DYKim" w:date="2021-08-17T13:00:00Z"/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D</w:t>
            </w:r>
            <w:r>
              <w:rPr>
                <w:rFonts w:ascii="Arial" w:hAnsi="Arial"/>
                <w:noProof/>
                <w:lang w:eastAsia="ko-KR"/>
              </w:rPr>
              <w:t>escribe that the SMF+PGW-C uses Nudm_SDM_Subscribe service operation to subsrcribe the change of UE’s subscribed S-NSSAIs during the PDN connection establishment for EPS/5GS interworking.</w:t>
            </w:r>
          </w:p>
          <w:p w14:paraId="0ACEDC3B" w14:textId="51ADFCFB" w:rsidR="001A17C6" w:rsidDel="00380362" w:rsidRDefault="001A17C6" w:rsidP="00380362">
            <w:pPr>
              <w:pStyle w:val="B1"/>
              <w:spacing w:after="0"/>
              <w:ind w:left="100" w:firstLine="0"/>
              <w:rPr>
                <w:del w:id="4" w:author="r03-Samsung-DYKim" w:date="2021-08-17T13:00:00Z"/>
                <w:rFonts w:ascii="Arial" w:hAnsi="Arial"/>
                <w:noProof/>
                <w:lang w:eastAsia="ko-KR"/>
              </w:rPr>
              <w:pPrChange w:id="5" w:author="r03-Samsung-DYKim" w:date="2021-08-17T13:00:00Z">
                <w:pPr>
                  <w:pStyle w:val="B1"/>
                  <w:spacing w:after="0"/>
                  <w:ind w:left="100" w:firstLine="0"/>
                </w:pPr>
              </w:pPrChange>
            </w:pPr>
          </w:p>
          <w:p w14:paraId="1358B2D9" w14:textId="49DCC46C" w:rsidR="00331248" w:rsidRPr="00C504A7" w:rsidRDefault="001A17C6" w:rsidP="00380362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color w:val="A6A6A6" w:themeColor="background1" w:themeShade="A6"/>
                <w:lang w:eastAsia="ko-KR"/>
              </w:rPr>
              <w:pPrChange w:id="6" w:author="r03-Samsung-DYKim" w:date="2021-08-17T13:00:00Z">
                <w:pPr>
                  <w:pStyle w:val="B1"/>
                  <w:spacing w:after="0"/>
                  <w:ind w:left="100" w:firstLine="0"/>
                </w:pPr>
              </w:pPrChange>
            </w:pPr>
            <w:del w:id="7" w:author="r03-Samsung-DYKim" w:date="2021-08-17T13:00:00Z">
              <w:r w:rsidDel="00380362">
                <w:rPr>
                  <w:rFonts w:ascii="Arial" w:hAnsi="Arial"/>
                  <w:noProof/>
                  <w:lang w:eastAsia="ko-KR"/>
                </w:rPr>
                <w:delText xml:space="preserve">Include “Subscribed S-NSSAIs” field in the Session Management Subscription data specified in </w:delText>
              </w:r>
              <w:r w:rsidRPr="003E4340" w:rsidDel="00380362">
                <w:rPr>
                  <w:rFonts w:ascii="Arial" w:hAnsi="Arial"/>
                  <w:noProof/>
                  <w:lang w:eastAsia="ko-KR"/>
                </w:rPr>
                <w:delText>Table 5.2.3.3.1-1</w:delText>
              </w:r>
              <w:r w:rsidDel="00380362">
                <w:rPr>
                  <w:rFonts w:ascii="Arial" w:hAnsi="Arial"/>
                  <w:noProof/>
                  <w:lang w:eastAsia="ko-KR"/>
                </w:rPr>
                <w:delText>.</w:delText>
              </w:r>
            </w:del>
          </w:p>
        </w:tc>
      </w:tr>
      <w:tr w:rsidR="00331248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331248" w:rsidRPr="00C504A7" w:rsidRDefault="00331248" w:rsidP="00331248">
            <w:pPr>
              <w:pStyle w:val="CRCoverPage"/>
              <w:spacing w:after="0"/>
              <w:rPr>
                <w:noProof/>
                <w:color w:val="A6A6A6" w:themeColor="background1" w:themeShade="A6"/>
                <w:sz w:val="8"/>
                <w:szCs w:val="8"/>
              </w:rPr>
            </w:pPr>
          </w:p>
        </w:tc>
      </w:tr>
      <w:tr w:rsidR="00331248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435778EE" w:rsidR="00331248" w:rsidRPr="00C504A7" w:rsidRDefault="007A5642" w:rsidP="001A17C6">
            <w:pPr>
              <w:pStyle w:val="CRCoverPage"/>
              <w:spacing w:after="0"/>
              <w:ind w:left="100"/>
              <w:rPr>
                <w:noProof/>
                <w:color w:val="A6A6A6" w:themeColor="background1" w:themeShade="A6"/>
              </w:rPr>
            </w:pPr>
            <w:r w:rsidRPr="001A17C6">
              <w:rPr>
                <w:rFonts w:eastAsia="맑은 고딕"/>
                <w:lang w:eastAsia="ko-KR"/>
              </w:rPr>
              <w:t xml:space="preserve">It is </w:t>
            </w:r>
            <w:r w:rsidR="001A17C6" w:rsidRPr="001A17C6">
              <w:rPr>
                <w:rFonts w:eastAsia="맑은 고딕"/>
                <w:lang w:eastAsia="ko-KR"/>
              </w:rPr>
              <w:t>not clear</w:t>
            </w:r>
            <w:r w:rsidRPr="001A17C6">
              <w:rPr>
                <w:rFonts w:eastAsia="맑은 고딕"/>
                <w:lang w:eastAsia="ko-KR"/>
              </w:rPr>
              <w:t xml:space="preserve"> </w:t>
            </w:r>
            <w:r w:rsidR="001A17C6" w:rsidRPr="001A17C6">
              <w:rPr>
                <w:rFonts w:eastAsia="맑은 고딕"/>
                <w:lang w:eastAsia="ko-KR"/>
              </w:rPr>
              <w:t>how the SMF+PGW-C to receive subscription updates regarding the change of Subscribed NSSAI associated with the established PDN connection from the UDM.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5683788" w:rsidR="001E41F3" w:rsidRDefault="001A17C6" w:rsidP="0038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4.11.0a.5</w:t>
            </w:r>
            <w:del w:id="8" w:author="r03-Samsung-DYKim" w:date="2021-08-17T13:00:00Z">
              <w:r w:rsidDel="00380362">
                <w:rPr>
                  <w:noProof/>
                </w:rPr>
                <w:delText>, 5.2.3.3.1</w:delText>
              </w:r>
            </w:del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D2388" w14:textId="0EFDE5D9" w:rsidR="00C504A7" w:rsidRDefault="00C504A7" w:rsidP="00C504A7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lastRenderedPageBreak/>
        <w:t xml:space="preserve">*** </w:t>
      </w:r>
      <w:r>
        <w:rPr>
          <w:b/>
          <w:bCs/>
          <w:color w:val="FF0000"/>
          <w:sz w:val="28"/>
          <w:szCs w:val="22"/>
        </w:rPr>
        <w:t>First change</w:t>
      </w:r>
      <w:r w:rsidRPr="00827F70">
        <w:rPr>
          <w:b/>
          <w:bCs/>
          <w:color w:val="FF0000"/>
          <w:sz w:val="28"/>
          <w:szCs w:val="22"/>
        </w:rPr>
        <w:t xml:space="preserve"> *****</w:t>
      </w:r>
    </w:p>
    <w:p w14:paraId="6181CE2B" w14:textId="77777777" w:rsidR="00CB6CF9" w:rsidRPr="00140E21" w:rsidRDefault="00CB6CF9" w:rsidP="00CB6CF9">
      <w:pPr>
        <w:pStyle w:val="4"/>
      </w:pPr>
      <w:bookmarkStart w:id="9" w:name="_Toc75411383"/>
      <w:bookmarkStart w:id="10" w:name="_Toc75407701"/>
      <w:r w:rsidRPr="00140E21">
        <w:t>4.11.0a.5</w:t>
      </w:r>
      <w:r w:rsidRPr="00140E21">
        <w:tab/>
        <w:t>PDN Connection Establishment</w:t>
      </w:r>
      <w:bookmarkEnd w:id="9"/>
    </w:p>
    <w:p w14:paraId="4BCF3491" w14:textId="4921EEAB" w:rsidR="00CB6CF9" w:rsidRPr="00140E21" w:rsidRDefault="00CB6CF9" w:rsidP="00CB6CF9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맑은 고딕"/>
        </w:rPr>
        <w:t xml:space="preserve"> TS</w:t>
      </w:r>
      <w:r>
        <w:rPr>
          <w:rFonts w:eastAsia="맑은 고딕"/>
        </w:rPr>
        <w:t> </w:t>
      </w:r>
      <w:r w:rsidRPr="00140E21">
        <w:rPr>
          <w:rFonts w:eastAsia="맑은 고딕"/>
        </w:rPr>
        <w:t>23.501</w:t>
      </w:r>
      <w:r>
        <w:rPr>
          <w:rFonts w:eastAsia="맑은 고딕"/>
        </w:rPr>
        <w:t> </w:t>
      </w:r>
      <w:r w:rsidRPr="00140E21">
        <w:rPr>
          <w:rFonts w:eastAsia="맑은 고딕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11" w:author="Samsung-DYKim" w:date="2021-08-06T14:57:00Z">
        <w:r>
          <w:t xml:space="preserve"> </w:t>
        </w:r>
      </w:ins>
      <w:ins w:id="12" w:author="Samsung-DYKim" w:date="2021-08-06T14:31:00Z">
        <w:r w:rsidR="00A30214">
          <w:t xml:space="preserve">The SMF+PGW-C uses the </w:t>
        </w:r>
        <w:proofErr w:type="spellStart"/>
        <w:r w:rsidR="00A30214">
          <w:t>Nudm_SDM_Subscribe</w:t>
        </w:r>
        <w:proofErr w:type="spellEnd"/>
        <w:r w:rsidR="00A30214">
          <w:t xml:space="preserve"> service operation </w:t>
        </w:r>
      </w:ins>
      <w:ins w:id="13" w:author="Samsung-DYKim" w:date="2021-08-06T14:32:00Z">
        <w:r w:rsidR="00A30214">
          <w:t xml:space="preserve">to subscribe the change of the </w:t>
        </w:r>
      </w:ins>
      <w:ins w:id="14" w:author="LTHBM0" w:date="2021-08-12T12:23:00Z">
        <w:r w:rsidR="00A30214" w:rsidRPr="00140E21">
          <w:rPr>
            <w:rFonts w:eastAsia="SimSun"/>
          </w:rPr>
          <w:t>Session Management Subscription data</w:t>
        </w:r>
      </w:ins>
      <w:ins w:id="15" w:author="Samsung-DYKim" w:date="2021-08-06T14:32:00Z">
        <w:del w:id="16" w:author="LTHBM0" w:date="2021-08-12T12:23:00Z">
          <w:r w:rsidR="00A30214" w:rsidDel="005E1425">
            <w:delText>UE’s subscribed S-NSSAIs</w:delText>
          </w:r>
        </w:del>
      </w:ins>
      <w:ins w:id="17" w:author="Samsung-DYKim" w:date="2021-08-06T14:36:00Z">
        <w:r w:rsidR="00A30214">
          <w:t>.</w:t>
        </w:r>
      </w:ins>
      <w:ins w:id="18" w:author="Samsung-DYKim" w:date="2021-08-06T14:33:00Z">
        <w:r w:rsidR="00A30214">
          <w:t xml:space="preserve"> </w:t>
        </w:r>
      </w:ins>
      <w:ins w:id="19" w:author="Samsung-DYKim" w:date="2021-08-06T14:36:00Z">
        <w:r w:rsidR="00A30214">
          <w:t>I</w:t>
        </w:r>
      </w:ins>
      <w:ins w:id="20" w:author="Samsung-DYKim" w:date="2021-08-06T14:35:00Z">
        <w:r w:rsidR="00A30214">
          <w:t xml:space="preserve">f the SMF+PGW-C </w:t>
        </w:r>
      </w:ins>
      <w:ins w:id="21" w:author="Samsung-DYKim" w:date="2021-08-06T14:36:00Z">
        <w:r w:rsidR="00A30214">
          <w:t xml:space="preserve">is notified </w:t>
        </w:r>
      </w:ins>
      <w:ins w:id="22" w:author="Samsung-DYKim" w:date="2021-08-06T14:41:00Z">
        <w:r w:rsidR="00A30214">
          <w:t xml:space="preserve">from </w:t>
        </w:r>
      </w:ins>
      <w:ins w:id="23" w:author="Samsung-DYKim" w:date="2021-08-06T14:42:00Z">
        <w:r w:rsidR="00A30214">
          <w:t xml:space="preserve">UDM that </w:t>
        </w:r>
      </w:ins>
      <w:ins w:id="24" w:author="Samsung-DYKim" w:date="2021-08-06T14:36:00Z">
        <w:r w:rsidR="00A30214">
          <w:t xml:space="preserve">a S-NSSAI is removed from the UE’s subscribed S-NSSAIs </w:t>
        </w:r>
      </w:ins>
      <w:ins w:id="25" w:author="Samsung-DYKim" w:date="2021-08-06T14:37:00Z">
        <w:r w:rsidR="00A30214">
          <w:t xml:space="preserve">then the SMF+PGW-C checks whether </w:t>
        </w:r>
        <w:del w:id="26" w:author="LTHBM0" w:date="2021-08-12T12:23:00Z">
          <w:r w:rsidR="00A30214" w:rsidDel="005E1425">
            <w:delText>it</w:delText>
          </w:r>
        </w:del>
      </w:ins>
      <w:ins w:id="27" w:author="LTHBM0" w:date="2021-08-12T12:23:00Z">
        <w:r w:rsidR="00A30214">
          <w:t>this S-NSSAI</w:t>
        </w:r>
      </w:ins>
      <w:ins w:id="28" w:author="Samsung-DYKim" w:date="2021-08-06T14:37:00Z">
        <w:r w:rsidR="00A30214">
          <w:t xml:space="preserve"> is associated with </w:t>
        </w:r>
      </w:ins>
      <w:ins w:id="29" w:author="Samsung-DYKim" w:date="2021-08-06T14:42:00Z">
        <w:r w:rsidR="00A30214">
          <w:t>the</w:t>
        </w:r>
      </w:ins>
      <w:ins w:id="30" w:author="Samsung-DYKim" w:date="2021-08-06T14:37:00Z">
        <w:r w:rsidR="00A30214">
          <w:t xml:space="preserve"> established PDN </w:t>
        </w:r>
      </w:ins>
      <w:ins w:id="31" w:author="Samsung-DYKim" w:date="2021-08-06T14:38:00Z">
        <w:r w:rsidR="00A30214">
          <w:t xml:space="preserve">connection and determines to </w:t>
        </w:r>
      </w:ins>
      <w:ins w:id="32" w:author="Samsung-DYKim" w:date="2021-08-06T14:40:00Z">
        <w:r w:rsidR="00A30214">
          <w:t>release the PDN connec</w:t>
        </w:r>
      </w:ins>
      <w:ins w:id="33" w:author="Samsung-DYKim" w:date="2021-08-06T14:41:00Z">
        <w:r w:rsidR="00A30214">
          <w:t xml:space="preserve">tion </w:t>
        </w:r>
      </w:ins>
      <w:ins w:id="34" w:author="r03-Samsung-DYKim" w:date="2021-08-17T13:00:00Z">
        <w:r w:rsidR="00380362">
          <w:t xml:space="preserve">with an appropriate </w:t>
        </w:r>
      </w:ins>
      <w:ins w:id="35" w:author="r03-Samsung-DYKim" w:date="2021-08-17T13:01:00Z">
        <w:r w:rsidR="00380362">
          <w:t xml:space="preserve">cause </w:t>
        </w:r>
      </w:ins>
      <w:ins w:id="36" w:author="Samsung-DYKim" w:date="2021-08-06T14:41:00Z">
        <w:r w:rsidR="00A30214">
          <w:t xml:space="preserve">as described in </w:t>
        </w:r>
        <w:del w:id="37" w:author="r03-Samsung-DYKim" w:date="2021-08-17T13:01:00Z">
          <w:r w:rsidR="00A30214" w:rsidDel="00380362">
            <w:delText>clause 5.17.2.1 of TS 23.</w:delText>
          </w:r>
        </w:del>
      </w:ins>
      <w:ins w:id="38" w:author="zte-v1" w:date="2021-08-16T20:44:00Z">
        <w:del w:id="39" w:author="r03-Samsung-DYKim" w:date="2021-08-17T13:01:00Z">
          <w:r w:rsidR="00A30214" w:rsidDel="00380362">
            <w:delText>4</w:delText>
          </w:r>
        </w:del>
      </w:ins>
      <w:ins w:id="40" w:author="Samsung-DYKim" w:date="2021-08-06T14:41:00Z">
        <w:del w:id="41" w:author="r03-Samsung-DYKim" w:date="2021-08-17T13:01:00Z">
          <w:r w:rsidR="00A30214" w:rsidDel="00380362">
            <w:delText>501 [</w:delText>
          </w:r>
        </w:del>
      </w:ins>
      <w:ins w:id="42" w:author="zte-v1" w:date="2021-08-16T20:45:00Z">
        <w:del w:id="43" w:author="r03-Samsung-DYKim" w:date="2021-08-17T13:01:00Z">
          <w:r w:rsidR="00A30214" w:rsidDel="00380362">
            <w:delText>13</w:delText>
          </w:r>
        </w:del>
      </w:ins>
      <w:ins w:id="44" w:author="Samsung-DYKim" w:date="2021-08-06T14:41:00Z">
        <w:del w:id="45" w:author="r03-Samsung-DYKim" w:date="2021-08-17T13:01:00Z">
          <w:r w:rsidR="00A30214" w:rsidDel="00380362">
            <w:delText>2</w:delText>
          </w:r>
        </w:del>
      </w:ins>
      <w:ins w:id="46" w:author="LTHBM0" w:date="2021-08-12T12:27:00Z">
        <w:del w:id="47" w:author="r03-Samsung-DYKim" w:date="2021-08-17T13:01:00Z">
          <w:r w:rsidR="00A30214" w:rsidDel="00380362">
            <w:delText>4.3.4.2</w:delText>
          </w:r>
        </w:del>
      </w:ins>
      <w:ins w:id="48" w:author="Samsung-DYKim" w:date="2021-08-06T14:41:00Z">
        <w:del w:id="49" w:author="r03-Samsung-DYKim" w:date="2021-08-17T13:01:00Z">
          <w:r w:rsidR="00A30214" w:rsidDel="00380362">
            <w:delText>]</w:delText>
          </w:r>
        </w:del>
      </w:ins>
      <w:ins w:id="50" w:author="r03-Samsung-DYKim" w:date="2021-08-17T13:01:00Z">
        <w:r w:rsidR="00380362">
          <w:t>clause 5.17.2.1 of TS 23.501 [2].</w:t>
        </w:r>
      </w:ins>
      <w:bookmarkStart w:id="51" w:name="_GoBack"/>
      <w:bookmarkEnd w:id="51"/>
    </w:p>
    <w:p w14:paraId="67207C8F" w14:textId="77777777" w:rsidR="00CB6CF9" w:rsidRDefault="00CB6CF9" w:rsidP="00CB6CF9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>) to the EEC(s). If the UE indicated in the PCO that it supports the ability to receive ECS address(</w:t>
      </w:r>
      <w:proofErr w:type="spellStart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64576AA4" w14:textId="77777777" w:rsidR="00CB6CF9" w:rsidRDefault="00CB6CF9" w:rsidP="00CB6CF9">
      <w:r>
        <w:t>The SMF+PGW-C may use the bearer modification procedure without bearer QoS update to send the UE a PCO with updated ECS Address Configuration Information as defined in clause 6.5.2 of TS 23.548 [74] to the UE.</w:t>
      </w:r>
    </w:p>
    <w:p w14:paraId="08A2F69D" w14:textId="77777777" w:rsidR="00CB6CF9" w:rsidRDefault="00CB6CF9" w:rsidP="00CB6CF9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6EDBA120" w14:textId="77777777" w:rsidR="00CB6CF9" w:rsidRPr="00140E21" w:rsidRDefault="00CB6CF9" w:rsidP="00CB6CF9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7AC13C63" w14:textId="77777777" w:rsidR="00CB6CF9" w:rsidRDefault="00CB6CF9" w:rsidP="00CB6CF9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6236943B" w14:textId="77777777" w:rsidR="00CB6CF9" w:rsidRDefault="00CB6CF9" w:rsidP="00CB6CF9">
      <w:r>
        <w:t>During establishment of emergency PDN connection:</w:t>
      </w:r>
    </w:p>
    <w:p w14:paraId="62E1756C" w14:textId="77777777" w:rsidR="00CB6CF9" w:rsidRDefault="00CB6CF9" w:rsidP="00CB6CF9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E628FD7" w14:textId="77777777" w:rsidR="00CB6CF9" w:rsidRDefault="00CB6CF9" w:rsidP="00CB6CF9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2635229E" w14:textId="77777777" w:rsidR="00CB6CF9" w:rsidRDefault="00CB6CF9" w:rsidP="00CB6CF9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5F7DD672" w14:textId="77777777" w:rsidR="00CB6CF9" w:rsidRDefault="00CB6CF9" w:rsidP="00CB6CF9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7998C574" w14:textId="77777777" w:rsidR="00CB6CF9" w:rsidRPr="00140E21" w:rsidRDefault="00CB6CF9" w:rsidP="00CB6CF9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74DBDE83" w14:textId="77777777" w:rsidR="00CB6CF9" w:rsidRDefault="00CB6CF9" w:rsidP="00CB6CF9">
      <w:r>
        <w:lastRenderedPageBreak/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31F42CAB" w14:textId="77777777" w:rsidR="00CB6CF9" w:rsidRDefault="00CB6CF9" w:rsidP="00CB6CF9">
      <w:r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bookmarkEnd w:id="10"/>
    <w:p w14:paraId="6AD6B65A" w14:textId="77777777" w:rsidR="00A30214" w:rsidRPr="00A30214" w:rsidRDefault="00A30214" w:rsidP="00A30214"/>
    <w:p w14:paraId="7529A746" w14:textId="55C2AF6E" w:rsidR="00E00636" w:rsidRPr="00E00636" w:rsidRDefault="00E00636" w:rsidP="00E00636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E00636">
        <w:rPr>
          <w:b/>
          <w:bCs/>
          <w:color w:val="FF0000"/>
          <w:sz w:val="28"/>
          <w:szCs w:val="22"/>
        </w:rPr>
        <w:t>*** End of changes ***</w:t>
      </w:r>
    </w:p>
    <w:p w14:paraId="42E24BB7" w14:textId="77777777" w:rsidR="00E00636" w:rsidRPr="00E00636" w:rsidRDefault="00E00636" w:rsidP="00E00636"/>
    <w:p w14:paraId="658F09B3" w14:textId="77777777" w:rsidR="00D44C6C" w:rsidRPr="000F2A01" w:rsidRDefault="00D44C6C" w:rsidP="000F2A01"/>
    <w:sectPr w:rsidR="00D44C6C" w:rsidRPr="000F2A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7CB10F" w16cid:durableId="244E67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8AD09" w14:textId="77777777" w:rsidR="00B9353D" w:rsidRDefault="00B9353D">
      <w:r>
        <w:separator/>
      </w:r>
    </w:p>
  </w:endnote>
  <w:endnote w:type="continuationSeparator" w:id="0">
    <w:p w14:paraId="3A0B8E92" w14:textId="77777777" w:rsidR="00B9353D" w:rsidRDefault="00B9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1CE55" w14:textId="77777777" w:rsidR="00B9353D" w:rsidRDefault="00B9353D">
      <w:r>
        <w:separator/>
      </w:r>
    </w:p>
  </w:footnote>
  <w:footnote w:type="continuationSeparator" w:id="0">
    <w:p w14:paraId="6F293E00" w14:textId="77777777" w:rsidR="00B9353D" w:rsidRDefault="00B93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D2569" w14:textId="77777777" w:rsidR="0026353B" w:rsidRDefault="002635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71B33"/>
    <w:multiLevelType w:val="hybridMultilevel"/>
    <w:tmpl w:val="E8583322"/>
    <w:lvl w:ilvl="0" w:tplc="8A92A8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477D1"/>
    <w:multiLevelType w:val="hybridMultilevel"/>
    <w:tmpl w:val="91F05022"/>
    <w:lvl w:ilvl="0" w:tplc="A1583EB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3-Samsung-DYKim">
    <w15:presenceInfo w15:providerId="None" w15:userId="r03-Samsung-DYKim"/>
  </w15:person>
  <w15:person w15:author="Samsung-DYKim">
    <w15:presenceInfo w15:providerId="None" w15:userId="Samsung-DYKim"/>
  </w15:person>
  <w15:person w15:author="LTHBM0">
    <w15:presenceInfo w15:providerId="None" w15:userId="LTHBM0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24"/>
    <w:rsid w:val="0001776A"/>
    <w:rsid w:val="00022E4A"/>
    <w:rsid w:val="00083DC8"/>
    <w:rsid w:val="00084D0E"/>
    <w:rsid w:val="000A0F6E"/>
    <w:rsid w:val="000A10A0"/>
    <w:rsid w:val="000A6394"/>
    <w:rsid w:val="000B7FED"/>
    <w:rsid w:val="000C038A"/>
    <w:rsid w:val="000C6598"/>
    <w:rsid w:val="000D7A7B"/>
    <w:rsid w:val="000E41A8"/>
    <w:rsid w:val="000E4AB3"/>
    <w:rsid w:val="000E4E3E"/>
    <w:rsid w:val="000F2A01"/>
    <w:rsid w:val="000F5838"/>
    <w:rsid w:val="000F7C04"/>
    <w:rsid w:val="000F7E20"/>
    <w:rsid w:val="00145D43"/>
    <w:rsid w:val="001505D1"/>
    <w:rsid w:val="00155B40"/>
    <w:rsid w:val="001600DE"/>
    <w:rsid w:val="00164EF3"/>
    <w:rsid w:val="00192C46"/>
    <w:rsid w:val="0019568E"/>
    <w:rsid w:val="001A00AB"/>
    <w:rsid w:val="001A08B3"/>
    <w:rsid w:val="001A17C6"/>
    <w:rsid w:val="001A5B66"/>
    <w:rsid w:val="001A69AB"/>
    <w:rsid w:val="001A7AAF"/>
    <w:rsid w:val="001A7B60"/>
    <w:rsid w:val="001B499C"/>
    <w:rsid w:val="001B5001"/>
    <w:rsid w:val="001B52F0"/>
    <w:rsid w:val="001B5F1C"/>
    <w:rsid w:val="001B7A65"/>
    <w:rsid w:val="001D58D5"/>
    <w:rsid w:val="001D746C"/>
    <w:rsid w:val="001E0D48"/>
    <w:rsid w:val="001E41F3"/>
    <w:rsid w:val="00231E0C"/>
    <w:rsid w:val="00235A20"/>
    <w:rsid w:val="00236BC6"/>
    <w:rsid w:val="00251F0D"/>
    <w:rsid w:val="00252BBF"/>
    <w:rsid w:val="0026004D"/>
    <w:rsid w:val="0026353B"/>
    <w:rsid w:val="002640DD"/>
    <w:rsid w:val="00275D12"/>
    <w:rsid w:val="00277C24"/>
    <w:rsid w:val="00284FEB"/>
    <w:rsid w:val="002860C4"/>
    <w:rsid w:val="002939C6"/>
    <w:rsid w:val="002B2256"/>
    <w:rsid w:val="002B5741"/>
    <w:rsid w:val="002C5064"/>
    <w:rsid w:val="002D6125"/>
    <w:rsid w:val="002E0A86"/>
    <w:rsid w:val="002E24B0"/>
    <w:rsid w:val="003012F5"/>
    <w:rsid w:val="00304121"/>
    <w:rsid w:val="00305409"/>
    <w:rsid w:val="00307970"/>
    <w:rsid w:val="00307B5E"/>
    <w:rsid w:val="00307DC9"/>
    <w:rsid w:val="00314A62"/>
    <w:rsid w:val="003179D3"/>
    <w:rsid w:val="00317BC5"/>
    <w:rsid w:val="003256CA"/>
    <w:rsid w:val="00331248"/>
    <w:rsid w:val="0033780F"/>
    <w:rsid w:val="00340AA2"/>
    <w:rsid w:val="00354018"/>
    <w:rsid w:val="003609EF"/>
    <w:rsid w:val="0036231A"/>
    <w:rsid w:val="00364A44"/>
    <w:rsid w:val="00372A7F"/>
    <w:rsid w:val="00374DD4"/>
    <w:rsid w:val="00380362"/>
    <w:rsid w:val="00382FEE"/>
    <w:rsid w:val="00392424"/>
    <w:rsid w:val="00392695"/>
    <w:rsid w:val="003A01AE"/>
    <w:rsid w:val="003B3141"/>
    <w:rsid w:val="003B5DAF"/>
    <w:rsid w:val="003C17EF"/>
    <w:rsid w:val="003C34D1"/>
    <w:rsid w:val="003C73EA"/>
    <w:rsid w:val="003E1A36"/>
    <w:rsid w:val="003E4340"/>
    <w:rsid w:val="00410371"/>
    <w:rsid w:val="00410BF0"/>
    <w:rsid w:val="0042421E"/>
    <w:rsid w:val="004242F1"/>
    <w:rsid w:val="0043022D"/>
    <w:rsid w:val="004465E8"/>
    <w:rsid w:val="00456A48"/>
    <w:rsid w:val="00456C30"/>
    <w:rsid w:val="00457512"/>
    <w:rsid w:val="004B1833"/>
    <w:rsid w:val="004B75B7"/>
    <w:rsid w:val="004C0019"/>
    <w:rsid w:val="004C5831"/>
    <w:rsid w:val="004D2FE2"/>
    <w:rsid w:val="004E7ADA"/>
    <w:rsid w:val="004F2278"/>
    <w:rsid w:val="00506380"/>
    <w:rsid w:val="005109CA"/>
    <w:rsid w:val="00510FE2"/>
    <w:rsid w:val="0051580D"/>
    <w:rsid w:val="005205FC"/>
    <w:rsid w:val="00526139"/>
    <w:rsid w:val="00531E18"/>
    <w:rsid w:val="00543E5B"/>
    <w:rsid w:val="00547111"/>
    <w:rsid w:val="00565717"/>
    <w:rsid w:val="00576C30"/>
    <w:rsid w:val="00591141"/>
    <w:rsid w:val="00592D74"/>
    <w:rsid w:val="005A3F73"/>
    <w:rsid w:val="005A6EB4"/>
    <w:rsid w:val="005B08C4"/>
    <w:rsid w:val="005B6532"/>
    <w:rsid w:val="005C1AB2"/>
    <w:rsid w:val="005D0E8A"/>
    <w:rsid w:val="005D4EB9"/>
    <w:rsid w:val="005E12C3"/>
    <w:rsid w:val="005E1494"/>
    <w:rsid w:val="005E2C44"/>
    <w:rsid w:val="005F0297"/>
    <w:rsid w:val="006034D1"/>
    <w:rsid w:val="006060B8"/>
    <w:rsid w:val="00606654"/>
    <w:rsid w:val="00621188"/>
    <w:rsid w:val="006241F1"/>
    <w:rsid w:val="006257ED"/>
    <w:rsid w:val="00632BF1"/>
    <w:rsid w:val="00642652"/>
    <w:rsid w:val="0064401D"/>
    <w:rsid w:val="006673C4"/>
    <w:rsid w:val="00685C12"/>
    <w:rsid w:val="006938CC"/>
    <w:rsid w:val="00695808"/>
    <w:rsid w:val="006A6845"/>
    <w:rsid w:val="006B46FB"/>
    <w:rsid w:val="006D260A"/>
    <w:rsid w:val="006D4E3B"/>
    <w:rsid w:val="006D523D"/>
    <w:rsid w:val="006D61C7"/>
    <w:rsid w:val="006D7EA7"/>
    <w:rsid w:val="006E21FB"/>
    <w:rsid w:val="006E56C8"/>
    <w:rsid w:val="006F21BE"/>
    <w:rsid w:val="006F5573"/>
    <w:rsid w:val="00707013"/>
    <w:rsid w:val="00712F67"/>
    <w:rsid w:val="007447A1"/>
    <w:rsid w:val="00763A09"/>
    <w:rsid w:val="00767565"/>
    <w:rsid w:val="00774B8E"/>
    <w:rsid w:val="00776734"/>
    <w:rsid w:val="00792342"/>
    <w:rsid w:val="00794AA4"/>
    <w:rsid w:val="007964F6"/>
    <w:rsid w:val="007972C7"/>
    <w:rsid w:val="007977A8"/>
    <w:rsid w:val="007A5642"/>
    <w:rsid w:val="007B512A"/>
    <w:rsid w:val="007C2097"/>
    <w:rsid w:val="007C3CFA"/>
    <w:rsid w:val="007C681E"/>
    <w:rsid w:val="007D600D"/>
    <w:rsid w:val="007D6A07"/>
    <w:rsid w:val="007D78CD"/>
    <w:rsid w:val="007F02F0"/>
    <w:rsid w:val="007F7259"/>
    <w:rsid w:val="008040A8"/>
    <w:rsid w:val="00811590"/>
    <w:rsid w:val="00813371"/>
    <w:rsid w:val="0081608E"/>
    <w:rsid w:val="00816149"/>
    <w:rsid w:val="008279FA"/>
    <w:rsid w:val="00827F70"/>
    <w:rsid w:val="00844189"/>
    <w:rsid w:val="008508B5"/>
    <w:rsid w:val="008626E7"/>
    <w:rsid w:val="00864862"/>
    <w:rsid w:val="00870EE7"/>
    <w:rsid w:val="008745F4"/>
    <w:rsid w:val="00881FA7"/>
    <w:rsid w:val="008863B9"/>
    <w:rsid w:val="008A45A6"/>
    <w:rsid w:val="008A5C33"/>
    <w:rsid w:val="008B1FF5"/>
    <w:rsid w:val="008B2204"/>
    <w:rsid w:val="008B2F65"/>
    <w:rsid w:val="008C71DC"/>
    <w:rsid w:val="008F6114"/>
    <w:rsid w:val="008F686C"/>
    <w:rsid w:val="009148DE"/>
    <w:rsid w:val="00917095"/>
    <w:rsid w:val="009203B8"/>
    <w:rsid w:val="00941E30"/>
    <w:rsid w:val="009569B2"/>
    <w:rsid w:val="00960043"/>
    <w:rsid w:val="00976148"/>
    <w:rsid w:val="009777D9"/>
    <w:rsid w:val="009803FA"/>
    <w:rsid w:val="00983F35"/>
    <w:rsid w:val="00991B88"/>
    <w:rsid w:val="009A5753"/>
    <w:rsid w:val="009A579D"/>
    <w:rsid w:val="009B573B"/>
    <w:rsid w:val="009B691B"/>
    <w:rsid w:val="009E036C"/>
    <w:rsid w:val="009E3297"/>
    <w:rsid w:val="009E52DA"/>
    <w:rsid w:val="009E7551"/>
    <w:rsid w:val="009F0D30"/>
    <w:rsid w:val="009F7261"/>
    <w:rsid w:val="009F734F"/>
    <w:rsid w:val="00A002E7"/>
    <w:rsid w:val="00A0639A"/>
    <w:rsid w:val="00A13768"/>
    <w:rsid w:val="00A15144"/>
    <w:rsid w:val="00A2430B"/>
    <w:rsid w:val="00A246B6"/>
    <w:rsid w:val="00A251FF"/>
    <w:rsid w:val="00A30214"/>
    <w:rsid w:val="00A34351"/>
    <w:rsid w:val="00A41507"/>
    <w:rsid w:val="00A44260"/>
    <w:rsid w:val="00A47E70"/>
    <w:rsid w:val="00A50CF0"/>
    <w:rsid w:val="00A55719"/>
    <w:rsid w:val="00A61D45"/>
    <w:rsid w:val="00A74CCB"/>
    <w:rsid w:val="00A7671C"/>
    <w:rsid w:val="00A76CFB"/>
    <w:rsid w:val="00A76E06"/>
    <w:rsid w:val="00A93C33"/>
    <w:rsid w:val="00AA2CBC"/>
    <w:rsid w:val="00AA3750"/>
    <w:rsid w:val="00AC5820"/>
    <w:rsid w:val="00AC59D5"/>
    <w:rsid w:val="00AC5F5B"/>
    <w:rsid w:val="00AC7426"/>
    <w:rsid w:val="00AD0137"/>
    <w:rsid w:val="00AD1CD8"/>
    <w:rsid w:val="00AD4AE0"/>
    <w:rsid w:val="00AE33B9"/>
    <w:rsid w:val="00B2479E"/>
    <w:rsid w:val="00B258BB"/>
    <w:rsid w:val="00B27DAA"/>
    <w:rsid w:val="00B3241E"/>
    <w:rsid w:val="00B42B59"/>
    <w:rsid w:val="00B47D6E"/>
    <w:rsid w:val="00B67B97"/>
    <w:rsid w:val="00B9353D"/>
    <w:rsid w:val="00B968C8"/>
    <w:rsid w:val="00BA3EC5"/>
    <w:rsid w:val="00BA51D9"/>
    <w:rsid w:val="00BB38D0"/>
    <w:rsid w:val="00BB5DFC"/>
    <w:rsid w:val="00BD279D"/>
    <w:rsid w:val="00BD6BB8"/>
    <w:rsid w:val="00BD6F54"/>
    <w:rsid w:val="00BD747B"/>
    <w:rsid w:val="00BE280E"/>
    <w:rsid w:val="00BE6FB4"/>
    <w:rsid w:val="00C173E0"/>
    <w:rsid w:val="00C504A7"/>
    <w:rsid w:val="00C6013F"/>
    <w:rsid w:val="00C63278"/>
    <w:rsid w:val="00C66BA2"/>
    <w:rsid w:val="00C95985"/>
    <w:rsid w:val="00C96EAC"/>
    <w:rsid w:val="00CA6994"/>
    <w:rsid w:val="00CA702E"/>
    <w:rsid w:val="00CA791F"/>
    <w:rsid w:val="00CB6CF9"/>
    <w:rsid w:val="00CC04F5"/>
    <w:rsid w:val="00CC5026"/>
    <w:rsid w:val="00CC68D0"/>
    <w:rsid w:val="00CD6297"/>
    <w:rsid w:val="00CE0001"/>
    <w:rsid w:val="00CE7B66"/>
    <w:rsid w:val="00CE7BB9"/>
    <w:rsid w:val="00CF0627"/>
    <w:rsid w:val="00CF2934"/>
    <w:rsid w:val="00CF52A5"/>
    <w:rsid w:val="00CF70C0"/>
    <w:rsid w:val="00D03F9A"/>
    <w:rsid w:val="00D06D51"/>
    <w:rsid w:val="00D24991"/>
    <w:rsid w:val="00D24F1B"/>
    <w:rsid w:val="00D25C9B"/>
    <w:rsid w:val="00D33174"/>
    <w:rsid w:val="00D44C6C"/>
    <w:rsid w:val="00D50255"/>
    <w:rsid w:val="00D5081D"/>
    <w:rsid w:val="00D55830"/>
    <w:rsid w:val="00D66520"/>
    <w:rsid w:val="00D74F38"/>
    <w:rsid w:val="00D76D5D"/>
    <w:rsid w:val="00D81EBB"/>
    <w:rsid w:val="00D84052"/>
    <w:rsid w:val="00D87E7C"/>
    <w:rsid w:val="00D91680"/>
    <w:rsid w:val="00D918AE"/>
    <w:rsid w:val="00D92E21"/>
    <w:rsid w:val="00D9604A"/>
    <w:rsid w:val="00DA2E6F"/>
    <w:rsid w:val="00DA3F8A"/>
    <w:rsid w:val="00DB450D"/>
    <w:rsid w:val="00DB65A5"/>
    <w:rsid w:val="00DC0C5D"/>
    <w:rsid w:val="00DC18BC"/>
    <w:rsid w:val="00DC78C1"/>
    <w:rsid w:val="00DD16B5"/>
    <w:rsid w:val="00DD3C30"/>
    <w:rsid w:val="00DD3E8C"/>
    <w:rsid w:val="00DE34CF"/>
    <w:rsid w:val="00DE3A89"/>
    <w:rsid w:val="00E00636"/>
    <w:rsid w:val="00E04568"/>
    <w:rsid w:val="00E116C8"/>
    <w:rsid w:val="00E13F3D"/>
    <w:rsid w:val="00E1425D"/>
    <w:rsid w:val="00E30128"/>
    <w:rsid w:val="00E31D19"/>
    <w:rsid w:val="00E34898"/>
    <w:rsid w:val="00E34A25"/>
    <w:rsid w:val="00E454FE"/>
    <w:rsid w:val="00E57C92"/>
    <w:rsid w:val="00E635A6"/>
    <w:rsid w:val="00E771B8"/>
    <w:rsid w:val="00E8391C"/>
    <w:rsid w:val="00EB09B7"/>
    <w:rsid w:val="00EC3354"/>
    <w:rsid w:val="00EC4920"/>
    <w:rsid w:val="00ED1B97"/>
    <w:rsid w:val="00ED35C7"/>
    <w:rsid w:val="00ED5D5D"/>
    <w:rsid w:val="00ED5DD2"/>
    <w:rsid w:val="00EE37C4"/>
    <w:rsid w:val="00EE7D7C"/>
    <w:rsid w:val="00F064A8"/>
    <w:rsid w:val="00F13DE9"/>
    <w:rsid w:val="00F25D98"/>
    <w:rsid w:val="00F300FB"/>
    <w:rsid w:val="00F35458"/>
    <w:rsid w:val="00F35793"/>
    <w:rsid w:val="00F6296D"/>
    <w:rsid w:val="00F63BD4"/>
    <w:rsid w:val="00F7097D"/>
    <w:rsid w:val="00F747A6"/>
    <w:rsid w:val="00F77289"/>
    <w:rsid w:val="00FA7518"/>
    <w:rsid w:val="00FB6386"/>
    <w:rsid w:val="00FC17E5"/>
    <w:rsid w:val="00FD13B2"/>
    <w:rsid w:val="00FE110D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locked/>
    <w:rsid w:val="00A251FF"/>
    <w:rPr>
      <w:rFonts w:ascii="Arial" w:hAnsi="Arial"/>
      <w:lang w:val="en-GB" w:eastAsia="en-US"/>
    </w:rPr>
  </w:style>
  <w:style w:type="character" w:customStyle="1" w:styleId="NOZchn">
    <w:name w:val="NO Zchn"/>
    <w:rsid w:val="001E0D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2FC9B-D09F-4D72-A1B9-E5C453EB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r03-Samsung-DYKim</cp:lastModifiedBy>
  <cp:revision>3</cp:revision>
  <cp:lastPrinted>1899-12-31T23:00:00Z</cp:lastPrinted>
  <dcterms:created xsi:type="dcterms:W3CDTF">2021-08-17T03:59:00Z</dcterms:created>
  <dcterms:modified xsi:type="dcterms:W3CDTF">2021-08-17T04:03:00Z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(2)l7kOMJBcY9gBcfha//qClPOWKZ1r8K5A/d7FBEUh26/aHpCfcwhiFPW+n+5kqBK0rxZ7EScp
eTrNL2ax+t8/JwOQvVAj+sz7sHu6XebMS5hEwRQ+y1WvJAnpMs+TJjvjDrXCdz23yKFXBQ5Y
LVCCm8mtiulQmBzQKDTHG7daPwF//D8SdKCiQF5MrkfuuynUd3tLyWd+pZeRd4U38laj5QBS
3UTHTU1CP2ui0NQpAt</vt:lpwstr>
  </property>
  <property fmtid="{D5CDD505-2E9C-101B-9397-08002B2CF9AE}" pid="22" name="_2015_ms_pID_7253431">
    <vt:lpwstr>D8o6fUTCMV07jGGAQYlZZYYanrbso0Nc9K7iMK3qvKDJ5W/X0l3eaW
MdoyooiClVr90zDfXHTDIEccQZlOrS9pOw5WP4fMyvJOetQYYmq6hae7Qbci4K3Y62/DEmai
01nBIep+4e9IqsdaYJaplTAGctydKdrAloMVVwcKLjXKwtQ6fEdBl0gRQ4gCrYsWyNdul1tJ
NzLH6TsRWlz+8FWW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1621253730</vt:lpwstr>
  </property>
</Properties>
</file>