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67FD2CAF" w:rsidR="00154C39" w:rsidRPr="009559AD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1664E2">
        <w:rPr>
          <w:b/>
          <w:noProof/>
          <w:sz w:val="24"/>
        </w:rPr>
        <w:t>6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9559AD">
        <w:rPr>
          <w:rFonts w:eastAsia="宋体" w:hint="eastAsia"/>
          <w:b/>
          <w:noProof/>
          <w:sz w:val="24"/>
          <w:lang w:eastAsia="zh-CN"/>
        </w:rPr>
        <w:t>6180</w:t>
      </w:r>
      <w:ins w:id="0" w:author="catt-v3" w:date="2021-08-19T10:22:00Z">
        <w:r w:rsidR="00194F2E">
          <w:rPr>
            <w:rFonts w:eastAsia="宋体" w:hint="eastAsia"/>
            <w:b/>
            <w:noProof/>
            <w:sz w:val="24"/>
            <w:lang w:eastAsia="zh-CN"/>
          </w:rPr>
          <w:t>r01</w:t>
        </w:r>
      </w:ins>
    </w:p>
    <w:p w14:paraId="6B82DD8E" w14:textId="28898F5E" w:rsidR="00154C39" w:rsidRDefault="000D79C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August</w:t>
      </w:r>
      <w:r w:rsidR="002030C5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6</w:t>
      </w:r>
      <w:r w:rsidR="002030C5">
        <w:rPr>
          <w:rFonts w:cs="Arial"/>
          <w:b/>
          <w:noProof/>
          <w:sz w:val="24"/>
          <w:szCs w:val="24"/>
        </w:rPr>
        <w:t xml:space="preserve"> </w:t>
      </w:r>
      <w:r w:rsidR="002030C5"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bCs/>
          <w:sz w:val="24"/>
          <w:szCs w:val="24"/>
        </w:rPr>
        <w:t xml:space="preserve"> </w:t>
      </w:r>
      <w:r w:rsidR="002030C5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7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269DE95" w:rsidR="00154C39" w:rsidRPr="0036281C" w:rsidRDefault="006956A6" w:rsidP="0036281C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36281C">
              <w:rPr>
                <w:rFonts w:eastAsia="宋体" w:hint="eastAsia"/>
                <w:b/>
                <w:noProof/>
                <w:sz w:val="28"/>
                <w:lang w:eastAsia="zh-CN"/>
              </w:rPr>
              <w:t>032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D6E8DF5" w:rsidR="00154C39" w:rsidRPr="009559AD" w:rsidRDefault="009559AD" w:rsidP="003B58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380D6AA" w:rsidR="00154C39" w:rsidRPr="000F26DF" w:rsidRDefault="002030C5" w:rsidP="0036281C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6281C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0F26D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54D5F8A" w:rsidR="00154C39" w:rsidRPr="003502DB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AA9F4F4" w:rsidR="00154C39" w:rsidRDefault="0036281C" w:rsidP="00362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dd message formats for Local 2D point with uncertainty ellipse and Local 3D point with uncertainty ellipsoid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85EC12B" w:rsidR="00154C39" w:rsidRPr="000F26DF" w:rsidRDefault="000F26DF" w:rsidP="00A673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036BAE9" w:rsidR="00154C39" w:rsidRDefault="000F26DF" w:rsidP="00C01E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11764">
              <w:rPr>
                <w:lang w:eastAsia="ko-KR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1E767DD" w:rsidR="00154C39" w:rsidRPr="003502DB" w:rsidRDefault="00F13F69" w:rsidP="00FB394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3502DB">
              <w:rPr>
                <w:rFonts w:eastAsia="宋体" w:hint="eastAsia"/>
                <w:lang w:eastAsia="zh-CN"/>
              </w:rPr>
              <w:t>8</w:t>
            </w:r>
            <w:r w:rsidRPr="00725EFD">
              <w:t>-</w:t>
            </w:r>
            <w:r w:rsidR="003502DB">
              <w:rPr>
                <w:rFonts w:eastAsia="宋体" w:hint="eastAsia"/>
                <w:lang w:eastAsia="zh-CN"/>
              </w:rPr>
              <w:t>0</w:t>
            </w:r>
            <w:r w:rsidR="00FB3949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670338A" w:rsidR="00154C39" w:rsidRPr="0036281C" w:rsidRDefault="004D33F5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F5947" w14:textId="77777777" w:rsidR="006F01F5" w:rsidRDefault="006F01F5" w:rsidP="006F01F5">
            <w:pPr>
              <w:pStyle w:val="CRCoverPage"/>
              <w:spacing w:after="0"/>
              <w:ind w:left="100"/>
              <w:rPr>
                <w:ins w:id="2" w:author="catt-v3" w:date="2021-08-19T10:09:00Z"/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GAD shapes for local estimate in Local Coordinates (i.e. </w:t>
            </w:r>
            <w:r w:rsidR="0036281C">
              <w:rPr>
                <w:rFonts w:eastAsia="宋体" w:hint="eastAsia"/>
                <w:lang w:eastAsia="zh-CN"/>
              </w:rPr>
              <w:t>Local 2D point with uncertainty ellipse and Local 3D point with uncertainty ellipsoid</w:t>
            </w:r>
            <w:r>
              <w:rPr>
                <w:rFonts w:eastAsia="宋体" w:hint="eastAsia"/>
                <w:lang w:eastAsia="zh-CN"/>
              </w:rPr>
              <w:t>)</w:t>
            </w:r>
            <w:r w:rsidR="0036281C">
              <w:rPr>
                <w:rFonts w:eastAsia="宋体"/>
                <w:noProof/>
                <w:lang w:eastAsia="zh-CN"/>
              </w:rPr>
              <w:t xml:space="preserve"> </w:t>
            </w:r>
            <w:r w:rsidR="0036281C">
              <w:rPr>
                <w:rFonts w:eastAsia="宋体" w:hint="eastAsia"/>
                <w:noProof/>
                <w:lang w:eastAsia="zh-CN"/>
              </w:rPr>
              <w:t>are introduced in SA2#14</w:t>
            </w:r>
            <w:r>
              <w:rPr>
                <w:rFonts w:eastAsia="宋体" w:hint="eastAsia"/>
                <w:noProof/>
                <w:lang w:eastAsia="zh-CN"/>
              </w:rPr>
              <w:t>3</w:t>
            </w:r>
            <w:r w:rsidR="0036281C">
              <w:rPr>
                <w:rFonts w:eastAsia="宋体" w:hint="eastAsia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 xml:space="preserve"> (S2-2102045)</w:t>
            </w:r>
            <w:r w:rsidR="0036281C"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78F30B0F" w14:textId="270ABC89" w:rsidR="00A04946" w:rsidRDefault="00607DB0" w:rsidP="006F01F5">
            <w:pPr>
              <w:pStyle w:val="CRCoverPage"/>
              <w:spacing w:after="0"/>
              <w:ind w:left="100"/>
              <w:rPr>
                <w:ins w:id="3" w:author="catt-v3" w:date="2021-08-19T10:21:00Z"/>
                <w:rFonts w:eastAsia="宋体"/>
                <w:noProof/>
                <w:lang w:eastAsia="zh-CN"/>
              </w:rPr>
            </w:pPr>
            <w:ins w:id="4" w:author="catt-v3" w:date="2021-08-19T10:23:00Z">
              <w:r>
                <w:rPr>
                  <w:rFonts w:eastAsia="宋体" w:hint="eastAsia"/>
                  <w:noProof/>
                  <w:lang w:eastAsia="zh-CN"/>
                </w:rPr>
                <w:t>T</w:t>
              </w:r>
              <w:r>
                <w:rPr>
                  <w:rFonts w:eastAsia="宋体"/>
                  <w:noProof/>
                  <w:lang w:eastAsia="zh-CN"/>
                </w:rPr>
                <w:t>he local 2D and 3D shapes</w:t>
              </w:r>
            </w:ins>
            <w:ins w:id="5" w:author="catt-v3" w:date="2021-08-19T10:09:00Z">
              <w:r w:rsidR="001A2D33">
                <w:rPr>
                  <w:rFonts w:eastAsia="宋体" w:hint="eastAsia"/>
                  <w:noProof/>
                  <w:lang w:eastAsia="zh-CN"/>
                </w:rPr>
                <w:t xml:space="preserve"> apply only to 5GS</w:t>
              </w:r>
            </w:ins>
            <w:ins w:id="6" w:author="catt-v3" w:date="2021-08-19T10:20:00Z">
              <w:r w:rsidR="00194F2E">
                <w:rPr>
                  <w:rFonts w:eastAsia="宋体" w:hint="eastAsia"/>
                  <w:noProof/>
                  <w:lang w:eastAsia="zh-CN"/>
                </w:rPr>
                <w:t xml:space="preserve"> and</w:t>
              </w:r>
            </w:ins>
            <w:ins w:id="7" w:author="catt-v3" w:date="2021-08-19T10:09:00Z">
              <w:r w:rsidR="001A2D33">
                <w:rPr>
                  <w:rFonts w:eastAsia="宋体" w:hint="eastAsia"/>
                  <w:noProof/>
                  <w:lang w:eastAsia="zh-CN"/>
                </w:rPr>
                <w:t xml:space="preserve"> 5GC do</w:t>
              </w:r>
            </w:ins>
            <w:ins w:id="8" w:author="catt-v3" w:date="2021-08-19T10:24:00Z">
              <w:r>
                <w:rPr>
                  <w:rFonts w:eastAsia="宋体" w:hint="eastAsia"/>
                  <w:noProof/>
                  <w:lang w:eastAsia="zh-CN"/>
                </w:rPr>
                <w:t>es</w:t>
              </w:r>
            </w:ins>
            <w:ins w:id="9" w:author="catt-v3" w:date="2021-08-19T10:09:00Z">
              <w:r w:rsidR="001A2D33">
                <w:rPr>
                  <w:rFonts w:eastAsia="宋体" w:hint="eastAsia"/>
                  <w:noProof/>
                  <w:lang w:eastAsia="zh-CN"/>
                </w:rPr>
                <w:t xml:space="preserve"> not use bi</w:t>
              </w:r>
            </w:ins>
            <w:ins w:id="10" w:author="catt-v3" w:date="2021-08-19T10:10:00Z">
              <w:r w:rsidR="001A2D33">
                <w:rPr>
                  <w:rFonts w:eastAsia="宋体" w:hint="eastAsia"/>
                  <w:noProof/>
                  <w:lang w:eastAsia="zh-CN"/>
                </w:rPr>
                <w:t>nary coding, clause 7</w:t>
              </w:r>
            </w:ins>
            <w:ins w:id="11" w:author="catt-v3" w:date="2021-08-19T10:23:00Z">
              <w:r>
                <w:rPr>
                  <w:rFonts w:eastAsia="宋体" w:hint="eastAsia"/>
                  <w:noProof/>
                  <w:lang w:eastAsia="zh-CN"/>
                </w:rPr>
                <w:t xml:space="preserve"> in TS</w:t>
              </w:r>
              <w:r>
                <w:rPr>
                  <w:rFonts w:eastAsia="宋体"/>
                  <w:noProof/>
                  <w:lang w:val="en-US" w:eastAsia="zh-CN"/>
                </w:rPr>
                <w:t> </w:t>
              </w:r>
              <w:r>
                <w:rPr>
                  <w:rFonts w:eastAsia="宋体" w:hint="eastAsia"/>
                  <w:noProof/>
                  <w:lang w:val="en-US" w:eastAsia="zh-CN"/>
                </w:rPr>
                <w:t>23.032</w:t>
              </w:r>
            </w:ins>
            <w:ins w:id="12" w:author="catt-v3" w:date="2021-08-19T10:10:00Z">
              <w:r w:rsidR="001A2D33">
                <w:rPr>
                  <w:rFonts w:eastAsia="宋体" w:hint="eastAsia"/>
                  <w:noProof/>
                  <w:lang w:eastAsia="zh-CN"/>
                </w:rPr>
                <w:t xml:space="preserve"> does not include the message format for these shapes.</w:t>
              </w:r>
            </w:ins>
            <w:ins w:id="13" w:author="catt-v3" w:date="2021-08-19T10:11:00Z">
              <w:r w:rsidR="001A2D33">
                <w:rPr>
                  <w:rFonts w:eastAsia="宋体" w:hint="eastAsia"/>
                  <w:noProof/>
                  <w:lang w:eastAsia="zh-CN"/>
                </w:rPr>
                <w:t xml:space="preserve"> </w:t>
              </w:r>
            </w:ins>
            <w:ins w:id="14" w:author="catt-v3" w:date="2021-08-19T10:25:00Z">
              <w:r>
                <w:rPr>
                  <w:rFonts w:eastAsia="宋体" w:hint="eastAsia"/>
                  <w:noProof/>
                  <w:lang w:eastAsia="zh-CN"/>
                </w:rPr>
                <w:t>So</w:t>
              </w:r>
            </w:ins>
            <w:ins w:id="15" w:author="catt-v3" w:date="2021-08-19T10:24:00Z">
              <w:r>
                <w:rPr>
                  <w:rFonts w:eastAsia="宋体" w:hint="eastAsia"/>
                  <w:noProof/>
                  <w:lang w:eastAsia="zh-CN"/>
                </w:rPr>
                <w:t xml:space="preserve"> t</w:t>
              </w:r>
            </w:ins>
            <w:ins w:id="16" w:author="catt-v3" w:date="2021-08-19T10:20:00Z">
              <w:r w:rsidR="00194F2E">
                <w:rPr>
                  <w:rFonts w:eastAsia="宋体" w:hint="eastAsia"/>
                  <w:noProof/>
                  <w:lang w:eastAsia="zh-CN"/>
                </w:rPr>
                <w:t>he st</w:t>
              </w:r>
            </w:ins>
            <w:ins w:id="17" w:author="catt-v3" w:date="2021-08-19T10:21:00Z">
              <w:r w:rsidR="00194F2E">
                <w:rPr>
                  <w:rFonts w:eastAsia="宋体" w:hint="eastAsia"/>
                  <w:noProof/>
                  <w:lang w:eastAsia="zh-CN"/>
                </w:rPr>
                <w:t>ructures of the local 2D and 3D shapes are not clear.</w:t>
              </w:r>
            </w:ins>
          </w:p>
          <w:p w14:paraId="3AC35CE9" w14:textId="77777777" w:rsidR="00194F2E" w:rsidRDefault="00194F2E" w:rsidP="006F01F5">
            <w:pPr>
              <w:pStyle w:val="CRCoverPage"/>
              <w:spacing w:after="0"/>
              <w:ind w:left="100"/>
              <w:rPr>
                <w:ins w:id="18" w:author="catt-v3" w:date="2021-08-19T10:24:00Z"/>
                <w:rFonts w:eastAsia="宋体" w:hint="eastAsia"/>
                <w:noProof/>
                <w:lang w:eastAsia="zh-CN"/>
              </w:rPr>
            </w:pPr>
          </w:p>
          <w:p w14:paraId="4A226AB3" w14:textId="678A945D" w:rsidR="00A04946" w:rsidRPr="00A04946" w:rsidRDefault="00607DB0" w:rsidP="00607DB0">
            <w:pPr>
              <w:pStyle w:val="CRCoverPage"/>
              <w:spacing w:after="0"/>
              <w:ind w:left="100"/>
              <w:rPr>
                <w:ins w:id="19" w:author="catt-v3" w:date="2021-08-19T10:14:00Z"/>
                <w:rFonts w:eastAsia="宋体"/>
                <w:noProof/>
                <w:lang w:val="en-US" w:eastAsia="zh-CN"/>
              </w:rPr>
            </w:pPr>
            <w:ins w:id="20" w:author="catt-v3" w:date="2021-08-19T10:24:00Z">
              <w:r>
                <w:rPr>
                  <w:rFonts w:eastAsia="宋体"/>
                  <w:noProof/>
                  <w:lang w:eastAsia="zh-CN"/>
                </w:rPr>
                <w:t>T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o make it clear, </w:t>
              </w:r>
            </w:ins>
            <w:ins w:id="21" w:author="catt-v3" w:date="2021-08-19T10:25:00Z">
              <w:r>
                <w:rPr>
                  <w:rFonts w:eastAsia="宋体" w:hint="eastAsia"/>
                  <w:noProof/>
                  <w:lang w:val="en-US" w:eastAsia="zh-CN"/>
                </w:rPr>
                <w:t>this CR is proposed to add the reference for the structures</w:t>
              </w:r>
              <w:r>
                <w:rPr>
                  <w:rFonts w:eastAsia="宋体" w:hint="eastAsia"/>
                  <w:noProof/>
                  <w:lang w:val="en-US" w:eastAsia="zh-CN"/>
                </w:rPr>
                <w:t xml:space="preserve"> which is defined in</w:t>
              </w:r>
            </w:ins>
            <w:ins w:id="22" w:author="catt-v3" w:date="2021-08-19T10:14:00Z">
              <w:r w:rsidR="00A04946">
                <w:rPr>
                  <w:rFonts w:eastAsia="宋体" w:hint="eastAsia"/>
                  <w:noProof/>
                  <w:lang w:eastAsia="zh-CN"/>
                </w:rPr>
                <w:t xml:space="preserve"> </w:t>
              </w:r>
            </w:ins>
            <w:ins w:id="23" w:author="catt-v3" w:date="2021-08-19T10:15:00Z">
              <w:r w:rsidR="00A04946">
                <w:rPr>
                  <w:rFonts w:eastAsia="宋体" w:hint="eastAsia"/>
                  <w:noProof/>
                  <w:lang w:eastAsia="zh-CN"/>
                </w:rPr>
                <w:t>TS</w:t>
              </w:r>
              <w:r w:rsidR="00A04946">
                <w:rPr>
                  <w:rFonts w:eastAsia="宋体"/>
                  <w:noProof/>
                  <w:lang w:val="en-US" w:eastAsia="zh-CN"/>
                </w:rPr>
                <w:t> </w:t>
              </w:r>
              <w:r w:rsidR="00A04946">
                <w:rPr>
                  <w:rFonts w:eastAsia="宋体" w:hint="eastAsia"/>
                  <w:noProof/>
                  <w:lang w:val="en-US" w:eastAsia="zh-CN"/>
                </w:rPr>
                <w:t>29.572</w:t>
              </w:r>
            </w:ins>
            <w:ins w:id="24" w:author="catt-v3" w:date="2021-08-19T10:16:00Z">
              <w:r w:rsidR="00A04946">
                <w:rPr>
                  <w:rFonts w:eastAsia="宋体" w:hint="eastAsia"/>
                  <w:noProof/>
                  <w:lang w:val="en-US" w:eastAsia="zh-CN"/>
                </w:rPr>
                <w:t xml:space="preserve">, </w:t>
              </w:r>
            </w:ins>
            <w:bookmarkStart w:id="25" w:name="_GoBack"/>
            <w:bookmarkEnd w:id="25"/>
          </w:p>
          <w:p w14:paraId="2AC041E6" w14:textId="24FCD347" w:rsidR="001A2D33" w:rsidDel="00A04946" w:rsidRDefault="001A2D33" w:rsidP="006F01F5">
            <w:pPr>
              <w:pStyle w:val="CRCoverPage"/>
              <w:spacing w:after="0"/>
              <w:ind w:left="100"/>
              <w:rPr>
                <w:del w:id="26" w:author="catt-v3" w:date="2021-08-19T10:16:00Z"/>
                <w:rFonts w:eastAsia="宋体"/>
                <w:noProof/>
                <w:lang w:eastAsia="zh-CN"/>
              </w:rPr>
            </w:pPr>
          </w:p>
          <w:p w14:paraId="15CB3250" w14:textId="49EC7A36" w:rsidR="0036281C" w:rsidRPr="00160E4F" w:rsidRDefault="006F01F5" w:rsidP="006F01F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del w:id="27" w:author="catt-v3" w:date="2021-08-19T10:16:00Z">
              <w:r w:rsidDel="00A04946">
                <w:rPr>
                  <w:rFonts w:eastAsia="宋体" w:hint="eastAsia"/>
                  <w:noProof/>
                  <w:lang w:eastAsia="zh-CN"/>
                </w:rPr>
                <w:delText>B</w:delText>
              </w:r>
              <w:r w:rsidR="0036281C" w:rsidDel="00A04946">
                <w:rPr>
                  <w:rFonts w:eastAsia="宋体" w:hint="eastAsia"/>
                  <w:noProof/>
                  <w:lang w:eastAsia="zh-CN"/>
                </w:rPr>
                <w:delText>ut the the message format</w:delText>
              </w:r>
              <w:r w:rsidR="00C008FA" w:rsidDel="00A04946">
                <w:rPr>
                  <w:rFonts w:eastAsia="宋体" w:hint="eastAsia"/>
                  <w:noProof/>
                  <w:lang w:eastAsia="zh-CN"/>
                </w:rPr>
                <w:delText>s</w:delText>
              </w:r>
              <w:r w:rsidR="0036281C" w:rsidDel="00A04946">
                <w:rPr>
                  <w:rFonts w:eastAsia="宋体" w:hint="eastAsia"/>
                  <w:noProof/>
                  <w:lang w:eastAsia="zh-CN"/>
                </w:rPr>
                <w:delText xml:space="preserve"> for the </w:delText>
              </w:r>
              <w:r w:rsidDel="00A04946">
                <w:rPr>
                  <w:rFonts w:eastAsia="宋体" w:hint="eastAsia"/>
                  <w:noProof/>
                  <w:lang w:eastAsia="zh-CN"/>
                </w:rPr>
                <w:delText>GAD</w:delText>
              </w:r>
              <w:r w:rsidR="0036281C" w:rsidDel="00A04946">
                <w:rPr>
                  <w:rFonts w:eastAsia="宋体" w:hint="eastAsia"/>
                  <w:noProof/>
                  <w:lang w:eastAsia="zh-CN"/>
                </w:rPr>
                <w:delText xml:space="preserve"> shapes are missing</w:delText>
              </w:r>
              <w:r w:rsidR="00DF6894" w:rsidDel="00A04946">
                <w:rPr>
                  <w:rFonts w:eastAsia="宋体" w:hint="eastAsia"/>
                  <w:noProof/>
                  <w:lang w:eastAsia="zh-CN"/>
                </w:rPr>
                <w:delText>.</w:delText>
              </w:r>
              <w:r w:rsidR="0036281C" w:rsidDel="00A04946">
                <w:rPr>
                  <w:rFonts w:eastAsia="宋体" w:hint="eastAsia"/>
                  <w:noProof/>
                  <w:lang w:eastAsia="zh-CN"/>
                </w:rPr>
                <w:delText xml:space="preserve"> </w:delText>
              </w:r>
              <w:r w:rsidR="0036281C" w:rsidDel="00A04946">
                <w:rPr>
                  <w:rFonts w:eastAsia="宋体"/>
                  <w:noProof/>
                  <w:lang w:eastAsia="zh-CN"/>
                </w:rPr>
                <w:delText>S</w:delText>
              </w:r>
              <w:r w:rsidR="0036281C" w:rsidDel="00A04946">
                <w:rPr>
                  <w:rFonts w:eastAsia="宋体" w:hint="eastAsia"/>
                  <w:noProof/>
                  <w:lang w:eastAsia="zh-CN"/>
                </w:rPr>
                <w:delText>o this CR is proposed to add the message format</w:delText>
              </w:r>
              <w:r w:rsidR="00C008FA" w:rsidDel="00A04946">
                <w:rPr>
                  <w:rFonts w:eastAsia="宋体" w:hint="eastAsia"/>
                  <w:noProof/>
                  <w:lang w:eastAsia="zh-CN"/>
                </w:rPr>
                <w:delText>s</w:delText>
              </w:r>
              <w:r w:rsidR="0036281C" w:rsidDel="00A04946">
                <w:rPr>
                  <w:rFonts w:eastAsia="宋体" w:hint="eastAsia"/>
                  <w:noProof/>
                  <w:lang w:eastAsia="zh-CN"/>
                </w:rPr>
                <w:delText>.</w:delText>
              </w:r>
            </w:del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7F746B77" w:rsidR="00A129E1" w:rsidRDefault="00DF6894" w:rsidP="00891A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</w:t>
            </w:r>
            <w:ins w:id="28" w:author="catt-v3" w:date="2021-08-19T10:16:00Z">
              <w:r w:rsidR="00891AC4">
                <w:rPr>
                  <w:rFonts w:eastAsia="宋体" w:hint="eastAsia"/>
                  <w:noProof/>
                  <w:lang w:eastAsia="zh-CN"/>
                </w:rPr>
                <w:t xml:space="preserve">reference </w:t>
              </w:r>
            </w:ins>
            <w:ins w:id="29" w:author="catt-v3" w:date="2021-08-19T10:17:00Z">
              <w:r w:rsidR="00891AC4">
                <w:rPr>
                  <w:rFonts w:eastAsia="宋体" w:hint="eastAsia"/>
                  <w:noProof/>
                  <w:lang w:eastAsia="zh-CN"/>
                </w:rPr>
                <w:t xml:space="preserve">for structures </w:t>
              </w:r>
            </w:ins>
            <w:del w:id="30" w:author="catt-v3" w:date="2021-08-19T10:17:00Z">
              <w:r w:rsidR="0036281C" w:rsidDel="00891AC4">
                <w:rPr>
                  <w:rFonts w:eastAsia="宋体" w:hint="eastAsia"/>
                  <w:lang w:eastAsia="zh-CN"/>
                </w:rPr>
                <w:delText xml:space="preserve">message formats </w:delText>
              </w:r>
            </w:del>
            <w:r w:rsidR="0036281C">
              <w:rPr>
                <w:rFonts w:eastAsia="宋体" w:hint="eastAsia"/>
                <w:lang w:eastAsia="zh-CN"/>
              </w:rPr>
              <w:t>for Local 2D point with uncertainty ellipse and Local 3D point with uncertainty ellipsoid.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1840CE2" w:rsidR="00154C39" w:rsidRDefault="0036281C" w:rsidP="00891A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</w:t>
            </w:r>
            <w:del w:id="31" w:author="catt-v3" w:date="2021-08-19T10:17:00Z">
              <w:r w:rsidDel="00891AC4">
                <w:rPr>
                  <w:rFonts w:eastAsia="宋体" w:hint="eastAsia"/>
                  <w:noProof/>
                  <w:lang w:eastAsia="zh-CN"/>
                </w:rPr>
                <w:delText>message formats</w:delText>
              </w:r>
            </w:del>
            <w:ins w:id="32" w:author="catt-v3" w:date="2021-08-19T10:17:00Z">
              <w:r w:rsidR="00891AC4">
                <w:rPr>
                  <w:rFonts w:eastAsia="宋体" w:hint="eastAsia"/>
                  <w:noProof/>
                  <w:lang w:eastAsia="zh-CN"/>
                </w:rPr>
                <w:t>structures</w:t>
              </w:r>
            </w:ins>
            <w:r>
              <w:rPr>
                <w:rFonts w:eastAsia="宋体" w:hint="eastAsia"/>
                <w:noProof/>
                <w:lang w:eastAsia="zh-CN"/>
              </w:rPr>
              <w:t xml:space="preserve"> are missing</w:t>
            </w:r>
            <w:r w:rsidR="00DF6894">
              <w:rPr>
                <w:noProof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C6F8405" w:rsidR="00154C39" w:rsidRPr="00DF6894" w:rsidRDefault="0072776E" w:rsidP="002C452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del w:id="33" w:author="catt-v3" w:date="2021-08-19T10:17:00Z">
              <w:r w:rsidDel="00891AC4">
                <w:rPr>
                  <w:rFonts w:eastAsia="宋体" w:hint="eastAsia"/>
                  <w:noProof/>
                  <w:lang w:eastAsia="zh-CN"/>
                </w:rPr>
                <w:delText>7.2, 7.3.x (new), 7.3.y (new)</w:delText>
              </w:r>
            </w:del>
            <w:ins w:id="34" w:author="catt-v3" w:date="2021-08-19T10:17:00Z">
              <w:r w:rsidR="00891AC4">
                <w:rPr>
                  <w:rFonts w:eastAsia="宋体" w:hint="eastAsia"/>
                  <w:noProof/>
                  <w:lang w:eastAsia="zh-CN"/>
                </w:rPr>
                <w:t>2, 5.8, 5.9</w:t>
              </w:r>
            </w:ins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61755C5E" w14:textId="77777777" w:rsidR="00912AB8" w:rsidRDefault="00912AB8" w:rsidP="00912AB8">
      <w:pPr>
        <w:pStyle w:val="1"/>
      </w:pPr>
      <w:bookmarkStart w:id="35" w:name="_Toc524940630"/>
      <w:bookmarkStart w:id="36" w:name="_Toc67980250"/>
      <w:bookmarkStart w:id="37" w:name="_Toc67980392"/>
      <w:bookmarkStart w:id="38" w:name="_Toc19171939"/>
      <w:bookmarkStart w:id="39" w:name="_Toc27844230"/>
      <w:bookmarkStart w:id="40" w:name="_Toc36134388"/>
      <w:bookmarkStart w:id="41" w:name="_Toc45176071"/>
      <w:bookmarkStart w:id="42" w:name="_Toc51762101"/>
      <w:bookmarkStart w:id="43" w:name="_Toc51762586"/>
      <w:bookmarkStart w:id="44" w:name="_Toc51763069"/>
      <w:bookmarkStart w:id="45" w:name="_Toc75348567"/>
      <w:r>
        <w:t>2</w:t>
      </w:r>
      <w:r>
        <w:tab/>
        <w:t>References</w:t>
      </w:r>
      <w:bookmarkEnd w:id="35"/>
      <w:bookmarkEnd w:id="36"/>
      <w:bookmarkEnd w:id="37"/>
    </w:p>
    <w:p w14:paraId="6E656799" w14:textId="77777777" w:rsidR="00912AB8" w:rsidRDefault="00912AB8" w:rsidP="00912AB8">
      <w:r>
        <w:t>The following documents contain provisions which, through reference in this text, constitute provisions of the present document.</w:t>
      </w:r>
    </w:p>
    <w:p w14:paraId="43445689" w14:textId="77777777" w:rsidR="00912AB8" w:rsidRDefault="00912AB8" w:rsidP="00912AB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FB8ACA6" w14:textId="77777777" w:rsidR="00912AB8" w:rsidRDefault="00912AB8" w:rsidP="00912AB8">
      <w:pPr>
        <w:pStyle w:val="B1"/>
      </w:pPr>
      <w:r>
        <w:t>-</w:t>
      </w:r>
      <w:r>
        <w:tab/>
        <w:t>For a specific reference, subsequent revisions do not apply.</w:t>
      </w:r>
    </w:p>
    <w:p w14:paraId="5AC41ED7" w14:textId="77777777" w:rsidR="00912AB8" w:rsidRDefault="00912AB8" w:rsidP="00912AB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0E00356" w14:textId="77777777" w:rsidR="00912AB8" w:rsidRDefault="00912AB8" w:rsidP="00912AB8">
      <w:pPr>
        <w:pStyle w:val="EX"/>
      </w:pPr>
      <w:r>
        <w:t>[1]</w:t>
      </w:r>
      <w:r>
        <w:tab/>
        <w:t>GSM 01.04: "Digital cellular telecommunications system (Phase 2+); Abbreviations and acronyms".</w:t>
      </w:r>
    </w:p>
    <w:p w14:paraId="1CECBCEE" w14:textId="77777777" w:rsidR="00912AB8" w:rsidRDefault="00912AB8" w:rsidP="00912AB8">
      <w:pPr>
        <w:pStyle w:val="EX"/>
      </w:pPr>
      <w:r>
        <w:t>[2]</w:t>
      </w:r>
      <w:r>
        <w:tab/>
        <w:t>GSM 04.07: "Digital cellular telecommunications system (Phase 2+); Mobile radio interface signalling layer 3 General aspects".</w:t>
      </w:r>
    </w:p>
    <w:p w14:paraId="4118C343" w14:textId="012FA6CC" w:rsidR="00912AB8" w:rsidRDefault="00912AB8" w:rsidP="00912AB8">
      <w:pPr>
        <w:pStyle w:val="EX"/>
      </w:pPr>
      <w:r>
        <w:t>[3]</w:t>
      </w:r>
      <w:r>
        <w:tab/>
        <w:t>Military Standard WGS84 Metric MIL-STD-2401 (11 January 1994): "Military Standard Department of Defence World Geodetic System (WGS)".</w:t>
      </w:r>
    </w:p>
    <w:p w14:paraId="574BB26C" w14:textId="331F0E58" w:rsidR="00912AB8" w:rsidRPr="001216A7" w:rsidRDefault="00912AB8" w:rsidP="00912AB8">
      <w:pPr>
        <w:pStyle w:val="EX"/>
        <w:rPr>
          <w:ins w:id="46" w:author="catt-v3" w:date="2021-08-19T10:02:00Z"/>
        </w:rPr>
      </w:pPr>
      <w:ins w:id="47" w:author="catt-v3" w:date="2021-08-19T10:02:00Z">
        <w:r w:rsidRPr="001216A7">
          <w:t>[</w:t>
        </w:r>
      </w:ins>
      <w:ins w:id="48" w:author="catt-v3" w:date="2021-08-19T10:03:00Z">
        <w:r>
          <w:rPr>
            <w:rFonts w:ascii="宋体" w:eastAsia="宋体" w:hAnsi="宋体" w:hint="eastAsia"/>
            <w:lang w:eastAsia="zh-CN"/>
          </w:rPr>
          <w:t>xx</w:t>
        </w:r>
      </w:ins>
      <w:ins w:id="49" w:author="catt-v3" w:date="2021-08-19T10:02:00Z"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29.572: "5G System; Location Management Services; Stage 3".</w:t>
        </w:r>
      </w:ins>
    </w:p>
    <w:p w14:paraId="358844F1" w14:textId="3CA0C599" w:rsidR="00F62A30" w:rsidRDefault="00F62A30" w:rsidP="00F62A3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rPr>
          <w:rFonts w:eastAsia="宋体" w:hint="eastAsia"/>
          <w:lang w:eastAsia="zh-CN"/>
        </w:rPr>
        <w:t>2nd</w:t>
      </w:r>
      <w:r>
        <w:rPr>
          <w:rFonts w:hint="eastAsia"/>
        </w:rPr>
        <w:t xml:space="preserve"> </w:t>
      </w:r>
      <w:r>
        <w:t>Change * * * *</w:t>
      </w:r>
    </w:p>
    <w:p w14:paraId="56BA5578" w14:textId="77777777" w:rsidR="00912AB8" w:rsidRDefault="00912AB8" w:rsidP="00912AB8">
      <w:pPr>
        <w:pStyle w:val="2"/>
      </w:pPr>
      <w:bookmarkStart w:id="50" w:name="_MON_1689504437"/>
      <w:bookmarkStart w:id="51" w:name="_MON_1689504492"/>
      <w:bookmarkStart w:id="52" w:name="_MON_1689504509"/>
      <w:bookmarkStart w:id="53" w:name="_MON_1689504515"/>
      <w:bookmarkStart w:id="54" w:name="_MON_1689504547"/>
      <w:bookmarkStart w:id="55" w:name="_MON_1689504554"/>
      <w:bookmarkStart w:id="56" w:name="_MON_1689504946"/>
      <w:bookmarkStart w:id="57" w:name="_MON_1689505006"/>
      <w:bookmarkStart w:id="58" w:name="_MON_1689505024"/>
      <w:bookmarkStart w:id="59" w:name="_MON_1689506495"/>
      <w:bookmarkStart w:id="60" w:name="_MON_983106754"/>
      <w:bookmarkStart w:id="61" w:name="_MON_1689501673"/>
      <w:bookmarkStart w:id="62" w:name="_MON_1689501709"/>
      <w:bookmarkStart w:id="63" w:name="_Toc67980265"/>
      <w:bookmarkStart w:id="64" w:name="_Toc67980407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t>5.8</w:t>
      </w:r>
      <w:r>
        <w:tab/>
        <w:t>Local 2D point with uncertainty ellipse</w:t>
      </w:r>
      <w:bookmarkEnd w:id="63"/>
      <w:bookmarkEnd w:id="64"/>
    </w:p>
    <w:p w14:paraId="456DCEEF" w14:textId="77777777" w:rsidR="00912AB8" w:rsidRDefault="00912AB8" w:rsidP="00912AB8">
      <w:r w:rsidRPr="003C38AF">
        <w:t xml:space="preserve">The "local 2D point with uncertainty ellipse" is characterised by a point described in 2D </w:t>
      </w:r>
      <w:r w:rsidRPr="003C38AF">
        <w:rPr>
          <w:rFonts w:eastAsia="Malgun Gothic"/>
          <w:bCs/>
          <w:u w:val="single"/>
        </w:rPr>
        <w:t xml:space="preserve">local </w:t>
      </w:r>
      <w:r w:rsidRPr="003C38AF">
        <w:t>co-ordinates with origin</w:t>
      </w:r>
      <w:r>
        <w:t xml:space="preserve"> in a known reference location,</w:t>
      </w:r>
      <w:r w:rsidRPr="00D85A54">
        <w:t xml:space="preserve"> </w:t>
      </w:r>
      <w:r>
        <w:t xml:space="preserve">distances </w:t>
      </w:r>
      <w:r>
        <w:rPr>
          <w:i/>
        </w:rPr>
        <w:t xml:space="preserve">r1 </w:t>
      </w:r>
      <w:r>
        <w:t>and</w:t>
      </w:r>
      <w:r>
        <w:rPr>
          <w:i/>
        </w:rPr>
        <w:t xml:space="preserve"> r2 </w:t>
      </w:r>
      <w:r>
        <w:t>and an angle of orientation</w:t>
      </w:r>
      <w:r>
        <w:rPr>
          <w:i/>
        </w:rPr>
        <w:t xml:space="preserve"> A</w:t>
      </w:r>
      <w:r>
        <w:t xml:space="preserve">. The </w:t>
      </w:r>
      <w:r w:rsidRPr="00E14CDC">
        <w:rPr>
          <w:rFonts w:eastAsia="Malgun Gothic"/>
          <w:bCs/>
          <w:u w:val="single"/>
        </w:rPr>
        <w:t xml:space="preserve">local </w:t>
      </w:r>
      <w:r>
        <w:rPr>
          <w:rFonts w:eastAsia="Malgun Gothic"/>
          <w:bCs/>
          <w:u w:val="single"/>
        </w:rPr>
        <w:t>C</w:t>
      </w:r>
      <w:r w:rsidRPr="00E14CDC">
        <w:rPr>
          <w:rFonts w:eastAsia="Malgun Gothic"/>
          <w:bCs/>
          <w:u w:val="single"/>
        </w:rPr>
        <w:t>artesian</w:t>
      </w:r>
      <w:r>
        <w:t xml:space="preserve"> co-ordinates system and the reference location shall be identified with a unique identifier. It describes formally the set of points which fall within or on the boundary of an ellipse with semi-major axis of length </w:t>
      </w:r>
      <w:r>
        <w:rPr>
          <w:i/>
        </w:rPr>
        <w:t>r1</w:t>
      </w:r>
      <w:r>
        <w:t xml:space="preserve"> oriented at angle </w:t>
      </w:r>
      <w:proofErr w:type="gramStart"/>
      <w:r>
        <w:rPr>
          <w:i/>
        </w:rPr>
        <w:t>A</w:t>
      </w:r>
      <w:proofErr w:type="gramEnd"/>
      <w:r>
        <w:t xml:space="preserve"> (0 to 180</w:t>
      </w:r>
      <w:r>
        <w:rPr>
          <w:vertAlign w:val="superscript"/>
        </w:rPr>
        <w:t>o</w:t>
      </w:r>
      <w:r>
        <w:t xml:space="preserve">) measured clockwise from north and semi-minor axis of length </w:t>
      </w:r>
      <w:r>
        <w:rPr>
          <w:i/>
        </w:rPr>
        <w:t>r2</w:t>
      </w:r>
      <w:r>
        <w:t>. The confidence level with which the position of a target entity is included within this set of points is also included with this shape.</w:t>
      </w:r>
    </w:p>
    <w:p w14:paraId="20A887B5" w14:textId="77777777" w:rsidR="00912AB8" w:rsidRDefault="00912AB8" w:rsidP="00912AB8">
      <w:pPr>
        <w:rPr>
          <w:ins w:id="65" w:author="catt-v3" w:date="2021-08-19T10:03:00Z"/>
          <w:rFonts w:eastAsia="宋体"/>
          <w:lang w:eastAsia="zh-CN"/>
        </w:rPr>
      </w:pPr>
      <w:r>
        <w:t>This shape is only applicable to 5GS.</w:t>
      </w:r>
    </w:p>
    <w:p w14:paraId="49760D13" w14:textId="180AC927" w:rsidR="00912AB8" w:rsidRPr="001A2D33" w:rsidRDefault="001A2D33" w:rsidP="00912AB8">
      <w:pPr>
        <w:rPr>
          <w:rFonts w:eastAsia="宋体"/>
          <w:lang w:val="en-US" w:eastAsia="zh-CN"/>
        </w:rPr>
      </w:pPr>
      <w:ins w:id="66" w:author="catt-v3" w:date="2021-08-19T10:05:00Z"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>structure</w:t>
        </w:r>
        <w:r>
          <w:rPr>
            <w:rFonts w:eastAsia="宋体" w:hint="eastAsia"/>
            <w:lang w:eastAsia="zh-CN"/>
          </w:rPr>
          <w:t xml:space="preserve"> of </w:t>
        </w:r>
      </w:ins>
      <w:ins w:id="67" w:author="catt-v3" w:date="2021-08-19T10:06:00Z">
        <w:r w:rsidRPr="003C38AF">
          <w:t>local 2D point with uncertainty ellipse</w:t>
        </w:r>
        <w:r>
          <w:rPr>
            <w:rFonts w:eastAsia="宋体" w:hint="eastAsia"/>
            <w:lang w:eastAsia="zh-CN"/>
          </w:rPr>
          <w:t xml:space="preserve"> is defined in clause</w:t>
        </w:r>
        <w:r>
          <w:rPr>
            <w:rFonts w:eastAsia="宋体"/>
            <w:lang w:val="en-US" w:eastAsia="zh-CN"/>
          </w:rPr>
          <w:t> </w:t>
        </w:r>
        <w:r>
          <w:rPr>
            <w:rFonts w:eastAsia="宋体" w:hint="eastAsia"/>
            <w:lang w:val="en-US" w:eastAsia="zh-CN"/>
          </w:rPr>
          <w:t>6.1.6.2.38 in</w:t>
        </w:r>
      </w:ins>
      <w:ins w:id="68" w:author="catt-v3" w:date="2021-08-19T10:07:00Z">
        <w:r>
          <w:t xml:space="preserve"> TS 29.572 [</w:t>
        </w:r>
        <w:r>
          <w:rPr>
            <w:rFonts w:eastAsia="宋体" w:hint="eastAsia"/>
            <w:lang w:eastAsia="zh-CN"/>
          </w:rPr>
          <w:t>xx</w:t>
        </w:r>
        <w:r>
          <w:t>]</w:t>
        </w:r>
        <w:r>
          <w:rPr>
            <w:rFonts w:eastAsia="宋体" w:hint="eastAsia"/>
            <w:lang w:eastAsia="zh-CN"/>
          </w:rPr>
          <w:t>.</w:t>
        </w:r>
      </w:ins>
    </w:p>
    <w:p w14:paraId="7C6AFF45" w14:textId="77777777" w:rsidR="00912AB8" w:rsidRDefault="00912AB8" w:rsidP="00912AB8">
      <w:pPr>
        <w:pStyle w:val="2"/>
      </w:pPr>
      <w:bookmarkStart w:id="69" w:name="_Toc67980266"/>
      <w:bookmarkStart w:id="70" w:name="_Toc67980408"/>
      <w:r>
        <w:t>5.9</w:t>
      </w:r>
      <w:r>
        <w:tab/>
        <w:t>Local 3D point with uncertainty ellipsoid</w:t>
      </w:r>
      <w:bookmarkEnd w:id="69"/>
      <w:bookmarkEnd w:id="70"/>
    </w:p>
    <w:p w14:paraId="2FCFF613" w14:textId="77777777" w:rsidR="00912AB8" w:rsidRDefault="00912AB8" w:rsidP="00912AB8">
      <w:r w:rsidRPr="003C38AF">
        <w:t xml:space="preserve">The "local 3D point with uncertainty ellipsoid" is characterised by a point described in 3D </w:t>
      </w:r>
      <w:r w:rsidRPr="003C38AF">
        <w:rPr>
          <w:rFonts w:eastAsia="Malgun Gothic"/>
          <w:bCs/>
          <w:u w:val="single"/>
        </w:rPr>
        <w:t xml:space="preserve">local </w:t>
      </w:r>
      <w:r w:rsidRPr="003C38AF">
        <w:t>co-ordinates with origin</w:t>
      </w:r>
      <w:r>
        <w:t xml:space="preserve"> in a known reference location, distances </w:t>
      </w:r>
      <w:r w:rsidRPr="00B57AD3">
        <w:rPr>
          <w:i/>
        </w:rPr>
        <w:t>r1</w:t>
      </w:r>
      <w:r>
        <w:t xml:space="preserve"> (the "semi-major uncertainty"), </w:t>
      </w:r>
      <w:r w:rsidRPr="00B57AD3">
        <w:rPr>
          <w:i/>
        </w:rPr>
        <w:t>r2</w:t>
      </w:r>
      <w:r>
        <w:t xml:space="preserve"> (the "semi-minor uncertainty") and </w:t>
      </w:r>
      <w:r w:rsidRPr="00B57AD3">
        <w:rPr>
          <w:i/>
        </w:rPr>
        <w:t>r3</w:t>
      </w:r>
      <w:r>
        <w:t xml:space="preserve"> (the "vertical uncertainty") and an angle of orientation</w:t>
      </w:r>
      <w:r>
        <w:rPr>
          <w:i/>
        </w:rPr>
        <w:t xml:space="preserve"> A </w:t>
      </w:r>
      <w:r>
        <w:t xml:space="preserve">(the "angle of the major axis"). The </w:t>
      </w:r>
      <w:r w:rsidRPr="00E14CDC">
        <w:rPr>
          <w:rFonts w:eastAsia="Malgun Gothic"/>
          <w:bCs/>
          <w:u w:val="single"/>
        </w:rPr>
        <w:t xml:space="preserve">local </w:t>
      </w:r>
      <w:r>
        <w:rPr>
          <w:rFonts w:eastAsia="Malgun Gothic"/>
          <w:bCs/>
          <w:u w:val="single"/>
        </w:rPr>
        <w:t>C</w:t>
      </w:r>
      <w:r w:rsidRPr="00E14CDC">
        <w:rPr>
          <w:rFonts w:eastAsia="Malgun Gothic"/>
          <w:bCs/>
          <w:u w:val="single"/>
        </w:rPr>
        <w:t>artesian</w:t>
      </w:r>
      <w:r>
        <w:t xml:space="preserve"> co-ordinates system and the reference location shall be identified with a unique identifier. It describes formally the set of points which fall within or on the surface of a general (three dimensional) ellipsoid centred on a 3D point whose real semi-major, semi-mean and semi-minor axis are some permutation of </w:t>
      </w:r>
      <w:r w:rsidRPr="00B57AD3">
        <w:rPr>
          <w:i/>
        </w:rPr>
        <w:t>r1</w:t>
      </w:r>
      <w:r>
        <w:t xml:space="preserve">, </w:t>
      </w:r>
      <w:r w:rsidRPr="00B57AD3">
        <w:rPr>
          <w:i/>
        </w:rPr>
        <w:t>r2</w:t>
      </w:r>
      <w:r>
        <w:t xml:space="preserve">, </w:t>
      </w:r>
      <w:r w:rsidRPr="00B57AD3">
        <w:rPr>
          <w:i/>
        </w:rPr>
        <w:t>r3</w:t>
      </w:r>
      <w:r>
        <w:t xml:space="preserve"> with </w:t>
      </w:r>
      <w:r w:rsidRPr="00B57AD3">
        <w:rPr>
          <w:i/>
        </w:rPr>
        <w:t>r1</w:t>
      </w:r>
      <w:r>
        <w:t xml:space="preserve"> </w:t>
      </w:r>
      <w:bookmarkStart w:id="71" w:name="_Hlk67050984"/>
      <w:r>
        <w:sym w:font="Symbol" w:char="F0B3"/>
      </w:r>
      <w:r>
        <w:t xml:space="preserve"> </w:t>
      </w:r>
      <w:bookmarkEnd w:id="71"/>
      <w:r w:rsidRPr="00B57AD3">
        <w:rPr>
          <w:i/>
        </w:rPr>
        <w:t>r2</w:t>
      </w:r>
      <w:r>
        <w:t xml:space="preserve">. The </w:t>
      </w:r>
      <w:r w:rsidRPr="00B57AD3">
        <w:rPr>
          <w:i/>
        </w:rPr>
        <w:t>r3</w:t>
      </w:r>
      <w:r>
        <w:t xml:space="preserve"> axis is aligned vertically, while the </w:t>
      </w:r>
      <w:r w:rsidRPr="00B57AD3">
        <w:rPr>
          <w:i/>
        </w:rPr>
        <w:t>r1</w:t>
      </w:r>
      <w:r>
        <w:t xml:space="preserve"> axis, which is the semi-major axis of the ellipse in a horizontal plane, is oriented at an angle </w:t>
      </w:r>
      <w:proofErr w:type="gramStart"/>
      <w:r>
        <w:rPr>
          <w:i/>
        </w:rPr>
        <w:t>A</w:t>
      </w:r>
      <w:proofErr w:type="gramEnd"/>
      <w:r>
        <w:t xml:space="preserve"> (0 to 180 degrees) measured clockwise from north. The confidence level with which the position of a target entity is included within the shape is also included.</w:t>
      </w:r>
    </w:p>
    <w:p w14:paraId="5820020E" w14:textId="77777777" w:rsidR="00912AB8" w:rsidRDefault="00912AB8" w:rsidP="00912AB8">
      <w:r>
        <w:t>This shape is only applicable to 5GS.</w:t>
      </w:r>
    </w:p>
    <w:p w14:paraId="54CDB034" w14:textId="0658266D" w:rsidR="001A2D33" w:rsidRPr="001A2D33" w:rsidRDefault="001A2D33" w:rsidP="001A2D33">
      <w:pPr>
        <w:rPr>
          <w:ins w:id="72" w:author="catt-v3" w:date="2021-08-19T10:07:00Z"/>
          <w:rFonts w:eastAsia="宋体"/>
          <w:lang w:val="en-US" w:eastAsia="zh-CN"/>
        </w:rPr>
      </w:pPr>
      <w:ins w:id="73" w:author="catt-v3" w:date="2021-08-19T10:07:00Z"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>structure</w:t>
        </w:r>
        <w:r>
          <w:rPr>
            <w:rFonts w:eastAsia="宋体" w:hint="eastAsia"/>
            <w:lang w:eastAsia="zh-CN"/>
          </w:rPr>
          <w:t xml:space="preserve"> of </w:t>
        </w:r>
      </w:ins>
      <w:ins w:id="74" w:author="catt-v3" w:date="2021-08-19T10:08:00Z">
        <w:r w:rsidRPr="003C38AF">
          <w:t>local 3D point with uncertainty ellipsoid</w:t>
        </w:r>
      </w:ins>
      <w:ins w:id="75" w:author="catt-v3" w:date="2021-08-19T10:07:00Z">
        <w:r>
          <w:rPr>
            <w:rFonts w:eastAsia="宋体" w:hint="eastAsia"/>
            <w:lang w:eastAsia="zh-CN"/>
          </w:rPr>
          <w:t xml:space="preserve"> is defined in clause</w:t>
        </w:r>
        <w:r>
          <w:rPr>
            <w:rFonts w:eastAsia="宋体"/>
            <w:lang w:val="en-US" w:eastAsia="zh-CN"/>
          </w:rPr>
          <w:t> </w:t>
        </w:r>
        <w:r>
          <w:rPr>
            <w:rFonts w:eastAsia="宋体" w:hint="eastAsia"/>
            <w:lang w:val="en-US" w:eastAsia="zh-CN"/>
          </w:rPr>
          <w:t>6.1.6.2.3</w:t>
        </w:r>
      </w:ins>
      <w:ins w:id="76" w:author="catt-v3" w:date="2021-08-19T10:08:00Z">
        <w:r>
          <w:rPr>
            <w:rFonts w:eastAsia="宋体" w:hint="eastAsia"/>
            <w:lang w:val="en-US" w:eastAsia="zh-CN"/>
          </w:rPr>
          <w:t>9</w:t>
        </w:r>
      </w:ins>
      <w:ins w:id="77" w:author="catt-v3" w:date="2021-08-19T10:07:00Z">
        <w:r>
          <w:rPr>
            <w:rFonts w:eastAsia="宋体" w:hint="eastAsia"/>
            <w:lang w:val="en-US" w:eastAsia="zh-CN"/>
          </w:rPr>
          <w:t xml:space="preserve"> in</w:t>
        </w:r>
        <w:r>
          <w:t xml:space="preserve"> TS 29.572 [</w:t>
        </w:r>
        <w:r>
          <w:rPr>
            <w:rFonts w:eastAsia="宋体" w:hint="eastAsia"/>
            <w:lang w:eastAsia="zh-CN"/>
          </w:rPr>
          <w:t>xx</w:t>
        </w:r>
        <w:r>
          <w:t>]</w:t>
        </w:r>
        <w:r>
          <w:rPr>
            <w:rFonts w:eastAsia="宋体" w:hint="eastAsia"/>
            <w:lang w:eastAsia="zh-CN"/>
          </w:rPr>
          <w:t>.</w:t>
        </w:r>
      </w:ins>
    </w:p>
    <w:bookmarkEnd w:id="38"/>
    <w:bookmarkEnd w:id="39"/>
    <w:bookmarkEnd w:id="40"/>
    <w:bookmarkEnd w:id="41"/>
    <w:bookmarkEnd w:id="42"/>
    <w:bookmarkEnd w:id="43"/>
    <w:bookmarkEnd w:id="44"/>
    <w:bookmarkEnd w:id="45"/>
    <w:p w14:paraId="04B827F5" w14:textId="36CF99D5" w:rsidR="00154C39" w:rsidRPr="003502DB" w:rsidRDefault="006956A6" w:rsidP="003502DB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sectPr w:rsidR="00154C39" w:rsidRPr="003502D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FFB9C4" w16cid:durableId="2452267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18D19" w14:textId="77777777" w:rsidR="003748A2" w:rsidRDefault="003748A2">
      <w:r>
        <w:separator/>
      </w:r>
    </w:p>
  </w:endnote>
  <w:endnote w:type="continuationSeparator" w:id="0">
    <w:p w14:paraId="481D555E" w14:textId="77777777" w:rsidR="003748A2" w:rsidRDefault="00374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52A41" w14:textId="77777777" w:rsidR="003748A2" w:rsidRDefault="003748A2">
      <w:r>
        <w:separator/>
      </w:r>
    </w:p>
  </w:footnote>
  <w:footnote w:type="continuationSeparator" w:id="0">
    <w:p w14:paraId="44ACA764" w14:textId="77777777" w:rsidR="003748A2" w:rsidRDefault="003748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5GS (LG Electronics)">
    <w15:presenceInfo w15:providerId="None" w15:userId="LaeYoung 5GS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54"/>
    <w:rsid w:val="00056B73"/>
    <w:rsid w:val="00056E08"/>
    <w:rsid w:val="00057500"/>
    <w:rsid w:val="00060CB6"/>
    <w:rsid w:val="00063822"/>
    <w:rsid w:val="000676F2"/>
    <w:rsid w:val="000755F3"/>
    <w:rsid w:val="00090F4A"/>
    <w:rsid w:val="00093210"/>
    <w:rsid w:val="000961EA"/>
    <w:rsid w:val="000B1F1E"/>
    <w:rsid w:val="000B3F69"/>
    <w:rsid w:val="000B55F0"/>
    <w:rsid w:val="000C3728"/>
    <w:rsid w:val="000C3998"/>
    <w:rsid w:val="000C502F"/>
    <w:rsid w:val="000C573F"/>
    <w:rsid w:val="000C7681"/>
    <w:rsid w:val="000D79CC"/>
    <w:rsid w:val="000E59F5"/>
    <w:rsid w:val="000F163B"/>
    <w:rsid w:val="000F26DF"/>
    <w:rsid w:val="000F28D6"/>
    <w:rsid w:val="000F37D6"/>
    <w:rsid w:val="0010161C"/>
    <w:rsid w:val="00104CCE"/>
    <w:rsid w:val="0011346F"/>
    <w:rsid w:val="001200F9"/>
    <w:rsid w:val="00130EA7"/>
    <w:rsid w:val="00136F5C"/>
    <w:rsid w:val="0014416F"/>
    <w:rsid w:val="00144ECA"/>
    <w:rsid w:val="00144FF2"/>
    <w:rsid w:val="001462B8"/>
    <w:rsid w:val="00154C39"/>
    <w:rsid w:val="00160E4F"/>
    <w:rsid w:val="00164F16"/>
    <w:rsid w:val="001664E2"/>
    <w:rsid w:val="001679E9"/>
    <w:rsid w:val="001712AD"/>
    <w:rsid w:val="00172ADF"/>
    <w:rsid w:val="00187837"/>
    <w:rsid w:val="001925E7"/>
    <w:rsid w:val="00194F2E"/>
    <w:rsid w:val="001A1D3E"/>
    <w:rsid w:val="001A2D33"/>
    <w:rsid w:val="001A4BDA"/>
    <w:rsid w:val="001A5BC7"/>
    <w:rsid w:val="001C4FDC"/>
    <w:rsid w:val="001C6ECB"/>
    <w:rsid w:val="001E0697"/>
    <w:rsid w:val="001E5DDF"/>
    <w:rsid w:val="001F06A3"/>
    <w:rsid w:val="001F4C74"/>
    <w:rsid w:val="00201AC6"/>
    <w:rsid w:val="002030C5"/>
    <w:rsid w:val="00213BCC"/>
    <w:rsid w:val="002155F7"/>
    <w:rsid w:val="00226B24"/>
    <w:rsid w:val="002302F9"/>
    <w:rsid w:val="00230AA6"/>
    <w:rsid w:val="00230D23"/>
    <w:rsid w:val="0024666E"/>
    <w:rsid w:val="00275D36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31522"/>
    <w:rsid w:val="00337D3F"/>
    <w:rsid w:val="00340730"/>
    <w:rsid w:val="003502DB"/>
    <w:rsid w:val="00361946"/>
    <w:rsid w:val="0036281C"/>
    <w:rsid w:val="00363280"/>
    <w:rsid w:val="003639DF"/>
    <w:rsid w:val="003671C7"/>
    <w:rsid w:val="003748A2"/>
    <w:rsid w:val="00385979"/>
    <w:rsid w:val="00390361"/>
    <w:rsid w:val="003914B4"/>
    <w:rsid w:val="00393009"/>
    <w:rsid w:val="00393F13"/>
    <w:rsid w:val="003A2605"/>
    <w:rsid w:val="003A2EB9"/>
    <w:rsid w:val="003A5C17"/>
    <w:rsid w:val="003B581D"/>
    <w:rsid w:val="003C3DEE"/>
    <w:rsid w:val="003C53F4"/>
    <w:rsid w:val="003D36BB"/>
    <w:rsid w:val="003D41D5"/>
    <w:rsid w:val="003E4EB7"/>
    <w:rsid w:val="003E5053"/>
    <w:rsid w:val="003F495D"/>
    <w:rsid w:val="00404FDF"/>
    <w:rsid w:val="00406243"/>
    <w:rsid w:val="0041188E"/>
    <w:rsid w:val="00421EF0"/>
    <w:rsid w:val="00424A1E"/>
    <w:rsid w:val="004326EF"/>
    <w:rsid w:val="00433C55"/>
    <w:rsid w:val="0045415A"/>
    <w:rsid w:val="00460BF4"/>
    <w:rsid w:val="00474B55"/>
    <w:rsid w:val="00483E01"/>
    <w:rsid w:val="0048552D"/>
    <w:rsid w:val="0048684F"/>
    <w:rsid w:val="004A58ED"/>
    <w:rsid w:val="004B5383"/>
    <w:rsid w:val="004B7EC0"/>
    <w:rsid w:val="004C1614"/>
    <w:rsid w:val="004C3102"/>
    <w:rsid w:val="004C7603"/>
    <w:rsid w:val="004C7FBD"/>
    <w:rsid w:val="004D33F5"/>
    <w:rsid w:val="004D4A20"/>
    <w:rsid w:val="004D58EA"/>
    <w:rsid w:val="004D61CD"/>
    <w:rsid w:val="004F045D"/>
    <w:rsid w:val="004F2166"/>
    <w:rsid w:val="004F54FE"/>
    <w:rsid w:val="0051533C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567F4"/>
    <w:rsid w:val="00566D64"/>
    <w:rsid w:val="005704CA"/>
    <w:rsid w:val="005735E6"/>
    <w:rsid w:val="0057510C"/>
    <w:rsid w:val="00577171"/>
    <w:rsid w:val="0058150F"/>
    <w:rsid w:val="00582164"/>
    <w:rsid w:val="005B1CCE"/>
    <w:rsid w:val="005B425D"/>
    <w:rsid w:val="005B5BCD"/>
    <w:rsid w:val="005B793F"/>
    <w:rsid w:val="005F2A92"/>
    <w:rsid w:val="005F5ABC"/>
    <w:rsid w:val="005F722F"/>
    <w:rsid w:val="005F7C70"/>
    <w:rsid w:val="006027AB"/>
    <w:rsid w:val="006057FF"/>
    <w:rsid w:val="00607DB0"/>
    <w:rsid w:val="00612457"/>
    <w:rsid w:val="006125E9"/>
    <w:rsid w:val="00633C4F"/>
    <w:rsid w:val="00650EE2"/>
    <w:rsid w:val="00662157"/>
    <w:rsid w:val="00662A51"/>
    <w:rsid w:val="006644D8"/>
    <w:rsid w:val="006677FF"/>
    <w:rsid w:val="006755FB"/>
    <w:rsid w:val="00675A2C"/>
    <w:rsid w:val="006956A6"/>
    <w:rsid w:val="006959E6"/>
    <w:rsid w:val="00696FE1"/>
    <w:rsid w:val="00697808"/>
    <w:rsid w:val="006A047F"/>
    <w:rsid w:val="006A21AE"/>
    <w:rsid w:val="006A29CC"/>
    <w:rsid w:val="006A4596"/>
    <w:rsid w:val="006A51F1"/>
    <w:rsid w:val="006B0C07"/>
    <w:rsid w:val="006B550E"/>
    <w:rsid w:val="006B5669"/>
    <w:rsid w:val="006D43F6"/>
    <w:rsid w:val="006D75B3"/>
    <w:rsid w:val="006E7DBD"/>
    <w:rsid w:val="006F01F5"/>
    <w:rsid w:val="006F43A7"/>
    <w:rsid w:val="006F7A85"/>
    <w:rsid w:val="0071227B"/>
    <w:rsid w:val="00715D5F"/>
    <w:rsid w:val="00716245"/>
    <w:rsid w:val="007211B8"/>
    <w:rsid w:val="00726B93"/>
    <w:rsid w:val="0072776E"/>
    <w:rsid w:val="007405FE"/>
    <w:rsid w:val="00752D27"/>
    <w:rsid w:val="007550E6"/>
    <w:rsid w:val="0075581F"/>
    <w:rsid w:val="00766ADD"/>
    <w:rsid w:val="00767B6E"/>
    <w:rsid w:val="00770A8A"/>
    <w:rsid w:val="00770E76"/>
    <w:rsid w:val="0077247D"/>
    <w:rsid w:val="00773EC7"/>
    <w:rsid w:val="00777C4E"/>
    <w:rsid w:val="00781245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D54F1"/>
    <w:rsid w:val="007E40B6"/>
    <w:rsid w:val="007E6C46"/>
    <w:rsid w:val="007E6C8C"/>
    <w:rsid w:val="007F1CE5"/>
    <w:rsid w:val="007F7B49"/>
    <w:rsid w:val="0080794F"/>
    <w:rsid w:val="00812621"/>
    <w:rsid w:val="00827BF2"/>
    <w:rsid w:val="00830083"/>
    <w:rsid w:val="008357AA"/>
    <w:rsid w:val="008469DB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531D"/>
    <w:rsid w:val="00891AC4"/>
    <w:rsid w:val="00897AD4"/>
    <w:rsid w:val="008A2F16"/>
    <w:rsid w:val="008A5398"/>
    <w:rsid w:val="008C0D5F"/>
    <w:rsid w:val="008C12AD"/>
    <w:rsid w:val="008D1268"/>
    <w:rsid w:val="008D5903"/>
    <w:rsid w:val="008E49A6"/>
    <w:rsid w:val="008F0CE6"/>
    <w:rsid w:val="008F1303"/>
    <w:rsid w:val="00900CE6"/>
    <w:rsid w:val="00904D19"/>
    <w:rsid w:val="00912527"/>
    <w:rsid w:val="00912AB8"/>
    <w:rsid w:val="00914968"/>
    <w:rsid w:val="00916586"/>
    <w:rsid w:val="00927F38"/>
    <w:rsid w:val="00930FB8"/>
    <w:rsid w:val="00934F30"/>
    <w:rsid w:val="00936D51"/>
    <w:rsid w:val="00945255"/>
    <w:rsid w:val="00946BFF"/>
    <w:rsid w:val="009534AD"/>
    <w:rsid w:val="009559AD"/>
    <w:rsid w:val="00960EB3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F0A"/>
    <w:rsid w:val="009E0027"/>
    <w:rsid w:val="009E33D5"/>
    <w:rsid w:val="009E5A64"/>
    <w:rsid w:val="00A0191E"/>
    <w:rsid w:val="00A01CA7"/>
    <w:rsid w:val="00A04946"/>
    <w:rsid w:val="00A04F54"/>
    <w:rsid w:val="00A06F93"/>
    <w:rsid w:val="00A129E1"/>
    <w:rsid w:val="00A14892"/>
    <w:rsid w:val="00A32ABF"/>
    <w:rsid w:val="00A45019"/>
    <w:rsid w:val="00A51385"/>
    <w:rsid w:val="00A52E2D"/>
    <w:rsid w:val="00A536DB"/>
    <w:rsid w:val="00A673C1"/>
    <w:rsid w:val="00A90638"/>
    <w:rsid w:val="00AA5216"/>
    <w:rsid w:val="00AB09F3"/>
    <w:rsid w:val="00AB146D"/>
    <w:rsid w:val="00AB4C2C"/>
    <w:rsid w:val="00AB6C4B"/>
    <w:rsid w:val="00AC0289"/>
    <w:rsid w:val="00AC6304"/>
    <w:rsid w:val="00AD10DB"/>
    <w:rsid w:val="00AD3BFF"/>
    <w:rsid w:val="00AE235C"/>
    <w:rsid w:val="00AF097A"/>
    <w:rsid w:val="00AF0EE0"/>
    <w:rsid w:val="00AF3B1C"/>
    <w:rsid w:val="00AF5723"/>
    <w:rsid w:val="00B14378"/>
    <w:rsid w:val="00B204A0"/>
    <w:rsid w:val="00B25C0F"/>
    <w:rsid w:val="00B33A0A"/>
    <w:rsid w:val="00B47B96"/>
    <w:rsid w:val="00B55CB0"/>
    <w:rsid w:val="00B614FA"/>
    <w:rsid w:val="00B64E6F"/>
    <w:rsid w:val="00B655F9"/>
    <w:rsid w:val="00B81786"/>
    <w:rsid w:val="00B91B9E"/>
    <w:rsid w:val="00B93AFB"/>
    <w:rsid w:val="00B978CA"/>
    <w:rsid w:val="00BA1F91"/>
    <w:rsid w:val="00BB27EB"/>
    <w:rsid w:val="00BB3C50"/>
    <w:rsid w:val="00BB6DFC"/>
    <w:rsid w:val="00BC5CB0"/>
    <w:rsid w:val="00BE4D3F"/>
    <w:rsid w:val="00BE7684"/>
    <w:rsid w:val="00BF2F6A"/>
    <w:rsid w:val="00C008F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40021"/>
    <w:rsid w:val="00C40038"/>
    <w:rsid w:val="00C43AA3"/>
    <w:rsid w:val="00C57707"/>
    <w:rsid w:val="00C62656"/>
    <w:rsid w:val="00C63649"/>
    <w:rsid w:val="00C64654"/>
    <w:rsid w:val="00C669F6"/>
    <w:rsid w:val="00C712F6"/>
    <w:rsid w:val="00C723E4"/>
    <w:rsid w:val="00C8521D"/>
    <w:rsid w:val="00C86DCD"/>
    <w:rsid w:val="00C877A2"/>
    <w:rsid w:val="00C96E30"/>
    <w:rsid w:val="00CC09E9"/>
    <w:rsid w:val="00CC299F"/>
    <w:rsid w:val="00CC2A73"/>
    <w:rsid w:val="00CD78D9"/>
    <w:rsid w:val="00CE0930"/>
    <w:rsid w:val="00CE7EDB"/>
    <w:rsid w:val="00CF40C2"/>
    <w:rsid w:val="00CF4231"/>
    <w:rsid w:val="00D00850"/>
    <w:rsid w:val="00D025AC"/>
    <w:rsid w:val="00D11BA6"/>
    <w:rsid w:val="00D3179F"/>
    <w:rsid w:val="00D32E2C"/>
    <w:rsid w:val="00D52348"/>
    <w:rsid w:val="00D5420E"/>
    <w:rsid w:val="00D62150"/>
    <w:rsid w:val="00D621B1"/>
    <w:rsid w:val="00D72521"/>
    <w:rsid w:val="00D754AE"/>
    <w:rsid w:val="00D7653A"/>
    <w:rsid w:val="00D77444"/>
    <w:rsid w:val="00D80ABF"/>
    <w:rsid w:val="00D83EC5"/>
    <w:rsid w:val="00D95506"/>
    <w:rsid w:val="00D97D8A"/>
    <w:rsid w:val="00DA03A4"/>
    <w:rsid w:val="00DA6722"/>
    <w:rsid w:val="00DB3D83"/>
    <w:rsid w:val="00DC6B84"/>
    <w:rsid w:val="00DD44AF"/>
    <w:rsid w:val="00DD5988"/>
    <w:rsid w:val="00DE5E06"/>
    <w:rsid w:val="00DF6894"/>
    <w:rsid w:val="00DF6D28"/>
    <w:rsid w:val="00E16B92"/>
    <w:rsid w:val="00E22A96"/>
    <w:rsid w:val="00E23A75"/>
    <w:rsid w:val="00E30A29"/>
    <w:rsid w:val="00E3501C"/>
    <w:rsid w:val="00E35128"/>
    <w:rsid w:val="00E3588C"/>
    <w:rsid w:val="00E40129"/>
    <w:rsid w:val="00E461D9"/>
    <w:rsid w:val="00E465B7"/>
    <w:rsid w:val="00E56DFF"/>
    <w:rsid w:val="00E61043"/>
    <w:rsid w:val="00E6614C"/>
    <w:rsid w:val="00E665AF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598D"/>
    <w:rsid w:val="00EA767B"/>
    <w:rsid w:val="00EB17F9"/>
    <w:rsid w:val="00EB3A99"/>
    <w:rsid w:val="00EC7AFF"/>
    <w:rsid w:val="00ED2356"/>
    <w:rsid w:val="00ED2982"/>
    <w:rsid w:val="00ED4BD5"/>
    <w:rsid w:val="00EE4CBE"/>
    <w:rsid w:val="00EE70B7"/>
    <w:rsid w:val="00EF05F5"/>
    <w:rsid w:val="00EF0B2B"/>
    <w:rsid w:val="00EF20F1"/>
    <w:rsid w:val="00EF4171"/>
    <w:rsid w:val="00EF5B41"/>
    <w:rsid w:val="00F00DDA"/>
    <w:rsid w:val="00F04446"/>
    <w:rsid w:val="00F1054B"/>
    <w:rsid w:val="00F13F69"/>
    <w:rsid w:val="00F21AE6"/>
    <w:rsid w:val="00F230EE"/>
    <w:rsid w:val="00F34C08"/>
    <w:rsid w:val="00F42BE8"/>
    <w:rsid w:val="00F479BE"/>
    <w:rsid w:val="00F541BF"/>
    <w:rsid w:val="00F62A30"/>
    <w:rsid w:val="00F675DD"/>
    <w:rsid w:val="00F753F9"/>
    <w:rsid w:val="00F76F15"/>
    <w:rsid w:val="00F83F80"/>
    <w:rsid w:val="00F86CBB"/>
    <w:rsid w:val="00F9578E"/>
    <w:rsid w:val="00F95CCB"/>
    <w:rsid w:val="00F97AC3"/>
    <w:rsid w:val="00FA3C25"/>
    <w:rsid w:val="00FB3949"/>
    <w:rsid w:val="00FD41C6"/>
    <w:rsid w:val="00FD4CF9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907A3-F9B1-4D3B-A234-AE501283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2</Pages>
  <Words>852</Words>
  <Characters>4857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catt-v3</cp:lastModifiedBy>
  <cp:revision>190</cp:revision>
  <cp:lastPrinted>1900-12-31T16:00:00Z</cp:lastPrinted>
  <dcterms:created xsi:type="dcterms:W3CDTF">2021-05-25T03:02:00Z</dcterms:created>
  <dcterms:modified xsi:type="dcterms:W3CDTF">2021-08-19T02:26:00Z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