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969022" w14:textId="77777777"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035C38">
        <w:rPr>
          <w:rFonts w:ascii="Arial" w:hAnsi="Arial" w:cs="Arial"/>
          <w:b/>
          <w:noProof/>
          <w:sz w:val="24"/>
          <w:szCs w:val="24"/>
        </w:rPr>
        <w:t>06171</w:t>
      </w:r>
    </w:p>
    <w:p w14:paraId="6624645B" w14:textId="77777777"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D2AE894"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3114E9" w14:textId="77777777" w:rsidTr="00547111">
        <w:tc>
          <w:tcPr>
            <w:tcW w:w="9641" w:type="dxa"/>
            <w:gridSpan w:val="9"/>
            <w:tcBorders>
              <w:top w:val="single" w:sz="4" w:space="0" w:color="auto"/>
              <w:left w:val="single" w:sz="4" w:space="0" w:color="auto"/>
              <w:right w:val="single" w:sz="4" w:space="0" w:color="auto"/>
            </w:tcBorders>
          </w:tcPr>
          <w:p w14:paraId="122930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9F3D12" w14:textId="77777777" w:rsidTr="00547111">
        <w:tc>
          <w:tcPr>
            <w:tcW w:w="9641" w:type="dxa"/>
            <w:gridSpan w:val="9"/>
            <w:tcBorders>
              <w:left w:val="single" w:sz="4" w:space="0" w:color="auto"/>
              <w:right w:val="single" w:sz="4" w:space="0" w:color="auto"/>
            </w:tcBorders>
          </w:tcPr>
          <w:p w14:paraId="62FC002A" w14:textId="77777777" w:rsidR="001E41F3" w:rsidRDefault="001E41F3">
            <w:pPr>
              <w:pStyle w:val="CRCoverPage"/>
              <w:spacing w:after="0"/>
              <w:jc w:val="center"/>
              <w:rPr>
                <w:noProof/>
              </w:rPr>
            </w:pPr>
            <w:r>
              <w:rPr>
                <w:b/>
                <w:noProof/>
                <w:sz w:val="32"/>
              </w:rPr>
              <w:t>CHANGE REQUEST</w:t>
            </w:r>
          </w:p>
        </w:tc>
      </w:tr>
      <w:tr w:rsidR="001E41F3" w14:paraId="0BD77FAB" w14:textId="77777777" w:rsidTr="00547111">
        <w:tc>
          <w:tcPr>
            <w:tcW w:w="9641" w:type="dxa"/>
            <w:gridSpan w:val="9"/>
            <w:tcBorders>
              <w:left w:val="single" w:sz="4" w:space="0" w:color="auto"/>
              <w:right w:val="single" w:sz="4" w:space="0" w:color="auto"/>
            </w:tcBorders>
          </w:tcPr>
          <w:p w14:paraId="0FF6D85F" w14:textId="77777777" w:rsidR="001E41F3" w:rsidRDefault="001E41F3">
            <w:pPr>
              <w:pStyle w:val="CRCoverPage"/>
              <w:spacing w:after="0"/>
              <w:rPr>
                <w:noProof/>
                <w:sz w:val="8"/>
                <w:szCs w:val="8"/>
              </w:rPr>
            </w:pPr>
          </w:p>
        </w:tc>
      </w:tr>
      <w:tr w:rsidR="001E41F3" w14:paraId="74B23974" w14:textId="77777777" w:rsidTr="00547111">
        <w:tc>
          <w:tcPr>
            <w:tcW w:w="142" w:type="dxa"/>
            <w:tcBorders>
              <w:left w:val="single" w:sz="4" w:space="0" w:color="auto"/>
            </w:tcBorders>
          </w:tcPr>
          <w:p w14:paraId="65497DB7" w14:textId="77777777" w:rsidR="001E41F3" w:rsidRDefault="001E41F3">
            <w:pPr>
              <w:pStyle w:val="CRCoverPage"/>
              <w:spacing w:after="0"/>
              <w:jc w:val="right"/>
              <w:rPr>
                <w:noProof/>
              </w:rPr>
            </w:pPr>
          </w:p>
        </w:tc>
        <w:tc>
          <w:tcPr>
            <w:tcW w:w="1559" w:type="dxa"/>
            <w:shd w:val="pct30" w:color="FFFF00" w:fill="auto"/>
          </w:tcPr>
          <w:p w14:paraId="4F68B0F8" w14:textId="77777777" w:rsidR="001E41F3" w:rsidRPr="00410371" w:rsidRDefault="008C33B3" w:rsidP="00E13F3D">
            <w:pPr>
              <w:pStyle w:val="CRCoverPage"/>
              <w:spacing w:after="0"/>
              <w:jc w:val="right"/>
              <w:rPr>
                <w:b/>
                <w:noProof/>
                <w:sz w:val="28"/>
              </w:rPr>
            </w:pPr>
            <w:r>
              <w:rPr>
                <w:b/>
                <w:noProof/>
                <w:sz w:val="28"/>
              </w:rPr>
              <w:t>23.501</w:t>
            </w:r>
          </w:p>
        </w:tc>
        <w:tc>
          <w:tcPr>
            <w:tcW w:w="709" w:type="dxa"/>
          </w:tcPr>
          <w:p w14:paraId="7E59EB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B0D7DA" w14:textId="77777777" w:rsidR="001E41F3" w:rsidRPr="00410371" w:rsidRDefault="00035C38" w:rsidP="00547111">
            <w:pPr>
              <w:pStyle w:val="CRCoverPage"/>
              <w:spacing w:after="0"/>
              <w:rPr>
                <w:noProof/>
              </w:rPr>
            </w:pPr>
            <w:r>
              <w:rPr>
                <w:b/>
                <w:noProof/>
                <w:sz w:val="28"/>
              </w:rPr>
              <w:t>3161</w:t>
            </w:r>
          </w:p>
        </w:tc>
        <w:tc>
          <w:tcPr>
            <w:tcW w:w="709" w:type="dxa"/>
          </w:tcPr>
          <w:p w14:paraId="4D559C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6AD0A1" w14:textId="77777777" w:rsidR="001E41F3" w:rsidRPr="00410371" w:rsidRDefault="008C33B3" w:rsidP="008C33B3">
            <w:pPr>
              <w:pStyle w:val="CRCoverPage"/>
              <w:spacing w:after="0"/>
              <w:jc w:val="center"/>
              <w:rPr>
                <w:b/>
                <w:noProof/>
              </w:rPr>
            </w:pPr>
            <w:r>
              <w:rPr>
                <w:b/>
                <w:noProof/>
                <w:sz w:val="28"/>
              </w:rPr>
              <w:t>-</w:t>
            </w:r>
          </w:p>
        </w:tc>
        <w:tc>
          <w:tcPr>
            <w:tcW w:w="2410" w:type="dxa"/>
          </w:tcPr>
          <w:p w14:paraId="64D2A5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2D9ADC" w14:textId="77777777" w:rsidR="001E41F3" w:rsidRPr="00410371" w:rsidRDefault="008C33B3" w:rsidP="008C33B3">
            <w:pPr>
              <w:pStyle w:val="CRCoverPage"/>
              <w:spacing w:after="0"/>
              <w:jc w:val="center"/>
              <w:rPr>
                <w:noProof/>
                <w:sz w:val="28"/>
              </w:rPr>
            </w:pPr>
            <w:r>
              <w:rPr>
                <w:b/>
                <w:noProof/>
                <w:sz w:val="28"/>
              </w:rPr>
              <w:t>17.1.</w:t>
            </w:r>
            <w:r w:rsidR="00807CBD">
              <w:rPr>
                <w:b/>
                <w:noProof/>
                <w:sz w:val="28"/>
              </w:rPr>
              <w:t>1</w:t>
            </w:r>
          </w:p>
        </w:tc>
        <w:tc>
          <w:tcPr>
            <w:tcW w:w="143" w:type="dxa"/>
            <w:tcBorders>
              <w:right w:val="single" w:sz="4" w:space="0" w:color="auto"/>
            </w:tcBorders>
          </w:tcPr>
          <w:p w14:paraId="709A90CF" w14:textId="77777777" w:rsidR="001E41F3" w:rsidRDefault="001E41F3">
            <w:pPr>
              <w:pStyle w:val="CRCoverPage"/>
              <w:spacing w:after="0"/>
              <w:rPr>
                <w:noProof/>
              </w:rPr>
            </w:pPr>
          </w:p>
        </w:tc>
      </w:tr>
      <w:tr w:rsidR="001E41F3" w14:paraId="2F4F43C6" w14:textId="77777777" w:rsidTr="00547111">
        <w:tc>
          <w:tcPr>
            <w:tcW w:w="9641" w:type="dxa"/>
            <w:gridSpan w:val="9"/>
            <w:tcBorders>
              <w:left w:val="single" w:sz="4" w:space="0" w:color="auto"/>
              <w:right w:val="single" w:sz="4" w:space="0" w:color="auto"/>
            </w:tcBorders>
          </w:tcPr>
          <w:p w14:paraId="745300B6" w14:textId="77777777" w:rsidR="001E41F3" w:rsidRDefault="001E41F3">
            <w:pPr>
              <w:pStyle w:val="CRCoverPage"/>
              <w:spacing w:after="0"/>
              <w:rPr>
                <w:noProof/>
              </w:rPr>
            </w:pPr>
          </w:p>
        </w:tc>
      </w:tr>
      <w:tr w:rsidR="001E41F3" w14:paraId="6DD41CD8" w14:textId="77777777" w:rsidTr="00547111">
        <w:tc>
          <w:tcPr>
            <w:tcW w:w="9641" w:type="dxa"/>
            <w:gridSpan w:val="9"/>
            <w:tcBorders>
              <w:top w:val="single" w:sz="4" w:space="0" w:color="auto"/>
            </w:tcBorders>
          </w:tcPr>
          <w:p w14:paraId="0EE7CDF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A876B5F" w14:textId="77777777" w:rsidTr="00547111">
        <w:tc>
          <w:tcPr>
            <w:tcW w:w="9641" w:type="dxa"/>
            <w:gridSpan w:val="9"/>
          </w:tcPr>
          <w:p w14:paraId="7D636E32" w14:textId="77777777" w:rsidR="001E41F3" w:rsidRDefault="001E41F3">
            <w:pPr>
              <w:pStyle w:val="CRCoverPage"/>
              <w:spacing w:after="0"/>
              <w:rPr>
                <w:noProof/>
                <w:sz w:val="8"/>
                <w:szCs w:val="8"/>
              </w:rPr>
            </w:pPr>
          </w:p>
        </w:tc>
      </w:tr>
    </w:tbl>
    <w:p w14:paraId="682F1B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03A38A" w14:textId="77777777" w:rsidTr="00A7671C">
        <w:tc>
          <w:tcPr>
            <w:tcW w:w="2835" w:type="dxa"/>
          </w:tcPr>
          <w:p w14:paraId="723B8D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B6C2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37D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D012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53F90" w14:textId="77777777" w:rsidR="00F25D98" w:rsidRDefault="00F25D98" w:rsidP="001E41F3">
            <w:pPr>
              <w:pStyle w:val="CRCoverPage"/>
              <w:spacing w:after="0"/>
              <w:jc w:val="center"/>
              <w:rPr>
                <w:b/>
                <w:caps/>
                <w:noProof/>
              </w:rPr>
            </w:pPr>
          </w:p>
        </w:tc>
        <w:tc>
          <w:tcPr>
            <w:tcW w:w="2126" w:type="dxa"/>
          </w:tcPr>
          <w:p w14:paraId="5E4426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9774A" w14:textId="77777777" w:rsidR="00F25D98" w:rsidRDefault="00F25D98" w:rsidP="001E41F3">
            <w:pPr>
              <w:pStyle w:val="CRCoverPage"/>
              <w:spacing w:after="0"/>
              <w:jc w:val="center"/>
              <w:rPr>
                <w:b/>
                <w:caps/>
                <w:noProof/>
              </w:rPr>
            </w:pPr>
          </w:p>
        </w:tc>
        <w:tc>
          <w:tcPr>
            <w:tcW w:w="1418" w:type="dxa"/>
            <w:tcBorders>
              <w:left w:val="nil"/>
            </w:tcBorders>
          </w:tcPr>
          <w:p w14:paraId="6FB239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37170" w14:textId="77777777" w:rsidR="00F25D98" w:rsidRDefault="008C33B3" w:rsidP="001E41F3">
            <w:pPr>
              <w:pStyle w:val="CRCoverPage"/>
              <w:spacing w:after="0"/>
              <w:jc w:val="center"/>
              <w:rPr>
                <w:b/>
                <w:bCs/>
                <w:caps/>
                <w:noProof/>
                <w:lang w:eastAsia="zh-CN"/>
              </w:rPr>
            </w:pPr>
            <w:r>
              <w:rPr>
                <w:rFonts w:hint="eastAsia"/>
                <w:b/>
                <w:bCs/>
                <w:caps/>
                <w:noProof/>
                <w:lang w:eastAsia="zh-CN"/>
              </w:rPr>
              <w:t>x</w:t>
            </w:r>
          </w:p>
        </w:tc>
      </w:tr>
    </w:tbl>
    <w:p w14:paraId="5BA5B468"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F400CB" w14:textId="77777777" w:rsidTr="008C33B3">
        <w:tc>
          <w:tcPr>
            <w:tcW w:w="9640" w:type="dxa"/>
            <w:gridSpan w:val="11"/>
          </w:tcPr>
          <w:p w14:paraId="7F06DA5C" w14:textId="77777777" w:rsidR="001E41F3" w:rsidRDefault="001E41F3">
            <w:pPr>
              <w:pStyle w:val="CRCoverPage"/>
              <w:spacing w:after="0"/>
              <w:rPr>
                <w:noProof/>
                <w:sz w:val="8"/>
                <w:szCs w:val="8"/>
              </w:rPr>
            </w:pPr>
          </w:p>
        </w:tc>
      </w:tr>
      <w:tr w:rsidR="001E41F3" w14:paraId="13F7C3B8" w14:textId="77777777" w:rsidTr="008C33B3">
        <w:tc>
          <w:tcPr>
            <w:tcW w:w="1843" w:type="dxa"/>
            <w:tcBorders>
              <w:top w:val="single" w:sz="4" w:space="0" w:color="auto"/>
              <w:left w:val="single" w:sz="4" w:space="0" w:color="auto"/>
            </w:tcBorders>
          </w:tcPr>
          <w:p w14:paraId="5FCF51D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84C7F5" w14:textId="77777777" w:rsidR="001E41F3" w:rsidRDefault="008C33B3" w:rsidP="00F7574C">
            <w:pPr>
              <w:pStyle w:val="CRCoverPage"/>
              <w:spacing w:after="0"/>
              <w:ind w:left="100"/>
              <w:rPr>
                <w:noProof/>
              </w:rPr>
            </w:pPr>
            <w:r>
              <w:t>KI#</w:t>
            </w:r>
            <w:r w:rsidR="00F7574C">
              <w:t>3</w:t>
            </w:r>
            <w:r>
              <w:t xml:space="preserve">, clarification on the </w:t>
            </w:r>
            <w:r w:rsidR="00F7574C">
              <w:t>exposure of time sync service</w:t>
            </w:r>
          </w:p>
        </w:tc>
      </w:tr>
      <w:tr w:rsidR="001E41F3" w14:paraId="0AD06588" w14:textId="77777777" w:rsidTr="008C33B3">
        <w:tc>
          <w:tcPr>
            <w:tcW w:w="1843" w:type="dxa"/>
            <w:tcBorders>
              <w:left w:val="single" w:sz="4" w:space="0" w:color="auto"/>
            </w:tcBorders>
          </w:tcPr>
          <w:p w14:paraId="231C28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5570AD" w14:textId="77777777" w:rsidR="001E41F3" w:rsidRDefault="001E41F3">
            <w:pPr>
              <w:pStyle w:val="CRCoverPage"/>
              <w:spacing w:after="0"/>
              <w:rPr>
                <w:noProof/>
                <w:sz w:val="8"/>
                <w:szCs w:val="8"/>
              </w:rPr>
            </w:pPr>
          </w:p>
        </w:tc>
      </w:tr>
      <w:tr w:rsidR="00A94018" w14:paraId="08C54E9C" w14:textId="77777777" w:rsidTr="008C33B3">
        <w:tc>
          <w:tcPr>
            <w:tcW w:w="1843" w:type="dxa"/>
            <w:tcBorders>
              <w:left w:val="single" w:sz="4" w:space="0" w:color="auto"/>
            </w:tcBorders>
          </w:tcPr>
          <w:p w14:paraId="77D3CD39"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74F41A" w14:textId="77777777" w:rsidR="00A94018" w:rsidRDefault="00A94018" w:rsidP="00A94018">
            <w:pPr>
              <w:pStyle w:val="CRCoverPage"/>
              <w:spacing w:after="0"/>
              <w:ind w:left="100"/>
              <w:rPr>
                <w:noProof/>
              </w:rPr>
            </w:pPr>
            <w:r>
              <w:rPr>
                <w:noProof/>
              </w:rPr>
              <w:t>ZTE</w:t>
            </w:r>
          </w:p>
        </w:tc>
      </w:tr>
      <w:tr w:rsidR="00A94018" w14:paraId="6A7DBC0F" w14:textId="77777777" w:rsidTr="008C33B3">
        <w:tc>
          <w:tcPr>
            <w:tcW w:w="1843" w:type="dxa"/>
            <w:tcBorders>
              <w:left w:val="single" w:sz="4" w:space="0" w:color="auto"/>
            </w:tcBorders>
          </w:tcPr>
          <w:p w14:paraId="14655CE3"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3C5F" w14:textId="77777777" w:rsidR="00A94018" w:rsidRDefault="00A94018" w:rsidP="00A94018">
            <w:pPr>
              <w:pStyle w:val="CRCoverPage"/>
              <w:spacing w:after="0"/>
              <w:ind w:left="100"/>
              <w:rPr>
                <w:noProof/>
              </w:rPr>
            </w:pPr>
            <w:r w:rsidRPr="00521DB7">
              <w:rPr>
                <w:noProof/>
              </w:rPr>
              <w:t>SA WG2</w:t>
            </w:r>
          </w:p>
        </w:tc>
      </w:tr>
      <w:tr w:rsidR="001E41F3" w14:paraId="7652DFE4" w14:textId="77777777" w:rsidTr="008C33B3">
        <w:tc>
          <w:tcPr>
            <w:tcW w:w="1843" w:type="dxa"/>
            <w:tcBorders>
              <w:left w:val="single" w:sz="4" w:space="0" w:color="auto"/>
            </w:tcBorders>
          </w:tcPr>
          <w:p w14:paraId="74A48A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05968" w14:textId="77777777" w:rsidR="001E41F3" w:rsidRDefault="001E41F3">
            <w:pPr>
              <w:pStyle w:val="CRCoverPage"/>
              <w:spacing w:after="0"/>
              <w:rPr>
                <w:noProof/>
                <w:sz w:val="8"/>
                <w:szCs w:val="8"/>
              </w:rPr>
            </w:pPr>
          </w:p>
        </w:tc>
      </w:tr>
      <w:tr w:rsidR="001E41F3" w14:paraId="3F943D85" w14:textId="77777777" w:rsidTr="008C33B3">
        <w:tc>
          <w:tcPr>
            <w:tcW w:w="1843" w:type="dxa"/>
            <w:tcBorders>
              <w:left w:val="single" w:sz="4" w:space="0" w:color="auto"/>
            </w:tcBorders>
          </w:tcPr>
          <w:p w14:paraId="64642A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B9E110" w14:textId="77777777" w:rsidR="001E41F3" w:rsidRDefault="008C33B3" w:rsidP="008C33B3">
            <w:pPr>
              <w:pStyle w:val="CRCoverPage"/>
              <w:spacing w:after="0"/>
              <w:ind w:left="100"/>
              <w:rPr>
                <w:noProof/>
              </w:rPr>
            </w:pPr>
            <w:r>
              <w:rPr>
                <w:noProof/>
              </w:rPr>
              <w:t>IIoT</w:t>
            </w:r>
          </w:p>
        </w:tc>
        <w:tc>
          <w:tcPr>
            <w:tcW w:w="567" w:type="dxa"/>
            <w:tcBorders>
              <w:left w:val="nil"/>
            </w:tcBorders>
          </w:tcPr>
          <w:p w14:paraId="02FC1442" w14:textId="77777777" w:rsidR="001E41F3" w:rsidRDefault="001E41F3">
            <w:pPr>
              <w:pStyle w:val="CRCoverPage"/>
              <w:spacing w:after="0"/>
              <w:ind w:right="100"/>
              <w:rPr>
                <w:noProof/>
              </w:rPr>
            </w:pPr>
          </w:p>
        </w:tc>
        <w:tc>
          <w:tcPr>
            <w:tcW w:w="1417" w:type="dxa"/>
            <w:gridSpan w:val="3"/>
            <w:tcBorders>
              <w:left w:val="nil"/>
            </w:tcBorders>
          </w:tcPr>
          <w:p w14:paraId="1BA1DB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8424D" w14:textId="77777777"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14:paraId="32A9C5FE" w14:textId="77777777" w:rsidTr="008C33B3">
        <w:tc>
          <w:tcPr>
            <w:tcW w:w="1843" w:type="dxa"/>
            <w:tcBorders>
              <w:left w:val="single" w:sz="4" w:space="0" w:color="auto"/>
            </w:tcBorders>
          </w:tcPr>
          <w:p w14:paraId="3508DDFA" w14:textId="77777777" w:rsidR="001E41F3" w:rsidRDefault="001E41F3">
            <w:pPr>
              <w:pStyle w:val="CRCoverPage"/>
              <w:spacing w:after="0"/>
              <w:rPr>
                <w:b/>
                <w:i/>
                <w:noProof/>
                <w:sz w:val="8"/>
                <w:szCs w:val="8"/>
              </w:rPr>
            </w:pPr>
          </w:p>
        </w:tc>
        <w:tc>
          <w:tcPr>
            <w:tcW w:w="1986" w:type="dxa"/>
            <w:gridSpan w:val="4"/>
          </w:tcPr>
          <w:p w14:paraId="30387E50" w14:textId="77777777" w:rsidR="001E41F3" w:rsidRDefault="001E41F3">
            <w:pPr>
              <w:pStyle w:val="CRCoverPage"/>
              <w:spacing w:after="0"/>
              <w:rPr>
                <w:noProof/>
                <w:sz w:val="8"/>
                <w:szCs w:val="8"/>
              </w:rPr>
            </w:pPr>
          </w:p>
        </w:tc>
        <w:tc>
          <w:tcPr>
            <w:tcW w:w="2267" w:type="dxa"/>
            <w:gridSpan w:val="2"/>
          </w:tcPr>
          <w:p w14:paraId="02528946" w14:textId="77777777" w:rsidR="001E41F3" w:rsidRDefault="001E41F3">
            <w:pPr>
              <w:pStyle w:val="CRCoverPage"/>
              <w:spacing w:after="0"/>
              <w:rPr>
                <w:noProof/>
                <w:sz w:val="8"/>
                <w:szCs w:val="8"/>
              </w:rPr>
            </w:pPr>
          </w:p>
        </w:tc>
        <w:tc>
          <w:tcPr>
            <w:tcW w:w="1417" w:type="dxa"/>
            <w:gridSpan w:val="3"/>
          </w:tcPr>
          <w:p w14:paraId="3368FD79" w14:textId="77777777" w:rsidR="001E41F3" w:rsidRDefault="001E41F3">
            <w:pPr>
              <w:pStyle w:val="CRCoverPage"/>
              <w:spacing w:after="0"/>
              <w:rPr>
                <w:noProof/>
                <w:sz w:val="8"/>
                <w:szCs w:val="8"/>
              </w:rPr>
            </w:pPr>
          </w:p>
        </w:tc>
        <w:tc>
          <w:tcPr>
            <w:tcW w:w="2127" w:type="dxa"/>
            <w:tcBorders>
              <w:right w:val="single" w:sz="4" w:space="0" w:color="auto"/>
            </w:tcBorders>
          </w:tcPr>
          <w:p w14:paraId="5DD0E9E4" w14:textId="77777777" w:rsidR="001E41F3" w:rsidRDefault="001E41F3">
            <w:pPr>
              <w:pStyle w:val="CRCoverPage"/>
              <w:spacing w:after="0"/>
              <w:rPr>
                <w:noProof/>
                <w:sz w:val="8"/>
                <w:szCs w:val="8"/>
              </w:rPr>
            </w:pPr>
          </w:p>
        </w:tc>
      </w:tr>
      <w:tr w:rsidR="001E41F3" w14:paraId="1EBA4455" w14:textId="77777777" w:rsidTr="008C33B3">
        <w:trPr>
          <w:cantSplit/>
        </w:trPr>
        <w:tc>
          <w:tcPr>
            <w:tcW w:w="1843" w:type="dxa"/>
            <w:tcBorders>
              <w:left w:val="single" w:sz="4" w:space="0" w:color="auto"/>
            </w:tcBorders>
          </w:tcPr>
          <w:p w14:paraId="361D65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DB5DCF" w14:textId="77777777" w:rsidR="001E41F3" w:rsidRDefault="008C33B3" w:rsidP="00D24991">
            <w:pPr>
              <w:pStyle w:val="CRCoverPage"/>
              <w:spacing w:after="0"/>
              <w:ind w:left="100" w:right="-609"/>
              <w:rPr>
                <w:b/>
                <w:noProof/>
              </w:rPr>
            </w:pPr>
            <w:r>
              <w:rPr>
                <w:b/>
                <w:noProof/>
              </w:rPr>
              <w:t>B</w:t>
            </w:r>
          </w:p>
        </w:tc>
        <w:tc>
          <w:tcPr>
            <w:tcW w:w="3402" w:type="dxa"/>
            <w:gridSpan w:val="5"/>
            <w:tcBorders>
              <w:left w:val="nil"/>
            </w:tcBorders>
          </w:tcPr>
          <w:p w14:paraId="1AAA9097" w14:textId="77777777" w:rsidR="001E41F3" w:rsidRDefault="001E41F3">
            <w:pPr>
              <w:pStyle w:val="CRCoverPage"/>
              <w:spacing w:after="0"/>
              <w:rPr>
                <w:noProof/>
              </w:rPr>
            </w:pPr>
          </w:p>
        </w:tc>
        <w:tc>
          <w:tcPr>
            <w:tcW w:w="1417" w:type="dxa"/>
            <w:gridSpan w:val="3"/>
            <w:tcBorders>
              <w:left w:val="nil"/>
            </w:tcBorders>
          </w:tcPr>
          <w:p w14:paraId="1C79A1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4066F4" w14:textId="77777777" w:rsidR="001E41F3" w:rsidRDefault="00C63C04">
            <w:pPr>
              <w:pStyle w:val="CRCoverPage"/>
              <w:spacing w:after="0"/>
              <w:ind w:left="100"/>
              <w:rPr>
                <w:noProof/>
              </w:rPr>
            </w:pPr>
            <w:r>
              <w:rPr>
                <w:noProof/>
              </w:rPr>
              <w:t>Rel-1</w:t>
            </w:r>
            <w:r w:rsidR="004A47B3">
              <w:rPr>
                <w:noProof/>
              </w:rPr>
              <w:t>7</w:t>
            </w:r>
          </w:p>
        </w:tc>
      </w:tr>
      <w:tr w:rsidR="001E41F3" w14:paraId="68B7A1F4" w14:textId="77777777" w:rsidTr="008C33B3">
        <w:tc>
          <w:tcPr>
            <w:tcW w:w="1843" w:type="dxa"/>
            <w:tcBorders>
              <w:left w:val="single" w:sz="4" w:space="0" w:color="auto"/>
              <w:bottom w:val="single" w:sz="4" w:space="0" w:color="auto"/>
            </w:tcBorders>
          </w:tcPr>
          <w:p w14:paraId="6ADC325D" w14:textId="77777777" w:rsidR="001E41F3" w:rsidRDefault="001E41F3">
            <w:pPr>
              <w:pStyle w:val="CRCoverPage"/>
              <w:spacing w:after="0"/>
              <w:rPr>
                <w:b/>
                <w:i/>
                <w:noProof/>
              </w:rPr>
            </w:pPr>
          </w:p>
        </w:tc>
        <w:tc>
          <w:tcPr>
            <w:tcW w:w="4677" w:type="dxa"/>
            <w:gridSpan w:val="8"/>
            <w:tcBorders>
              <w:bottom w:val="single" w:sz="4" w:space="0" w:color="auto"/>
            </w:tcBorders>
          </w:tcPr>
          <w:p w14:paraId="1C851C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91DD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BDD6D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B52A8F" w14:textId="77777777" w:rsidTr="008C33B3">
        <w:tc>
          <w:tcPr>
            <w:tcW w:w="1843" w:type="dxa"/>
          </w:tcPr>
          <w:p w14:paraId="67CCEC33" w14:textId="77777777" w:rsidR="001E41F3" w:rsidRDefault="001E41F3">
            <w:pPr>
              <w:pStyle w:val="CRCoverPage"/>
              <w:spacing w:after="0"/>
              <w:rPr>
                <w:b/>
                <w:i/>
                <w:noProof/>
                <w:sz w:val="8"/>
                <w:szCs w:val="8"/>
              </w:rPr>
            </w:pPr>
          </w:p>
        </w:tc>
        <w:tc>
          <w:tcPr>
            <w:tcW w:w="7797" w:type="dxa"/>
            <w:gridSpan w:val="10"/>
          </w:tcPr>
          <w:p w14:paraId="3B8E4335" w14:textId="77777777" w:rsidR="001E41F3" w:rsidRDefault="001E41F3">
            <w:pPr>
              <w:pStyle w:val="CRCoverPage"/>
              <w:spacing w:after="0"/>
              <w:rPr>
                <w:noProof/>
                <w:sz w:val="8"/>
                <w:szCs w:val="8"/>
              </w:rPr>
            </w:pPr>
          </w:p>
        </w:tc>
      </w:tr>
      <w:tr w:rsidR="001E41F3" w14:paraId="0289ADA8" w14:textId="77777777" w:rsidTr="008C33B3">
        <w:tc>
          <w:tcPr>
            <w:tcW w:w="2694" w:type="dxa"/>
            <w:gridSpan w:val="2"/>
            <w:tcBorders>
              <w:top w:val="single" w:sz="4" w:space="0" w:color="auto"/>
              <w:left w:val="single" w:sz="4" w:space="0" w:color="auto"/>
            </w:tcBorders>
          </w:tcPr>
          <w:p w14:paraId="502E95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4C75D" w14:textId="77777777" w:rsidR="008C33B3" w:rsidRDefault="00F7574C" w:rsidP="008C33B3">
            <w:pPr>
              <w:pStyle w:val="CRCoverPage"/>
              <w:spacing w:after="0"/>
              <w:ind w:left="100"/>
              <w:rPr>
                <w:lang w:eastAsia="zh-CN"/>
              </w:rPr>
            </w:pPr>
            <w:r>
              <w:rPr>
                <w:noProof/>
              </w:rPr>
              <w:t xml:space="preserve">The NEF monitor the UE capability and </w:t>
            </w:r>
            <w:r>
              <w:rPr>
                <w:lang w:eastAsia="ko-KR"/>
              </w:rPr>
              <w:t xml:space="preserve">availability. It does not </w:t>
            </w:r>
            <w:proofErr w:type="gramStart"/>
            <w:r>
              <w:rPr>
                <w:lang w:eastAsia="ko-KR"/>
              </w:rPr>
              <w:t>monitoring</w:t>
            </w:r>
            <w:proofErr w:type="gramEnd"/>
            <w:r>
              <w:rPr>
                <w:lang w:eastAsia="ko-KR"/>
              </w:rPr>
              <w:t xml:space="preserve"> the </w:t>
            </w:r>
            <w:r w:rsidRPr="00F7574C">
              <w:rPr>
                <w:lang w:eastAsia="ko-KR"/>
              </w:rPr>
              <w:t>e</w:t>
            </w:r>
            <w:r>
              <w:rPr>
                <w:lang w:eastAsia="ko-KR"/>
              </w:rPr>
              <w:t>vents at the DS-TT(s) and NW-TT. It is the TSCTSF</w:t>
            </w:r>
            <w:r>
              <w:rPr>
                <w:rFonts w:hint="eastAsia"/>
                <w:lang w:eastAsia="zh-CN"/>
              </w:rPr>
              <w:t xml:space="preserve"> </w:t>
            </w:r>
            <w:r>
              <w:rPr>
                <w:lang w:eastAsia="zh-CN"/>
              </w:rPr>
              <w:t>functionality.</w:t>
            </w:r>
          </w:p>
          <w:p w14:paraId="51D10CFB" w14:textId="77777777" w:rsidR="00F7574C" w:rsidRDefault="00F7574C" w:rsidP="008C33B3">
            <w:pPr>
              <w:pStyle w:val="CRCoverPage"/>
              <w:spacing w:after="0"/>
              <w:ind w:left="100"/>
              <w:rPr>
                <w:lang w:eastAsia="zh-CN"/>
              </w:rPr>
            </w:pPr>
            <w:r>
              <w:rPr>
                <w:lang w:eastAsia="zh-CN"/>
              </w:rPr>
              <w:t xml:space="preserve">In the agreed CR to the 23.502, the TSCTSF store the TSCTSF target </w:t>
            </w:r>
            <w:proofErr w:type="spellStart"/>
            <w:r>
              <w:rPr>
                <w:lang w:eastAsia="zh-CN"/>
              </w:rPr>
              <w:t>adderss</w:t>
            </w:r>
            <w:proofErr w:type="spellEnd"/>
            <w:r>
              <w:rPr>
                <w:lang w:eastAsia="zh-CN"/>
              </w:rPr>
              <w:t xml:space="preserve"> to UDR, not NEF.</w:t>
            </w:r>
          </w:p>
          <w:p w14:paraId="5BEBDCFD" w14:textId="77777777" w:rsidR="001E41F3" w:rsidRPr="008C33B3" w:rsidRDefault="00F7574C" w:rsidP="00F7574C">
            <w:pPr>
              <w:pStyle w:val="CRCoverPage"/>
              <w:spacing w:after="0"/>
              <w:ind w:left="100"/>
              <w:rPr>
                <w:noProof/>
              </w:rPr>
            </w:pPr>
            <w:r>
              <w:rPr>
                <w:lang w:eastAsia="zh-CN"/>
              </w:rPr>
              <w:t xml:space="preserve">Also, there is an EN on the “handling PMIC exchange while UE is in idle”, when the SMF send the PMIC to UE via SM context, it will trigger the paging when the UE is in idle. It proposes to remove the EN and add a </w:t>
            </w:r>
            <w:proofErr w:type="spellStart"/>
            <w:r>
              <w:rPr>
                <w:lang w:eastAsia="zh-CN"/>
              </w:rPr>
              <w:t>Noet</w:t>
            </w:r>
            <w:proofErr w:type="spellEnd"/>
            <w:r>
              <w:rPr>
                <w:lang w:eastAsia="zh-CN"/>
              </w:rPr>
              <w:t xml:space="preserve"> on this.</w:t>
            </w:r>
          </w:p>
        </w:tc>
      </w:tr>
      <w:tr w:rsidR="001E41F3" w14:paraId="7312FBAC" w14:textId="77777777" w:rsidTr="008C33B3">
        <w:tc>
          <w:tcPr>
            <w:tcW w:w="2694" w:type="dxa"/>
            <w:gridSpan w:val="2"/>
            <w:tcBorders>
              <w:left w:val="single" w:sz="4" w:space="0" w:color="auto"/>
            </w:tcBorders>
          </w:tcPr>
          <w:p w14:paraId="76D7A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B5B0" w14:textId="77777777" w:rsidR="001E41F3" w:rsidRDefault="001E41F3">
            <w:pPr>
              <w:pStyle w:val="CRCoverPage"/>
              <w:spacing w:after="0"/>
              <w:rPr>
                <w:noProof/>
                <w:sz w:val="8"/>
                <w:szCs w:val="8"/>
              </w:rPr>
            </w:pPr>
          </w:p>
        </w:tc>
      </w:tr>
      <w:tr w:rsidR="008C33B3" w14:paraId="3BBE0685" w14:textId="77777777" w:rsidTr="008C33B3">
        <w:tc>
          <w:tcPr>
            <w:tcW w:w="2694" w:type="dxa"/>
            <w:gridSpan w:val="2"/>
            <w:tcBorders>
              <w:left w:val="single" w:sz="4" w:space="0" w:color="auto"/>
            </w:tcBorders>
          </w:tcPr>
          <w:p w14:paraId="3A4DF46A" w14:textId="77777777" w:rsidR="008C33B3" w:rsidRDefault="008C33B3" w:rsidP="008C33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654F5" w14:textId="77777777" w:rsidR="008C33B3" w:rsidRDefault="00627B5E" w:rsidP="008C33B3">
            <w:pPr>
              <w:pStyle w:val="CRCoverPage"/>
              <w:spacing w:after="0"/>
              <w:ind w:left="100"/>
              <w:rPr>
                <w:lang w:eastAsia="ko-KR"/>
              </w:rPr>
            </w:pPr>
            <w:r>
              <w:rPr>
                <w:noProof/>
                <w:lang w:eastAsia="zh-CN"/>
              </w:rPr>
              <w:t xml:space="preserve">TSCTSF monitor the </w:t>
            </w:r>
            <w:r w:rsidRPr="00F7574C">
              <w:rPr>
                <w:lang w:eastAsia="ko-KR"/>
              </w:rPr>
              <w:t>events at the DS-TT(s) and NW-TT</w:t>
            </w:r>
            <w:r>
              <w:rPr>
                <w:lang w:eastAsia="ko-KR"/>
              </w:rPr>
              <w:t xml:space="preserve"> and report to PCF.</w:t>
            </w:r>
          </w:p>
          <w:p w14:paraId="17161BAA" w14:textId="77777777" w:rsidR="00627B5E" w:rsidRDefault="00627B5E" w:rsidP="00627B5E">
            <w:pPr>
              <w:pStyle w:val="CRCoverPage"/>
              <w:spacing w:after="0"/>
              <w:ind w:left="100"/>
              <w:rPr>
                <w:lang w:eastAsia="zh-CN"/>
              </w:rPr>
            </w:pPr>
            <w:r>
              <w:rPr>
                <w:rFonts w:eastAsia="DengXian"/>
              </w:rPr>
              <w:t xml:space="preserve">Adding AF or NEF select the TSCTSF. </w:t>
            </w:r>
            <w:proofErr w:type="spellStart"/>
            <w:r>
              <w:rPr>
                <w:rFonts w:eastAsia="DengXian"/>
              </w:rPr>
              <w:t>Removig</w:t>
            </w:r>
            <w:proofErr w:type="spellEnd"/>
            <w:r>
              <w:rPr>
                <w:rFonts w:eastAsia="DengXian"/>
              </w:rPr>
              <w:t xml:space="preserve"> the EN on </w:t>
            </w:r>
            <w:r>
              <w:rPr>
                <w:lang w:eastAsia="zh-CN"/>
              </w:rPr>
              <w:t>handling PMIC exchange while UE is in idle and adding a Note.</w:t>
            </w:r>
          </w:p>
          <w:p w14:paraId="4630085F" w14:textId="77777777" w:rsidR="00627B5E" w:rsidRDefault="00627B5E" w:rsidP="00627B5E">
            <w:pPr>
              <w:pStyle w:val="CRCoverPage"/>
              <w:spacing w:after="0"/>
              <w:ind w:left="100"/>
              <w:rPr>
                <w:noProof/>
                <w:lang w:eastAsia="zh-CN"/>
              </w:rPr>
            </w:pPr>
            <w:r>
              <w:rPr>
                <w:lang w:eastAsia="zh-CN"/>
              </w:rPr>
              <w:t>The TSCTSF store the target address to UDR.</w:t>
            </w:r>
          </w:p>
        </w:tc>
      </w:tr>
      <w:tr w:rsidR="008C33B3" w14:paraId="3345A976" w14:textId="77777777" w:rsidTr="008C33B3">
        <w:tc>
          <w:tcPr>
            <w:tcW w:w="2694" w:type="dxa"/>
            <w:gridSpan w:val="2"/>
            <w:tcBorders>
              <w:left w:val="single" w:sz="4" w:space="0" w:color="auto"/>
            </w:tcBorders>
          </w:tcPr>
          <w:p w14:paraId="040CE646" w14:textId="77777777" w:rsidR="008C33B3" w:rsidRDefault="008C33B3" w:rsidP="008C33B3">
            <w:pPr>
              <w:pStyle w:val="CRCoverPage"/>
              <w:spacing w:after="0"/>
              <w:rPr>
                <w:b/>
                <w:i/>
                <w:noProof/>
                <w:sz w:val="8"/>
                <w:szCs w:val="8"/>
              </w:rPr>
            </w:pPr>
          </w:p>
        </w:tc>
        <w:tc>
          <w:tcPr>
            <w:tcW w:w="6946" w:type="dxa"/>
            <w:gridSpan w:val="9"/>
            <w:tcBorders>
              <w:right w:val="single" w:sz="4" w:space="0" w:color="auto"/>
            </w:tcBorders>
          </w:tcPr>
          <w:p w14:paraId="7DEAC99E" w14:textId="77777777" w:rsidR="008C33B3" w:rsidRDefault="008C33B3" w:rsidP="008C33B3">
            <w:pPr>
              <w:pStyle w:val="CRCoverPage"/>
              <w:spacing w:after="0"/>
              <w:rPr>
                <w:noProof/>
                <w:sz w:val="8"/>
                <w:szCs w:val="8"/>
              </w:rPr>
            </w:pPr>
          </w:p>
        </w:tc>
      </w:tr>
      <w:tr w:rsidR="008C33B3" w14:paraId="12E839C4" w14:textId="77777777" w:rsidTr="008C33B3">
        <w:tc>
          <w:tcPr>
            <w:tcW w:w="2694" w:type="dxa"/>
            <w:gridSpan w:val="2"/>
            <w:tcBorders>
              <w:left w:val="single" w:sz="4" w:space="0" w:color="auto"/>
              <w:bottom w:val="single" w:sz="4" w:space="0" w:color="auto"/>
            </w:tcBorders>
          </w:tcPr>
          <w:p w14:paraId="1282DF79" w14:textId="77777777" w:rsidR="008C33B3" w:rsidRDefault="008C33B3" w:rsidP="008C33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3E2FF" w14:textId="77777777" w:rsidR="008C33B3" w:rsidRDefault="00627B5E" w:rsidP="008C33B3">
            <w:pPr>
              <w:pStyle w:val="CRCoverPage"/>
              <w:spacing w:after="0"/>
              <w:ind w:left="100"/>
              <w:rPr>
                <w:noProof/>
                <w:lang w:eastAsia="zh-CN"/>
              </w:rPr>
            </w:pPr>
            <w:r>
              <w:rPr>
                <w:noProof/>
                <w:lang w:eastAsia="zh-CN"/>
              </w:rPr>
              <w:t>The NEF function description is incorrect.</w:t>
            </w:r>
            <w:r w:rsidR="008C33B3">
              <w:rPr>
                <w:noProof/>
                <w:lang w:eastAsia="zh-CN"/>
              </w:rPr>
              <w:t>.</w:t>
            </w:r>
          </w:p>
        </w:tc>
      </w:tr>
      <w:tr w:rsidR="001E41F3" w14:paraId="7143496B" w14:textId="77777777" w:rsidTr="008C33B3">
        <w:tc>
          <w:tcPr>
            <w:tcW w:w="2694" w:type="dxa"/>
            <w:gridSpan w:val="2"/>
          </w:tcPr>
          <w:p w14:paraId="71FCC19B" w14:textId="77777777" w:rsidR="001E41F3" w:rsidRDefault="001E41F3">
            <w:pPr>
              <w:pStyle w:val="CRCoverPage"/>
              <w:spacing w:after="0"/>
              <w:rPr>
                <w:b/>
                <w:i/>
                <w:noProof/>
                <w:sz w:val="8"/>
                <w:szCs w:val="8"/>
              </w:rPr>
            </w:pPr>
          </w:p>
        </w:tc>
        <w:tc>
          <w:tcPr>
            <w:tcW w:w="6946" w:type="dxa"/>
            <w:gridSpan w:val="9"/>
          </w:tcPr>
          <w:p w14:paraId="089C5A5D" w14:textId="77777777" w:rsidR="001E41F3" w:rsidRDefault="001E41F3">
            <w:pPr>
              <w:pStyle w:val="CRCoverPage"/>
              <w:spacing w:after="0"/>
              <w:rPr>
                <w:noProof/>
                <w:sz w:val="8"/>
                <w:szCs w:val="8"/>
              </w:rPr>
            </w:pPr>
          </w:p>
        </w:tc>
      </w:tr>
      <w:tr w:rsidR="001E41F3" w14:paraId="0839BDE0" w14:textId="77777777" w:rsidTr="008C33B3">
        <w:tc>
          <w:tcPr>
            <w:tcW w:w="2694" w:type="dxa"/>
            <w:gridSpan w:val="2"/>
            <w:tcBorders>
              <w:top w:val="single" w:sz="4" w:space="0" w:color="auto"/>
              <w:left w:val="single" w:sz="4" w:space="0" w:color="auto"/>
            </w:tcBorders>
          </w:tcPr>
          <w:p w14:paraId="3D6491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C9AC1" w14:textId="77777777" w:rsidR="001E41F3" w:rsidRDefault="00627B5E">
            <w:pPr>
              <w:pStyle w:val="CRCoverPage"/>
              <w:spacing w:after="0"/>
              <w:ind w:left="100"/>
              <w:rPr>
                <w:noProof/>
                <w:lang w:eastAsia="zh-CN"/>
              </w:rPr>
            </w:pPr>
            <w:r>
              <w:rPr>
                <w:noProof/>
                <w:lang w:eastAsia="zh-CN"/>
              </w:rPr>
              <w:t>5.20, 5.27.1.8</w:t>
            </w:r>
          </w:p>
        </w:tc>
      </w:tr>
      <w:tr w:rsidR="001E41F3" w14:paraId="29AD3363" w14:textId="77777777" w:rsidTr="008C33B3">
        <w:tc>
          <w:tcPr>
            <w:tcW w:w="2694" w:type="dxa"/>
            <w:gridSpan w:val="2"/>
            <w:tcBorders>
              <w:left w:val="single" w:sz="4" w:space="0" w:color="auto"/>
            </w:tcBorders>
          </w:tcPr>
          <w:p w14:paraId="2A35F3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BCCD0" w14:textId="77777777" w:rsidR="001E41F3" w:rsidRDefault="001E41F3">
            <w:pPr>
              <w:pStyle w:val="CRCoverPage"/>
              <w:spacing w:after="0"/>
              <w:rPr>
                <w:noProof/>
                <w:sz w:val="8"/>
                <w:szCs w:val="8"/>
              </w:rPr>
            </w:pPr>
          </w:p>
        </w:tc>
      </w:tr>
      <w:tr w:rsidR="001E41F3" w14:paraId="09D503B1" w14:textId="77777777" w:rsidTr="008C33B3">
        <w:tc>
          <w:tcPr>
            <w:tcW w:w="2694" w:type="dxa"/>
            <w:gridSpan w:val="2"/>
            <w:tcBorders>
              <w:left w:val="single" w:sz="4" w:space="0" w:color="auto"/>
            </w:tcBorders>
          </w:tcPr>
          <w:p w14:paraId="74991F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BF7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5DF551" w14:textId="77777777" w:rsidR="001E41F3" w:rsidRDefault="001E41F3">
            <w:pPr>
              <w:pStyle w:val="CRCoverPage"/>
              <w:spacing w:after="0"/>
              <w:jc w:val="center"/>
              <w:rPr>
                <w:b/>
                <w:caps/>
                <w:noProof/>
              </w:rPr>
            </w:pPr>
            <w:r>
              <w:rPr>
                <w:b/>
                <w:caps/>
                <w:noProof/>
              </w:rPr>
              <w:t>N</w:t>
            </w:r>
          </w:p>
        </w:tc>
        <w:tc>
          <w:tcPr>
            <w:tcW w:w="2977" w:type="dxa"/>
            <w:gridSpan w:val="4"/>
          </w:tcPr>
          <w:p w14:paraId="1198FD4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39EA0F" w14:textId="77777777" w:rsidR="001E41F3" w:rsidRDefault="001E41F3">
            <w:pPr>
              <w:pStyle w:val="CRCoverPage"/>
              <w:spacing w:after="0"/>
              <w:ind w:left="99"/>
              <w:rPr>
                <w:noProof/>
              </w:rPr>
            </w:pPr>
          </w:p>
        </w:tc>
      </w:tr>
      <w:tr w:rsidR="001E41F3" w14:paraId="7C730DE6" w14:textId="77777777" w:rsidTr="008C33B3">
        <w:tc>
          <w:tcPr>
            <w:tcW w:w="2694" w:type="dxa"/>
            <w:gridSpan w:val="2"/>
            <w:tcBorders>
              <w:left w:val="single" w:sz="4" w:space="0" w:color="auto"/>
            </w:tcBorders>
          </w:tcPr>
          <w:p w14:paraId="4BFB404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E50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FE42C"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3BA15A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284886" w14:textId="77777777" w:rsidR="001E41F3" w:rsidRDefault="00145D43">
            <w:pPr>
              <w:pStyle w:val="CRCoverPage"/>
              <w:spacing w:after="0"/>
              <w:ind w:left="99"/>
              <w:rPr>
                <w:noProof/>
              </w:rPr>
            </w:pPr>
            <w:r>
              <w:rPr>
                <w:noProof/>
              </w:rPr>
              <w:t xml:space="preserve">TS/TR ... CR ... </w:t>
            </w:r>
          </w:p>
        </w:tc>
      </w:tr>
      <w:tr w:rsidR="001E41F3" w14:paraId="40C6B0B6" w14:textId="77777777" w:rsidTr="008C33B3">
        <w:tc>
          <w:tcPr>
            <w:tcW w:w="2694" w:type="dxa"/>
            <w:gridSpan w:val="2"/>
            <w:tcBorders>
              <w:left w:val="single" w:sz="4" w:space="0" w:color="auto"/>
            </w:tcBorders>
          </w:tcPr>
          <w:p w14:paraId="64E92C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6AD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E6CBF"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077EDE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33BC2C" w14:textId="77777777" w:rsidR="001E41F3" w:rsidRDefault="00145D43">
            <w:pPr>
              <w:pStyle w:val="CRCoverPage"/>
              <w:spacing w:after="0"/>
              <w:ind w:left="99"/>
              <w:rPr>
                <w:noProof/>
              </w:rPr>
            </w:pPr>
            <w:r>
              <w:rPr>
                <w:noProof/>
              </w:rPr>
              <w:t xml:space="preserve">TS/TR ... CR ... </w:t>
            </w:r>
          </w:p>
        </w:tc>
      </w:tr>
      <w:tr w:rsidR="001E41F3" w14:paraId="18E6A6D3" w14:textId="77777777" w:rsidTr="008C33B3">
        <w:tc>
          <w:tcPr>
            <w:tcW w:w="2694" w:type="dxa"/>
            <w:gridSpan w:val="2"/>
            <w:tcBorders>
              <w:left w:val="single" w:sz="4" w:space="0" w:color="auto"/>
            </w:tcBorders>
          </w:tcPr>
          <w:p w14:paraId="21760FF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4EFB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9F53C" w14:textId="77777777"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14:paraId="5CE1F3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42E8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EE8581" w14:textId="77777777" w:rsidTr="008C33B3">
        <w:tc>
          <w:tcPr>
            <w:tcW w:w="2694" w:type="dxa"/>
            <w:gridSpan w:val="2"/>
            <w:tcBorders>
              <w:left w:val="single" w:sz="4" w:space="0" w:color="auto"/>
            </w:tcBorders>
          </w:tcPr>
          <w:p w14:paraId="639AA72B" w14:textId="77777777" w:rsidR="001E41F3" w:rsidRDefault="001E41F3">
            <w:pPr>
              <w:pStyle w:val="CRCoverPage"/>
              <w:spacing w:after="0"/>
              <w:rPr>
                <w:b/>
                <w:i/>
                <w:noProof/>
              </w:rPr>
            </w:pPr>
          </w:p>
        </w:tc>
        <w:tc>
          <w:tcPr>
            <w:tcW w:w="6946" w:type="dxa"/>
            <w:gridSpan w:val="9"/>
            <w:tcBorders>
              <w:right w:val="single" w:sz="4" w:space="0" w:color="auto"/>
            </w:tcBorders>
          </w:tcPr>
          <w:p w14:paraId="3F0C1781" w14:textId="77777777" w:rsidR="001E41F3" w:rsidRDefault="001E41F3">
            <w:pPr>
              <w:pStyle w:val="CRCoverPage"/>
              <w:spacing w:after="0"/>
              <w:rPr>
                <w:noProof/>
              </w:rPr>
            </w:pPr>
          </w:p>
        </w:tc>
      </w:tr>
      <w:tr w:rsidR="001E41F3" w14:paraId="6E1500C2" w14:textId="77777777" w:rsidTr="008C33B3">
        <w:tc>
          <w:tcPr>
            <w:tcW w:w="2694" w:type="dxa"/>
            <w:gridSpan w:val="2"/>
            <w:tcBorders>
              <w:left w:val="single" w:sz="4" w:space="0" w:color="auto"/>
              <w:bottom w:val="single" w:sz="4" w:space="0" w:color="auto"/>
            </w:tcBorders>
          </w:tcPr>
          <w:p w14:paraId="528497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D6553" w14:textId="77777777" w:rsidR="001E41F3" w:rsidRDefault="001E41F3">
            <w:pPr>
              <w:pStyle w:val="CRCoverPage"/>
              <w:spacing w:after="0"/>
              <w:ind w:left="100"/>
              <w:rPr>
                <w:noProof/>
              </w:rPr>
            </w:pPr>
          </w:p>
        </w:tc>
      </w:tr>
      <w:tr w:rsidR="008863B9" w:rsidRPr="008863B9" w14:paraId="25FD920C" w14:textId="77777777" w:rsidTr="008C33B3">
        <w:tc>
          <w:tcPr>
            <w:tcW w:w="2694" w:type="dxa"/>
            <w:gridSpan w:val="2"/>
            <w:tcBorders>
              <w:top w:val="single" w:sz="4" w:space="0" w:color="auto"/>
              <w:bottom w:val="single" w:sz="4" w:space="0" w:color="auto"/>
            </w:tcBorders>
          </w:tcPr>
          <w:p w14:paraId="36CB09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4AFDF6" w14:textId="77777777" w:rsidR="008863B9" w:rsidRPr="008863B9" w:rsidRDefault="008863B9">
            <w:pPr>
              <w:pStyle w:val="CRCoverPage"/>
              <w:spacing w:after="0"/>
              <w:ind w:left="100"/>
              <w:rPr>
                <w:noProof/>
                <w:sz w:val="8"/>
                <w:szCs w:val="8"/>
              </w:rPr>
            </w:pPr>
          </w:p>
        </w:tc>
      </w:tr>
      <w:tr w:rsidR="008863B9" w14:paraId="51A28E50" w14:textId="77777777" w:rsidTr="008C33B3">
        <w:tc>
          <w:tcPr>
            <w:tcW w:w="2694" w:type="dxa"/>
            <w:gridSpan w:val="2"/>
            <w:tcBorders>
              <w:top w:val="single" w:sz="4" w:space="0" w:color="auto"/>
              <w:left w:val="single" w:sz="4" w:space="0" w:color="auto"/>
              <w:bottom w:val="single" w:sz="4" w:space="0" w:color="auto"/>
            </w:tcBorders>
          </w:tcPr>
          <w:p w14:paraId="0BD89B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D4A28" w14:textId="77777777" w:rsidR="008863B9" w:rsidRDefault="008863B9">
            <w:pPr>
              <w:pStyle w:val="CRCoverPage"/>
              <w:spacing w:after="0"/>
              <w:ind w:left="100"/>
              <w:rPr>
                <w:noProof/>
              </w:rPr>
            </w:pPr>
          </w:p>
        </w:tc>
      </w:tr>
    </w:tbl>
    <w:p w14:paraId="643A6C3A" w14:textId="77777777" w:rsidR="001E41F3" w:rsidRDefault="001E41F3">
      <w:pPr>
        <w:pStyle w:val="CRCoverPage"/>
        <w:spacing w:after="0"/>
        <w:rPr>
          <w:noProof/>
          <w:sz w:val="8"/>
          <w:szCs w:val="8"/>
        </w:rPr>
      </w:pPr>
    </w:p>
    <w:p w14:paraId="3056CCC1"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CF9E03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691C0249" w14:textId="77777777" w:rsidR="00A903F7" w:rsidRDefault="00A903F7" w:rsidP="00A903F7">
      <w:pPr>
        <w:rPr>
          <w:noProof/>
        </w:rPr>
      </w:pPr>
    </w:p>
    <w:p w14:paraId="729095F7" w14:textId="77777777" w:rsidR="00F90EF9" w:rsidRPr="009E0DE1" w:rsidRDefault="00F90EF9" w:rsidP="00F90EF9">
      <w:pPr>
        <w:pStyle w:val="Heading2"/>
        <w:rPr>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75357068"/>
      <w:r w:rsidRPr="009E0DE1">
        <w:t>5.20</w:t>
      </w:r>
      <w:r w:rsidRPr="009E0DE1">
        <w:tab/>
      </w:r>
      <w:r w:rsidRPr="009E0DE1">
        <w:rPr>
          <w:lang w:eastAsia="ko-KR"/>
        </w:rPr>
        <w:t>External Exposure of Network Capability</w:t>
      </w:r>
      <w:bookmarkEnd w:id="3"/>
      <w:bookmarkEnd w:id="4"/>
      <w:bookmarkEnd w:id="5"/>
      <w:bookmarkEnd w:id="6"/>
      <w:bookmarkEnd w:id="7"/>
      <w:bookmarkEnd w:id="8"/>
      <w:bookmarkEnd w:id="9"/>
    </w:p>
    <w:p w14:paraId="2FD610B4" w14:textId="77777777" w:rsidR="00F90EF9" w:rsidRPr="009E0DE1" w:rsidRDefault="00F90EF9" w:rsidP="00F90EF9">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424B997D" w14:textId="77777777" w:rsidR="00F90EF9" w:rsidRDefault="00F90EF9" w:rsidP="00F90EF9">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694C30EA" w14:textId="77777777" w:rsidR="00F90EF9" w:rsidRPr="009E0DE1" w:rsidRDefault="00F90EF9" w:rsidP="00F90EF9">
      <w:pPr>
        <w:rPr>
          <w:lang w:eastAsia="ko-KR"/>
        </w:rPr>
      </w:pPr>
      <w:r>
        <w:rPr>
          <w:lang w:eastAsia="ko-KR"/>
        </w:rPr>
        <w:t>Monitoring capability</w:t>
      </w:r>
      <w:r w:rsidRPr="00F7574C">
        <w:rPr>
          <w:lang w:eastAsia="ko-KR"/>
        </w:rPr>
        <w:t xml:space="preserve"> can be used to expose UE's availability for time synchronization service. In this case, the </w:t>
      </w:r>
      <w:ins w:id="10" w:author="zte-v1" w:date="2021-08-08T20:43:00Z">
        <w:r w:rsidR="00F7574C">
          <w:rPr>
            <w:lang w:eastAsia="ko-KR"/>
          </w:rPr>
          <w:t>TSCTSF</w:t>
        </w:r>
      </w:ins>
      <w:del w:id="11" w:author="zte-v1" w:date="2021-08-08T20:43:00Z">
        <w:r w:rsidRPr="00F7574C" w:rsidDel="00F7574C">
          <w:rPr>
            <w:lang w:eastAsia="ko-KR"/>
          </w:rPr>
          <w:delText>NEF</w:delText>
        </w:r>
      </w:del>
      <w:r w:rsidRPr="00F7574C">
        <w:rPr>
          <w:lang w:eastAsia="ko-KR"/>
        </w:rPr>
        <w:t xml:space="preserve"> may monitor events at the DS-TT(s) and NW-TT regarding IEEE Std 1588 [126] or IEEE Std 802.1AS [104] configuration operation as specified in clause 5.27.1.4 and upon detecting an event from DS-TT or NW-TT, the </w:t>
      </w:r>
      <w:ins w:id="12" w:author="zte-v1" w:date="2021-08-08T20:43:00Z">
        <w:r w:rsidR="00F7574C">
          <w:rPr>
            <w:lang w:eastAsia="ko-KR"/>
          </w:rPr>
          <w:t>TSCTSF</w:t>
        </w:r>
      </w:ins>
      <w:del w:id="13" w:author="zte-v1" w:date="2021-08-08T20:43:00Z">
        <w:r w:rsidRPr="00F7574C" w:rsidDel="00F7574C">
          <w:rPr>
            <w:lang w:eastAsia="ko-KR"/>
          </w:rPr>
          <w:delText>NEF</w:delText>
        </w:r>
      </w:del>
      <w:r w:rsidRPr="00F7574C">
        <w:rPr>
          <w:lang w:eastAsia="ko-KR"/>
        </w:rPr>
        <w:t xml:space="preserve"> </w:t>
      </w:r>
      <w:r>
        <w:rPr>
          <w:lang w:eastAsia="ko-KR"/>
        </w:rPr>
        <w:t xml:space="preserve">may report the UE availability for time synchronization event to </w:t>
      </w:r>
      <w:ins w:id="14" w:author="zte-v1" w:date="2021-08-08T20:43:00Z">
        <w:r w:rsidR="00F7574C">
          <w:rPr>
            <w:lang w:eastAsia="ko-KR"/>
          </w:rPr>
          <w:t xml:space="preserve">NEF. When the NEF receives the UE’s </w:t>
        </w:r>
        <w:r w:rsidR="00F7574C" w:rsidRPr="00F7574C">
          <w:rPr>
            <w:lang w:eastAsia="ko-KR"/>
          </w:rPr>
          <w:t xml:space="preserve">availability </w:t>
        </w:r>
        <w:r w:rsidR="00F7574C">
          <w:rPr>
            <w:lang w:eastAsia="ko-KR"/>
          </w:rPr>
          <w:t xml:space="preserve">event, it may report to </w:t>
        </w:r>
      </w:ins>
      <w:r>
        <w:rPr>
          <w:lang w:eastAsia="ko-KR"/>
        </w:rPr>
        <w:t>the authorised external party.</w:t>
      </w:r>
    </w:p>
    <w:p w14:paraId="2AFD7F6A" w14:textId="77777777" w:rsidR="00F90EF9" w:rsidRPr="009E0DE1" w:rsidRDefault="00F90EF9" w:rsidP="00F90EF9">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A0DC964" w14:textId="77777777" w:rsidR="00F90EF9" w:rsidRPr="009E0DE1" w:rsidRDefault="00F90EF9" w:rsidP="00F90EF9">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5DF3F0E5" w14:textId="77777777" w:rsidR="00F90EF9" w:rsidRDefault="00F90EF9" w:rsidP="00F90EF9">
      <w:r>
        <w:t>Analytics reporting capability is comprised of means that allow discovery of type of analytics that can be consumed by external party, the request for consumption of analytics information generated by NWDAF.</w:t>
      </w:r>
    </w:p>
    <w:p w14:paraId="726D6CC9" w14:textId="77777777" w:rsidR="00F90EF9" w:rsidRPr="009E0DE1" w:rsidRDefault="00F90EF9" w:rsidP="00F90EF9">
      <w:r w:rsidRPr="009E0DE1">
        <w:t>An NEF may support CAPIF functions for external exposure as specified in clause 6.2.5.1.</w:t>
      </w:r>
    </w:p>
    <w:p w14:paraId="6AF354ED" w14:textId="77777777" w:rsidR="00F90EF9" w:rsidRDefault="00F90EF9" w:rsidP="00F90EF9">
      <w:r>
        <w:t>An NEF may support exposure of NWDAF analytics as specified in TS 23.288 [86].</w:t>
      </w:r>
    </w:p>
    <w:p w14:paraId="140DF652" w14:textId="77777777" w:rsidR="00A903F7" w:rsidRPr="00F90EF9" w:rsidRDefault="00A903F7" w:rsidP="00A903F7">
      <w:pPr>
        <w:rPr>
          <w:noProof/>
        </w:rPr>
      </w:pPr>
    </w:p>
    <w:p w14:paraId="76AF62C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16C8471" w14:textId="77777777" w:rsidR="00A903F7" w:rsidRDefault="00A903F7" w:rsidP="00A903F7">
      <w:pPr>
        <w:rPr>
          <w:noProof/>
        </w:rPr>
      </w:pPr>
    </w:p>
    <w:p w14:paraId="7B21C67A" w14:textId="77777777" w:rsidR="0023093B" w:rsidRPr="0023093B" w:rsidRDefault="0023093B" w:rsidP="0023093B">
      <w:pPr>
        <w:keepNext/>
        <w:keepLines/>
        <w:spacing w:before="120"/>
        <w:ind w:left="1418" w:hanging="1418"/>
        <w:outlineLvl w:val="3"/>
        <w:rPr>
          <w:rFonts w:ascii="Arial" w:eastAsia="DengXian" w:hAnsi="Arial"/>
          <w:sz w:val="24"/>
        </w:rPr>
      </w:pPr>
      <w:bookmarkStart w:id="15" w:name="_Toc75440860"/>
      <w:r w:rsidRPr="0023093B">
        <w:rPr>
          <w:rFonts w:ascii="Arial" w:eastAsia="DengXian" w:hAnsi="Arial"/>
          <w:sz w:val="24"/>
        </w:rPr>
        <w:lastRenderedPageBreak/>
        <w:t>5.27.1.8</w:t>
      </w:r>
      <w:r w:rsidRPr="0023093B">
        <w:rPr>
          <w:rFonts w:ascii="Arial" w:eastAsia="DengXian" w:hAnsi="Arial"/>
          <w:sz w:val="24"/>
        </w:rPr>
        <w:tab/>
        <w:t>Exposure of Time Synchronization</w:t>
      </w:r>
      <w:bookmarkEnd w:id="15"/>
    </w:p>
    <w:p w14:paraId="59C837F2" w14:textId="77777777" w:rsidR="0023093B" w:rsidRPr="0023093B" w:rsidRDefault="0023093B" w:rsidP="0023093B">
      <w:pPr>
        <w:rPr>
          <w:rFonts w:eastAsia="DengXian"/>
        </w:rPr>
      </w:pPr>
      <w:r w:rsidRPr="0023093B">
        <w:rPr>
          <w:rFonts w:eastAsia="DengXian"/>
        </w:rPr>
        <w:t>5G System supports time synchronization service that can be activated and deactivated by AF. Exposure of time synchronization comprises the following capabilities:</w:t>
      </w:r>
    </w:p>
    <w:p w14:paraId="7117220B" w14:textId="77777777" w:rsidR="0023093B" w:rsidRPr="0023093B" w:rsidRDefault="0023093B" w:rsidP="0023093B">
      <w:pPr>
        <w:ind w:left="568" w:hanging="284"/>
        <w:rPr>
          <w:rFonts w:eastAsia="DengXian"/>
        </w:rPr>
      </w:pPr>
      <w:r w:rsidRPr="0023093B">
        <w:rPr>
          <w:rFonts w:eastAsia="DengXian"/>
        </w:rPr>
        <w:t>-</w:t>
      </w:r>
      <w:r w:rsidRPr="0023093B">
        <w:rPr>
          <w:rFonts w:eastAsia="DengXian"/>
        </w:rPr>
        <w:tab/>
        <w:t>The AF may learn 5GS and/or UE availability and capabilities for time synchronization service.</w:t>
      </w:r>
    </w:p>
    <w:p w14:paraId="1F81E5C0" w14:textId="77777777" w:rsidR="0023093B" w:rsidRPr="0023093B" w:rsidRDefault="0023093B" w:rsidP="0023093B">
      <w:pPr>
        <w:ind w:left="568" w:hanging="284"/>
        <w:rPr>
          <w:rFonts w:eastAsia="DengXian"/>
        </w:rPr>
      </w:pPr>
      <w:r w:rsidRPr="0023093B">
        <w:rPr>
          <w:rFonts w:eastAsia="DengXian"/>
        </w:rPr>
        <w:t>-</w:t>
      </w:r>
      <w:r w:rsidRPr="0023093B">
        <w:rPr>
          <w:rFonts w:eastAsia="DengXian"/>
        </w:rPr>
        <w:tab/>
        <w:t>The AF may request to control the (g)PTP time synchronization service with specific service parameters for targeted UE(s). The AF controls activation and deactivation of the time synchronization service for the target UE(s).</w:t>
      </w:r>
    </w:p>
    <w:p w14:paraId="5557C400" w14:textId="77777777" w:rsidR="0023093B" w:rsidRPr="0023093B" w:rsidRDefault="0023093B" w:rsidP="0023093B">
      <w:pPr>
        <w:ind w:left="568" w:hanging="284"/>
        <w:rPr>
          <w:rFonts w:eastAsia="DengXian"/>
        </w:rPr>
      </w:pPr>
      <w:r w:rsidRPr="0023093B">
        <w:rPr>
          <w:rFonts w:eastAsia="DengXian"/>
        </w:rPr>
        <w:t>-</w:t>
      </w:r>
      <w:r w:rsidRPr="0023093B">
        <w:rPr>
          <w:rFonts w:eastAsia="DengXian"/>
        </w:rPr>
        <w:tab/>
        <w:t>The AF may request to control the 5G reference time distribution for targeted UE(s).</w:t>
      </w:r>
    </w:p>
    <w:p w14:paraId="23071842" w14:textId="77777777" w:rsidR="0023093B" w:rsidRPr="0023093B" w:rsidRDefault="0023093B" w:rsidP="0023093B">
      <w:pPr>
        <w:rPr>
          <w:rFonts w:eastAsia="DengXian"/>
        </w:rPr>
      </w:pPr>
      <w:r w:rsidRPr="0023093B">
        <w:rPr>
          <w:rFonts w:eastAsia="DengXian"/>
        </w:rP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623A50CD" w14:textId="77777777" w:rsidR="0023093B" w:rsidRPr="0023093B" w:rsidRDefault="0023093B" w:rsidP="0023093B">
      <w:pPr>
        <w:rPr>
          <w:rFonts w:eastAsia="DengXian"/>
        </w:rPr>
      </w:pPr>
      <w:r w:rsidRPr="0023093B">
        <w:rPr>
          <w:rFonts w:eastAsia="DengXian"/>
        </w:rPr>
        <w:t>The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(g)PTP grandmaster capable, 5G Clock quality. The NEF exposure of UE availability and capabilities for (g)PTP time synchronization service is described in clause 4.15.9.2 of TS 23.502 [3].</w:t>
      </w:r>
    </w:p>
    <w:p w14:paraId="723AA47B" w14:textId="77777777" w:rsidR="0023093B" w:rsidRPr="0023093B" w:rsidDel="0023093B" w:rsidRDefault="0023093B" w:rsidP="0023093B">
      <w:pPr>
        <w:rPr>
          <w:del w:id="16" w:author="zte-v1" w:date="2021-08-07T22:41:00Z"/>
          <w:rFonts w:eastAsia="DengXian"/>
        </w:rPr>
      </w:pPr>
      <w:r w:rsidRPr="0023093B">
        <w:rPr>
          <w:rFonts w:eastAsia="DengXian"/>
        </w:rPr>
        <w:t>The AF request to control the (g)PTP time synchronization service is sent to the NEF and may target a UE or multiple UEs. The request may be targeted to:</w:t>
      </w:r>
      <w:ins w:id="17" w:author="zte-v1" w:date="2021-08-07T22:41:00Z">
        <w:r>
          <w:rPr>
            <w:rFonts w:eastAsia="DengXian"/>
          </w:rPr>
          <w:t xml:space="preserve"> </w:t>
        </w:r>
      </w:ins>
    </w:p>
    <w:p w14:paraId="4EC504FC" w14:textId="77777777" w:rsidR="0023093B" w:rsidRPr="0023093B" w:rsidRDefault="0023093B" w:rsidP="0023093B">
      <w:pPr>
        <w:rPr>
          <w:rFonts w:eastAsia="DengXian"/>
        </w:rPr>
      </w:pPr>
      <w:r w:rsidRPr="0023093B">
        <w:rPr>
          <w:rFonts w:eastAsia="DengXian"/>
        </w:rPr>
        <w:t>Individual UEs identified using GPSI, Group of UEs identified using External Group Identity, or an IP address/Prefix or a MAC address, or any UE accessing the combination of DNN, S-NSSAI.</w:t>
      </w:r>
    </w:p>
    <w:p w14:paraId="775D0C96" w14:textId="77777777" w:rsidR="0023093B" w:rsidRPr="0023093B" w:rsidRDefault="0023093B" w:rsidP="0023093B">
      <w:pPr>
        <w:rPr>
          <w:rFonts w:eastAsia="DengXian"/>
        </w:rPr>
      </w:pPr>
      <w:r w:rsidRPr="0023093B">
        <w:rPr>
          <w:rFonts w:eastAsia="DengXian"/>
        </w:rP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7B8DCEA" w14:textId="77777777" w:rsidR="0023093B" w:rsidRPr="0023093B" w:rsidRDefault="0023093B" w:rsidP="0023093B">
      <w:pPr>
        <w:rPr>
          <w:rFonts w:eastAsia="DengXian"/>
        </w:rPr>
      </w:pPr>
      <w:r w:rsidRPr="0023093B">
        <w:rPr>
          <w:rFonts w:eastAsia="DengXian"/>
        </w:rPr>
        <w:t>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14:paraId="19FFD1C1" w14:textId="77777777" w:rsidR="0023093B" w:rsidRPr="0023093B" w:rsidRDefault="0023093B" w:rsidP="0023093B">
      <w:pPr>
        <w:keepLines/>
        <w:ind w:left="1560" w:hanging="1276"/>
        <w:rPr>
          <w:rFonts w:eastAsia="DengXian"/>
          <w:color w:val="FF0000"/>
        </w:rPr>
      </w:pPr>
      <w:r w:rsidRPr="0023093B">
        <w:rPr>
          <w:rFonts w:eastAsia="DengXian"/>
          <w:color w:val="FF0000"/>
        </w:rPr>
        <w:t>Editor's note:</w:t>
      </w:r>
      <w:r w:rsidRPr="0023093B">
        <w:rPr>
          <w:rFonts w:eastAsia="DengXian"/>
          <w:color w:val="FF0000"/>
        </w:rPr>
        <w:tab/>
        <w:t>The clock accuracy attribute for time synchronization configuration, NEF exposure of 5G time domain accuracy, AF input regarding requested accuracy and use of time sync accuracy within 5G System is FFS.</w:t>
      </w:r>
    </w:p>
    <w:p w14:paraId="061E9D4D" w14:textId="77777777" w:rsidR="0023093B" w:rsidRDefault="0023093B" w:rsidP="0023093B">
      <w:pPr>
        <w:rPr>
          <w:ins w:id="18" w:author="zte-v1" w:date="2021-08-07T22:41:00Z"/>
          <w:rFonts w:eastAsia="DengXian"/>
        </w:rPr>
      </w:pPr>
      <w:ins w:id="19" w:author="zte-v1" w:date="2021-08-07T22:41:00Z">
        <w:r>
          <w:rPr>
            <w:rFonts w:eastAsia="DengXian"/>
          </w:rPr>
          <w:t>The AF or NEF select the TSCTSF as specified in clause 6.3.24.</w:t>
        </w:r>
      </w:ins>
    </w:p>
    <w:p w14:paraId="5F8551B0" w14:textId="77777777" w:rsidR="0023093B" w:rsidRDefault="0023093B" w:rsidP="0023093B">
      <w:pPr>
        <w:rPr>
          <w:rFonts w:eastAsia="DengXian"/>
        </w:rPr>
      </w:pPr>
      <w:r w:rsidRPr="0023093B">
        <w:rPr>
          <w:rFonts w:eastAsia="DengXian"/>
        </w:rP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BMIC to manage the IEEE Std 1588 [126] or IEEE Std 802.1AS [104] operation in the DS-TT or NW-TT, respectively (see clause 5.27.1.4).</w:t>
      </w:r>
    </w:p>
    <w:p w14:paraId="189BA80E" w14:textId="77777777" w:rsidR="0023093B" w:rsidRPr="0023093B" w:rsidRDefault="0023093B" w:rsidP="0023093B">
      <w:pPr>
        <w:keepLines/>
        <w:ind w:left="1560" w:hanging="1276"/>
        <w:rPr>
          <w:rFonts w:eastAsia="DengXian"/>
          <w:color w:val="FF0000"/>
        </w:rPr>
      </w:pPr>
      <w:r w:rsidRPr="0023093B">
        <w:rPr>
          <w:rFonts w:eastAsia="DengXian"/>
          <w:color w:val="FF0000"/>
        </w:rPr>
        <w:t>Editor's note:</w:t>
      </w:r>
      <w:r w:rsidRPr="0023093B">
        <w:rPr>
          <w:rFonts w:eastAsia="DengXian"/>
          <w:color w:val="FF0000"/>
        </w:rPr>
        <w:tab/>
        <w:t>Handling of PMIC exchange with UE(s) in idle mode is FFS.</w:t>
      </w:r>
    </w:p>
    <w:p w14:paraId="268ACFC5" w14:textId="705804BE" w:rsidR="00F7574C" w:rsidRPr="00F7574C" w:rsidDel="00432E7F" w:rsidRDefault="00F7574C" w:rsidP="00F7574C">
      <w:pPr>
        <w:keepLines/>
        <w:ind w:left="1135" w:hanging="851"/>
        <w:rPr>
          <w:ins w:id="20" w:author="zte-v1" w:date="2021-08-08T18:40:00Z"/>
          <w:del w:id="21" w:author="Nokia_r01" w:date="2021-08-12T18:21:00Z"/>
          <w:rFonts w:eastAsia="DengXian"/>
        </w:rPr>
      </w:pPr>
      <w:ins w:id="22" w:author="zte-v1" w:date="2021-08-08T18:40:00Z">
        <w:del w:id="23" w:author="Nokia_r01" w:date="2021-08-12T18:21:00Z">
          <w:r w:rsidRPr="00F7574C" w:rsidDel="00432E7F">
            <w:rPr>
              <w:rFonts w:eastAsia="DengXian"/>
            </w:rPr>
            <w:delText>NOTE:</w:delText>
          </w:r>
          <w:r w:rsidRPr="00F7574C" w:rsidDel="00432E7F">
            <w:rPr>
              <w:rFonts w:eastAsia="DengXian"/>
            </w:rPr>
            <w:tab/>
          </w:r>
          <w:r w:rsidDel="00432E7F">
            <w:rPr>
              <w:rFonts w:eastAsia="DengXian"/>
            </w:rPr>
            <w:delText xml:space="preserve">For the UE/DS-TT in the idle mode, </w:delText>
          </w:r>
        </w:del>
      </w:ins>
      <w:ins w:id="24" w:author="zte-v1" w:date="2021-08-08T20:45:00Z">
        <w:del w:id="25" w:author="Nokia_r01" w:date="2021-08-12T18:21:00Z">
          <w:r w:rsidR="00F278E3" w:rsidDel="00432E7F">
            <w:rPr>
              <w:rFonts w:eastAsia="DengXian"/>
            </w:rPr>
            <w:delText>PMIC exchange by SMF will trigger the paging to the UE.</w:delText>
          </w:r>
        </w:del>
      </w:ins>
      <w:ins w:id="26" w:author="zte-v1" w:date="2021-08-08T20:46:00Z">
        <w:del w:id="27" w:author="Nokia_r01" w:date="2021-08-12T18:21:00Z">
          <w:r w:rsidR="00F278E3" w:rsidDel="00432E7F">
            <w:rPr>
              <w:rFonts w:eastAsia="DengXian"/>
            </w:rPr>
            <w:delText xml:space="preserve"> After the UE connect to 5GS, it can receives the PMIC via NAS message.</w:delText>
          </w:r>
        </w:del>
      </w:ins>
    </w:p>
    <w:p w14:paraId="36517243" w14:textId="77777777" w:rsidR="0023093B" w:rsidRPr="0023093B" w:rsidRDefault="0023093B" w:rsidP="0023093B">
      <w:pPr>
        <w:rPr>
          <w:rFonts w:eastAsia="DengXian"/>
        </w:rPr>
      </w:pPr>
      <w:r w:rsidRPr="0023093B">
        <w:rPr>
          <w:rFonts w:eastAsia="DengXian"/>
        </w:rPr>
        <w:t xml:space="preserve">The </w:t>
      </w:r>
      <w:ins w:id="28" w:author="zte-v1" w:date="2021-08-07T22:42:00Z">
        <w:r>
          <w:rPr>
            <w:rFonts w:eastAsia="DengXian"/>
          </w:rPr>
          <w:t>TSCTSF</w:t>
        </w:r>
      </w:ins>
      <w:del w:id="29" w:author="zte-v1" w:date="2021-08-07T22:42:00Z">
        <w:r w:rsidRPr="0023093B" w:rsidDel="0023093B">
          <w:rPr>
            <w:rFonts w:eastAsia="DengXian"/>
          </w:rPr>
          <w:delText>NEF</w:delText>
        </w:r>
      </w:del>
      <w:r w:rsidRPr="0023093B">
        <w:rPr>
          <w:rFonts w:eastAsia="DengXian"/>
        </w:rPr>
        <w:t xml:space="preserve"> stores the Notification Target Address in the UDR for the combination of D</w:t>
      </w:r>
      <w:ins w:id="30" w:author="zte-v1" w:date="2021-08-07T22:42:00Z">
        <w:r>
          <w:rPr>
            <w:rFonts w:eastAsia="DengXian"/>
          </w:rPr>
          <w:t>NN</w:t>
        </w:r>
      </w:ins>
      <w:del w:id="31" w:author="zte-v1" w:date="2021-08-07T22:42:00Z">
        <w:r w:rsidRPr="0023093B" w:rsidDel="0023093B">
          <w:rPr>
            <w:rFonts w:eastAsia="DengXian"/>
          </w:rPr>
          <w:delText>SS</w:delText>
        </w:r>
      </w:del>
      <w:r w:rsidRPr="0023093B">
        <w:rPr>
          <w:rFonts w:eastAsia="DengXian"/>
        </w:rPr>
        <w:t xml:space="preserve"> and S-NSSAI until the target UE establishes the PDU Session to this DNN/S-NSSAI. The PCF can retrieve the Notification Target Address from the UDR based on the DNN/S-NSSAI. The PCF notifies the </w:t>
      </w:r>
      <w:del w:id="32" w:author="zte-v1" w:date="2021-08-07T22:42:00Z">
        <w:r w:rsidRPr="0023093B" w:rsidDel="0023093B">
          <w:rPr>
            <w:rFonts w:eastAsia="DengXian"/>
          </w:rPr>
          <w:delText xml:space="preserve">NEF </w:delText>
        </w:r>
      </w:del>
      <w:ins w:id="33" w:author="zte-v1" w:date="2021-08-07T22:42:00Z">
        <w:r>
          <w:rPr>
            <w:rFonts w:eastAsia="DengXian"/>
          </w:rPr>
          <w:t>TSCTSF</w:t>
        </w:r>
        <w:r w:rsidRPr="0023093B">
          <w:rPr>
            <w:rFonts w:eastAsia="DengXian"/>
          </w:rPr>
          <w:t xml:space="preserve"> </w:t>
        </w:r>
      </w:ins>
      <w:r w:rsidRPr="0023093B">
        <w:rPr>
          <w:rFonts w:eastAsia="DengXian"/>
        </w:rPr>
        <w:t xml:space="preserve">for the PDU session establishment using the Notification Target Address as received from the UDR. The </w:t>
      </w:r>
      <w:del w:id="34" w:author="zte-v1" w:date="2021-08-07T22:42:00Z">
        <w:r w:rsidRPr="0023093B" w:rsidDel="0023093B">
          <w:rPr>
            <w:rFonts w:eastAsia="DengXian"/>
          </w:rPr>
          <w:delText xml:space="preserve">NEF </w:delText>
        </w:r>
      </w:del>
      <w:ins w:id="35" w:author="zte-v1" w:date="2021-08-07T22:42:00Z">
        <w:r>
          <w:rPr>
            <w:rFonts w:eastAsia="DengXian"/>
          </w:rPr>
          <w:t>TSCTSF</w:t>
        </w:r>
        <w:r w:rsidRPr="0023093B">
          <w:rPr>
            <w:rFonts w:eastAsia="DengXian"/>
          </w:rPr>
          <w:t xml:space="preserve"> </w:t>
        </w:r>
      </w:ins>
      <w:r w:rsidRPr="0023093B">
        <w:rPr>
          <w:rFonts w:eastAsia="DengXian"/>
        </w:rPr>
        <w:t>deletes the Notification Target Address from the UDR when it completes a time synchronization deactivation request for this DNN/S-NSSAI.</w:t>
      </w:r>
    </w:p>
    <w:p w14:paraId="6D9948EE" w14:textId="77777777" w:rsidR="0023093B" w:rsidRPr="0023093B" w:rsidRDefault="0023093B" w:rsidP="0023093B">
      <w:pPr>
        <w:rPr>
          <w:rFonts w:eastAsia="DengXian"/>
        </w:rPr>
      </w:pPr>
      <w:r w:rsidRPr="0023093B">
        <w:rPr>
          <w:rFonts w:eastAsia="DengXian"/>
        </w:rPr>
        <w:lastRenderedPageBreak/>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to the NEF.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2C8FD570" w14:textId="77777777" w:rsidR="0023093B" w:rsidRPr="0023093B" w:rsidRDefault="0023093B" w:rsidP="0023093B">
      <w:pPr>
        <w:rPr>
          <w:rFonts w:eastAsia="DengXian"/>
        </w:rPr>
      </w:pPr>
      <w:r w:rsidRPr="0023093B">
        <w:rPr>
          <w:rFonts w:eastAsia="DengXian"/>
        </w:rPr>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rsidRPr="0023093B">
        <w:rPr>
          <w:rFonts w:eastAsia="DengXian"/>
        </w:rPr>
        <w:t>time period</w:t>
      </w:r>
      <w:proofErr w:type="gramEnd"/>
      <w:r w:rsidRPr="0023093B">
        <w:rPr>
          <w:rFonts w:eastAsia="DengXian"/>
        </w:rPr>
        <w:t xml:space="preserve">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PMIC/BMIC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24FBF0A6" w14:textId="77777777" w:rsidR="00A903F7" w:rsidRPr="0023093B" w:rsidRDefault="00A903F7" w:rsidP="00A903F7">
      <w:pPr>
        <w:rPr>
          <w:noProof/>
        </w:rPr>
      </w:pPr>
    </w:p>
    <w:p w14:paraId="704BC44D" w14:textId="77777777" w:rsidR="00A903F7" w:rsidRDefault="00A903F7" w:rsidP="00A903F7">
      <w:pPr>
        <w:rPr>
          <w:noProof/>
        </w:rPr>
      </w:pPr>
    </w:p>
    <w:p w14:paraId="25B6C06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F00D236" w14:textId="77777777" w:rsidR="00A903F7" w:rsidRDefault="00A903F7" w:rsidP="00A903F7">
      <w:pPr>
        <w:rPr>
          <w:noProof/>
        </w:rPr>
      </w:pPr>
    </w:p>
    <w:p w14:paraId="0D8D5FCD"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F93A5" w14:textId="77777777" w:rsidR="00246922" w:rsidRDefault="00246922">
      <w:r>
        <w:separator/>
      </w:r>
    </w:p>
  </w:endnote>
  <w:endnote w:type="continuationSeparator" w:id="0">
    <w:p w14:paraId="7AC7C2A9" w14:textId="77777777" w:rsidR="00246922" w:rsidRDefault="00246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AB118" w14:textId="77777777" w:rsidR="00432E7F" w:rsidRDefault="00432E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9F37D" w14:textId="77777777" w:rsidR="00432E7F" w:rsidRDefault="00432E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0E471" w14:textId="77777777" w:rsidR="00432E7F" w:rsidRDefault="00432E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3A5E4" w14:textId="77777777" w:rsidR="00246922" w:rsidRDefault="00246922">
      <w:r>
        <w:separator/>
      </w:r>
    </w:p>
  </w:footnote>
  <w:footnote w:type="continuationSeparator" w:id="0">
    <w:p w14:paraId="404E6212" w14:textId="77777777" w:rsidR="00246922" w:rsidRDefault="00246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337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10C19" w14:textId="77777777" w:rsidR="00432E7F" w:rsidRDefault="00432E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E591D" w14:textId="77777777" w:rsidR="00432E7F" w:rsidRDefault="00432E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519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95E8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9C46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v1">
    <w15:presenceInfo w15:providerId="None" w15:userId="zte-v1"/>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C38"/>
    <w:rsid w:val="0005438B"/>
    <w:rsid w:val="000A6394"/>
    <w:rsid w:val="000B7FED"/>
    <w:rsid w:val="000C038A"/>
    <w:rsid w:val="000C6598"/>
    <w:rsid w:val="00145D43"/>
    <w:rsid w:val="00161DA0"/>
    <w:rsid w:val="00170B34"/>
    <w:rsid w:val="00192C46"/>
    <w:rsid w:val="001A08B3"/>
    <w:rsid w:val="001A7B60"/>
    <w:rsid w:val="001B52F0"/>
    <w:rsid w:val="001B7A65"/>
    <w:rsid w:val="001C1951"/>
    <w:rsid w:val="001E41F3"/>
    <w:rsid w:val="0023093B"/>
    <w:rsid w:val="00246922"/>
    <w:rsid w:val="0026004D"/>
    <w:rsid w:val="002640DD"/>
    <w:rsid w:val="00275D12"/>
    <w:rsid w:val="00284FEB"/>
    <w:rsid w:val="002860C4"/>
    <w:rsid w:val="002B5741"/>
    <w:rsid w:val="00305259"/>
    <w:rsid w:val="00305409"/>
    <w:rsid w:val="003609EF"/>
    <w:rsid w:val="0036231A"/>
    <w:rsid w:val="00374DD4"/>
    <w:rsid w:val="003E1A36"/>
    <w:rsid w:val="00410371"/>
    <w:rsid w:val="004242F1"/>
    <w:rsid w:val="00432E7F"/>
    <w:rsid w:val="004A47B3"/>
    <w:rsid w:val="004B75B7"/>
    <w:rsid w:val="0051580D"/>
    <w:rsid w:val="00547111"/>
    <w:rsid w:val="00592D74"/>
    <w:rsid w:val="005A2264"/>
    <w:rsid w:val="005A6C97"/>
    <w:rsid w:val="005D3726"/>
    <w:rsid w:val="005E2C44"/>
    <w:rsid w:val="005F5AC0"/>
    <w:rsid w:val="00605E97"/>
    <w:rsid w:val="00621188"/>
    <w:rsid w:val="006257ED"/>
    <w:rsid w:val="00627B5E"/>
    <w:rsid w:val="00695808"/>
    <w:rsid w:val="006B46FB"/>
    <w:rsid w:val="006B5A4D"/>
    <w:rsid w:val="006E21FB"/>
    <w:rsid w:val="00792342"/>
    <w:rsid w:val="007977A8"/>
    <w:rsid w:val="007B512A"/>
    <w:rsid w:val="007C2097"/>
    <w:rsid w:val="007D6A07"/>
    <w:rsid w:val="007F7259"/>
    <w:rsid w:val="008040A8"/>
    <w:rsid w:val="00807CBD"/>
    <w:rsid w:val="008279FA"/>
    <w:rsid w:val="008626E7"/>
    <w:rsid w:val="00866ED3"/>
    <w:rsid w:val="00870EE7"/>
    <w:rsid w:val="008863B9"/>
    <w:rsid w:val="00891AF2"/>
    <w:rsid w:val="008A45A6"/>
    <w:rsid w:val="008C33B3"/>
    <w:rsid w:val="008D6D5D"/>
    <w:rsid w:val="008F686C"/>
    <w:rsid w:val="008F6D80"/>
    <w:rsid w:val="00903FDD"/>
    <w:rsid w:val="009148DE"/>
    <w:rsid w:val="00941E30"/>
    <w:rsid w:val="0094792E"/>
    <w:rsid w:val="009777D9"/>
    <w:rsid w:val="00991B88"/>
    <w:rsid w:val="009A5753"/>
    <w:rsid w:val="009A579D"/>
    <w:rsid w:val="009B1014"/>
    <w:rsid w:val="009E3297"/>
    <w:rsid w:val="009F734F"/>
    <w:rsid w:val="00A246B6"/>
    <w:rsid w:val="00A429EB"/>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37521"/>
    <w:rsid w:val="00D50255"/>
    <w:rsid w:val="00D66520"/>
    <w:rsid w:val="00DE34CF"/>
    <w:rsid w:val="00E13F3D"/>
    <w:rsid w:val="00E34898"/>
    <w:rsid w:val="00EB09B7"/>
    <w:rsid w:val="00EE7D7C"/>
    <w:rsid w:val="00F25D98"/>
    <w:rsid w:val="00F278E3"/>
    <w:rsid w:val="00F300FB"/>
    <w:rsid w:val="00F7574C"/>
    <w:rsid w:val="00F75A33"/>
    <w:rsid w:val="00F90E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CDCC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5AIRPNAIUNRU-2028481721-5383</_dlc_DocId>
    <_dlc_DocIdUrl xmlns="71c5aaf6-e6ce-465b-b873-5148d2a4c105">
      <Url>https://nokia.sharepoint.com/sites/c5g/e2earch/_layouts/15/DocIdRedir.aspx?ID=5AIRPNAIUNRU-2028481721-5383</Url>
      <Description>5AIRPNAIUNRU-2028481721-5383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37B724-89E0-4A43-9D99-72528F6E955B}">
  <ds:schemaRefs>
    <ds:schemaRef ds:uri="Microsoft.SharePoint.Taxonomy.ContentTypeSync"/>
  </ds:schemaRefs>
</ds:datastoreItem>
</file>

<file path=customXml/itemProps2.xml><?xml version="1.0" encoding="utf-8"?>
<ds:datastoreItem xmlns:ds="http://schemas.openxmlformats.org/officeDocument/2006/customXml" ds:itemID="{C0F3A5DD-252C-429E-956F-FABDCB27B5FA}">
  <ds:schemaRefs>
    <ds:schemaRef ds:uri="http://schemas.openxmlformats.org/officeDocument/2006/bibliography"/>
  </ds:schemaRefs>
</ds:datastoreItem>
</file>

<file path=customXml/itemProps3.xml><?xml version="1.0" encoding="utf-8"?>
<ds:datastoreItem xmlns:ds="http://schemas.openxmlformats.org/officeDocument/2006/customXml" ds:itemID="{F9FFDB10-AB9F-42B1-BFA7-FB47CB8C9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A77FE0-846F-4941-A977-1D298C64D46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3D883D8-3590-41C0-8DF2-8B1ED5B364F9}">
  <ds:schemaRefs>
    <ds:schemaRef ds:uri="http://schemas.microsoft.com/sharepoint/v3/contenttype/forms"/>
  </ds:schemaRefs>
</ds:datastoreItem>
</file>

<file path=customXml/itemProps6.xml><?xml version="1.0" encoding="utf-8"?>
<ds:datastoreItem xmlns:ds="http://schemas.openxmlformats.org/officeDocument/2006/customXml" ds:itemID="{FBCC24DD-568D-4C6D-8654-F01423DD95C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4</Pages>
  <Words>1916</Words>
  <Characters>10924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26</cp:revision>
  <cp:lastPrinted>1900-01-01T06:00:00Z</cp:lastPrinted>
  <dcterms:created xsi:type="dcterms:W3CDTF">2018-11-05T09:14:00Z</dcterms:created>
  <dcterms:modified xsi:type="dcterms:W3CDTF">2021-08-17T22:15:00Z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5a9a1303-ad7e-42b3-a61e-f98a277ccef0</vt:lpwstr>
  </property>
</Properties>
</file>