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C6C69" w14:textId="4B234623" w:rsidR="00601D57" w:rsidRDefault="00C940CE">
      <w:pPr>
        <w:tabs>
          <w:tab w:val="right" w:pos="9781"/>
        </w:tabs>
        <w:rPr>
          <w:rFonts w:ascii="Arial" w:hAnsi="Arial" w:cs="Arial"/>
          <w:b/>
          <w:sz w:val="24"/>
          <w:szCs w:val="24"/>
        </w:rPr>
      </w:pPr>
      <w:r>
        <w:rPr>
          <w:rFonts w:ascii="Arial" w:hAnsi="Arial" w:cs="Arial"/>
          <w:b/>
          <w:sz w:val="24"/>
          <w:szCs w:val="24"/>
        </w:rPr>
        <w:t>SA WG2 Meeting #S2-1</w:t>
      </w:r>
      <w:r>
        <w:rPr>
          <w:rFonts w:ascii="Arial" w:hAnsi="Arial" w:cs="Arial" w:hint="eastAsia"/>
          <w:b/>
          <w:sz w:val="24"/>
          <w:szCs w:val="24"/>
          <w:lang w:eastAsia="zh-CN"/>
        </w:rPr>
        <w:t>4</w:t>
      </w:r>
      <w:r>
        <w:rPr>
          <w:rFonts w:ascii="Arial" w:hAnsi="Arial" w:cs="Arial"/>
          <w:b/>
          <w:sz w:val="24"/>
          <w:szCs w:val="24"/>
          <w:lang w:eastAsia="zh-CN"/>
        </w:rPr>
        <w:t>6E</w:t>
      </w:r>
      <w:r>
        <w:rPr>
          <w:rFonts w:ascii="Arial" w:hAnsi="Arial" w:cs="Arial"/>
          <w:b/>
          <w:sz w:val="24"/>
          <w:szCs w:val="24"/>
        </w:rPr>
        <w:tab/>
        <w:t>S2-2106145</w:t>
      </w:r>
      <w:ins w:id="0" w:author="Nokia" w:date="2021-08-16T09:35:00Z">
        <w:r>
          <w:rPr>
            <w:rFonts w:ascii="Arial" w:hAnsi="Arial" w:cs="Arial"/>
            <w:b/>
            <w:sz w:val="24"/>
            <w:szCs w:val="24"/>
          </w:rPr>
          <w:t>r0</w:t>
        </w:r>
        <w:del w:id="1" w:author="user6" w:date="2021-08-19T18:58:00Z">
          <w:r w:rsidDel="00EF4045">
            <w:rPr>
              <w:rFonts w:ascii="Arial" w:hAnsi="Arial" w:cs="Arial"/>
              <w:b/>
              <w:sz w:val="24"/>
              <w:szCs w:val="24"/>
            </w:rPr>
            <w:delText>1</w:delText>
          </w:r>
        </w:del>
      </w:ins>
      <w:ins w:id="2" w:author="user6" w:date="2021-08-19T18:58:00Z">
        <w:del w:id="3" w:author="Nokia2" w:date="2021-08-23T09:35:00Z">
          <w:r w:rsidR="00EF4045" w:rsidDel="00502058">
            <w:rPr>
              <w:rFonts w:ascii="Arial" w:hAnsi="Arial" w:cs="Arial"/>
              <w:b/>
              <w:sz w:val="24"/>
              <w:szCs w:val="24"/>
            </w:rPr>
            <w:delText>2</w:delText>
          </w:r>
        </w:del>
      </w:ins>
      <w:ins w:id="4" w:author="Nokia2" w:date="2021-08-23T09:35:00Z">
        <w:r w:rsidR="00502058">
          <w:rPr>
            <w:rFonts w:ascii="Arial" w:hAnsi="Arial" w:cs="Arial"/>
            <w:b/>
            <w:sz w:val="24"/>
            <w:szCs w:val="24"/>
          </w:rPr>
          <w:t>3</w:t>
        </w:r>
      </w:ins>
    </w:p>
    <w:p w14:paraId="7287FDF7" w14:textId="77777777" w:rsidR="00601D57" w:rsidRDefault="00C940CE">
      <w:pPr>
        <w:pBdr>
          <w:bottom w:val="single" w:sz="4" w:space="1" w:color="auto"/>
        </w:pBdr>
        <w:tabs>
          <w:tab w:val="right" w:pos="9781"/>
        </w:tabs>
        <w:rPr>
          <w:rFonts w:ascii="Arial" w:hAnsi="Arial" w:cs="Arial"/>
          <w:b/>
          <w:sz w:val="24"/>
          <w:szCs w:val="24"/>
          <w:lang w:eastAsia="zh-CN"/>
        </w:rPr>
      </w:pPr>
      <w:r>
        <w:rPr>
          <w:rFonts w:ascii="Arial" w:hAnsi="Arial" w:cs="Arial"/>
          <w:b/>
          <w:sz w:val="24"/>
          <w:szCs w:val="24"/>
          <w:lang w:eastAsia="zh-CN"/>
        </w:rPr>
        <w:t>e-meeting, August 16 – 27, 2021</w:t>
      </w:r>
      <w:r>
        <w:rPr>
          <w:rFonts w:ascii="Arial" w:hAnsi="Arial" w:cs="Arial"/>
          <w:b/>
          <w:color w:val="0000FF"/>
        </w:rPr>
        <w:tab/>
      </w:r>
      <w:r>
        <w:rPr>
          <w:rFonts w:ascii="Arial" w:hAnsi="Arial" w:cs="Arial" w:hint="eastAsia"/>
          <w:b/>
          <w:color w:val="0000FF"/>
          <w:lang w:eastAsia="zh-CN"/>
        </w:rPr>
        <w:t>(revision of)</w:t>
      </w:r>
    </w:p>
    <w:p w14:paraId="6626D674" w14:textId="77777777" w:rsidR="00601D57" w:rsidRDefault="00601D57">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1D57" w14:paraId="7E20D032" w14:textId="77777777">
        <w:tc>
          <w:tcPr>
            <w:tcW w:w="9641" w:type="dxa"/>
            <w:gridSpan w:val="9"/>
            <w:tcBorders>
              <w:top w:val="single" w:sz="4" w:space="0" w:color="auto"/>
              <w:left w:val="single" w:sz="4" w:space="0" w:color="auto"/>
              <w:right w:val="single" w:sz="4" w:space="0" w:color="auto"/>
            </w:tcBorders>
          </w:tcPr>
          <w:p w14:paraId="7AFE055E" w14:textId="77777777" w:rsidR="00601D57" w:rsidRDefault="00C940CE">
            <w:pPr>
              <w:pStyle w:val="CRCoverPage"/>
              <w:spacing w:after="0"/>
              <w:jc w:val="right"/>
              <w:rPr>
                <w:i/>
              </w:rPr>
            </w:pPr>
            <w:r>
              <w:rPr>
                <w:i/>
                <w:sz w:val="14"/>
              </w:rPr>
              <w:t>CR-Form-v12.0</w:t>
            </w:r>
          </w:p>
        </w:tc>
      </w:tr>
      <w:tr w:rsidR="00601D57" w14:paraId="6BA59423" w14:textId="77777777">
        <w:tc>
          <w:tcPr>
            <w:tcW w:w="9641" w:type="dxa"/>
            <w:gridSpan w:val="9"/>
            <w:tcBorders>
              <w:left w:val="single" w:sz="4" w:space="0" w:color="auto"/>
              <w:right w:val="single" w:sz="4" w:space="0" w:color="auto"/>
            </w:tcBorders>
          </w:tcPr>
          <w:p w14:paraId="4BE0017A" w14:textId="77777777" w:rsidR="00601D57" w:rsidRDefault="00C940CE">
            <w:pPr>
              <w:pStyle w:val="CRCoverPage"/>
              <w:spacing w:after="0"/>
              <w:jc w:val="center"/>
            </w:pPr>
            <w:r>
              <w:rPr>
                <w:b/>
                <w:sz w:val="32"/>
              </w:rPr>
              <w:t>CHANGE REQUEST</w:t>
            </w:r>
          </w:p>
        </w:tc>
      </w:tr>
      <w:tr w:rsidR="00601D57" w14:paraId="53417A9A" w14:textId="77777777">
        <w:tc>
          <w:tcPr>
            <w:tcW w:w="9641" w:type="dxa"/>
            <w:gridSpan w:val="9"/>
            <w:tcBorders>
              <w:left w:val="single" w:sz="4" w:space="0" w:color="auto"/>
              <w:right w:val="single" w:sz="4" w:space="0" w:color="auto"/>
            </w:tcBorders>
          </w:tcPr>
          <w:p w14:paraId="4A30F55B" w14:textId="77777777" w:rsidR="00601D57" w:rsidRDefault="00601D57">
            <w:pPr>
              <w:pStyle w:val="CRCoverPage"/>
              <w:spacing w:after="0"/>
              <w:rPr>
                <w:sz w:val="8"/>
                <w:szCs w:val="8"/>
              </w:rPr>
            </w:pPr>
          </w:p>
        </w:tc>
      </w:tr>
      <w:tr w:rsidR="00601D57" w14:paraId="1ABDF40E" w14:textId="77777777">
        <w:tc>
          <w:tcPr>
            <w:tcW w:w="142" w:type="dxa"/>
            <w:tcBorders>
              <w:left w:val="single" w:sz="4" w:space="0" w:color="auto"/>
            </w:tcBorders>
          </w:tcPr>
          <w:p w14:paraId="120937EC" w14:textId="77777777" w:rsidR="00601D57" w:rsidRDefault="00601D57">
            <w:pPr>
              <w:pStyle w:val="CRCoverPage"/>
              <w:spacing w:after="0"/>
              <w:jc w:val="right"/>
            </w:pPr>
          </w:p>
        </w:tc>
        <w:tc>
          <w:tcPr>
            <w:tcW w:w="1559" w:type="dxa"/>
            <w:shd w:val="pct30" w:color="FFFF00" w:fill="auto"/>
          </w:tcPr>
          <w:p w14:paraId="06B30146" w14:textId="77777777" w:rsidR="00601D57" w:rsidRDefault="00C940CE">
            <w:pPr>
              <w:pStyle w:val="CRCoverPage"/>
              <w:spacing w:after="0"/>
              <w:jc w:val="right"/>
              <w:rPr>
                <w:b/>
                <w:sz w:val="28"/>
                <w:lang w:eastAsia="zh-CN"/>
              </w:rPr>
            </w:pPr>
            <w:r>
              <w:rPr>
                <w:rFonts w:hint="eastAsia"/>
                <w:b/>
                <w:sz w:val="28"/>
                <w:lang w:eastAsia="zh-CN"/>
              </w:rPr>
              <w:t>23.288</w:t>
            </w:r>
          </w:p>
        </w:tc>
        <w:tc>
          <w:tcPr>
            <w:tcW w:w="709" w:type="dxa"/>
          </w:tcPr>
          <w:p w14:paraId="1C44982C" w14:textId="77777777" w:rsidR="00601D57" w:rsidRDefault="00C940CE">
            <w:pPr>
              <w:pStyle w:val="CRCoverPage"/>
              <w:spacing w:after="0"/>
              <w:jc w:val="center"/>
            </w:pPr>
            <w:r>
              <w:rPr>
                <w:b/>
                <w:sz w:val="28"/>
              </w:rPr>
              <w:t>CR</w:t>
            </w:r>
          </w:p>
        </w:tc>
        <w:tc>
          <w:tcPr>
            <w:tcW w:w="1276" w:type="dxa"/>
            <w:shd w:val="pct30" w:color="FFFF00" w:fill="auto"/>
          </w:tcPr>
          <w:p w14:paraId="0E8E9D3D" w14:textId="77777777" w:rsidR="00601D57" w:rsidRDefault="00C940CE">
            <w:pPr>
              <w:pStyle w:val="CRCoverPage"/>
              <w:spacing w:after="0"/>
            </w:pPr>
            <w:r>
              <w:rPr>
                <w:b/>
                <w:sz w:val="28"/>
                <w:lang w:eastAsia="zh-CN"/>
              </w:rPr>
              <w:t>0432</w:t>
            </w:r>
          </w:p>
        </w:tc>
        <w:tc>
          <w:tcPr>
            <w:tcW w:w="709" w:type="dxa"/>
          </w:tcPr>
          <w:p w14:paraId="1032EB0E" w14:textId="77777777" w:rsidR="00601D57" w:rsidRDefault="00C940CE">
            <w:pPr>
              <w:pStyle w:val="CRCoverPage"/>
              <w:tabs>
                <w:tab w:val="right" w:pos="625"/>
              </w:tabs>
              <w:spacing w:after="0"/>
              <w:jc w:val="center"/>
            </w:pPr>
            <w:r>
              <w:rPr>
                <w:b/>
                <w:bCs/>
                <w:sz w:val="28"/>
              </w:rPr>
              <w:t>rev</w:t>
            </w:r>
          </w:p>
        </w:tc>
        <w:tc>
          <w:tcPr>
            <w:tcW w:w="992" w:type="dxa"/>
            <w:shd w:val="pct30" w:color="FFFF00" w:fill="auto"/>
          </w:tcPr>
          <w:p w14:paraId="0C702CEA" w14:textId="77777777" w:rsidR="00601D57" w:rsidRDefault="00C940CE">
            <w:pPr>
              <w:pStyle w:val="CRCoverPage"/>
              <w:spacing w:after="0"/>
              <w:jc w:val="center"/>
              <w:rPr>
                <w:b/>
                <w:lang w:eastAsia="zh-CN"/>
              </w:rPr>
            </w:pPr>
            <w:r>
              <w:rPr>
                <w:b/>
                <w:sz w:val="28"/>
                <w:lang w:eastAsia="zh-CN"/>
              </w:rPr>
              <w:t>-</w:t>
            </w:r>
          </w:p>
        </w:tc>
        <w:tc>
          <w:tcPr>
            <w:tcW w:w="2410" w:type="dxa"/>
          </w:tcPr>
          <w:p w14:paraId="4677C2A8" w14:textId="77777777" w:rsidR="00601D57" w:rsidRDefault="00C940CE">
            <w:pPr>
              <w:pStyle w:val="CRCoverPage"/>
              <w:tabs>
                <w:tab w:val="right" w:pos="1825"/>
              </w:tabs>
              <w:spacing w:after="0"/>
              <w:jc w:val="center"/>
            </w:pPr>
            <w:r>
              <w:rPr>
                <w:b/>
                <w:sz w:val="28"/>
                <w:szCs w:val="28"/>
              </w:rPr>
              <w:t>Current version:</w:t>
            </w:r>
          </w:p>
        </w:tc>
        <w:tc>
          <w:tcPr>
            <w:tcW w:w="1701" w:type="dxa"/>
            <w:shd w:val="pct30" w:color="FFFF00" w:fill="auto"/>
          </w:tcPr>
          <w:p w14:paraId="7B7382F7" w14:textId="77777777" w:rsidR="00601D57" w:rsidRDefault="00C940CE">
            <w:pPr>
              <w:pStyle w:val="CRCoverPage"/>
              <w:spacing w:after="0"/>
              <w:jc w:val="center"/>
              <w:rPr>
                <w:sz w:val="28"/>
                <w:lang w:eastAsia="zh-CN"/>
              </w:rPr>
            </w:pPr>
            <w:r>
              <w:rPr>
                <w:rFonts w:hint="eastAsia"/>
                <w:b/>
                <w:sz w:val="28"/>
                <w:lang w:eastAsia="zh-CN"/>
              </w:rPr>
              <w:t>17.</w:t>
            </w:r>
            <w:r>
              <w:rPr>
                <w:b/>
                <w:sz w:val="28"/>
                <w:lang w:eastAsia="zh-CN"/>
              </w:rPr>
              <w:t>1</w:t>
            </w:r>
            <w:r>
              <w:rPr>
                <w:rFonts w:hint="eastAsia"/>
                <w:b/>
                <w:sz w:val="28"/>
                <w:lang w:eastAsia="zh-CN"/>
              </w:rPr>
              <w:t>.0</w:t>
            </w:r>
          </w:p>
        </w:tc>
        <w:tc>
          <w:tcPr>
            <w:tcW w:w="143" w:type="dxa"/>
            <w:tcBorders>
              <w:right w:val="single" w:sz="4" w:space="0" w:color="auto"/>
            </w:tcBorders>
          </w:tcPr>
          <w:p w14:paraId="19743911" w14:textId="77777777" w:rsidR="00601D57" w:rsidRDefault="00601D57">
            <w:pPr>
              <w:pStyle w:val="CRCoverPage"/>
              <w:spacing w:after="0"/>
            </w:pPr>
          </w:p>
        </w:tc>
      </w:tr>
      <w:tr w:rsidR="00601D57" w14:paraId="6BFE9FDE" w14:textId="77777777">
        <w:tc>
          <w:tcPr>
            <w:tcW w:w="9641" w:type="dxa"/>
            <w:gridSpan w:val="9"/>
            <w:tcBorders>
              <w:left w:val="single" w:sz="4" w:space="0" w:color="auto"/>
              <w:right w:val="single" w:sz="4" w:space="0" w:color="auto"/>
            </w:tcBorders>
          </w:tcPr>
          <w:p w14:paraId="04487D61" w14:textId="77777777" w:rsidR="00601D57" w:rsidRDefault="00601D57">
            <w:pPr>
              <w:pStyle w:val="CRCoverPage"/>
              <w:spacing w:after="0"/>
            </w:pPr>
          </w:p>
        </w:tc>
      </w:tr>
      <w:tr w:rsidR="00601D57" w14:paraId="3E318116" w14:textId="77777777">
        <w:tc>
          <w:tcPr>
            <w:tcW w:w="9641" w:type="dxa"/>
            <w:gridSpan w:val="9"/>
            <w:tcBorders>
              <w:top w:val="single" w:sz="4" w:space="0" w:color="auto"/>
            </w:tcBorders>
          </w:tcPr>
          <w:p w14:paraId="2247F93E" w14:textId="77777777" w:rsidR="00601D57" w:rsidRDefault="00C940CE">
            <w:pPr>
              <w:pStyle w:val="CRCoverPage"/>
              <w:spacing w:after="0"/>
              <w:jc w:val="center"/>
              <w:rPr>
                <w:rFonts w:cs="Arial"/>
                <w:i/>
              </w:rPr>
            </w:pPr>
            <w:r>
              <w:rPr>
                <w:rFonts w:cs="Arial"/>
                <w:i/>
              </w:rPr>
              <w:t xml:space="preserve">For </w:t>
            </w:r>
            <w:r>
              <w:rPr>
                <w:rFonts w:cs="Arial"/>
                <w:b/>
                <w:i/>
              </w:rPr>
              <w:t>HE</w:t>
            </w:r>
            <w:bookmarkStart w:id="5" w:name="_Hlt497126619"/>
            <w:r>
              <w:rPr>
                <w:rFonts w:cs="Arial"/>
                <w:b/>
                <w:i/>
              </w:rPr>
              <w:t>L</w:t>
            </w:r>
            <w:bookmarkEnd w:id="5"/>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601D57" w14:paraId="75449B51" w14:textId="77777777">
        <w:tc>
          <w:tcPr>
            <w:tcW w:w="9641" w:type="dxa"/>
            <w:gridSpan w:val="9"/>
          </w:tcPr>
          <w:p w14:paraId="0C32005D" w14:textId="77777777" w:rsidR="00601D57" w:rsidRDefault="00601D57">
            <w:pPr>
              <w:pStyle w:val="CRCoverPage"/>
              <w:spacing w:after="0"/>
              <w:rPr>
                <w:sz w:val="8"/>
                <w:szCs w:val="8"/>
              </w:rPr>
            </w:pPr>
          </w:p>
        </w:tc>
      </w:tr>
    </w:tbl>
    <w:p w14:paraId="640760B8" w14:textId="77777777" w:rsidR="00601D57" w:rsidRDefault="00601D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1D57" w14:paraId="716E734B" w14:textId="77777777">
        <w:tc>
          <w:tcPr>
            <w:tcW w:w="2835" w:type="dxa"/>
          </w:tcPr>
          <w:p w14:paraId="0A165B13" w14:textId="77777777" w:rsidR="00601D57" w:rsidRDefault="00C940CE">
            <w:pPr>
              <w:pStyle w:val="CRCoverPage"/>
              <w:tabs>
                <w:tab w:val="right" w:pos="2751"/>
              </w:tabs>
              <w:spacing w:after="0"/>
              <w:rPr>
                <w:b/>
                <w:i/>
              </w:rPr>
            </w:pPr>
            <w:r>
              <w:rPr>
                <w:b/>
                <w:i/>
              </w:rPr>
              <w:t>Proposed change affects:</w:t>
            </w:r>
          </w:p>
        </w:tc>
        <w:tc>
          <w:tcPr>
            <w:tcW w:w="1418" w:type="dxa"/>
          </w:tcPr>
          <w:p w14:paraId="16B08E6B" w14:textId="77777777" w:rsidR="00601D57" w:rsidRDefault="00C940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46049" w14:textId="77777777" w:rsidR="00601D57" w:rsidRDefault="00601D57">
            <w:pPr>
              <w:pStyle w:val="CRCoverPage"/>
              <w:spacing w:after="0"/>
              <w:jc w:val="center"/>
              <w:rPr>
                <w:b/>
                <w:caps/>
              </w:rPr>
            </w:pPr>
          </w:p>
        </w:tc>
        <w:tc>
          <w:tcPr>
            <w:tcW w:w="709" w:type="dxa"/>
            <w:tcBorders>
              <w:left w:val="single" w:sz="4" w:space="0" w:color="auto"/>
            </w:tcBorders>
          </w:tcPr>
          <w:p w14:paraId="55FE99F3" w14:textId="77777777" w:rsidR="00601D57" w:rsidRDefault="00C940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4D96B" w14:textId="77777777" w:rsidR="00601D57" w:rsidRDefault="00601D57">
            <w:pPr>
              <w:pStyle w:val="CRCoverPage"/>
              <w:spacing w:after="0"/>
              <w:jc w:val="center"/>
              <w:rPr>
                <w:b/>
                <w:caps/>
              </w:rPr>
            </w:pPr>
          </w:p>
        </w:tc>
        <w:tc>
          <w:tcPr>
            <w:tcW w:w="2126" w:type="dxa"/>
          </w:tcPr>
          <w:p w14:paraId="6EF5A50D" w14:textId="77777777" w:rsidR="00601D57" w:rsidRDefault="00C940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9D2FD" w14:textId="77777777" w:rsidR="00601D57" w:rsidRDefault="00601D57">
            <w:pPr>
              <w:pStyle w:val="CRCoverPage"/>
              <w:spacing w:after="0"/>
              <w:jc w:val="center"/>
              <w:rPr>
                <w:b/>
                <w:caps/>
              </w:rPr>
            </w:pPr>
          </w:p>
        </w:tc>
        <w:tc>
          <w:tcPr>
            <w:tcW w:w="1418" w:type="dxa"/>
            <w:tcBorders>
              <w:left w:val="nil"/>
            </w:tcBorders>
          </w:tcPr>
          <w:p w14:paraId="39B02A13" w14:textId="77777777" w:rsidR="00601D57" w:rsidRDefault="00C940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DF8A" w14:textId="77777777" w:rsidR="00601D57" w:rsidRDefault="00C940CE">
            <w:pPr>
              <w:pStyle w:val="CRCoverPage"/>
              <w:spacing w:after="0"/>
              <w:jc w:val="center"/>
              <w:rPr>
                <w:b/>
                <w:bCs/>
                <w:caps/>
                <w:lang w:eastAsia="zh-CN"/>
              </w:rPr>
            </w:pPr>
            <w:r>
              <w:rPr>
                <w:rFonts w:hint="eastAsia"/>
                <w:b/>
                <w:bCs/>
                <w:caps/>
                <w:lang w:eastAsia="zh-CN"/>
              </w:rPr>
              <w:t>X</w:t>
            </w:r>
          </w:p>
        </w:tc>
      </w:tr>
    </w:tbl>
    <w:p w14:paraId="3549ECFF" w14:textId="77777777" w:rsidR="00601D57" w:rsidRDefault="00601D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1D57" w14:paraId="0EF63A22" w14:textId="77777777">
        <w:tc>
          <w:tcPr>
            <w:tcW w:w="9640" w:type="dxa"/>
            <w:gridSpan w:val="11"/>
          </w:tcPr>
          <w:p w14:paraId="7015CA13" w14:textId="77777777" w:rsidR="00601D57" w:rsidRDefault="00601D57">
            <w:pPr>
              <w:pStyle w:val="CRCoverPage"/>
              <w:spacing w:after="0"/>
              <w:rPr>
                <w:sz w:val="8"/>
                <w:szCs w:val="8"/>
              </w:rPr>
            </w:pPr>
          </w:p>
        </w:tc>
      </w:tr>
      <w:tr w:rsidR="00601D57" w14:paraId="2C173C46" w14:textId="77777777">
        <w:tc>
          <w:tcPr>
            <w:tcW w:w="1843" w:type="dxa"/>
            <w:tcBorders>
              <w:top w:val="single" w:sz="4" w:space="0" w:color="auto"/>
              <w:left w:val="single" w:sz="4" w:space="0" w:color="auto"/>
            </w:tcBorders>
          </w:tcPr>
          <w:p w14:paraId="1720EE50" w14:textId="77777777" w:rsidR="00601D57" w:rsidRDefault="00C940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63433C" w14:textId="77777777" w:rsidR="00601D57" w:rsidRDefault="00C940CE">
            <w:pPr>
              <w:pStyle w:val="CRCoverPage"/>
              <w:spacing w:after="0"/>
              <w:ind w:left="100"/>
              <w:rPr>
                <w:lang w:eastAsia="zh-CN"/>
              </w:rPr>
            </w:pPr>
            <w:r>
              <w:rPr>
                <w:lang w:eastAsia="zh-CN"/>
              </w:rPr>
              <w:t>ML model storage alignment</w:t>
            </w:r>
          </w:p>
        </w:tc>
      </w:tr>
      <w:tr w:rsidR="00601D57" w14:paraId="3BAA81B0" w14:textId="77777777">
        <w:tc>
          <w:tcPr>
            <w:tcW w:w="1843" w:type="dxa"/>
            <w:tcBorders>
              <w:left w:val="single" w:sz="4" w:space="0" w:color="auto"/>
            </w:tcBorders>
          </w:tcPr>
          <w:p w14:paraId="12701D5A" w14:textId="77777777" w:rsidR="00601D57" w:rsidRDefault="00601D57">
            <w:pPr>
              <w:pStyle w:val="CRCoverPage"/>
              <w:spacing w:after="0"/>
              <w:rPr>
                <w:b/>
                <w:i/>
                <w:sz w:val="8"/>
                <w:szCs w:val="8"/>
              </w:rPr>
            </w:pPr>
          </w:p>
        </w:tc>
        <w:tc>
          <w:tcPr>
            <w:tcW w:w="7797" w:type="dxa"/>
            <w:gridSpan w:val="10"/>
            <w:tcBorders>
              <w:right w:val="single" w:sz="4" w:space="0" w:color="auto"/>
            </w:tcBorders>
          </w:tcPr>
          <w:p w14:paraId="7222C9F4" w14:textId="77777777" w:rsidR="00601D57" w:rsidRDefault="00601D57">
            <w:pPr>
              <w:pStyle w:val="CRCoverPage"/>
              <w:spacing w:after="0"/>
              <w:rPr>
                <w:sz w:val="8"/>
                <w:szCs w:val="8"/>
              </w:rPr>
            </w:pPr>
          </w:p>
        </w:tc>
      </w:tr>
      <w:tr w:rsidR="00601D57" w14:paraId="4BF7760E" w14:textId="77777777">
        <w:tc>
          <w:tcPr>
            <w:tcW w:w="1843" w:type="dxa"/>
            <w:tcBorders>
              <w:left w:val="single" w:sz="4" w:space="0" w:color="auto"/>
            </w:tcBorders>
          </w:tcPr>
          <w:p w14:paraId="173E1415" w14:textId="77777777" w:rsidR="00601D57" w:rsidRDefault="00C940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95269F" w14:textId="429386EC" w:rsidR="00601D57" w:rsidRDefault="00C940CE">
            <w:pPr>
              <w:pStyle w:val="CRCoverPage"/>
              <w:spacing w:after="0"/>
              <w:ind w:left="100"/>
              <w:rPr>
                <w:lang w:eastAsia="zh-CN"/>
              </w:rPr>
            </w:pPr>
            <w:r>
              <w:rPr>
                <w:lang w:eastAsia="zh-CN"/>
              </w:rPr>
              <w:t>NTT DOCOMO</w:t>
            </w:r>
            <w:ins w:id="6" w:author="Nokia2" w:date="2021-08-23T09:35:00Z">
              <w:r w:rsidR="00502058">
                <w:rPr>
                  <w:lang w:eastAsia="zh-CN"/>
                </w:rPr>
                <w:t>, Nokia</w:t>
              </w:r>
            </w:ins>
          </w:p>
        </w:tc>
      </w:tr>
      <w:tr w:rsidR="00601D57" w14:paraId="4E71C6AD" w14:textId="77777777">
        <w:tc>
          <w:tcPr>
            <w:tcW w:w="1843" w:type="dxa"/>
            <w:tcBorders>
              <w:left w:val="single" w:sz="4" w:space="0" w:color="auto"/>
            </w:tcBorders>
          </w:tcPr>
          <w:p w14:paraId="6F78DE2F" w14:textId="77777777" w:rsidR="00601D57" w:rsidRDefault="00C940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F0AEE2" w14:textId="77777777" w:rsidR="00601D57" w:rsidRDefault="00C940CE">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601D57" w14:paraId="09B9FF23" w14:textId="77777777">
        <w:tc>
          <w:tcPr>
            <w:tcW w:w="1843" w:type="dxa"/>
            <w:tcBorders>
              <w:left w:val="single" w:sz="4" w:space="0" w:color="auto"/>
            </w:tcBorders>
          </w:tcPr>
          <w:p w14:paraId="7DDFCBFC" w14:textId="77777777" w:rsidR="00601D57" w:rsidRDefault="00601D57">
            <w:pPr>
              <w:pStyle w:val="CRCoverPage"/>
              <w:spacing w:after="0"/>
              <w:rPr>
                <w:b/>
                <w:i/>
                <w:sz w:val="8"/>
                <w:szCs w:val="8"/>
              </w:rPr>
            </w:pPr>
          </w:p>
        </w:tc>
        <w:tc>
          <w:tcPr>
            <w:tcW w:w="7797" w:type="dxa"/>
            <w:gridSpan w:val="10"/>
            <w:tcBorders>
              <w:right w:val="single" w:sz="4" w:space="0" w:color="auto"/>
            </w:tcBorders>
          </w:tcPr>
          <w:p w14:paraId="0DA18D64" w14:textId="77777777" w:rsidR="00601D57" w:rsidRDefault="00601D57">
            <w:pPr>
              <w:pStyle w:val="CRCoverPage"/>
              <w:spacing w:after="0"/>
              <w:rPr>
                <w:sz w:val="8"/>
                <w:szCs w:val="8"/>
              </w:rPr>
            </w:pPr>
          </w:p>
        </w:tc>
      </w:tr>
      <w:tr w:rsidR="00601D57" w14:paraId="0D4FD265" w14:textId="77777777">
        <w:tc>
          <w:tcPr>
            <w:tcW w:w="1843" w:type="dxa"/>
            <w:tcBorders>
              <w:left w:val="single" w:sz="4" w:space="0" w:color="auto"/>
            </w:tcBorders>
          </w:tcPr>
          <w:p w14:paraId="3F7D91F8" w14:textId="77777777" w:rsidR="00601D57" w:rsidRDefault="00C940CE">
            <w:pPr>
              <w:pStyle w:val="CRCoverPage"/>
              <w:tabs>
                <w:tab w:val="right" w:pos="1759"/>
              </w:tabs>
              <w:spacing w:after="0"/>
              <w:rPr>
                <w:b/>
                <w:i/>
              </w:rPr>
            </w:pPr>
            <w:r>
              <w:rPr>
                <w:b/>
                <w:i/>
              </w:rPr>
              <w:t>Work item code:</w:t>
            </w:r>
          </w:p>
        </w:tc>
        <w:tc>
          <w:tcPr>
            <w:tcW w:w="3686" w:type="dxa"/>
            <w:gridSpan w:val="5"/>
            <w:shd w:val="pct30" w:color="FFFF00" w:fill="auto"/>
          </w:tcPr>
          <w:p w14:paraId="4F55B008" w14:textId="77777777" w:rsidR="00601D57" w:rsidRDefault="00C940CE">
            <w:pPr>
              <w:pStyle w:val="CRCoverPage"/>
              <w:spacing w:after="0"/>
              <w:ind w:left="100"/>
              <w:rPr>
                <w:lang w:eastAsia="zh-CN"/>
              </w:rPr>
            </w:pPr>
            <w:r>
              <w:rPr>
                <w:rFonts w:hint="eastAsia"/>
                <w:lang w:eastAsia="zh-CN"/>
              </w:rPr>
              <w:t>eNA_Ph2</w:t>
            </w:r>
          </w:p>
        </w:tc>
        <w:tc>
          <w:tcPr>
            <w:tcW w:w="567" w:type="dxa"/>
            <w:tcBorders>
              <w:left w:val="nil"/>
            </w:tcBorders>
          </w:tcPr>
          <w:p w14:paraId="254F140D" w14:textId="77777777" w:rsidR="00601D57" w:rsidRDefault="00601D57">
            <w:pPr>
              <w:pStyle w:val="CRCoverPage"/>
              <w:spacing w:after="0"/>
              <w:ind w:right="100"/>
            </w:pPr>
          </w:p>
        </w:tc>
        <w:tc>
          <w:tcPr>
            <w:tcW w:w="1417" w:type="dxa"/>
            <w:gridSpan w:val="3"/>
            <w:tcBorders>
              <w:left w:val="nil"/>
            </w:tcBorders>
          </w:tcPr>
          <w:p w14:paraId="65C0F4D6" w14:textId="77777777" w:rsidR="00601D57" w:rsidRDefault="00C940CE">
            <w:pPr>
              <w:pStyle w:val="CRCoverPage"/>
              <w:spacing w:after="0"/>
              <w:jc w:val="right"/>
            </w:pPr>
            <w:r>
              <w:rPr>
                <w:b/>
                <w:i/>
              </w:rPr>
              <w:t>Date:</w:t>
            </w:r>
          </w:p>
        </w:tc>
        <w:tc>
          <w:tcPr>
            <w:tcW w:w="2127" w:type="dxa"/>
            <w:tcBorders>
              <w:right w:val="single" w:sz="4" w:space="0" w:color="auto"/>
            </w:tcBorders>
            <w:shd w:val="pct30" w:color="FFFF00" w:fill="auto"/>
          </w:tcPr>
          <w:p w14:paraId="367DA5D6" w14:textId="77777777" w:rsidR="00601D57" w:rsidRDefault="00C940CE">
            <w:pPr>
              <w:pStyle w:val="CRCoverPage"/>
              <w:spacing w:after="0"/>
              <w:ind w:left="100"/>
              <w:rPr>
                <w:lang w:eastAsia="zh-CN"/>
              </w:rPr>
            </w:pPr>
            <w:r>
              <w:rPr>
                <w:rFonts w:hint="eastAsia"/>
                <w:lang w:eastAsia="zh-CN"/>
              </w:rPr>
              <w:t>2021-</w:t>
            </w:r>
            <w:r>
              <w:rPr>
                <w:lang w:eastAsia="zh-CN"/>
              </w:rPr>
              <w:t>08</w:t>
            </w:r>
            <w:r>
              <w:rPr>
                <w:rFonts w:hint="eastAsia"/>
                <w:lang w:eastAsia="zh-CN"/>
              </w:rPr>
              <w:t>-</w:t>
            </w:r>
            <w:r>
              <w:rPr>
                <w:lang w:eastAsia="zh-CN"/>
              </w:rPr>
              <w:t>10</w:t>
            </w:r>
          </w:p>
        </w:tc>
      </w:tr>
      <w:tr w:rsidR="00601D57" w14:paraId="4E3B8DF1" w14:textId="77777777">
        <w:tc>
          <w:tcPr>
            <w:tcW w:w="1843" w:type="dxa"/>
            <w:tcBorders>
              <w:left w:val="single" w:sz="4" w:space="0" w:color="auto"/>
            </w:tcBorders>
          </w:tcPr>
          <w:p w14:paraId="4A472364" w14:textId="77777777" w:rsidR="00601D57" w:rsidRDefault="00601D57">
            <w:pPr>
              <w:pStyle w:val="CRCoverPage"/>
              <w:spacing w:after="0"/>
              <w:rPr>
                <w:b/>
                <w:i/>
                <w:sz w:val="8"/>
                <w:szCs w:val="8"/>
              </w:rPr>
            </w:pPr>
          </w:p>
        </w:tc>
        <w:tc>
          <w:tcPr>
            <w:tcW w:w="1986" w:type="dxa"/>
            <w:gridSpan w:val="4"/>
          </w:tcPr>
          <w:p w14:paraId="26257DBC" w14:textId="77777777" w:rsidR="00601D57" w:rsidRDefault="00601D57">
            <w:pPr>
              <w:pStyle w:val="CRCoverPage"/>
              <w:spacing w:after="0"/>
              <w:rPr>
                <w:sz w:val="8"/>
                <w:szCs w:val="8"/>
              </w:rPr>
            </w:pPr>
          </w:p>
        </w:tc>
        <w:tc>
          <w:tcPr>
            <w:tcW w:w="2267" w:type="dxa"/>
            <w:gridSpan w:val="2"/>
          </w:tcPr>
          <w:p w14:paraId="075556F0" w14:textId="77777777" w:rsidR="00601D57" w:rsidRDefault="00601D57">
            <w:pPr>
              <w:pStyle w:val="CRCoverPage"/>
              <w:spacing w:after="0"/>
              <w:rPr>
                <w:sz w:val="8"/>
                <w:szCs w:val="8"/>
              </w:rPr>
            </w:pPr>
          </w:p>
        </w:tc>
        <w:tc>
          <w:tcPr>
            <w:tcW w:w="1417" w:type="dxa"/>
            <w:gridSpan w:val="3"/>
          </w:tcPr>
          <w:p w14:paraId="6FF4ED28" w14:textId="77777777" w:rsidR="00601D57" w:rsidRDefault="00601D57">
            <w:pPr>
              <w:pStyle w:val="CRCoverPage"/>
              <w:spacing w:after="0"/>
              <w:rPr>
                <w:sz w:val="8"/>
                <w:szCs w:val="8"/>
              </w:rPr>
            </w:pPr>
          </w:p>
        </w:tc>
        <w:tc>
          <w:tcPr>
            <w:tcW w:w="2127" w:type="dxa"/>
            <w:tcBorders>
              <w:right w:val="single" w:sz="4" w:space="0" w:color="auto"/>
            </w:tcBorders>
          </w:tcPr>
          <w:p w14:paraId="223B0BAC" w14:textId="77777777" w:rsidR="00601D57" w:rsidRDefault="00601D57">
            <w:pPr>
              <w:pStyle w:val="CRCoverPage"/>
              <w:spacing w:after="0"/>
              <w:rPr>
                <w:sz w:val="8"/>
                <w:szCs w:val="8"/>
              </w:rPr>
            </w:pPr>
          </w:p>
        </w:tc>
      </w:tr>
      <w:tr w:rsidR="00601D57" w14:paraId="2069E385" w14:textId="77777777">
        <w:trPr>
          <w:cantSplit/>
        </w:trPr>
        <w:tc>
          <w:tcPr>
            <w:tcW w:w="1843" w:type="dxa"/>
            <w:tcBorders>
              <w:left w:val="single" w:sz="4" w:space="0" w:color="auto"/>
            </w:tcBorders>
          </w:tcPr>
          <w:p w14:paraId="5DC122D4" w14:textId="77777777" w:rsidR="00601D57" w:rsidRDefault="00C940CE">
            <w:pPr>
              <w:pStyle w:val="CRCoverPage"/>
              <w:tabs>
                <w:tab w:val="right" w:pos="1759"/>
              </w:tabs>
              <w:spacing w:after="0"/>
              <w:rPr>
                <w:b/>
                <w:i/>
              </w:rPr>
            </w:pPr>
            <w:r>
              <w:rPr>
                <w:b/>
                <w:i/>
              </w:rPr>
              <w:t>Category:</w:t>
            </w:r>
          </w:p>
        </w:tc>
        <w:tc>
          <w:tcPr>
            <w:tcW w:w="851" w:type="dxa"/>
            <w:shd w:val="pct30" w:color="FFFF00" w:fill="auto"/>
          </w:tcPr>
          <w:p w14:paraId="5561F568" w14:textId="77777777" w:rsidR="00601D57" w:rsidRDefault="00C940CE">
            <w:pPr>
              <w:pStyle w:val="CRCoverPage"/>
              <w:spacing w:after="0"/>
              <w:ind w:left="100" w:right="-609"/>
              <w:rPr>
                <w:b/>
                <w:lang w:eastAsia="zh-CN"/>
              </w:rPr>
            </w:pPr>
            <w:r>
              <w:rPr>
                <w:b/>
                <w:lang w:eastAsia="zh-CN"/>
              </w:rPr>
              <w:t>F</w:t>
            </w:r>
          </w:p>
        </w:tc>
        <w:tc>
          <w:tcPr>
            <w:tcW w:w="3402" w:type="dxa"/>
            <w:gridSpan w:val="5"/>
            <w:tcBorders>
              <w:left w:val="nil"/>
            </w:tcBorders>
          </w:tcPr>
          <w:p w14:paraId="2A10812E" w14:textId="77777777" w:rsidR="00601D57" w:rsidRDefault="00601D57">
            <w:pPr>
              <w:pStyle w:val="CRCoverPage"/>
              <w:spacing w:after="0"/>
            </w:pPr>
          </w:p>
        </w:tc>
        <w:tc>
          <w:tcPr>
            <w:tcW w:w="1417" w:type="dxa"/>
            <w:gridSpan w:val="3"/>
            <w:tcBorders>
              <w:left w:val="nil"/>
            </w:tcBorders>
          </w:tcPr>
          <w:p w14:paraId="563898DA" w14:textId="77777777" w:rsidR="00601D57" w:rsidRDefault="00C940CE">
            <w:pPr>
              <w:pStyle w:val="CRCoverPage"/>
              <w:spacing w:after="0"/>
              <w:jc w:val="right"/>
              <w:rPr>
                <w:b/>
                <w:i/>
              </w:rPr>
            </w:pPr>
            <w:r>
              <w:rPr>
                <w:b/>
                <w:i/>
              </w:rPr>
              <w:t>Release:</w:t>
            </w:r>
          </w:p>
        </w:tc>
        <w:tc>
          <w:tcPr>
            <w:tcW w:w="2127" w:type="dxa"/>
            <w:tcBorders>
              <w:right w:val="single" w:sz="4" w:space="0" w:color="auto"/>
            </w:tcBorders>
            <w:shd w:val="pct30" w:color="FFFF00" w:fill="auto"/>
          </w:tcPr>
          <w:p w14:paraId="544CC68D" w14:textId="77777777" w:rsidR="00601D57" w:rsidRDefault="00C940CE">
            <w:pPr>
              <w:pStyle w:val="CRCoverPage"/>
              <w:spacing w:after="0"/>
              <w:ind w:left="100"/>
              <w:rPr>
                <w:lang w:eastAsia="zh-CN"/>
              </w:rPr>
            </w:pPr>
            <w:r>
              <w:rPr>
                <w:rFonts w:hint="eastAsia"/>
                <w:lang w:eastAsia="zh-CN"/>
              </w:rPr>
              <w:t>Rel-17</w:t>
            </w:r>
          </w:p>
        </w:tc>
      </w:tr>
      <w:tr w:rsidR="00601D57" w14:paraId="31E121BE" w14:textId="77777777">
        <w:tc>
          <w:tcPr>
            <w:tcW w:w="1843" w:type="dxa"/>
            <w:tcBorders>
              <w:left w:val="single" w:sz="4" w:space="0" w:color="auto"/>
              <w:bottom w:val="single" w:sz="4" w:space="0" w:color="auto"/>
            </w:tcBorders>
          </w:tcPr>
          <w:p w14:paraId="194A260F" w14:textId="77777777" w:rsidR="00601D57" w:rsidRDefault="00601D57">
            <w:pPr>
              <w:pStyle w:val="CRCoverPage"/>
              <w:spacing w:after="0"/>
              <w:rPr>
                <w:b/>
                <w:i/>
              </w:rPr>
            </w:pPr>
          </w:p>
        </w:tc>
        <w:tc>
          <w:tcPr>
            <w:tcW w:w="4677" w:type="dxa"/>
            <w:gridSpan w:val="8"/>
            <w:tcBorders>
              <w:bottom w:val="single" w:sz="4" w:space="0" w:color="auto"/>
            </w:tcBorders>
          </w:tcPr>
          <w:p w14:paraId="4CA2BE87" w14:textId="77777777" w:rsidR="00601D57" w:rsidRDefault="00C940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7419E9" w14:textId="77777777" w:rsidR="00601D57" w:rsidRDefault="00C940CE">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12C374" w14:textId="77777777" w:rsidR="00601D57" w:rsidRDefault="00C940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7" w:name="OLE_LINK1"/>
            <w:r>
              <w:rPr>
                <w:i/>
                <w:sz w:val="18"/>
              </w:rPr>
              <w:t>Rel-13</w:t>
            </w:r>
            <w:r>
              <w:rPr>
                <w:i/>
                <w:sz w:val="18"/>
              </w:rPr>
              <w:tab/>
              <w:t>(Release 13)</w:t>
            </w:r>
            <w:bookmarkEnd w:id="7"/>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01D57" w14:paraId="19016A73" w14:textId="77777777">
        <w:tc>
          <w:tcPr>
            <w:tcW w:w="1843" w:type="dxa"/>
          </w:tcPr>
          <w:p w14:paraId="24D83F61" w14:textId="77777777" w:rsidR="00601D57" w:rsidRDefault="00601D57">
            <w:pPr>
              <w:pStyle w:val="CRCoverPage"/>
              <w:spacing w:after="0"/>
              <w:rPr>
                <w:b/>
                <w:i/>
                <w:sz w:val="8"/>
                <w:szCs w:val="8"/>
              </w:rPr>
            </w:pPr>
          </w:p>
        </w:tc>
        <w:tc>
          <w:tcPr>
            <w:tcW w:w="7797" w:type="dxa"/>
            <w:gridSpan w:val="10"/>
          </w:tcPr>
          <w:p w14:paraId="17043F69" w14:textId="77777777" w:rsidR="00601D57" w:rsidRDefault="00601D57">
            <w:pPr>
              <w:pStyle w:val="CRCoverPage"/>
              <w:spacing w:after="0"/>
              <w:rPr>
                <w:sz w:val="8"/>
                <w:szCs w:val="8"/>
              </w:rPr>
            </w:pPr>
          </w:p>
        </w:tc>
      </w:tr>
      <w:tr w:rsidR="00601D57" w14:paraId="3477065B" w14:textId="77777777">
        <w:tc>
          <w:tcPr>
            <w:tcW w:w="2694" w:type="dxa"/>
            <w:gridSpan w:val="2"/>
            <w:tcBorders>
              <w:top w:val="single" w:sz="4" w:space="0" w:color="auto"/>
              <w:left w:val="single" w:sz="4" w:space="0" w:color="auto"/>
            </w:tcBorders>
          </w:tcPr>
          <w:p w14:paraId="665D864E" w14:textId="77777777" w:rsidR="00601D57" w:rsidRDefault="00C940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F657F2" w14:textId="5D62A340" w:rsidR="00601D57" w:rsidRPr="00EF4045" w:rsidRDefault="00C940CE">
            <w:pPr>
              <w:pStyle w:val="CRCoverPage"/>
              <w:spacing w:after="0"/>
              <w:ind w:left="100"/>
              <w:rPr>
                <w:ins w:id="8" w:author="CMCC" w:date="2021-08-19T18:48:00Z"/>
                <w:highlight w:val="yellow"/>
                <w:lang w:eastAsia="zh-CN"/>
                <w:rPrChange w:id="9" w:author="user6" w:date="2021-08-19T18:56:00Z">
                  <w:rPr>
                    <w:ins w:id="10" w:author="CMCC" w:date="2021-08-19T18:48:00Z"/>
                    <w:lang w:eastAsia="zh-CN"/>
                  </w:rPr>
                </w:rPrChange>
              </w:rPr>
            </w:pPr>
            <w:r>
              <w:rPr>
                <w:lang w:eastAsia="zh-CN"/>
              </w:rPr>
              <w:t xml:space="preserve">In clause 6.2A.2, MTLF from NWDAF can provide the ADRF ID for an ML model site. </w:t>
            </w:r>
            <w:ins w:id="11" w:author="CMCC" w:date="2021-08-19T18:48:00Z">
              <w:r w:rsidRPr="00EF4045">
                <w:rPr>
                  <w:highlight w:val="yellow"/>
                  <w:lang w:eastAsia="zh-CN"/>
                  <w:rPrChange w:id="12" w:author="user6" w:date="2021-08-19T18:56:00Z">
                    <w:rPr>
                      <w:lang w:eastAsia="zh-CN"/>
                    </w:rPr>
                  </w:rPrChange>
                </w:rPr>
                <w:t xml:space="preserve">It is the only </w:t>
              </w:r>
            </w:ins>
            <w:ins w:id="13" w:author="Nokia2" w:date="2021-08-23T09:34:00Z">
              <w:r w:rsidR="00502058">
                <w:rPr>
                  <w:highlight w:val="yellow"/>
                  <w:lang w:eastAsia="zh-CN"/>
                </w:rPr>
                <w:t xml:space="preserve">occurrence </w:t>
              </w:r>
            </w:ins>
            <w:ins w:id="14" w:author="CMCC" w:date="2021-08-19T18:48:00Z">
              <w:r w:rsidRPr="00EF4045">
                <w:rPr>
                  <w:highlight w:val="yellow"/>
                  <w:lang w:eastAsia="zh-CN"/>
                  <w:rPrChange w:id="15" w:author="user6" w:date="2021-08-19T18:56:00Z">
                    <w:rPr>
                      <w:lang w:eastAsia="zh-CN"/>
                    </w:rPr>
                  </w:rPrChange>
                </w:rPr>
                <w:t>refering to ML model storage in ADRF in TS23.288, while various other clauses only refer to (historical) data and (historical) analytics storage in ADRF in TS23.288.</w:t>
              </w:r>
            </w:ins>
          </w:p>
          <w:p w14:paraId="0198B131" w14:textId="2C1DBECB" w:rsidR="00601D57" w:rsidRPr="00EF4045" w:rsidRDefault="00C940CE">
            <w:pPr>
              <w:pStyle w:val="CRCoverPage"/>
              <w:spacing w:after="0"/>
              <w:ind w:left="100"/>
              <w:rPr>
                <w:ins w:id="16" w:author="CMCC" w:date="2021-08-19T18:48:00Z"/>
                <w:highlight w:val="yellow"/>
                <w:lang w:val="en-US" w:eastAsia="zh-CN"/>
                <w:rPrChange w:id="17" w:author="user6" w:date="2021-08-19T18:56:00Z">
                  <w:rPr>
                    <w:ins w:id="18" w:author="CMCC" w:date="2021-08-19T18:48:00Z"/>
                    <w:lang w:val="en-US" w:eastAsia="zh-CN"/>
                  </w:rPr>
                </w:rPrChange>
              </w:rPr>
            </w:pPr>
            <w:ins w:id="19" w:author="CMCC" w:date="2021-08-19T18:48:00Z">
              <w:r w:rsidRPr="00EF4045">
                <w:rPr>
                  <w:highlight w:val="yellow"/>
                  <w:lang w:eastAsia="zh-CN"/>
                  <w:rPrChange w:id="20" w:author="user6" w:date="2021-08-19T18:56:00Z">
                    <w:rPr>
                      <w:lang w:eastAsia="zh-CN"/>
                    </w:rPr>
                  </w:rPrChange>
                </w:rPr>
                <w:t>ADRF only have the functionality of storage and retrieval of analytics generated by NWDAFs and collected data, based on the conclusion of R17 TR 23</w:t>
              </w:r>
            </w:ins>
            <w:ins w:id="21" w:author="Nokia2" w:date="2021-08-23T09:34:00Z">
              <w:r w:rsidR="00502058">
                <w:rPr>
                  <w:highlight w:val="yellow"/>
                  <w:lang w:eastAsia="zh-CN"/>
                </w:rPr>
                <w:t>.</w:t>
              </w:r>
            </w:ins>
            <w:ins w:id="22" w:author="CMCC" w:date="2021-08-19T18:48:00Z">
              <w:r w:rsidRPr="00EF4045">
                <w:rPr>
                  <w:highlight w:val="yellow"/>
                  <w:lang w:eastAsia="zh-CN"/>
                  <w:rPrChange w:id="23" w:author="user6" w:date="2021-08-19T18:56:00Z">
                    <w:rPr>
                      <w:lang w:eastAsia="zh-CN"/>
                    </w:rPr>
                  </w:rPrChange>
                </w:rPr>
                <w:t>700-91, in clause 8.1</w:t>
              </w:r>
              <w:r w:rsidRPr="00EF4045">
                <w:rPr>
                  <w:highlight w:val="yellow"/>
                  <w:lang w:val="en-US" w:eastAsia="zh-CN"/>
                  <w:rPrChange w:id="24" w:author="user6" w:date="2021-08-19T18:56:00Z">
                    <w:rPr>
                      <w:lang w:val="en-US" w:eastAsia="zh-CN"/>
                    </w:rPr>
                  </w:rPrChange>
                </w:rPr>
                <w:t>:</w:t>
              </w:r>
            </w:ins>
          </w:p>
          <w:p w14:paraId="59D242D9" w14:textId="77777777" w:rsidR="00601D57" w:rsidRPr="00EF4045" w:rsidRDefault="00C940CE">
            <w:pPr>
              <w:pStyle w:val="CRCoverPage"/>
              <w:spacing w:after="0"/>
              <w:ind w:left="100"/>
              <w:rPr>
                <w:ins w:id="25" w:author="CMCC" w:date="2021-08-19T18:48:00Z"/>
                <w:highlight w:val="yellow"/>
                <w:lang w:eastAsia="zh-CN"/>
                <w:rPrChange w:id="26" w:author="user6" w:date="2021-08-19T18:57:00Z">
                  <w:rPr>
                    <w:ins w:id="27" w:author="CMCC" w:date="2021-08-19T18:48:00Z"/>
                    <w:lang w:eastAsia="zh-CN"/>
                  </w:rPr>
                </w:rPrChange>
              </w:rPr>
            </w:pPr>
            <w:ins w:id="28" w:author="CMCC" w:date="2021-08-19T18:48:00Z">
              <w:r w:rsidRPr="00EF4045">
                <w:rPr>
                  <w:highlight w:val="yellow"/>
                  <w:lang w:eastAsia="zh-CN"/>
                  <w:rPrChange w:id="29" w:author="user6" w:date="2021-08-19T18:56:00Z">
                    <w:rPr>
                      <w:lang w:eastAsia="zh-CN"/>
                    </w:rPr>
                  </w:rPrChange>
                </w:rPr>
                <w:t xml:space="preserve">       </w:t>
              </w:r>
              <w:r w:rsidRPr="00EF4045">
                <w:rPr>
                  <w:i/>
                  <w:iCs/>
                  <w:highlight w:val="yellow"/>
                  <w:lang w:eastAsia="zh-CN"/>
                  <w:rPrChange w:id="30" w:author="user6" w:date="2021-08-19T18:56:00Z">
                    <w:rPr>
                      <w:lang w:eastAsia="zh-CN"/>
                    </w:rPr>
                  </w:rPrChange>
                </w:rPr>
                <w:t xml:space="preserve"> Pre-trained ML model storage and provisioning to NWDAF is out of the scope </w:t>
              </w:r>
              <w:r w:rsidRPr="00EF4045">
                <w:rPr>
                  <w:i/>
                  <w:iCs/>
                  <w:highlight w:val="yellow"/>
                  <w:lang w:eastAsia="zh-CN"/>
                  <w:rPrChange w:id="31" w:author="user6" w:date="2021-08-19T18:57:00Z">
                    <w:rPr>
                      <w:lang w:eastAsia="zh-CN"/>
                    </w:rPr>
                  </w:rPrChange>
                </w:rPr>
                <w:t>of 3GPP.</w:t>
              </w:r>
            </w:ins>
          </w:p>
          <w:p w14:paraId="725B5273" w14:textId="4214A410" w:rsidR="00601D57" w:rsidRDefault="00C940CE">
            <w:pPr>
              <w:pStyle w:val="CRCoverPage"/>
              <w:spacing w:after="0"/>
              <w:ind w:left="100"/>
              <w:rPr>
                <w:lang w:val="en-US" w:eastAsia="zh-CN"/>
              </w:rPr>
            </w:pPr>
            <w:ins w:id="32" w:author="CMCC" w:date="2021-08-19T18:48:00Z">
              <w:r w:rsidRPr="00EF4045">
                <w:rPr>
                  <w:highlight w:val="yellow"/>
                  <w:lang w:eastAsia="zh-CN"/>
                  <w:rPrChange w:id="33" w:author="user6" w:date="2021-08-19T18:57:00Z">
                    <w:rPr>
                      <w:lang w:eastAsia="zh-CN"/>
                    </w:rPr>
                  </w:rPrChange>
                </w:rPr>
                <w:t xml:space="preserve">Further, there is also no procedure in TS 23.288 </w:t>
              </w:r>
              <w:del w:id="34" w:author="Nokia2" w:date="2021-08-23T09:34:00Z">
                <w:r w:rsidRPr="00EF4045" w:rsidDel="00502058">
                  <w:rPr>
                    <w:highlight w:val="yellow"/>
                    <w:lang w:eastAsia="zh-CN"/>
                    <w:rPrChange w:id="35" w:author="user6" w:date="2021-08-19T18:57:00Z">
                      <w:rPr>
                        <w:lang w:eastAsia="zh-CN"/>
                      </w:rPr>
                    </w:rPrChange>
                  </w:rPr>
                  <w:delText>showing</w:delText>
                </w:r>
              </w:del>
            </w:ins>
            <w:ins w:id="36" w:author="Nokia2" w:date="2021-08-23T09:34:00Z">
              <w:r w:rsidR="00502058">
                <w:rPr>
                  <w:highlight w:val="yellow"/>
                  <w:lang w:eastAsia="zh-CN"/>
                </w:rPr>
                <w:t>specifying</w:t>
              </w:r>
            </w:ins>
            <w:ins w:id="37" w:author="CMCC" w:date="2021-08-19T18:48:00Z">
              <w:r w:rsidRPr="00EF4045">
                <w:rPr>
                  <w:highlight w:val="yellow"/>
                  <w:lang w:eastAsia="zh-CN"/>
                  <w:rPrChange w:id="38" w:author="user6" w:date="2021-08-19T18:57:00Z">
                    <w:rPr>
                      <w:lang w:eastAsia="zh-CN"/>
                    </w:rPr>
                  </w:rPrChange>
                </w:rPr>
                <w:t xml:space="preserve"> how storing ML model in ADRF</w:t>
              </w:r>
            </w:ins>
            <w:ins w:id="39" w:author="Nokia2" w:date="2021-08-23T09:35:00Z">
              <w:r w:rsidR="00502058">
                <w:rPr>
                  <w:highlight w:val="yellow"/>
                  <w:lang w:eastAsia="zh-CN"/>
                </w:rPr>
                <w:t xml:space="preserve"> is achieved</w:t>
              </w:r>
            </w:ins>
            <w:del w:id="40" w:author="CMCC" w:date="2021-08-19T18:48:00Z">
              <w:r w:rsidRPr="00EF4045">
                <w:rPr>
                  <w:highlight w:val="yellow"/>
                  <w:lang w:eastAsia="zh-CN"/>
                  <w:rPrChange w:id="41" w:author="user6" w:date="2021-08-19T18:57:00Z">
                    <w:rPr>
                      <w:lang w:eastAsia="zh-CN"/>
                    </w:rPr>
                  </w:rPrChange>
                </w:rPr>
                <w:delText>It is therefore proposed to adapt to the agreed text.</w:delText>
              </w:r>
            </w:del>
            <w:ins w:id="42" w:author="CMCC" w:date="2021-08-19T18:48:00Z">
              <w:r w:rsidRPr="00EF4045">
                <w:rPr>
                  <w:highlight w:val="yellow"/>
                  <w:lang w:val="en-US" w:eastAsia="zh-CN"/>
                  <w:rPrChange w:id="43" w:author="user6" w:date="2021-08-19T18:57:00Z">
                    <w:rPr>
                      <w:lang w:val="en-US" w:eastAsia="zh-CN"/>
                    </w:rPr>
                  </w:rPrChange>
                </w:rPr>
                <w:t>.</w:t>
              </w:r>
            </w:ins>
          </w:p>
        </w:tc>
      </w:tr>
      <w:tr w:rsidR="00601D57" w14:paraId="1B8B0285" w14:textId="77777777">
        <w:tc>
          <w:tcPr>
            <w:tcW w:w="2694" w:type="dxa"/>
            <w:gridSpan w:val="2"/>
            <w:tcBorders>
              <w:left w:val="single" w:sz="4" w:space="0" w:color="auto"/>
            </w:tcBorders>
          </w:tcPr>
          <w:p w14:paraId="553B9F35" w14:textId="77777777" w:rsidR="00601D57" w:rsidRDefault="00601D57">
            <w:pPr>
              <w:pStyle w:val="CRCoverPage"/>
              <w:spacing w:after="0"/>
              <w:rPr>
                <w:b/>
                <w:i/>
                <w:sz w:val="8"/>
                <w:szCs w:val="8"/>
                <w:lang w:eastAsia="zh-CN"/>
              </w:rPr>
            </w:pPr>
          </w:p>
        </w:tc>
        <w:tc>
          <w:tcPr>
            <w:tcW w:w="6946" w:type="dxa"/>
            <w:gridSpan w:val="9"/>
            <w:tcBorders>
              <w:right w:val="single" w:sz="4" w:space="0" w:color="auto"/>
            </w:tcBorders>
          </w:tcPr>
          <w:p w14:paraId="6B579F66" w14:textId="77777777" w:rsidR="00601D57" w:rsidRDefault="00601D57">
            <w:pPr>
              <w:pStyle w:val="CRCoverPage"/>
              <w:spacing w:after="0"/>
              <w:rPr>
                <w:sz w:val="8"/>
                <w:szCs w:val="8"/>
              </w:rPr>
            </w:pPr>
          </w:p>
        </w:tc>
      </w:tr>
      <w:tr w:rsidR="00601D57" w14:paraId="7563B86B" w14:textId="77777777">
        <w:tc>
          <w:tcPr>
            <w:tcW w:w="2694" w:type="dxa"/>
            <w:gridSpan w:val="2"/>
            <w:tcBorders>
              <w:left w:val="single" w:sz="4" w:space="0" w:color="auto"/>
            </w:tcBorders>
          </w:tcPr>
          <w:p w14:paraId="3EEC6289" w14:textId="77777777" w:rsidR="00601D57" w:rsidRDefault="00C940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8D00C8" w14:textId="77777777" w:rsidR="00601D57" w:rsidRDefault="00C940CE">
            <w:pPr>
              <w:pStyle w:val="CRCoverPage"/>
              <w:spacing w:after="0"/>
              <w:ind w:left="100"/>
              <w:rPr>
                <w:lang w:eastAsia="zh-CN"/>
              </w:rPr>
            </w:pPr>
            <w:ins w:id="44" w:author="CMCC" w:date="2021-08-19T18:46:00Z">
              <w:r w:rsidRPr="00EF4045">
                <w:rPr>
                  <w:highlight w:val="yellow"/>
                  <w:lang w:eastAsia="zh-CN"/>
                  <w:rPrChange w:id="45" w:author="user6" w:date="2021-08-19T18:57:00Z">
                    <w:rPr>
                      <w:lang w:eastAsia="zh-CN"/>
                    </w:rPr>
                  </w:rPrChange>
                </w:rPr>
                <w:t>Delete “or alternatively the ADRF ID where the ML model is stored” from the TS 23.288. Aligning with the rest of the specification</w:t>
              </w:r>
            </w:ins>
            <w:del w:id="46" w:author="CMCC" w:date="2021-08-19T18:46:00Z">
              <w:r w:rsidRPr="00EF4045">
                <w:rPr>
                  <w:highlight w:val="yellow"/>
                  <w:lang w:eastAsia="zh-CN"/>
                  <w:rPrChange w:id="47" w:author="user6" w:date="2021-08-19T18:57:00Z">
                    <w:rPr>
                      <w:lang w:eastAsia="zh-CN"/>
                    </w:rPr>
                  </w:rPrChange>
                </w:rPr>
                <w:delText>Aligning the procedure based on the agreed text in clause 6.2A.2.</w:delText>
              </w:r>
            </w:del>
          </w:p>
        </w:tc>
      </w:tr>
      <w:tr w:rsidR="00601D57" w14:paraId="14894943" w14:textId="77777777">
        <w:tc>
          <w:tcPr>
            <w:tcW w:w="2694" w:type="dxa"/>
            <w:gridSpan w:val="2"/>
            <w:tcBorders>
              <w:left w:val="single" w:sz="4" w:space="0" w:color="auto"/>
            </w:tcBorders>
          </w:tcPr>
          <w:p w14:paraId="0DA6D0D1" w14:textId="77777777" w:rsidR="00601D57" w:rsidRDefault="00601D57">
            <w:pPr>
              <w:pStyle w:val="CRCoverPage"/>
              <w:spacing w:after="0"/>
              <w:rPr>
                <w:b/>
                <w:i/>
                <w:sz w:val="8"/>
                <w:szCs w:val="8"/>
              </w:rPr>
            </w:pPr>
          </w:p>
        </w:tc>
        <w:tc>
          <w:tcPr>
            <w:tcW w:w="6946" w:type="dxa"/>
            <w:gridSpan w:val="9"/>
            <w:tcBorders>
              <w:right w:val="single" w:sz="4" w:space="0" w:color="auto"/>
            </w:tcBorders>
          </w:tcPr>
          <w:p w14:paraId="53A5A3C9" w14:textId="77777777" w:rsidR="00601D57" w:rsidRDefault="00601D57">
            <w:pPr>
              <w:pStyle w:val="CRCoverPage"/>
              <w:spacing w:after="0"/>
              <w:rPr>
                <w:sz w:val="8"/>
                <w:szCs w:val="8"/>
              </w:rPr>
            </w:pPr>
          </w:p>
        </w:tc>
      </w:tr>
      <w:tr w:rsidR="00601D57" w14:paraId="0AA13FA3" w14:textId="77777777">
        <w:tc>
          <w:tcPr>
            <w:tcW w:w="2694" w:type="dxa"/>
            <w:gridSpan w:val="2"/>
            <w:tcBorders>
              <w:left w:val="single" w:sz="4" w:space="0" w:color="auto"/>
              <w:bottom w:val="single" w:sz="4" w:space="0" w:color="auto"/>
            </w:tcBorders>
          </w:tcPr>
          <w:p w14:paraId="71CC50C0" w14:textId="77777777" w:rsidR="00601D57" w:rsidRDefault="00C940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42C58B" w14:textId="77777777" w:rsidR="00601D57" w:rsidRDefault="00C940CE">
            <w:pPr>
              <w:pStyle w:val="CRCoverPage"/>
              <w:spacing w:after="0"/>
              <w:ind w:left="100"/>
              <w:rPr>
                <w:lang w:eastAsia="zh-CN"/>
              </w:rPr>
            </w:pPr>
            <w:r>
              <w:rPr>
                <w:lang w:eastAsia="zh-CN"/>
              </w:rPr>
              <w:t>The specification will be inconsistent.</w:t>
            </w:r>
          </w:p>
        </w:tc>
      </w:tr>
      <w:tr w:rsidR="00601D57" w14:paraId="4DE1E917" w14:textId="77777777">
        <w:tc>
          <w:tcPr>
            <w:tcW w:w="2694" w:type="dxa"/>
            <w:gridSpan w:val="2"/>
          </w:tcPr>
          <w:p w14:paraId="67131765" w14:textId="77777777" w:rsidR="00601D57" w:rsidRDefault="00601D57">
            <w:pPr>
              <w:pStyle w:val="CRCoverPage"/>
              <w:spacing w:after="0"/>
              <w:rPr>
                <w:b/>
                <w:i/>
                <w:sz w:val="8"/>
                <w:szCs w:val="8"/>
              </w:rPr>
            </w:pPr>
          </w:p>
        </w:tc>
        <w:tc>
          <w:tcPr>
            <w:tcW w:w="6946" w:type="dxa"/>
            <w:gridSpan w:val="9"/>
          </w:tcPr>
          <w:p w14:paraId="62756CF5" w14:textId="77777777" w:rsidR="00601D57" w:rsidRDefault="00601D57">
            <w:pPr>
              <w:pStyle w:val="CRCoverPage"/>
              <w:spacing w:after="0"/>
              <w:rPr>
                <w:sz w:val="8"/>
                <w:szCs w:val="8"/>
              </w:rPr>
            </w:pPr>
          </w:p>
        </w:tc>
      </w:tr>
      <w:tr w:rsidR="00601D57" w14:paraId="1509186A" w14:textId="77777777">
        <w:tc>
          <w:tcPr>
            <w:tcW w:w="2694" w:type="dxa"/>
            <w:gridSpan w:val="2"/>
            <w:tcBorders>
              <w:top w:val="single" w:sz="4" w:space="0" w:color="auto"/>
              <w:left w:val="single" w:sz="4" w:space="0" w:color="auto"/>
            </w:tcBorders>
          </w:tcPr>
          <w:p w14:paraId="6EB7FB62" w14:textId="77777777" w:rsidR="00601D57" w:rsidRDefault="00C940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33CB40" w14:textId="77777777" w:rsidR="00601D57" w:rsidRDefault="00C940CE">
            <w:pPr>
              <w:pStyle w:val="CRCoverPage"/>
              <w:spacing w:after="0"/>
              <w:ind w:left="100"/>
              <w:rPr>
                <w:lang w:eastAsia="zh-CN"/>
              </w:rPr>
            </w:pPr>
            <w:del w:id="48" w:author="CMCC" w:date="2021-08-19T18:46:00Z">
              <w:r w:rsidRPr="00EF4045">
                <w:rPr>
                  <w:highlight w:val="yellow"/>
                  <w:lang w:eastAsia="ko-KR"/>
                  <w:rPrChange w:id="49" w:author="user6" w:date="2021-08-19T18:57:00Z">
                    <w:rPr>
                      <w:lang w:eastAsia="ko-KR"/>
                    </w:rPr>
                  </w:rPrChange>
                </w:rPr>
                <w:delText>6.1B.4,</w:delText>
              </w:r>
              <w:r>
                <w:rPr>
                  <w:lang w:eastAsia="ko-KR"/>
                </w:rPr>
                <w:delText xml:space="preserve"> </w:delText>
              </w:r>
            </w:del>
            <w:r>
              <w:rPr>
                <w:lang w:eastAsia="zh-CN"/>
              </w:rPr>
              <w:t>6.2A.</w:t>
            </w:r>
            <w:del w:id="50" w:author="CMCC" w:date="2021-08-19T18:48:00Z">
              <w:r w:rsidRPr="00EF4045">
                <w:rPr>
                  <w:highlight w:val="yellow"/>
                  <w:lang w:val="en-US" w:eastAsia="zh-CN"/>
                  <w:rPrChange w:id="51" w:author="user6" w:date="2021-08-19T18:57:00Z">
                    <w:rPr>
                      <w:lang w:val="en-US" w:eastAsia="zh-CN"/>
                    </w:rPr>
                  </w:rPrChange>
                </w:rPr>
                <w:delText>1</w:delText>
              </w:r>
            </w:del>
            <w:ins w:id="52" w:author="CMCC" w:date="2021-08-19T18:48:00Z">
              <w:r w:rsidRPr="00EF4045">
                <w:rPr>
                  <w:highlight w:val="yellow"/>
                  <w:lang w:val="en-US" w:eastAsia="zh-CN"/>
                  <w:rPrChange w:id="53" w:author="user6" w:date="2021-08-19T18:57:00Z">
                    <w:rPr>
                      <w:lang w:val="en-US" w:eastAsia="zh-CN"/>
                    </w:rPr>
                  </w:rPrChange>
                </w:rPr>
                <w:t>2</w:t>
              </w:r>
            </w:ins>
            <w:del w:id="54" w:author="CMCC" w:date="2021-08-19T18:48:00Z">
              <w:r w:rsidRPr="00EF4045">
                <w:rPr>
                  <w:highlight w:val="yellow"/>
                  <w:lang w:eastAsia="zh-CN"/>
                  <w:rPrChange w:id="55" w:author="user6" w:date="2021-08-19T18:57:00Z">
                    <w:rPr>
                      <w:lang w:eastAsia="zh-CN"/>
                    </w:rPr>
                  </w:rPrChange>
                </w:rPr>
                <w:delText>, 6.2A.3, 7.5.4, 7.6.2</w:delText>
              </w:r>
            </w:del>
          </w:p>
        </w:tc>
      </w:tr>
      <w:tr w:rsidR="00601D57" w14:paraId="11AF23FA" w14:textId="77777777">
        <w:tc>
          <w:tcPr>
            <w:tcW w:w="2694" w:type="dxa"/>
            <w:gridSpan w:val="2"/>
            <w:tcBorders>
              <w:left w:val="single" w:sz="4" w:space="0" w:color="auto"/>
            </w:tcBorders>
          </w:tcPr>
          <w:p w14:paraId="18FA5CE6" w14:textId="77777777" w:rsidR="00601D57" w:rsidRDefault="00C940CE">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14:paraId="57CA947B" w14:textId="77777777" w:rsidR="00601D57" w:rsidRDefault="00601D57">
            <w:pPr>
              <w:pStyle w:val="CRCoverPage"/>
              <w:spacing w:after="0"/>
              <w:rPr>
                <w:sz w:val="8"/>
                <w:szCs w:val="8"/>
              </w:rPr>
            </w:pPr>
          </w:p>
        </w:tc>
      </w:tr>
      <w:tr w:rsidR="00601D57" w14:paraId="661511C0" w14:textId="77777777">
        <w:tc>
          <w:tcPr>
            <w:tcW w:w="2694" w:type="dxa"/>
            <w:gridSpan w:val="2"/>
            <w:tcBorders>
              <w:left w:val="single" w:sz="4" w:space="0" w:color="auto"/>
            </w:tcBorders>
          </w:tcPr>
          <w:p w14:paraId="0703F9E0" w14:textId="77777777" w:rsidR="00601D57" w:rsidRDefault="00601D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95C7DD" w14:textId="77777777" w:rsidR="00601D57" w:rsidRDefault="00C940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139B0" w14:textId="77777777" w:rsidR="00601D57" w:rsidRDefault="00C940CE">
            <w:pPr>
              <w:pStyle w:val="CRCoverPage"/>
              <w:spacing w:after="0"/>
              <w:jc w:val="center"/>
              <w:rPr>
                <w:b/>
                <w:caps/>
              </w:rPr>
            </w:pPr>
            <w:r>
              <w:rPr>
                <w:b/>
                <w:caps/>
              </w:rPr>
              <w:t>N</w:t>
            </w:r>
          </w:p>
        </w:tc>
        <w:tc>
          <w:tcPr>
            <w:tcW w:w="2977" w:type="dxa"/>
            <w:gridSpan w:val="4"/>
          </w:tcPr>
          <w:p w14:paraId="7CAEC497" w14:textId="77777777" w:rsidR="00601D57" w:rsidRDefault="00601D57">
            <w:pPr>
              <w:pStyle w:val="CRCoverPage"/>
              <w:tabs>
                <w:tab w:val="right" w:pos="2893"/>
              </w:tabs>
              <w:spacing w:after="0"/>
            </w:pPr>
          </w:p>
        </w:tc>
        <w:tc>
          <w:tcPr>
            <w:tcW w:w="3401" w:type="dxa"/>
            <w:gridSpan w:val="3"/>
            <w:tcBorders>
              <w:right w:val="single" w:sz="4" w:space="0" w:color="auto"/>
            </w:tcBorders>
            <w:shd w:val="clear" w:color="FFFF00" w:fill="auto"/>
          </w:tcPr>
          <w:p w14:paraId="57B8C2C6" w14:textId="77777777" w:rsidR="00601D57" w:rsidRDefault="00601D57">
            <w:pPr>
              <w:pStyle w:val="CRCoverPage"/>
              <w:spacing w:after="0"/>
              <w:ind w:left="99"/>
            </w:pPr>
          </w:p>
        </w:tc>
      </w:tr>
      <w:tr w:rsidR="00601D57" w14:paraId="747D37B3" w14:textId="77777777">
        <w:tc>
          <w:tcPr>
            <w:tcW w:w="2694" w:type="dxa"/>
            <w:gridSpan w:val="2"/>
            <w:tcBorders>
              <w:left w:val="single" w:sz="4" w:space="0" w:color="auto"/>
            </w:tcBorders>
          </w:tcPr>
          <w:p w14:paraId="5156DB33" w14:textId="77777777" w:rsidR="00601D57" w:rsidRDefault="00C940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41550"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531C"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744B4A16" w14:textId="77777777" w:rsidR="00601D57" w:rsidRDefault="00C940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6623EF" w14:textId="77777777" w:rsidR="00601D57" w:rsidRDefault="00C940CE">
            <w:pPr>
              <w:pStyle w:val="CRCoverPage"/>
              <w:spacing w:after="0"/>
              <w:ind w:left="99"/>
            </w:pPr>
            <w:r>
              <w:t xml:space="preserve">TS/TR ... CR ... </w:t>
            </w:r>
          </w:p>
        </w:tc>
      </w:tr>
      <w:tr w:rsidR="00601D57" w14:paraId="2F0C0686" w14:textId="77777777">
        <w:tc>
          <w:tcPr>
            <w:tcW w:w="2694" w:type="dxa"/>
            <w:gridSpan w:val="2"/>
            <w:tcBorders>
              <w:left w:val="single" w:sz="4" w:space="0" w:color="auto"/>
            </w:tcBorders>
          </w:tcPr>
          <w:p w14:paraId="02CED0DB" w14:textId="77777777" w:rsidR="00601D57" w:rsidRDefault="00C940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2F1ABA"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1421D"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03F23CA3" w14:textId="77777777" w:rsidR="00601D57" w:rsidRDefault="00C940CE">
            <w:pPr>
              <w:pStyle w:val="CRCoverPage"/>
              <w:spacing w:after="0"/>
            </w:pPr>
            <w:r>
              <w:t xml:space="preserve"> Test specifications</w:t>
            </w:r>
          </w:p>
        </w:tc>
        <w:tc>
          <w:tcPr>
            <w:tcW w:w="3401" w:type="dxa"/>
            <w:gridSpan w:val="3"/>
            <w:tcBorders>
              <w:right w:val="single" w:sz="4" w:space="0" w:color="auto"/>
            </w:tcBorders>
            <w:shd w:val="pct30" w:color="FFFF00" w:fill="auto"/>
          </w:tcPr>
          <w:p w14:paraId="7F0CF47B" w14:textId="77777777" w:rsidR="00601D57" w:rsidRDefault="00C940CE">
            <w:pPr>
              <w:pStyle w:val="CRCoverPage"/>
              <w:spacing w:after="0"/>
              <w:ind w:left="99"/>
            </w:pPr>
            <w:r>
              <w:t xml:space="preserve">TS/TR ... CR ... </w:t>
            </w:r>
          </w:p>
        </w:tc>
      </w:tr>
      <w:tr w:rsidR="00601D57" w14:paraId="0A4D9D26" w14:textId="77777777">
        <w:tc>
          <w:tcPr>
            <w:tcW w:w="2694" w:type="dxa"/>
            <w:gridSpan w:val="2"/>
            <w:tcBorders>
              <w:left w:val="single" w:sz="4" w:space="0" w:color="auto"/>
            </w:tcBorders>
          </w:tcPr>
          <w:p w14:paraId="7B63159F" w14:textId="77777777" w:rsidR="00601D57" w:rsidRDefault="00C940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4177E3"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11483"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3B9C9F49" w14:textId="77777777" w:rsidR="00601D57" w:rsidRDefault="00C940CE">
            <w:pPr>
              <w:pStyle w:val="CRCoverPage"/>
              <w:spacing w:after="0"/>
            </w:pPr>
            <w:r>
              <w:t xml:space="preserve"> O&amp;M Specifications</w:t>
            </w:r>
          </w:p>
        </w:tc>
        <w:tc>
          <w:tcPr>
            <w:tcW w:w="3401" w:type="dxa"/>
            <w:gridSpan w:val="3"/>
            <w:tcBorders>
              <w:right w:val="single" w:sz="4" w:space="0" w:color="auto"/>
            </w:tcBorders>
            <w:shd w:val="pct30" w:color="FFFF00" w:fill="auto"/>
          </w:tcPr>
          <w:p w14:paraId="0297881E" w14:textId="77777777" w:rsidR="00601D57" w:rsidRDefault="00C940CE">
            <w:pPr>
              <w:pStyle w:val="CRCoverPage"/>
              <w:spacing w:after="0"/>
              <w:ind w:left="99"/>
            </w:pPr>
            <w:r>
              <w:t xml:space="preserve">TS/TR ... CR ... </w:t>
            </w:r>
          </w:p>
        </w:tc>
      </w:tr>
      <w:tr w:rsidR="00601D57" w14:paraId="64E5F343" w14:textId="77777777">
        <w:tc>
          <w:tcPr>
            <w:tcW w:w="2694" w:type="dxa"/>
            <w:gridSpan w:val="2"/>
            <w:tcBorders>
              <w:left w:val="single" w:sz="4" w:space="0" w:color="auto"/>
            </w:tcBorders>
          </w:tcPr>
          <w:p w14:paraId="5E9281C3" w14:textId="77777777" w:rsidR="00601D57" w:rsidRDefault="00601D57">
            <w:pPr>
              <w:pStyle w:val="CRCoverPage"/>
              <w:spacing w:after="0"/>
              <w:rPr>
                <w:b/>
                <w:i/>
              </w:rPr>
            </w:pPr>
          </w:p>
        </w:tc>
        <w:tc>
          <w:tcPr>
            <w:tcW w:w="6946" w:type="dxa"/>
            <w:gridSpan w:val="9"/>
            <w:tcBorders>
              <w:right w:val="single" w:sz="4" w:space="0" w:color="auto"/>
            </w:tcBorders>
          </w:tcPr>
          <w:p w14:paraId="35890733" w14:textId="77777777" w:rsidR="00601D57" w:rsidRDefault="00601D57">
            <w:pPr>
              <w:pStyle w:val="CRCoverPage"/>
              <w:spacing w:after="0"/>
            </w:pPr>
          </w:p>
        </w:tc>
      </w:tr>
      <w:tr w:rsidR="00601D57" w14:paraId="59866E9E" w14:textId="77777777">
        <w:tc>
          <w:tcPr>
            <w:tcW w:w="2694" w:type="dxa"/>
            <w:gridSpan w:val="2"/>
            <w:tcBorders>
              <w:left w:val="single" w:sz="4" w:space="0" w:color="auto"/>
              <w:bottom w:val="single" w:sz="4" w:space="0" w:color="auto"/>
            </w:tcBorders>
          </w:tcPr>
          <w:p w14:paraId="64B232F8" w14:textId="77777777" w:rsidR="00601D57" w:rsidRDefault="00C940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5A47EF" w14:textId="77777777" w:rsidR="00601D57" w:rsidRDefault="00601D57">
            <w:pPr>
              <w:pStyle w:val="CRCoverPage"/>
              <w:spacing w:after="0"/>
              <w:ind w:left="100"/>
            </w:pPr>
          </w:p>
        </w:tc>
      </w:tr>
      <w:tr w:rsidR="00601D57" w14:paraId="5ED2E4DC" w14:textId="77777777">
        <w:tc>
          <w:tcPr>
            <w:tcW w:w="2694" w:type="dxa"/>
            <w:gridSpan w:val="2"/>
            <w:tcBorders>
              <w:top w:val="single" w:sz="4" w:space="0" w:color="auto"/>
              <w:bottom w:val="single" w:sz="4" w:space="0" w:color="auto"/>
            </w:tcBorders>
          </w:tcPr>
          <w:p w14:paraId="154E9897" w14:textId="77777777" w:rsidR="00601D57" w:rsidRDefault="00601D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408FA2" w14:textId="77777777" w:rsidR="00601D57" w:rsidRDefault="00601D57">
            <w:pPr>
              <w:pStyle w:val="CRCoverPage"/>
              <w:spacing w:after="0"/>
              <w:ind w:left="100"/>
              <w:rPr>
                <w:sz w:val="8"/>
                <w:szCs w:val="8"/>
              </w:rPr>
            </w:pPr>
          </w:p>
        </w:tc>
      </w:tr>
      <w:tr w:rsidR="00601D57" w14:paraId="14B48FA1" w14:textId="77777777">
        <w:tc>
          <w:tcPr>
            <w:tcW w:w="2694" w:type="dxa"/>
            <w:gridSpan w:val="2"/>
            <w:tcBorders>
              <w:top w:val="single" w:sz="4" w:space="0" w:color="auto"/>
              <w:left w:val="single" w:sz="4" w:space="0" w:color="auto"/>
              <w:bottom w:val="single" w:sz="4" w:space="0" w:color="auto"/>
            </w:tcBorders>
          </w:tcPr>
          <w:p w14:paraId="5BA2AFCD" w14:textId="77777777" w:rsidR="00601D57" w:rsidRDefault="00C940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F4130" w14:textId="77777777" w:rsidR="00601D57" w:rsidRDefault="00601D57">
            <w:pPr>
              <w:pStyle w:val="CRCoverPage"/>
              <w:spacing w:after="0"/>
              <w:ind w:left="100"/>
            </w:pPr>
          </w:p>
        </w:tc>
      </w:tr>
    </w:tbl>
    <w:p w14:paraId="6DF6C803" w14:textId="77777777" w:rsidR="00601D57" w:rsidRDefault="00601D57">
      <w:pPr>
        <w:pStyle w:val="CRCoverPage"/>
        <w:spacing w:after="0"/>
        <w:rPr>
          <w:sz w:val="8"/>
          <w:szCs w:val="8"/>
        </w:rPr>
      </w:pPr>
    </w:p>
    <w:p w14:paraId="2F640198" w14:textId="77777777" w:rsidR="00601D57" w:rsidRDefault="00601D57">
      <w:pPr>
        <w:sectPr w:rsidR="00601D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A9DEA47" w14:textId="77777777" w:rsidR="00601D57" w:rsidRDefault="00601D57">
      <w:pPr>
        <w:rPr>
          <w:lang w:eastAsia="zh-CN"/>
        </w:rPr>
      </w:pPr>
    </w:p>
    <w:p w14:paraId="07317944"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1005E685" w14:textId="77777777" w:rsidR="00601D57" w:rsidRDefault="00C940CE">
      <w:pPr>
        <w:pStyle w:val="Heading3"/>
        <w:rPr>
          <w:lang w:eastAsia="ko-KR"/>
        </w:rPr>
      </w:pPr>
      <w:bookmarkStart w:id="56" w:name="_Toc75344562"/>
      <w:r>
        <w:rPr>
          <w:lang w:eastAsia="ko-KR"/>
        </w:rPr>
        <w:t>6.1B.4</w:t>
      </w:r>
      <w:r>
        <w:rPr>
          <w:lang w:eastAsia="ko-KR"/>
        </w:rPr>
        <w:tab/>
        <w:t>Contents of Analytics Context Information</w:t>
      </w:r>
      <w:bookmarkEnd w:id="56"/>
    </w:p>
    <w:p w14:paraId="4D69345D" w14:textId="77777777" w:rsidR="00601D57" w:rsidRDefault="00C940CE">
      <w:pPr>
        <w:rPr>
          <w:lang w:eastAsia="ko-KR"/>
        </w:rPr>
      </w:pPr>
      <w:r>
        <w:rPr>
          <w:lang w:eastAsia="ko-KR"/>
        </w:rPr>
        <w:t>The consumers of the Nnwdaf_AnalyticsInfo_ContextTransfer service operation (as specified in clause 7.3.3) provide the following input parameters:</w:t>
      </w:r>
    </w:p>
    <w:p w14:paraId="580AA887" w14:textId="77777777" w:rsidR="00601D57" w:rsidRDefault="00C940C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BF02D98" w14:textId="77777777" w:rsidR="00601D57" w:rsidRDefault="00C940CE">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811DEEF" w14:textId="77777777" w:rsidR="00601D57" w:rsidRDefault="00C940CE">
      <w:pPr>
        <w:rPr>
          <w:lang w:eastAsia="ko-KR"/>
        </w:rPr>
      </w:pPr>
      <w:r>
        <w:rPr>
          <w:lang w:eastAsia="ko-KR"/>
        </w:rPr>
        <w:t>The NWDAF provides to the consumer of the Nnwdaf_AnalyticsInfo_ContextTransfer service operation (as specified in clause 7.3.3), the output information listed below:</w:t>
      </w:r>
    </w:p>
    <w:p w14:paraId="20A251F0" w14:textId="77777777" w:rsidR="00601D57" w:rsidRDefault="00C940CE">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0E2E393C" w14:textId="77777777" w:rsidR="00601D57" w:rsidRDefault="00C940CE">
      <w:pPr>
        <w:pStyle w:val="B2"/>
        <w:rPr>
          <w:lang w:eastAsia="ko-KR"/>
        </w:rPr>
      </w:pPr>
      <w:r>
        <w:rPr>
          <w:lang w:eastAsia="ko-KR"/>
        </w:rPr>
        <w:t>-</w:t>
      </w:r>
      <w:r>
        <w:rPr>
          <w:lang w:eastAsia="ko-KR"/>
        </w:rPr>
        <w:tab/>
        <w:t>Analytics related:</w:t>
      </w:r>
    </w:p>
    <w:p w14:paraId="1E566C7E" w14:textId="77777777" w:rsidR="00601D57" w:rsidRDefault="00C940CE">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48CF25D" w14:textId="77777777" w:rsidR="00601D57" w:rsidRDefault="00C940C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E3ADCC2" w14:textId="77777777" w:rsidR="00601D57" w:rsidRDefault="00C940CE">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33EBCD" w14:textId="77777777" w:rsidR="00601D57" w:rsidRDefault="00C940CE">
      <w:pPr>
        <w:pStyle w:val="B2"/>
        <w:rPr>
          <w:lang w:eastAsia="ko-KR"/>
        </w:rPr>
      </w:pPr>
      <w:r>
        <w:rPr>
          <w:lang w:eastAsia="ko-KR"/>
        </w:rPr>
        <w:t>-</w:t>
      </w:r>
      <w:r>
        <w:rPr>
          <w:lang w:eastAsia="ko-KR"/>
        </w:rPr>
        <w:tab/>
        <w:t>Data collection related:</w:t>
      </w:r>
    </w:p>
    <w:p w14:paraId="49E9CB79" w14:textId="77777777" w:rsidR="00601D57" w:rsidRDefault="00C940CE">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92FBD0C" w14:textId="77777777" w:rsidR="00601D57" w:rsidRDefault="00C940CE">
      <w:pPr>
        <w:pStyle w:val="B3"/>
        <w:rPr>
          <w:lang w:eastAsia="ko-KR"/>
        </w:rPr>
      </w:pPr>
      <w:r>
        <w:rPr>
          <w:lang w:eastAsia="ko-KR"/>
        </w:rPr>
        <w:t>-</w:t>
      </w:r>
      <w:r>
        <w:rPr>
          <w:lang w:eastAsia="ko-KR"/>
        </w:rPr>
        <w:tab/>
        <w:t>Information about subscriptions with data sources that are related to the analytics.</w:t>
      </w:r>
    </w:p>
    <w:p w14:paraId="277431E7" w14:textId="77777777" w:rsidR="00601D57" w:rsidRDefault="00C940CE">
      <w:pPr>
        <w:pStyle w:val="B1"/>
        <w:rPr>
          <w:lang w:eastAsia="ko-KR"/>
        </w:rPr>
      </w:pPr>
      <w:r>
        <w:rPr>
          <w:lang w:eastAsia="ko-KR"/>
        </w:rPr>
        <w:t>-</w:t>
      </w:r>
      <w:r>
        <w:rPr>
          <w:lang w:eastAsia="ko-KR"/>
        </w:rPr>
        <w:tab/>
        <w:t>Related to analytic consumers that aggregate analytics from multiple NWDAF subscriptions:</w:t>
      </w:r>
    </w:p>
    <w:p w14:paraId="2FAB3BC4" w14:textId="77777777" w:rsidR="00601D57" w:rsidRDefault="00C940C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720A7AB" w14:textId="77777777" w:rsidR="00601D57" w:rsidRDefault="00C940CE">
      <w:pPr>
        <w:pStyle w:val="B1"/>
        <w:rPr>
          <w:lang w:eastAsia="ko-KR"/>
        </w:rPr>
      </w:pPr>
      <w:r>
        <w:rPr>
          <w:lang w:eastAsia="ko-KR"/>
        </w:rPr>
        <w:t>-</w:t>
      </w:r>
      <w:r>
        <w:rPr>
          <w:lang w:eastAsia="ko-KR"/>
        </w:rPr>
        <w:tab/>
        <w:t>Model related:</w:t>
      </w:r>
    </w:p>
    <w:p w14:paraId="1ACD2051" w14:textId="77777777" w:rsidR="00601D57" w:rsidRDefault="00C940CE">
      <w:pPr>
        <w:pStyle w:val="B2"/>
        <w:rPr>
          <w:lang w:eastAsia="ko-KR"/>
        </w:rPr>
      </w:pPr>
      <w:r>
        <w:rPr>
          <w:lang w:eastAsia="ko-KR"/>
        </w:rPr>
        <w:t>-</w:t>
      </w:r>
      <w:r>
        <w:rPr>
          <w:lang w:eastAsia="ko-KR"/>
        </w:rPr>
        <w:tab/>
        <w:t>[OPTIONAL] Model information: File address of the ML model(s) that the NWDAF is currently using for the analytics</w:t>
      </w:r>
      <w:ins w:id="57" w:author="DCM" w:date="2021-08-09T15:21:00Z">
        <w:del w:id="58" w:author="CMCC" w:date="2021-08-19T18:39:00Z">
          <w:r>
            <w:rPr>
              <w:lang w:eastAsia="ko-KR"/>
            </w:rPr>
            <w:delText xml:space="preserve"> </w:delText>
          </w:r>
          <w:r w:rsidRPr="00EF4045">
            <w:rPr>
              <w:highlight w:val="yellow"/>
              <w:lang w:eastAsia="ko-KR"/>
              <w:rPrChange w:id="59" w:author="user6" w:date="2021-08-19T18:57:00Z">
                <w:rPr>
                  <w:lang w:eastAsia="ko-KR"/>
                </w:rPr>
              </w:rPrChange>
            </w:rPr>
            <w:delText xml:space="preserve">or </w:delText>
          </w:r>
        </w:del>
      </w:ins>
      <w:ins w:id="60" w:author="DCM" w:date="2021-08-10T12:13:00Z">
        <w:del w:id="61" w:author="CMCC" w:date="2021-08-19T18:39:00Z">
          <w:r w:rsidRPr="00EF4045">
            <w:rPr>
              <w:highlight w:val="yellow"/>
              <w:lang w:eastAsia="zh-CN"/>
              <w:rPrChange w:id="62" w:author="user6" w:date="2021-08-19T18:57:00Z">
                <w:rPr>
                  <w:lang w:eastAsia="zh-CN"/>
                </w:rPr>
              </w:rPrChange>
            </w:rPr>
            <w:delText xml:space="preserve">alternatively the ADRF ID </w:delText>
          </w:r>
        </w:del>
      </w:ins>
      <w:ins w:id="63" w:author="Nokia" w:date="2021-08-16T09:35:00Z">
        <w:del w:id="64" w:author="CMCC" w:date="2021-08-19T18:39:00Z">
          <w:r w:rsidRPr="00EF4045">
            <w:rPr>
              <w:highlight w:val="yellow"/>
              <w:lang w:eastAsia="zh-CN"/>
              <w:rPrChange w:id="65" w:author="user6" w:date="2021-08-19T18:57:00Z">
                <w:rPr>
                  <w:lang w:eastAsia="zh-CN"/>
                </w:rPr>
              </w:rPrChange>
            </w:rPr>
            <w:delText xml:space="preserve">of the ADRF </w:delText>
          </w:r>
        </w:del>
      </w:ins>
      <w:ins w:id="66" w:author="DCM" w:date="2021-08-10T12:13:00Z">
        <w:del w:id="67" w:author="CMCC" w:date="2021-08-19T18:39:00Z">
          <w:r w:rsidRPr="00EF4045">
            <w:rPr>
              <w:highlight w:val="yellow"/>
              <w:lang w:eastAsia="zh-CN"/>
              <w:rPrChange w:id="68" w:author="user6" w:date="2021-08-19T18:57:00Z">
                <w:rPr>
                  <w:lang w:eastAsia="zh-CN"/>
                </w:rPr>
              </w:rPrChange>
            </w:rPr>
            <w:delText>where the ML model is stored</w:delText>
          </w:r>
        </w:del>
      </w:ins>
      <w:r w:rsidRPr="00EF4045">
        <w:rPr>
          <w:highlight w:val="yellow"/>
          <w:lang w:eastAsia="ko-KR"/>
          <w:rPrChange w:id="69" w:author="user6" w:date="2021-08-19T18:57:00Z">
            <w:rPr>
              <w:lang w:eastAsia="ko-KR"/>
            </w:rPr>
          </w:rPrChange>
        </w:rPr>
        <w:t>.</w:t>
      </w:r>
    </w:p>
    <w:p w14:paraId="4A5D8B0F" w14:textId="77777777" w:rsidR="00601D57" w:rsidRDefault="00C940CE">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01AC8ACE" w14:textId="77777777" w:rsidR="00601D57" w:rsidRDefault="00601D57">
      <w:pPr>
        <w:pStyle w:val="B2"/>
        <w:rPr>
          <w:lang w:eastAsia="ko-KR"/>
        </w:rPr>
      </w:pPr>
    </w:p>
    <w:p w14:paraId="5355B7D5"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1A7A4CA9" w14:textId="77777777" w:rsidR="00601D57" w:rsidRDefault="00601D57">
      <w:pPr>
        <w:pStyle w:val="B2"/>
        <w:rPr>
          <w:lang w:eastAsia="ko-KR"/>
        </w:rPr>
      </w:pPr>
    </w:p>
    <w:p w14:paraId="60DBB78C" w14:textId="77777777" w:rsidR="00601D57" w:rsidRDefault="00C940CE">
      <w:pPr>
        <w:pStyle w:val="Heading3"/>
        <w:rPr>
          <w:lang w:eastAsia="ko-KR"/>
        </w:rPr>
      </w:pPr>
      <w:bookmarkStart w:id="70" w:name="_Toc75344607"/>
      <w:r>
        <w:rPr>
          <w:lang w:eastAsia="ko-KR"/>
        </w:rPr>
        <w:lastRenderedPageBreak/>
        <w:t>6.2A.1</w:t>
      </w:r>
      <w:r>
        <w:rPr>
          <w:lang w:eastAsia="ko-KR"/>
        </w:rPr>
        <w:tab/>
        <w:t>ML Model Subscribe/Unsubscribe</w:t>
      </w:r>
      <w:bookmarkEnd w:id="70"/>
    </w:p>
    <w:p w14:paraId="681D72FD" w14:textId="77777777" w:rsidR="00601D57" w:rsidRDefault="00C940CE">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4CD13AC9" w14:textId="77777777" w:rsidR="00601D57" w:rsidRDefault="00C940CE">
      <w:pPr>
        <w:pStyle w:val="TH"/>
        <w:rPr>
          <w:lang w:eastAsia="ko-KR"/>
        </w:rPr>
      </w:pPr>
      <w:r>
        <w:object w:dxaOrig="6970" w:dyaOrig="3260" w14:anchorId="5E43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162.9pt" o:ole="">
            <v:imagedata r:id="rId18" o:title=""/>
          </v:shape>
          <o:OLEObject Type="Embed" ProgID="Visio.Drawing.15" ShapeID="_x0000_i1025" DrawAspect="Content" ObjectID="_1691216777" r:id="rId19"/>
        </w:object>
      </w:r>
    </w:p>
    <w:p w14:paraId="11C919EC" w14:textId="77777777" w:rsidR="00601D57" w:rsidRDefault="00C940CE">
      <w:pPr>
        <w:pStyle w:val="TF"/>
        <w:rPr>
          <w:lang w:eastAsia="ko-KR"/>
        </w:rPr>
      </w:pPr>
      <w:r>
        <w:rPr>
          <w:lang w:eastAsia="ko-KR"/>
        </w:rPr>
        <w:t>Figure 6.2A.1-1: ML Model for analytics subscribe/unsubscribe</w:t>
      </w:r>
    </w:p>
    <w:p w14:paraId="6AF43199" w14:textId="77777777" w:rsidR="00601D57" w:rsidRDefault="00C940CE">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351FA3A2" w14:textId="77777777" w:rsidR="00601D57" w:rsidRDefault="00C940CE">
      <w:pPr>
        <w:pStyle w:val="B1"/>
        <w:rPr>
          <w:lang w:eastAsia="ko-KR"/>
        </w:rPr>
      </w:pPr>
      <w:r>
        <w:rPr>
          <w:lang w:eastAsia="ko-KR"/>
        </w:rPr>
        <w:tab/>
        <w:t>When a subscription for a trained ML model associated with an Analytics ID is received, the NWDAF containing MTLF may:</w:t>
      </w:r>
    </w:p>
    <w:p w14:paraId="19D54ACE" w14:textId="77777777" w:rsidR="00601D57" w:rsidRDefault="00C940CE">
      <w:pPr>
        <w:pStyle w:val="B2"/>
        <w:rPr>
          <w:lang w:eastAsia="ko-KR"/>
        </w:rPr>
      </w:pPr>
      <w:r>
        <w:rPr>
          <w:lang w:eastAsia="ko-KR"/>
        </w:rPr>
        <w:t>-</w:t>
      </w:r>
      <w:r>
        <w:rPr>
          <w:lang w:eastAsia="ko-KR"/>
        </w:rPr>
        <w:tab/>
        <w:t>determine whether an existing trained ML Model can be used for the subscription; or</w:t>
      </w:r>
    </w:p>
    <w:p w14:paraId="26A38938" w14:textId="77777777" w:rsidR="00601D57" w:rsidRDefault="00C940CE">
      <w:pPr>
        <w:pStyle w:val="B2"/>
        <w:rPr>
          <w:lang w:eastAsia="ko-KR"/>
        </w:rPr>
      </w:pPr>
      <w:r>
        <w:rPr>
          <w:lang w:eastAsia="ko-KR"/>
        </w:rPr>
        <w:t>-</w:t>
      </w:r>
      <w:r>
        <w:rPr>
          <w:lang w:eastAsia="ko-KR"/>
        </w:rPr>
        <w:tab/>
        <w:t>determine whether triggering further training for an existing trained ML models is needed for the subscription.</w:t>
      </w:r>
    </w:p>
    <w:p w14:paraId="6AD3EEA6" w14:textId="77777777" w:rsidR="00601D57" w:rsidRDefault="00C940CE">
      <w:pPr>
        <w:pStyle w:val="B1"/>
        <w:rPr>
          <w:lang w:eastAsia="ko-KR"/>
        </w:rPr>
      </w:pPr>
      <w:r>
        <w:rPr>
          <w:lang w:eastAsia="ko-KR"/>
        </w:rPr>
        <w:tab/>
        <w:t>An NWDAF containing MTLF may, based on implementation logic, determine that further training for an existing ML model is needed.</w:t>
      </w:r>
    </w:p>
    <w:p w14:paraId="5F77572E" w14:textId="77777777" w:rsidR="00601D57" w:rsidRDefault="00C940CE">
      <w:pPr>
        <w:pStyle w:val="B1"/>
        <w:rPr>
          <w:lang w:eastAsia="ko-KR"/>
        </w:rPr>
      </w:pPr>
      <w:r>
        <w:rPr>
          <w:lang w:eastAsia="ko-KR"/>
        </w:rPr>
        <w:t>-</w:t>
      </w:r>
      <w:r>
        <w:rPr>
          <w:lang w:eastAsia="ko-KR"/>
        </w:rPr>
        <w:tab/>
        <w:t>If the NWDAF containing MTLF determines that further training is needed, this NWDAF may initiate data collection from NFs, DCCF, or OAM as described in clause 6.2, required for the training of the ML model.</w:t>
      </w:r>
    </w:p>
    <w:p w14:paraId="005869BD" w14:textId="77777777" w:rsidR="00601D57" w:rsidRDefault="00C940C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ADD2BF5" w14:textId="77777777" w:rsidR="00601D57" w:rsidRDefault="00C940CE">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w:t>
      </w:r>
      <w:ins w:id="71" w:author="DCM" w:date="2021-08-09T15:22:00Z">
        <w:del w:id="72" w:author="CMCC" w:date="2021-08-19T18:45:00Z">
          <w:r>
            <w:rPr>
              <w:lang w:eastAsia="ko-KR"/>
            </w:rPr>
            <w:delText xml:space="preserve"> </w:delText>
          </w:r>
          <w:r w:rsidRPr="00EF4045">
            <w:rPr>
              <w:highlight w:val="yellow"/>
              <w:lang w:eastAsia="ko-KR"/>
              <w:rPrChange w:id="73" w:author="user6" w:date="2021-08-19T18:57:00Z">
                <w:rPr>
                  <w:lang w:eastAsia="ko-KR"/>
                </w:rPr>
              </w:rPrChange>
            </w:rPr>
            <w:delText>or the ADRF ID</w:delText>
          </w:r>
        </w:del>
      </w:ins>
      <w:ins w:id="74" w:author="Nokia" w:date="2021-08-16T09:36:00Z">
        <w:del w:id="75" w:author="CMCC" w:date="2021-08-19T18:45:00Z">
          <w:r w:rsidRPr="00EF4045">
            <w:rPr>
              <w:highlight w:val="yellow"/>
              <w:lang w:eastAsia="zh-CN"/>
              <w:rPrChange w:id="76" w:author="user6" w:date="2021-08-19T18:57:00Z">
                <w:rPr>
                  <w:lang w:eastAsia="zh-CN"/>
                </w:rPr>
              </w:rPrChange>
            </w:rPr>
            <w:delText xml:space="preserve"> of the ADRF where the ML model is stored</w:delText>
          </w:r>
        </w:del>
      </w:ins>
      <w:r>
        <w:rPr>
          <w:lang w:eastAsia="ko-KR"/>
        </w:rPr>
        <w:t>) by invoking Nnwdaf_MLModelProvision_Notify service operation. The content of trained ML model information that can be provided by the NWDAF containing MTLF is specified in clause 6.2A.2.</w:t>
      </w:r>
    </w:p>
    <w:p w14:paraId="71EC4DF6" w14:textId="77777777" w:rsidR="00601D57" w:rsidRDefault="00C940C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177DD8A" w14:textId="77777777" w:rsidR="00601D57" w:rsidRDefault="00C940C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3E7AC4AF" w14:textId="77777777" w:rsidR="00601D57" w:rsidRDefault="00601D57">
      <w:pPr>
        <w:pStyle w:val="B2"/>
        <w:rPr>
          <w:lang w:eastAsia="ko-KR"/>
        </w:rPr>
      </w:pPr>
    </w:p>
    <w:p w14:paraId="06D84758"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32359F4F" w14:textId="77777777" w:rsidR="00601D57" w:rsidRDefault="00C940CE">
      <w:pPr>
        <w:pStyle w:val="Heading3"/>
        <w:tabs>
          <w:tab w:val="left" w:pos="8647"/>
        </w:tabs>
        <w:rPr>
          <w:lang w:eastAsia="zh-CN"/>
        </w:rPr>
      </w:pPr>
      <w:bookmarkStart w:id="77" w:name="_Toc75344608"/>
      <w:r>
        <w:rPr>
          <w:lang w:eastAsia="zh-CN"/>
        </w:rPr>
        <w:t>6.2A.2</w:t>
      </w:r>
      <w:r>
        <w:rPr>
          <w:lang w:eastAsia="zh-CN"/>
        </w:rPr>
        <w:tab/>
        <w:t>Contents of ML Model Provisioning</w:t>
      </w:r>
      <w:bookmarkEnd w:id="77"/>
    </w:p>
    <w:p w14:paraId="4E2D7736" w14:textId="77777777" w:rsidR="00601D57" w:rsidRDefault="00C940CE">
      <w:pPr>
        <w:rPr>
          <w:lang w:eastAsia="zh-CN"/>
        </w:rPr>
      </w:pPr>
      <w:r>
        <w:rPr>
          <w:lang w:eastAsia="zh-CN"/>
        </w:rPr>
        <w:t>The consumers of the ML model provisioning services (i.e. an AnLF of NWDAF) as described in clause 7 may provide the input parameters as listed below:</w:t>
      </w:r>
    </w:p>
    <w:p w14:paraId="41432078" w14:textId="77777777" w:rsidR="00601D57" w:rsidRDefault="00C940CE">
      <w:pPr>
        <w:pStyle w:val="B1"/>
        <w:rPr>
          <w:lang w:eastAsia="zh-CN"/>
        </w:rPr>
      </w:pPr>
      <w:r>
        <w:rPr>
          <w:lang w:eastAsia="zh-CN"/>
        </w:rPr>
        <w:t>-</w:t>
      </w:r>
      <w:r>
        <w:rPr>
          <w:lang w:eastAsia="zh-CN"/>
        </w:rPr>
        <w:tab/>
        <w:t>Information of the analytics for which the requested ML model is to be used, including:</w:t>
      </w:r>
    </w:p>
    <w:p w14:paraId="47416ADE" w14:textId="77777777" w:rsidR="00601D57" w:rsidRDefault="00C940CE">
      <w:pPr>
        <w:pStyle w:val="B2"/>
        <w:rPr>
          <w:lang w:eastAsia="zh-CN"/>
        </w:rPr>
      </w:pPr>
      <w:r>
        <w:rPr>
          <w:lang w:eastAsia="zh-CN"/>
        </w:rPr>
        <w:t>-</w:t>
      </w:r>
      <w:r>
        <w:rPr>
          <w:lang w:eastAsia="zh-CN"/>
        </w:rPr>
        <w:tab/>
        <w:t>A list of Analytics ID(s): identifies the analytics for which the ML model is used.</w:t>
      </w:r>
    </w:p>
    <w:p w14:paraId="33ADA73B" w14:textId="77777777" w:rsidR="00601D57" w:rsidRDefault="00C940CE">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14:paraId="27F56172" w14:textId="77777777" w:rsidR="00601D57" w:rsidRDefault="00C940CE">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0BA8122E" w14:textId="77777777" w:rsidR="00601D57" w:rsidRDefault="00C940C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9CE384A" w14:textId="77777777" w:rsidR="00601D57" w:rsidRDefault="00C940CE">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075256F6" w14:textId="77777777" w:rsidR="00601D57" w:rsidRDefault="00C940CE">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CDEDA4E" w14:textId="77777777" w:rsidR="00601D57" w:rsidRDefault="00C940CE">
      <w:pPr>
        <w:pStyle w:val="B1"/>
        <w:rPr>
          <w:lang w:eastAsia="zh-CN"/>
        </w:rPr>
      </w:pPr>
      <w:r>
        <w:rPr>
          <w:lang w:eastAsia="zh-CN"/>
        </w:rPr>
        <w:t>-</w:t>
      </w:r>
      <w:r>
        <w:rPr>
          <w:lang w:eastAsia="zh-CN"/>
        </w:rPr>
        <w:tab/>
        <w:t>(Only for Nnwdaf_MLModelProvision_Notify) The Notification Correlation Information.</w:t>
      </w:r>
    </w:p>
    <w:p w14:paraId="0C69D25B" w14:textId="77777777" w:rsidR="00601D57" w:rsidRDefault="00C940CE">
      <w:pPr>
        <w:pStyle w:val="B1"/>
        <w:rPr>
          <w:lang w:eastAsia="zh-CN"/>
        </w:rPr>
      </w:pPr>
      <w:r>
        <w:rPr>
          <w:lang w:eastAsia="zh-CN"/>
        </w:rPr>
        <w:t>-</w:t>
      </w:r>
      <w:r>
        <w:rPr>
          <w:lang w:eastAsia="zh-CN"/>
        </w:rPr>
        <w:tab/>
        <w:t>ML model information, which includes the ML model file address (e.g. URL or FQDN) for the Analytics ID(s)</w:t>
      </w:r>
      <w:del w:id="78" w:author="CMCC" w:date="2021-08-19T18:48:00Z">
        <w:r>
          <w:rPr>
            <w:lang w:eastAsia="zh-CN"/>
          </w:rPr>
          <w:delText xml:space="preserve">, </w:delText>
        </w:r>
        <w:r w:rsidRPr="00EF4045">
          <w:rPr>
            <w:highlight w:val="yellow"/>
            <w:lang w:eastAsia="zh-CN"/>
            <w:rPrChange w:id="79" w:author="user6" w:date="2021-08-19T18:58:00Z">
              <w:rPr>
                <w:lang w:eastAsia="zh-CN"/>
              </w:rPr>
            </w:rPrChange>
          </w:rPr>
          <w:delText>or alternatively the ADRF ID where the ML model is stored</w:delText>
        </w:r>
      </w:del>
      <w:r>
        <w:rPr>
          <w:lang w:eastAsia="zh-CN"/>
        </w:rPr>
        <w:t>.</w:t>
      </w:r>
    </w:p>
    <w:p w14:paraId="52B7B5D0" w14:textId="77777777" w:rsidR="00601D57" w:rsidRDefault="00C940CE">
      <w:pPr>
        <w:pStyle w:val="B1"/>
        <w:rPr>
          <w:lang w:eastAsia="zh-CN"/>
        </w:rPr>
      </w:pPr>
      <w:r>
        <w:rPr>
          <w:lang w:eastAsia="zh-CN"/>
        </w:rPr>
        <w:t>-</w:t>
      </w:r>
      <w:r>
        <w:rPr>
          <w:lang w:eastAsia="zh-CN"/>
        </w:rPr>
        <w:tab/>
        <w:t>[OPTIONAL] Validity period: indicates time period when the provided ML model information applies.</w:t>
      </w:r>
    </w:p>
    <w:p w14:paraId="6CC6D4B6" w14:textId="77777777" w:rsidR="00601D57" w:rsidRDefault="00C940CE">
      <w:pPr>
        <w:pStyle w:val="B1"/>
        <w:rPr>
          <w:lang w:eastAsia="zh-CN"/>
        </w:rPr>
      </w:pPr>
      <w:r>
        <w:rPr>
          <w:lang w:eastAsia="zh-CN"/>
        </w:rPr>
        <w:t>-</w:t>
      </w:r>
      <w:r>
        <w:rPr>
          <w:lang w:eastAsia="zh-CN"/>
        </w:rPr>
        <w:tab/>
        <w:t>[OPTIONAL] Spatial validity: indicates Area where the provided ML model information applies.</w:t>
      </w:r>
    </w:p>
    <w:p w14:paraId="22DB3664" w14:textId="77777777" w:rsidR="00601D57" w:rsidRDefault="00C940CE">
      <w:pPr>
        <w:pStyle w:val="NO"/>
        <w:rPr>
          <w:lang w:eastAsia="zh-CN"/>
        </w:rPr>
      </w:pPr>
      <w:r>
        <w:rPr>
          <w:lang w:eastAsia="zh-CN"/>
        </w:rPr>
        <w:t>NOTE:</w:t>
      </w:r>
      <w:r>
        <w:rPr>
          <w:lang w:eastAsia="zh-CN"/>
        </w:rPr>
        <w:tab/>
        <w:t>Spatial validity and Validity period are determined by MTLF internal logic and it is a subset of AoI if provided in Analytics Filter information and of ML Model target period, respectively.</w:t>
      </w:r>
    </w:p>
    <w:p w14:paraId="4EC25FF0"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11E74A37" w14:textId="77777777" w:rsidR="00601D57" w:rsidRDefault="00601D57">
      <w:pPr>
        <w:pStyle w:val="B2"/>
        <w:rPr>
          <w:lang w:eastAsia="ko-KR"/>
        </w:rPr>
      </w:pPr>
    </w:p>
    <w:p w14:paraId="7116D327" w14:textId="77777777" w:rsidR="00601D57" w:rsidRDefault="00C940CE">
      <w:pPr>
        <w:pStyle w:val="Heading3"/>
        <w:tabs>
          <w:tab w:val="left" w:pos="8647"/>
        </w:tabs>
        <w:rPr>
          <w:lang w:eastAsia="zh-CN"/>
        </w:rPr>
      </w:pPr>
      <w:bookmarkStart w:id="80" w:name="_Toc75344609"/>
      <w:r>
        <w:rPr>
          <w:lang w:eastAsia="zh-CN"/>
        </w:rPr>
        <w:t>6.2A.3</w:t>
      </w:r>
      <w:r>
        <w:rPr>
          <w:lang w:eastAsia="zh-CN"/>
        </w:rPr>
        <w:tab/>
        <w:t>ML Model request</w:t>
      </w:r>
      <w:bookmarkEnd w:id="80"/>
    </w:p>
    <w:p w14:paraId="13AF81B2" w14:textId="77777777" w:rsidR="00601D57" w:rsidRDefault="00C940CE">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 (e.g. an NWDAF (MTLF+AnLF)) can be at the same time a consumer of this service provided by other NWDAF(s) and a provider of this service to other NWDAF(s).</w:t>
      </w:r>
    </w:p>
    <w:bookmarkStart w:id="81" w:name="_MON_1684549432"/>
    <w:bookmarkEnd w:id="81"/>
    <w:p w14:paraId="4F0F4D53" w14:textId="77777777" w:rsidR="00601D57" w:rsidRDefault="00C940CE">
      <w:pPr>
        <w:pStyle w:val="TH"/>
      </w:pPr>
      <w:r>
        <w:object w:dxaOrig="7659" w:dyaOrig="2659" w14:anchorId="68230620">
          <v:shape id="_x0000_i1026" type="#_x0000_t75" style="width:383.1pt;height:132.9pt" o:ole="">
            <v:imagedata r:id="rId20" o:title=""/>
          </v:shape>
          <o:OLEObject Type="Embed" ProgID="Word.Picture.8" ShapeID="_x0000_i1026" DrawAspect="Content" ObjectID="_1691216778" r:id="rId21"/>
        </w:object>
      </w:r>
    </w:p>
    <w:p w14:paraId="191643D1" w14:textId="77777777" w:rsidR="00601D57" w:rsidRDefault="00C940CE">
      <w:pPr>
        <w:pStyle w:val="TF"/>
        <w:rPr>
          <w:lang w:eastAsia="zh-CN"/>
        </w:rPr>
      </w:pPr>
      <w:r>
        <w:rPr>
          <w:lang w:eastAsia="zh-CN"/>
        </w:rPr>
        <w:t>Figure 6.2A.3-1: ML model Request</w:t>
      </w:r>
    </w:p>
    <w:p w14:paraId="06347A87" w14:textId="77777777" w:rsidR="00601D57" w:rsidRDefault="00C940CE">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14:paraId="264D391A" w14:textId="77777777" w:rsidR="00601D57" w:rsidRDefault="00C940CE">
      <w:pPr>
        <w:pStyle w:val="B1"/>
        <w:rPr>
          <w:lang w:eastAsia="zh-CN"/>
        </w:rPr>
      </w:pPr>
      <w:r>
        <w:rPr>
          <w:lang w:eastAsia="zh-CN"/>
        </w:rPr>
        <w:tab/>
        <w:t>When a request to an ML model information for the Analytics is received, the NWDAF containing MTLF may:</w:t>
      </w:r>
    </w:p>
    <w:p w14:paraId="7B946CCA" w14:textId="77777777" w:rsidR="00601D57" w:rsidRDefault="00C940CE">
      <w:pPr>
        <w:pStyle w:val="B2"/>
        <w:rPr>
          <w:lang w:eastAsia="zh-CN"/>
        </w:rPr>
      </w:pPr>
      <w:r>
        <w:rPr>
          <w:lang w:eastAsia="zh-CN"/>
        </w:rPr>
        <w:t>-</w:t>
      </w:r>
      <w:r>
        <w:rPr>
          <w:lang w:eastAsia="zh-CN"/>
        </w:rPr>
        <w:tab/>
        <w:t>determine whether an existing trained ML Model can be used for the request; or</w:t>
      </w:r>
    </w:p>
    <w:p w14:paraId="081E7321" w14:textId="77777777" w:rsidR="00601D57" w:rsidRDefault="00C940CE">
      <w:pPr>
        <w:pStyle w:val="B2"/>
        <w:rPr>
          <w:lang w:eastAsia="zh-CN"/>
        </w:rPr>
      </w:pPr>
      <w:r>
        <w:rPr>
          <w:lang w:eastAsia="zh-CN"/>
        </w:rPr>
        <w:t>-</w:t>
      </w:r>
      <w:r>
        <w:rPr>
          <w:lang w:eastAsia="zh-CN"/>
        </w:rPr>
        <w:tab/>
        <w:t>determine whether triggering further training for an existing trained ML models is needed for the request.</w:t>
      </w:r>
    </w:p>
    <w:p w14:paraId="13336247" w14:textId="77777777" w:rsidR="00601D57" w:rsidRDefault="00C940CE">
      <w:pPr>
        <w:pStyle w:val="B1"/>
        <w:rPr>
          <w:lang w:eastAsia="zh-CN"/>
        </w:rPr>
      </w:pPr>
      <w:r>
        <w:rPr>
          <w:lang w:eastAsia="zh-CN"/>
        </w:rPr>
        <w:tab/>
        <w:t>If the NWDAF containing MTLF determines that further training is needed, this NWDAF may initiate data collection from NFs, DCCF, or OAM as described in clause 6.2, required for the training of the ML model.</w:t>
      </w:r>
    </w:p>
    <w:p w14:paraId="354DF47E" w14:textId="77777777" w:rsidR="00601D57" w:rsidRDefault="00C940CE">
      <w:pPr>
        <w:pStyle w:val="B1"/>
        <w:rPr>
          <w:lang w:eastAsia="zh-CN"/>
        </w:rPr>
      </w:pPr>
      <w:r>
        <w:rPr>
          <w:lang w:eastAsia="zh-CN"/>
        </w:rPr>
        <w:t>2.</w:t>
      </w:r>
      <w:r>
        <w:rPr>
          <w:lang w:eastAsia="zh-CN"/>
        </w:rPr>
        <w:tab/>
        <w:t>The NWDAF containing MTLF responds with the ML model information (containing the address of the ML model file</w:t>
      </w:r>
      <w:del w:id="82" w:author="CMCC" w:date="2021-08-19T18:44:00Z">
        <w:r>
          <w:rPr>
            <w:lang w:eastAsia="zh-CN"/>
          </w:rPr>
          <w:delText xml:space="preserve"> </w:delText>
        </w:r>
      </w:del>
      <w:ins w:id="83" w:author="DCM" w:date="2021-08-09T15:22:00Z">
        <w:del w:id="84" w:author="CMCC" w:date="2021-08-19T18:44:00Z">
          <w:r w:rsidRPr="00EF4045">
            <w:rPr>
              <w:highlight w:val="yellow"/>
              <w:lang w:eastAsia="ko-KR"/>
              <w:rPrChange w:id="85" w:author="user6" w:date="2021-08-19T18:58:00Z">
                <w:rPr>
                  <w:lang w:eastAsia="ko-KR"/>
                </w:rPr>
              </w:rPrChange>
            </w:rPr>
            <w:delText>or the ADRF ID</w:delText>
          </w:r>
        </w:del>
      </w:ins>
      <w:ins w:id="86" w:author="Nokia" w:date="2021-08-16T09:36:00Z">
        <w:del w:id="87" w:author="CMCC" w:date="2021-08-19T18:44:00Z">
          <w:r w:rsidRPr="00EF4045">
            <w:rPr>
              <w:highlight w:val="yellow"/>
              <w:lang w:eastAsia="zh-CN"/>
              <w:rPrChange w:id="88" w:author="user6" w:date="2021-08-19T18:58:00Z">
                <w:rPr>
                  <w:lang w:eastAsia="zh-CN"/>
                </w:rPr>
              </w:rPrChange>
            </w:rPr>
            <w:delText xml:space="preserve"> of the ADRF where the ML model is stored</w:delText>
          </w:r>
        </w:del>
      </w:ins>
      <w:r>
        <w:rPr>
          <w:lang w:eastAsia="zh-CN"/>
        </w:rPr>
        <w:t>) to the NWDAF service consumer by invoking Nnwdaf_MLModelInfo_Request response service operation. The content of ML model information that can be provided by the NWDAF containing MTLF is specified in clause 6.2A.2.</w:t>
      </w:r>
    </w:p>
    <w:p w14:paraId="0AA9502E" w14:textId="77777777" w:rsidR="00601D57" w:rsidRDefault="00601D57">
      <w:pPr>
        <w:pStyle w:val="B2"/>
        <w:rPr>
          <w:lang w:eastAsia="ko-KR"/>
        </w:rPr>
      </w:pPr>
    </w:p>
    <w:p w14:paraId="1C75B65A"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6AE152AA" w14:textId="77777777" w:rsidR="00601D57" w:rsidRDefault="00601D57">
      <w:pPr>
        <w:pStyle w:val="B1"/>
        <w:rPr>
          <w:lang w:eastAsia="zh-CN"/>
        </w:rPr>
      </w:pPr>
    </w:p>
    <w:p w14:paraId="612D37E5" w14:textId="77777777" w:rsidR="00601D57" w:rsidRDefault="00C940CE">
      <w:pPr>
        <w:pStyle w:val="Heading3"/>
        <w:rPr>
          <w:lang w:eastAsia="ja-JP"/>
        </w:rPr>
      </w:pPr>
      <w:bookmarkStart w:id="89" w:name="_Hlk79415236"/>
      <w:bookmarkStart w:id="90" w:name="_Toc75344725"/>
      <w:r>
        <w:rPr>
          <w:lang w:eastAsia="ja-JP"/>
        </w:rPr>
        <w:t>7.5.4</w:t>
      </w:r>
      <w:bookmarkEnd w:id="89"/>
      <w:r>
        <w:rPr>
          <w:lang w:eastAsia="ja-JP"/>
        </w:rPr>
        <w:tab/>
        <w:t>Nnwdaf_MLModelProvision_Notify service operation</w:t>
      </w:r>
      <w:bookmarkEnd w:id="90"/>
    </w:p>
    <w:p w14:paraId="1EC63B03" w14:textId="77777777" w:rsidR="00601D57" w:rsidRDefault="00C940CE">
      <w:pPr>
        <w:rPr>
          <w:lang w:eastAsia="ja-JP"/>
        </w:rPr>
      </w:pPr>
      <w:r>
        <w:rPr>
          <w:b/>
          <w:bCs/>
          <w:lang w:eastAsia="ja-JP"/>
        </w:rPr>
        <w:t>Service operation name:</w:t>
      </w:r>
      <w:r>
        <w:rPr>
          <w:lang w:eastAsia="ja-JP"/>
        </w:rPr>
        <w:t xml:space="preserve"> Nnwdaf_MLModelProvision_Notify.</w:t>
      </w:r>
    </w:p>
    <w:p w14:paraId="35D2AE5E" w14:textId="77777777" w:rsidR="00601D57" w:rsidRDefault="00C940CE">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6E78228A" w14:textId="77777777" w:rsidR="00601D57" w:rsidRDefault="00C940CE">
      <w:pPr>
        <w:rPr>
          <w:lang w:eastAsia="ja-JP"/>
        </w:rPr>
      </w:pPr>
      <w:r>
        <w:rPr>
          <w:b/>
          <w:bCs/>
          <w:lang w:eastAsia="ja-JP"/>
        </w:rPr>
        <w:t>Inputs, Required:</w:t>
      </w:r>
      <w:r>
        <w:rPr>
          <w:lang w:eastAsia="ja-JP"/>
        </w:rPr>
        <w:t xml:space="preserve"> Set of the tuple (Analytics ID, address (e.g. URL or FQDN) of </w:t>
      </w:r>
      <w:r w:rsidRPr="00EF4045">
        <w:rPr>
          <w:lang w:eastAsia="ja-JP"/>
        </w:rPr>
        <w:t>Model file</w:t>
      </w:r>
      <w:del w:id="91" w:author="CMCC" w:date="2021-08-19T18:45:00Z">
        <w:r w:rsidRPr="00EF4045">
          <w:rPr>
            <w:lang w:eastAsia="ja-JP"/>
          </w:rPr>
          <w:delText xml:space="preserve"> </w:delText>
        </w:r>
      </w:del>
      <w:ins w:id="92" w:author="DCM" w:date="2021-08-09T15:22:00Z">
        <w:del w:id="93" w:author="CMCC" w:date="2021-08-19T18:44:00Z">
          <w:r w:rsidRPr="00EF4045">
            <w:rPr>
              <w:highlight w:val="yellow"/>
              <w:lang w:eastAsia="ko-KR"/>
              <w:rPrChange w:id="94" w:author="user6" w:date="2021-08-19T18:58:00Z">
                <w:rPr>
                  <w:lang w:eastAsia="ko-KR"/>
                </w:rPr>
              </w:rPrChange>
            </w:rPr>
            <w:delText>or the ADRF ID</w:delText>
          </w:r>
        </w:del>
      </w:ins>
      <w:ins w:id="95" w:author="Nokia" w:date="2021-08-16T09:36:00Z">
        <w:del w:id="96" w:author="CMCC" w:date="2021-08-19T18:44:00Z">
          <w:r w:rsidRPr="00EF4045">
            <w:rPr>
              <w:highlight w:val="yellow"/>
              <w:lang w:eastAsia="zh-CN"/>
              <w:rPrChange w:id="97" w:author="user6" w:date="2021-08-19T18:58:00Z">
                <w:rPr>
                  <w:lang w:eastAsia="zh-CN"/>
                </w:rPr>
              </w:rPrChange>
            </w:rPr>
            <w:delText xml:space="preserve"> of the ADRF where the ML model is stored</w:delText>
          </w:r>
        </w:del>
      </w:ins>
      <w:r>
        <w:rPr>
          <w:lang w:eastAsia="ja-JP"/>
        </w:rPr>
        <w:t>), Notification Correlation Information.</w:t>
      </w:r>
    </w:p>
    <w:p w14:paraId="11D1F289" w14:textId="77777777" w:rsidR="00601D57" w:rsidRDefault="00C940CE">
      <w:pPr>
        <w:rPr>
          <w:lang w:eastAsia="ja-JP"/>
        </w:rPr>
      </w:pPr>
      <w:r>
        <w:rPr>
          <w:b/>
          <w:bCs/>
          <w:lang w:eastAsia="ja-JP"/>
        </w:rPr>
        <w:t>Inputs, Optional:</w:t>
      </w:r>
      <w:r>
        <w:rPr>
          <w:lang w:eastAsia="ja-JP"/>
        </w:rPr>
        <w:t xml:space="preserve"> Validity period, Spatial validity.</w:t>
      </w:r>
    </w:p>
    <w:p w14:paraId="3E52228C" w14:textId="77777777" w:rsidR="00601D57" w:rsidRDefault="00C940CE">
      <w:pPr>
        <w:rPr>
          <w:lang w:eastAsia="ja-JP"/>
        </w:rPr>
      </w:pPr>
      <w:r>
        <w:rPr>
          <w:b/>
          <w:bCs/>
          <w:lang w:eastAsia="ja-JP"/>
        </w:rPr>
        <w:t>Outputs, Required:</w:t>
      </w:r>
      <w:r>
        <w:rPr>
          <w:lang w:eastAsia="ja-JP"/>
        </w:rPr>
        <w:t xml:space="preserve"> Operation execution result indication.</w:t>
      </w:r>
    </w:p>
    <w:p w14:paraId="70043836" w14:textId="77777777" w:rsidR="00601D57" w:rsidRDefault="00C940CE">
      <w:pPr>
        <w:rPr>
          <w:lang w:eastAsia="ja-JP"/>
        </w:rPr>
      </w:pPr>
      <w:r>
        <w:rPr>
          <w:b/>
          <w:bCs/>
          <w:lang w:eastAsia="ja-JP"/>
        </w:rPr>
        <w:t>Outputs, Optional:</w:t>
      </w:r>
      <w:r>
        <w:rPr>
          <w:lang w:eastAsia="ja-JP"/>
        </w:rPr>
        <w:t xml:space="preserve"> None.</w:t>
      </w:r>
    </w:p>
    <w:p w14:paraId="6CED6A46" w14:textId="77777777" w:rsidR="00601D57" w:rsidRDefault="00601D57">
      <w:pPr>
        <w:pStyle w:val="B2"/>
        <w:rPr>
          <w:lang w:eastAsia="ko-KR"/>
        </w:rPr>
      </w:pPr>
    </w:p>
    <w:p w14:paraId="6B12E69B"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4F25A6CB" w14:textId="77777777" w:rsidR="00601D57" w:rsidRDefault="00601D57">
      <w:pPr>
        <w:rPr>
          <w:lang w:eastAsia="ja-JP"/>
        </w:rPr>
      </w:pPr>
    </w:p>
    <w:p w14:paraId="727C9588" w14:textId="77777777" w:rsidR="00601D57" w:rsidRDefault="00601D57">
      <w:pPr>
        <w:rPr>
          <w:lang w:eastAsia="ja-JP"/>
        </w:rPr>
      </w:pPr>
    </w:p>
    <w:p w14:paraId="30816FCE" w14:textId="77777777" w:rsidR="00601D57" w:rsidRDefault="00C940CE">
      <w:pPr>
        <w:pStyle w:val="Heading3"/>
        <w:rPr>
          <w:lang w:eastAsia="ja-JP"/>
        </w:rPr>
      </w:pPr>
      <w:bookmarkStart w:id="98" w:name="_Toc75344728"/>
      <w:r>
        <w:rPr>
          <w:lang w:eastAsia="ja-JP"/>
        </w:rPr>
        <w:lastRenderedPageBreak/>
        <w:t>7.6.2</w:t>
      </w:r>
      <w:r>
        <w:rPr>
          <w:lang w:eastAsia="ja-JP"/>
        </w:rPr>
        <w:tab/>
        <w:t>Nnwdaf_MLModelInfo_Request service operation</w:t>
      </w:r>
      <w:bookmarkEnd w:id="98"/>
    </w:p>
    <w:p w14:paraId="70AAECCD" w14:textId="77777777" w:rsidR="00601D57" w:rsidRDefault="00C940CE">
      <w:pPr>
        <w:rPr>
          <w:lang w:eastAsia="ja-JP"/>
        </w:rPr>
      </w:pPr>
      <w:r>
        <w:rPr>
          <w:b/>
          <w:bCs/>
          <w:lang w:eastAsia="ja-JP"/>
        </w:rPr>
        <w:t xml:space="preserve">Service operation name: </w:t>
      </w:r>
      <w:r>
        <w:rPr>
          <w:lang w:eastAsia="ja-JP"/>
        </w:rPr>
        <w:t>Nnwdaf_MLModelInfo_Request</w:t>
      </w:r>
    </w:p>
    <w:p w14:paraId="684B72CD" w14:textId="77777777" w:rsidR="00601D57" w:rsidRDefault="00C940CE">
      <w:pPr>
        <w:rPr>
          <w:lang w:eastAsia="ja-JP"/>
        </w:rPr>
      </w:pPr>
      <w:r>
        <w:rPr>
          <w:b/>
          <w:bCs/>
          <w:lang w:eastAsia="ja-JP"/>
        </w:rPr>
        <w:t>Description:</w:t>
      </w:r>
      <w:r>
        <w:rPr>
          <w:lang w:eastAsia="ja-JP"/>
        </w:rPr>
        <w:t xml:space="preserve"> The consumer requests NWDAF ML model information.</w:t>
      </w:r>
    </w:p>
    <w:p w14:paraId="318005E7" w14:textId="77777777" w:rsidR="00601D57" w:rsidRDefault="00C940CE">
      <w:pPr>
        <w:rPr>
          <w:lang w:eastAsia="ja-JP"/>
        </w:rPr>
      </w:pPr>
      <w:r>
        <w:rPr>
          <w:b/>
          <w:bCs/>
          <w:lang w:eastAsia="ja-JP"/>
        </w:rPr>
        <w:t>Inputs, Required:</w:t>
      </w:r>
      <w:r>
        <w:rPr>
          <w:lang w:eastAsia="ja-JP"/>
        </w:rPr>
        <w:t xml:space="preserve"> (Set of) Analytics ID(s) defined in Table 7.1-2.</w:t>
      </w:r>
    </w:p>
    <w:p w14:paraId="176F4A2F" w14:textId="77777777" w:rsidR="00601D57" w:rsidRDefault="00C940CE">
      <w:pPr>
        <w:rPr>
          <w:lang w:eastAsia="ja-JP"/>
        </w:rPr>
      </w:pPr>
      <w:r>
        <w:rPr>
          <w:b/>
          <w:bCs/>
          <w:lang w:eastAsia="ja-JP"/>
        </w:rPr>
        <w:t>Inputs, Optional:</w:t>
      </w:r>
      <w:r>
        <w:rPr>
          <w:lang w:eastAsia="ja-JP"/>
        </w:rPr>
        <w:t xml:space="preserve"> Analytics 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237DA9B1" w14:textId="77777777" w:rsidR="00601D57" w:rsidRDefault="00C940CE">
      <w:pPr>
        <w:rPr>
          <w:lang w:eastAsia="ja-JP"/>
        </w:rPr>
      </w:pPr>
      <w:r>
        <w:rPr>
          <w:b/>
          <w:bCs/>
          <w:lang w:eastAsia="ja-JP"/>
        </w:rPr>
        <w:t>Outputs, Required:</w:t>
      </w:r>
      <w:r>
        <w:rPr>
          <w:lang w:eastAsia="ja-JP"/>
        </w:rPr>
        <w:t xml:space="preserve"> Set of the tuple (Analytics ID, address (e.g. URL or FQDN) of Model file</w:t>
      </w:r>
      <w:del w:id="99" w:author="CMCC" w:date="2021-08-19T18:45:00Z">
        <w:r>
          <w:rPr>
            <w:lang w:eastAsia="ja-JP"/>
          </w:rPr>
          <w:delText xml:space="preserve"> </w:delText>
        </w:r>
      </w:del>
      <w:ins w:id="100" w:author="DCM" w:date="2021-08-09T15:22:00Z">
        <w:del w:id="101" w:author="CMCC" w:date="2021-08-19T18:45:00Z">
          <w:r w:rsidRPr="00EF4045">
            <w:rPr>
              <w:highlight w:val="yellow"/>
              <w:lang w:eastAsia="ko-KR"/>
              <w:rPrChange w:id="102" w:author="user6" w:date="2021-08-19T18:58:00Z">
                <w:rPr>
                  <w:lang w:eastAsia="ko-KR"/>
                </w:rPr>
              </w:rPrChange>
            </w:rPr>
            <w:delText>or the ADRF ID</w:delText>
          </w:r>
        </w:del>
      </w:ins>
      <w:ins w:id="103" w:author="Nokia" w:date="2021-08-16T09:36:00Z">
        <w:del w:id="104" w:author="CMCC" w:date="2021-08-19T18:45:00Z">
          <w:r w:rsidRPr="00EF4045">
            <w:rPr>
              <w:highlight w:val="yellow"/>
              <w:lang w:eastAsia="zh-CN"/>
              <w:rPrChange w:id="105" w:author="user6" w:date="2021-08-19T18:58:00Z">
                <w:rPr>
                  <w:lang w:eastAsia="zh-CN"/>
                </w:rPr>
              </w:rPrChange>
            </w:rPr>
            <w:delText xml:space="preserve"> of the ADRF where the ML model is stored</w:delText>
          </w:r>
        </w:del>
      </w:ins>
      <w:r>
        <w:rPr>
          <w:lang w:eastAsia="ja-JP"/>
        </w:rPr>
        <w:t>).</w:t>
      </w:r>
    </w:p>
    <w:p w14:paraId="26E3C31E" w14:textId="77777777" w:rsidR="00601D57" w:rsidRDefault="00C940CE">
      <w:pPr>
        <w:rPr>
          <w:lang w:eastAsia="ja-JP"/>
        </w:rPr>
      </w:pPr>
      <w:r>
        <w:rPr>
          <w:b/>
          <w:bCs/>
          <w:lang w:eastAsia="ja-JP"/>
        </w:rPr>
        <w:t>Outputs, Optional:</w:t>
      </w:r>
      <w:r>
        <w:rPr>
          <w:lang w:eastAsia="ja-JP"/>
        </w:rPr>
        <w:t xml:space="preserve"> Validity period, Spatial validity.</w:t>
      </w:r>
    </w:p>
    <w:p w14:paraId="0AC12B3F" w14:textId="77777777" w:rsidR="00601D57" w:rsidRDefault="00601D57">
      <w:pPr>
        <w:rPr>
          <w:lang w:eastAsia="ja-JP"/>
        </w:rPr>
      </w:pPr>
    </w:p>
    <w:p w14:paraId="2FA4BF18"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s ********************</w:t>
      </w:r>
    </w:p>
    <w:sectPr w:rsidR="00601D57">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0666A" w14:textId="77777777" w:rsidR="00C940CE" w:rsidRDefault="00C940CE">
      <w:pPr>
        <w:spacing w:after="0"/>
      </w:pPr>
      <w:r>
        <w:separator/>
      </w:r>
    </w:p>
  </w:endnote>
  <w:endnote w:type="continuationSeparator" w:id="0">
    <w:p w14:paraId="695F6A23" w14:textId="77777777" w:rsidR="00C940CE" w:rsidRDefault="00C940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2BB66" w14:textId="77777777" w:rsidR="00502058" w:rsidRDefault="00502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8CB27" w14:textId="77777777" w:rsidR="00502058" w:rsidRDefault="00502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98CC1" w14:textId="77777777" w:rsidR="00502058" w:rsidRDefault="00502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ED8DC" w14:textId="77777777" w:rsidR="00C940CE" w:rsidRDefault="00C940CE">
      <w:pPr>
        <w:spacing w:after="0"/>
      </w:pPr>
      <w:r>
        <w:separator/>
      </w:r>
    </w:p>
  </w:footnote>
  <w:footnote w:type="continuationSeparator" w:id="0">
    <w:p w14:paraId="3FCE386F" w14:textId="77777777" w:rsidR="00C940CE" w:rsidRDefault="00C940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9F7D" w14:textId="77777777" w:rsidR="00601D57" w:rsidRDefault="00C940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C9378" w14:textId="77777777" w:rsidR="00502058" w:rsidRDefault="00502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D624A" w14:textId="77777777" w:rsidR="00502058" w:rsidRDefault="005020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CB2D3" w14:textId="77777777" w:rsidR="00601D57" w:rsidRDefault="00601D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41AF4" w14:textId="77777777" w:rsidR="00601D57" w:rsidRDefault="00C940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250E" w14:textId="77777777" w:rsidR="00601D57" w:rsidRDefault="00601D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user6">
    <w15:presenceInfo w15:providerId="None" w15:userId="user6"/>
  </w15:person>
  <w15:person w15:author="Nokia2">
    <w15:presenceInfo w15:providerId="None" w15:userId="Nokia2"/>
  </w15:person>
  <w15:person w15:author="CMCC">
    <w15:presenceInfo w15:providerId="None" w15:userId="CMCC"/>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0F77"/>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61"/>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2676"/>
    <w:rsid w:val="002C383F"/>
    <w:rsid w:val="002C461C"/>
    <w:rsid w:val="002D0719"/>
    <w:rsid w:val="002D3955"/>
    <w:rsid w:val="002D4E62"/>
    <w:rsid w:val="002E03B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058"/>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256C"/>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1D57"/>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4FA8"/>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57EEE"/>
    <w:rsid w:val="00B602BF"/>
    <w:rsid w:val="00B629A2"/>
    <w:rsid w:val="00B62F82"/>
    <w:rsid w:val="00B63677"/>
    <w:rsid w:val="00B6655B"/>
    <w:rsid w:val="00B6686A"/>
    <w:rsid w:val="00B67B97"/>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40C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3DF"/>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762"/>
    <w:rsid w:val="00E37C82"/>
    <w:rsid w:val="00E42125"/>
    <w:rsid w:val="00E440E5"/>
    <w:rsid w:val="00E47A13"/>
    <w:rsid w:val="00E50715"/>
    <w:rsid w:val="00E519CF"/>
    <w:rsid w:val="00E55EA0"/>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3DE3"/>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784"/>
    <w:rsid w:val="00EC7E32"/>
    <w:rsid w:val="00ED0191"/>
    <w:rsid w:val="00ED0A44"/>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4045"/>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290F23D6"/>
    <w:rsid w:val="64C21259"/>
    <w:rsid w:val="758C77AF"/>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9F4F88"/>
  <w15:docId w15:val="{C8CB8DD1-4BB1-4CF9-B1F0-4E8634EC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qFormat/>
    <w:rPr>
      <w:color w:val="000000"/>
      <w:lang w:eastAsia="ja-JP"/>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0FF51F63-EA64-4EAE-BF77-C51197A4FDB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1982</Words>
  <Characters>11969</Characters>
  <Application>Microsoft Office Word</Application>
  <DocSecurity>0</DocSecurity>
  <Lines>99</Lines>
  <Paragraphs>27</Paragraphs>
  <ScaleCrop>false</ScaleCrop>
  <Company>3GPP Support Team</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Nokia2</cp:lastModifiedBy>
  <cp:revision>2</cp:revision>
  <cp:lastPrinted>1900-12-31T16:00:00Z</cp:lastPrinted>
  <dcterms:created xsi:type="dcterms:W3CDTF">2021-08-23T07:35:00Z</dcterms:created>
  <dcterms:modified xsi:type="dcterms:W3CDTF">2021-08-23T07:35:00Z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2052-11.8.2.10229</vt:lpwstr>
  </property>
</Properties>
</file>