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openxmlformats-officedocument.packag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D57" w:rsidRDefault="00C940CE">
      <w:pPr>
        <w:tabs>
          <w:tab w:val="right" w:pos="9781"/>
        </w:tabs>
        <w:rPr>
          <w:rFonts w:ascii="Arial" w:hAnsi="Arial" w:cs="Arial"/>
          <w:b/>
          <w:sz w:val="24"/>
          <w:szCs w:val="24"/>
        </w:rPr>
      </w:pPr>
      <w:r>
        <w:rPr>
          <w:rFonts w:ascii="Arial" w:hAnsi="Arial" w:cs="Arial"/>
          <w:b/>
          <w:sz w:val="24"/>
          <w:szCs w:val="24"/>
        </w:rPr>
        <w:t>SA WG2 Meeting #S2-1</w:t>
      </w:r>
      <w:r>
        <w:rPr>
          <w:rFonts w:ascii="Arial" w:hAnsi="Arial" w:cs="Arial" w:hint="eastAsia"/>
          <w:b/>
          <w:sz w:val="24"/>
          <w:szCs w:val="24"/>
          <w:lang w:eastAsia="zh-CN"/>
        </w:rPr>
        <w:t>4</w:t>
      </w:r>
      <w:r>
        <w:rPr>
          <w:rFonts w:ascii="Arial" w:hAnsi="Arial" w:cs="Arial"/>
          <w:b/>
          <w:sz w:val="24"/>
          <w:szCs w:val="24"/>
          <w:lang w:eastAsia="zh-CN"/>
        </w:rPr>
        <w:t>6E</w:t>
      </w:r>
      <w:r>
        <w:rPr>
          <w:rFonts w:ascii="Arial" w:hAnsi="Arial" w:cs="Arial"/>
          <w:b/>
          <w:sz w:val="24"/>
          <w:szCs w:val="24"/>
        </w:rPr>
        <w:tab/>
        <w:t>S2-2106145</w:t>
      </w:r>
      <w:ins w:id="0" w:author="Nokia" w:date="2021-08-16T09:35:00Z">
        <w:r>
          <w:rPr>
            <w:rFonts w:ascii="Arial" w:hAnsi="Arial" w:cs="Arial"/>
            <w:b/>
            <w:sz w:val="24"/>
            <w:szCs w:val="24"/>
          </w:rPr>
          <w:t>r0</w:t>
        </w:r>
        <w:del w:id="1" w:author="user6" w:date="2021-08-19T18:58:00Z">
          <w:r w:rsidDel="00EF4045">
            <w:rPr>
              <w:rFonts w:ascii="Arial" w:hAnsi="Arial" w:cs="Arial"/>
              <w:b/>
              <w:sz w:val="24"/>
              <w:szCs w:val="24"/>
            </w:rPr>
            <w:delText>1</w:delText>
          </w:r>
        </w:del>
      </w:ins>
      <w:ins w:id="2" w:author="user6" w:date="2021-08-19T18:58:00Z">
        <w:r w:rsidR="00EF4045">
          <w:rPr>
            <w:rFonts w:ascii="Arial" w:hAnsi="Arial" w:cs="Arial"/>
            <w:b/>
            <w:sz w:val="24"/>
            <w:szCs w:val="24"/>
          </w:rPr>
          <w:t>2</w:t>
        </w:r>
      </w:ins>
      <w:bookmarkStart w:id="3" w:name="_GoBack"/>
      <w:bookmarkEnd w:id="3"/>
    </w:p>
    <w:p w:rsidR="00601D57" w:rsidRDefault="00C940CE">
      <w:pPr>
        <w:pBdr>
          <w:bottom w:val="single" w:sz="4" w:space="1" w:color="auto"/>
        </w:pBdr>
        <w:tabs>
          <w:tab w:val="right" w:pos="9781"/>
        </w:tabs>
        <w:rPr>
          <w:rFonts w:ascii="Arial" w:hAnsi="Arial" w:cs="Arial"/>
          <w:b/>
          <w:sz w:val="24"/>
          <w:szCs w:val="24"/>
          <w:lang w:eastAsia="zh-CN"/>
        </w:rPr>
      </w:pPr>
      <w:proofErr w:type="gramStart"/>
      <w:r>
        <w:rPr>
          <w:rFonts w:ascii="Arial" w:hAnsi="Arial" w:cs="Arial"/>
          <w:b/>
          <w:sz w:val="24"/>
          <w:szCs w:val="24"/>
          <w:lang w:eastAsia="zh-CN"/>
        </w:rPr>
        <w:t>e-meeting</w:t>
      </w:r>
      <w:proofErr w:type="gramEnd"/>
      <w:r>
        <w:rPr>
          <w:rFonts w:ascii="Arial" w:hAnsi="Arial" w:cs="Arial"/>
          <w:b/>
          <w:sz w:val="24"/>
          <w:szCs w:val="24"/>
          <w:lang w:eastAsia="zh-CN"/>
        </w:rPr>
        <w:t>, August 16 – 27, 2021</w:t>
      </w:r>
      <w:r>
        <w:rPr>
          <w:rFonts w:ascii="Arial" w:hAnsi="Arial" w:cs="Arial"/>
          <w:b/>
          <w:color w:val="0000FF"/>
        </w:rPr>
        <w:tab/>
      </w:r>
      <w:r>
        <w:rPr>
          <w:rFonts w:ascii="Arial" w:hAnsi="Arial" w:cs="Arial" w:hint="eastAsia"/>
          <w:b/>
          <w:color w:val="0000FF"/>
          <w:lang w:eastAsia="zh-CN"/>
        </w:rPr>
        <w:t>(revision of)</w:t>
      </w:r>
    </w:p>
    <w:p w:rsidR="00601D57" w:rsidRDefault="00601D57">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1D57">
        <w:tc>
          <w:tcPr>
            <w:tcW w:w="9641" w:type="dxa"/>
            <w:gridSpan w:val="9"/>
            <w:tcBorders>
              <w:top w:val="single" w:sz="4" w:space="0" w:color="auto"/>
              <w:left w:val="single" w:sz="4" w:space="0" w:color="auto"/>
              <w:right w:val="single" w:sz="4" w:space="0" w:color="auto"/>
            </w:tcBorders>
          </w:tcPr>
          <w:p w:rsidR="00601D57" w:rsidRDefault="00C940CE">
            <w:pPr>
              <w:pStyle w:val="CRCoverPage"/>
              <w:spacing w:after="0"/>
              <w:jc w:val="right"/>
              <w:rPr>
                <w:i/>
              </w:rPr>
            </w:pPr>
            <w:r>
              <w:rPr>
                <w:i/>
                <w:sz w:val="14"/>
              </w:rPr>
              <w:t>CR-Form-v12.0</w:t>
            </w:r>
          </w:p>
        </w:tc>
      </w:tr>
      <w:tr w:rsidR="00601D57">
        <w:tc>
          <w:tcPr>
            <w:tcW w:w="9641" w:type="dxa"/>
            <w:gridSpan w:val="9"/>
            <w:tcBorders>
              <w:left w:val="single" w:sz="4" w:space="0" w:color="auto"/>
              <w:right w:val="single" w:sz="4" w:space="0" w:color="auto"/>
            </w:tcBorders>
          </w:tcPr>
          <w:p w:rsidR="00601D57" w:rsidRDefault="00C940CE">
            <w:pPr>
              <w:pStyle w:val="CRCoverPage"/>
              <w:spacing w:after="0"/>
              <w:jc w:val="center"/>
            </w:pPr>
            <w:r>
              <w:rPr>
                <w:b/>
                <w:sz w:val="32"/>
              </w:rPr>
              <w:t>CHANGE REQUEST</w:t>
            </w:r>
          </w:p>
        </w:tc>
      </w:tr>
      <w:tr w:rsidR="00601D57">
        <w:tc>
          <w:tcPr>
            <w:tcW w:w="9641" w:type="dxa"/>
            <w:gridSpan w:val="9"/>
            <w:tcBorders>
              <w:left w:val="single" w:sz="4" w:space="0" w:color="auto"/>
              <w:right w:val="single" w:sz="4" w:space="0" w:color="auto"/>
            </w:tcBorders>
          </w:tcPr>
          <w:p w:rsidR="00601D57" w:rsidRDefault="00601D57">
            <w:pPr>
              <w:pStyle w:val="CRCoverPage"/>
              <w:spacing w:after="0"/>
              <w:rPr>
                <w:sz w:val="8"/>
                <w:szCs w:val="8"/>
              </w:rPr>
            </w:pPr>
          </w:p>
        </w:tc>
      </w:tr>
      <w:tr w:rsidR="00601D57">
        <w:tc>
          <w:tcPr>
            <w:tcW w:w="142" w:type="dxa"/>
            <w:tcBorders>
              <w:left w:val="single" w:sz="4" w:space="0" w:color="auto"/>
            </w:tcBorders>
          </w:tcPr>
          <w:p w:rsidR="00601D57" w:rsidRDefault="00601D57">
            <w:pPr>
              <w:pStyle w:val="CRCoverPage"/>
              <w:spacing w:after="0"/>
              <w:jc w:val="right"/>
            </w:pPr>
          </w:p>
        </w:tc>
        <w:tc>
          <w:tcPr>
            <w:tcW w:w="1559" w:type="dxa"/>
            <w:shd w:val="pct30" w:color="FFFF00" w:fill="auto"/>
          </w:tcPr>
          <w:p w:rsidR="00601D57" w:rsidRDefault="00C940CE">
            <w:pPr>
              <w:pStyle w:val="CRCoverPage"/>
              <w:spacing w:after="0"/>
              <w:jc w:val="right"/>
              <w:rPr>
                <w:b/>
                <w:sz w:val="28"/>
                <w:lang w:eastAsia="zh-CN"/>
              </w:rPr>
            </w:pPr>
            <w:r>
              <w:rPr>
                <w:rFonts w:hint="eastAsia"/>
                <w:b/>
                <w:sz w:val="28"/>
                <w:lang w:eastAsia="zh-CN"/>
              </w:rPr>
              <w:t>23.288</w:t>
            </w:r>
          </w:p>
        </w:tc>
        <w:tc>
          <w:tcPr>
            <w:tcW w:w="709" w:type="dxa"/>
          </w:tcPr>
          <w:p w:rsidR="00601D57" w:rsidRDefault="00C940CE">
            <w:pPr>
              <w:pStyle w:val="CRCoverPage"/>
              <w:spacing w:after="0"/>
              <w:jc w:val="center"/>
            </w:pPr>
            <w:r>
              <w:rPr>
                <w:b/>
                <w:sz w:val="28"/>
              </w:rPr>
              <w:t>CR</w:t>
            </w:r>
          </w:p>
        </w:tc>
        <w:tc>
          <w:tcPr>
            <w:tcW w:w="1276" w:type="dxa"/>
            <w:shd w:val="pct30" w:color="FFFF00" w:fill="auto"/>
          </w:tcPr>
          <w:p w:rsidR="00601D57" w:rsidRDefault="00C940CE">
            <w:pPr>
              <w:pStyle w:val="CRCoverPage"/>
              <w:spacing w:after="0"/>
            </w:pPr>
            <w:r>
              <w:rPr>
                <w:b/>
                <w:sz w:val="28"/>
                <w:lang w:eastAsia="zh-CN"/>
              </w:rPr>
              <w:t>0432</w:t>
            </w:r>
          </w:p>
        </w:tc>
        <w:tc>
          <w:tcPr>
            <w:tcW w:w="709" w:type="dxa"/>
          </w:tcPr>
          <w:p w:rsidR="00601D57" w:rsidRDefault="00C940CE">
            <w:pPr>
              <w:pStyle w:val="CRCoverPage"/>
              <w:tabs>
                <w:tab w:val="right" w:pos="625"/>
              </w:tabs>
              <w:spacing w:after="0"/>
              <w:jc w:val="center"/>
            </w:pPr>
            <w:r>
              <w:rPr>
                <w:b/>
                <w:bCs/>
                <w:sz w:val="28"/>
              </w:rPr>
              <w:t>rev</w:t>
            </w:r>
          </w:p>
        </w:tc>
        <w:tc>
          <w:tcPr>
            <w:tcW w:w="992" w:type="dxa"/>
            <w:shd w:val="pct30" w:color="FFFF00" w:fill="auto"/>
          </w:tcPr>
          <w:p w:rsidR="00601D57" w:rsidRDefault="00C940CE">
            <w:pPr>
              <w:pStyle w:val="CRCoverPage"/>
              <w:spacing w:after="0"/>
              <w:jc w:val="center"/>
              <w:rPr>
                <w:b/>
                <w:lang w:eastAsia="zh-CN"/>
              </w:rPr>
            </w:pPr>
            <w:r>
              <w:rPr>
                <w:b/>
                <w:sz w:val="28"/>
                <w:lang w:eastAsia="zh-CN"/>
              </w:rPr>
              <w:t>-</w:t>
            </w:r>
          </w:p>
        </w:tc>
        <w:tc>
          <w:tcPr>
            <w:tcW w:w="2410" w:type="dxa"/>
          </w:tcPr>
          <w:p w:rsidR="00601D57" w:rsidRDefault="00C940CE">
            <w:pPr>
              <w:pStyle w:val="CRCoverPage"/>
              <w:tabs>
                <w:tab w:val="right" w:pos="1825"/>
              </w:tabs>
              <w:spacing w:after="0"/>
              <w:jc w:val="center"/>
            </w:pPr>
            <w:r>
              <w:rPr>
                <w:b/>
                <w:sz w:val="28"/>
                <w:szCs w:val="28"/>
              </w:rPr>
              <w:t>Current version:</w:t>
            </w:r>
          </w:p>
        </w:tc>
        <w:tc>
          <w:tcPr>
            <w:tcW w:w="1701" w:type="dxa"/>
            <w:shd w:val="pct30" w:color="FFFF00" w:fill="auto"/>
          </w:tcPr>
          <w:p w:rsidR="00601D57" w:rsidRDefault="00C940CE">
            <w:pPr>
              <w:pStyle w:val="CRCoverPage"/>
              <w:spacing w:after="0"/>
              <w:jc w:val="center"/>
              <w:rPr>
                <w:sz w:val="28"/>
                <w:lang w:eastAsia="zh-CN"/>
              </w:rPr>
            </w:pPr>
            <w:r>
              <w:rPr>
                <w:rFonts w:hint="eastAsia"/>
                <w:b/>
                <w:sz w:val="28"/>
                <w:lang w:eastAsia="zh-CN"/>
              </w:rPr>
              <w:t>17.</w:t>
            </w:r>
            <w:r>
              <w:rPr>
                <w:b/>
                <w:sz w:val="28"/>
                <w:lang w:eastAsia="zh-CN"/>
              </w:rPr>
              <w:t>1</w:t>
            </w:r>
            <w:r>
              <w:rPr>
                <w:rFonts w:hint="eastAsia"/>
                <w:b/>
                <w:sz w:val="28"/>
                <w:lang w:eastAsia="zh-CN"/>
              </w:rPr>
              <w:t>.0</w:t>
            </w:r>
          </w:p>
        </w:tc>
        <w:tc>
          <w:tcPr>
            <w:tcW w:w="143" w:type="dxa"/>
            <w:tcBorders>
              <w:right w:val="single" w:sz="4" w:space="0" w:color="auto"/>
            </w:tcBorders>
          </w:tcPr>
          <w:p w:rsidR="00601D57" w:rsidRDefault="00601D57">
            <w:pPr>
              <w:pStyle w:val="CRCoverPage"/>
              <w:spacing w:after="0"/>
            </w:pPr>
          </w:p>
        </w:tc>
      </w:tr>
      <w:tr w:rsidR="00601D57">
        <w:tc>
          <w:tcPr>
            <w:tcW w:w="9641" w:type="dxa"/>
            <w:gridSpan w:val="9"/>
            <w:tcBorders>
              <w:left w:val="single" w:sz="4" w:space="0" w:color="auto"/>
              <w:right w:val="single" w:sz="4" w:space="0" w:color="auto"/>
            </w:tcBorders>
          </w:tcPr>
          <w:p w:rsidR="00601D57" w:rsidRDefault="00601D57">
            <w:pPr>
              <w:pStyle w:val="CRCoverPage"/>
              <w:spacing w:after="0"/>
            </w:pPr>
          </w:p>
        </w:tc>
      </w:tr>
      <w:tr w:rsidR="00601D57">
        <w:tc>
          <w:tcPr>
            <w:tcW w:w="9641" w:type="dxa"/>
            <w:gridSpan w:val="9"/>
            <w:tcBorders>
              <w:top w:val="single" w:sz="4" w:space="0" w:color="auto"/>
            </w:tcBorders>
          </w:tcPr>
          <w:p w:rsidR="00601D57" w:rsidRDefault="00C940CE">
            <w:pPr>
              <w:pStyle w:val="CRCoverPage"/>
              <w:spacing w:after="0"/>
              <w:jc w:val="center"/>
              <w:rPr>
                <w:rFonts w:cs="Arial"/>
                <w:i/>
              </w:rPr>
            </w:pPr>
            <w:r>
              <w:rPr>
                <w:rFonts w:cs="Arial"/>
                <w:i/>
              </w:rPr>
              <w:t xml:space="preserve">For </w:t>
            </w:r>
            <w:r>
              <w:rPr>
                <w:rFonts w:cs="Arial"/>
                <w:b/>
                <w:i/>
              </w:rPr>
              <w:t>HE</w:t>
            </w:r>
            <w:bookmarkStart w:id="4" w:name="_Hlt497126619"/>
            <w:r>
              <w:rPr>
                <w:rFonts w:cs="Arial"/>
                <w:b/>
                <w:i/>
              </w:rPr>
              <w:t>L</w:t>
            </w:r>
            <w:bookmarkEnd w:id="4"/>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r>
            <w:r>
              <w:rPr>
                <w:rFonts w:cs="Arial"/>
                <w:i/>
              </w:rPr>
              <w:t>http://www.3gpp.org/Change-Requests.</w:t>
            </w:r>
          </w:p>
        </w:tc>
      </w:tr>
      <w:tr w:rsidR="00601D57">
        <w:tc>
          <w:tcPr>
            <w:tcW w:w="9641" w:type="dxa"/>
            <w:gridSpan w:val="9"/>
          </w:tcPr>
          <w:p w:rsidR="00601D57" w:rsidRDefault="00601D57">
            <w:pPr>
              <w:pStyle w:val="CRCoverPage"/>
              <w:spacing w:after="0"/>
              <w:rPr>
                <w:sz w:val="8"/>
                <w:szCs w:val="8"/>
              </w:rPr>
            </w:pPr>
          </w:p>
        </w:tc>
      </w:tr>
    </w:tbl>
    <w:p w:rsidR="00601D57" w:rsidRDefault="00601D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1D57">
        <w:tc>
          <w:tcPr>
            <w:tcW w:w="2835" w:type="dxa"/>
          </w:tcPr>
          <w:p w:rsidR="00601D57" w:rsidRDefault="00C940CE">
            <w:pPr>
              <w:pStyle w:val="CRCoverPage"/>
              <w:tabs>
                <w:tab w:val="right" w:pos="2751"/>
              </w:tabs>
              <w:spacing w:after="0"/>
              <w:rPr>
                <w:b/>
                <w:i/>
              </w:rPr>
            </w:pPr>
            <w:r>
              <w:rPr>
                <w:b/>
                <w:i/>
              </w:rPr>
              <w:t>Proposed change affects:</w:t>
            </w:r>
          </w:p>
        </w:tc>
        <w:tc>
          <w:tcPr>
            <w:tcW w:w="1418" w:type="dxa"/>
          </w:tcPr>
          <w:p w:rsidR="00601D57" w:rsidRDefault="00C940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1D57" w:rsidRDefault="00601D57">
            <w:pPr>
              <w:pStyle w:val="CRCoverPage"/>
              <w:spacing w:after="0"/>
              <w:jc w:val="center"/>
              <w:rPr>
                <w:b/>
                <w:caps/>
              </w:rPr>
            </w:pPr>
          </w:p>
        </w:tc>
        <w:tc>
          <w:tcPr>
            <w:tcW w:w="709" w:type="dxa"/>
            <w:tcBorders>
              <w:left w:val="single" w:sz="4" w:space="0" w:color="auto"/>
            </w:tcBorders>
          </w:tcPr>
          <w:p w:rsidR="00601D57" w:rsidRDefault="00C940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1D57" w:rsidRDefault="00601D57">
            <w:pPr>
              <w:pStyle w:val="CRCoverPage"/>
              <w:spacing w:after="0"/>
              <w:jc w:val="center"/>
              <w:rPr>
                <w:b/>
                <w:caps/>
              </w:rPr>
            </w:pPr>
          </w:p>
        </w:tc>
        <w:tc>
          <w:tcPr>
            <w:tcW w:w="2126" w:type="dxa"/>
          </w:tcPr>
          <w:p w:rsidR="00601D57" w:rsidRDefault="00C940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1D57" w:rsidRDefault="00601D57">
            <w:pPr>
              <w:pStyle w:val="CRCoverPage"/>
              <w:spacing w:after="0"/>
              <w:jc w:val="center"/>
              <w:rPr>
                <w:b/>
                <w:caps/>
              </w:rPr>
            </w:pPr>
          </w:p>
        </w:tc>
        <w:tc>
          <w:tcPr>
            <w:tcW w:w="1418" w:type="dxa"/>
            <w:tcBorders>
              <w:left w:val="nil"/>
            </w:tcBorders>
          </w:tcPr>
          <w:p w:rsidR="00601D57" w:rsidRDefault="00C940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1D57" w:rsidRDefault="00C940CE">
            <w:pPr>
              <w:pStyle w:val="CRCoverPage"/>
              <w:spacing w:after="0"/>
              <w:jc w:val="center"/>
              <w:rPr>
                <w:b/>
                <w:bCs/>
                <w:caps/>
                <w:lang w:eastAsia="zh-CN"/>
              </w:rPr>
            </w:pPr>
            <w:r>
              <w:rPr>
                <w:rFonts w:hint="eastAsia"/>
                <w:b/>
                <w:bCs/>
                <w:caps/>
                <w:lang w:eastAsia="zh-CN"/>
              </w:rPr>
              <w:t>X</w:t>
            </w:r>
          </w:p>
        </w:tc>
      </w:tr>
    </w:tbl>
    <w:p w:rsidR="00601D57" w:rsidRDefault="00601D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1D57">
        <w:tc>
          <w:tcPr>
            <w:tcW w:w="9640" w:type="dxa"/>
            <w:gridSpan w:val="11"/>
          </w:tcPr>
          <w:p w:rsidR="00601D57" w:rsidRDefault="00601D57">
            <w:pPr>
              <w:pStyle w:val="CRCoverPage"/>
              <w:spacing w:after="0"/>
              <w:rPr>
                <w:sz w:val="8"/>
                <w:szCs w:val="8"/>
              </w:rPr>
            </w:pPr>
          </w:p>
        </w:tc>
      </w:tr>
      <w:tr w:rsidR="00601D57">
        <w:tc>
          <w:tcPr>
            <w:tcW w:w="1843" w:type="dxa"/>
            <w:tcBorders>
              <w:top w:val="single" w:sz="4" w:space="0" w:color="auto"/>
              <w:left w:val="single" w:sz="4" w:space="0" w:color="auto"/>
            </w:tcBorders>
          </w:tcPr>
          <w:p w:rsidR="00601D57" w:rsidRDefault="00C940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01D57" w:rsidRDefault="00C940CE">
            <w:pPr>
              <w:pStyle w:val="CRCoverPage"/>
              <w:spacing w:after="0"/>
              <w:ind w:left="100"/>
              <w:rPr>
                <w:lang w:eastAsia="zh-CN"/>
              </w:rPr>
            </w:pPr>
            <w:r>
              <w:rPr>
                <w:lang w:eastAsia="zh-CN"/>
              </w:rPr>
              <w:t>ML model storage alignment</w:t>
            </w:r>
          </w:p>
        </w:tc>
      </w:tr>
      <w:tr w:rsidR="00601D57">
        <w:tc>
          <w:tcPr>
            <w:tcW w:w="1843" w:type="dxa"/>
            <w:tcBorders>
              <w:left w:val="single" w:sz="4" w:space="0" w:color="auto"/>
            </w:tcBorders>
          </w:tcPr>
          <w:p w:rsidR="00601D57" w:rsidRDefault="00601D57">
            <w:pPr>
              <w:pStyle w:val="CRCoverPage"/>
              <w:spacing w:after="0"/>
              <w:rPr>
                <w:b/>
                <w:i/>
                <w:sz w:val="8"/>
                <w:szCs w:val="8"/>
              </w:rPr>
            </w:pPr>
          </w:p>
        </w:tc>
        <w:tc>
          <w:tcPr>
            <w:tcW w:w="7797" w:type="dxa"/>
            <w:gridSpan w:val="10"/>
            <w:tcBorders>
              <w:right w:val="single" w:sz="4" w:space="0" w:color="auto"/>
            </w:tcBorders>
          </w:tcPr>
          <w:p w:rsidR="00601D57" w:rsidRDefault="00601D57">
            <w:pPr>
              <w:pStyle w:val="CRCoverPage"/>
              <w:spacing w:after="0"/>
              <w:rPr>
                <w:sz w:val="8"/>
                <w:szCs w:val="8"/>
              </w:rPr>
            </w:pPr>
          </w:p>
        </w:tc>
      </w:tr>
      <w:tr w:rsidR="00601D57">
        <w:tc>
          <w:tcPr>
            <w:tcW w:w="1843" w:type="dxa"/>
            <w:tcBorders>
              <w:left w:val="single" w:sz="4" w:space="0" w:color="auto"/>
            </w:tcBorders>
          </w:tcPr>
          <w:p w:rsidR="00601D57" w:rsidRDefault="00C940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01D57" w:rsidRDefault="00C940CE">
            <w:pPr>
              <w:pStyle w:val="CRCoverPage"/>
              <w:spacing w:after="0"/>
              <w:ind w:left="100"/>
              <w:rPr>
                <w:lang w:eastAsia="zh-CN"/>
              </w:rPr>
            </w:pPr>
            <w:r>
              <w:rPr>
                <w:lang w:eastAsia="zh-CN"/>
              </w:rPr>
              <w:t>NTT DOCOMO</w:t>
            </w:r>
          </w:p>
        </w:tc>
      </w:tr>
      <w:tr w:rsidR="00601D57">
        <w:tc>
          <w:tcPr>
            <w:tcW w:w="1843" w:type="dxa"/>
            <w:tcBorders>
              <w:left w:val="single" w:sz="4" w:space="0" w:color="auto"/>
            </w:tcBorders>
          </w:tcPr>
          <w:p w:rsidR="00601D57" w:rsidRDefault="00C940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01D57" w:rsidRDefault="00C940CE">
            <w:pPr>
              <w:pStyle w:val="CRCoverPage"/>
              <w:spacing w:after="0"/>
              <w:ind w:left="100"/>
              <w:rPr>
                <w:lang w:eastAsia="zh-CN"/>
              </w:rPr>
            </w:pPr>
            <w:r>
              <w:rPr>
                <w:rFonts w:hint="eastAsia"/>
                <w:lang w:eastAsia="zh-CN"/>
              </w:rPr>
              <w:t>S</w:t>
            </w:r>
            <w:r>
              <w:rPr>
                <w:lang w:eastAsia="zh-CN"/>
              </w:rPr>
              <w:t>A</w:t>
            </w:r>
            <w:r>
              <w:rPr>
                <w:rFonts w:hint="eastAsia"/>
                <w:lang w:eastAsia="zh-CN"/>
              </w:rPr>
              <w:t>2</w:t>
            </w:r>
          </w:p>
        </w:tc>
      </w:tr>
      <w:tr w:rsidR="00601D57">
        <w:tc>
          <w:tcPr>
            <w:tcW w:w="1843" w:type="dxa"/>
            <w:tcBorders>
              <w:left w:val="single" w:sz="4" w:space="0" w:color="auto"/>
            </w:tcBorders>
          </w:tcPr>
          <w:p w:rsidR="00601D57" w:rsidRDefault="00601D57">
            <w:pPr>
              <w:pStyle w:val="CRCoverPage"/>
              <w:spacing w:after="0"/>
              <w:rPr>
                <w:b/>
                <w:i/>
                <w:sz w:val="8"/>
                <w:szCs w:val="8"/>
              </w:rPr>
            </w:pPr>
          </w:p>
        </w:tc>
        <w:tc>
          <w:tcPr>
            <w:tcW w:w="7797" w:type="dxa"/>
            <w:gridSpan w:val="10"/>
            <w:tcBorders>
              <w:right w:val="single" w:sz="4" w:space="0" w:color="auto"/>
            </w:tcBorders>
          </w:tcPr>
          <w:p w:rsidR="00601D57" w:rsidRDefault="00601D57">
            <w:pPr>
              <w:pStyle w:val="CRCoverPage"/>
              <w:spacing w:after="0"/>
              <w:rPr>
                <w:sz w:val="8"/>
                <w:szCs w:val="8"/>
              </w:rPr>
            </w:pPr>
          </w:p>
        </w:tc>
      </w:tr>
      <w:tr w:rsidR="00601D57">
        <w:tc>
          <w:tcPr>
            <w:tcW w:w="1843" w:type="dxa"/>
            <w:tcBorders>
              <w:left w:val="single" w:sz="4" w:space="0" w:color="auto"/>
            </w:tcBorders>
          </w:tcPr>
          <w:p w:rsidR="00601D57" w:rsidRDefault="00C940CE">
            <w:pPr>
              <w:pStyle w:val="CRCoverPage"/>
              <w:tabs>
                <w:tab w:val="right" w:pos="1759"/>
              </w:tabs>
              <w:spacing w:after="0"/>
              <w:rPr>
                <w:b/>
                <w:i/>
              </w:rPr>
            </w:pPr>
            <w:r>
              <w:rPr>
                <w:b/>
                <w:i/>
              </w:rPr>
              <w:t>Work item code:</w:t>
            </w:r>
          </w:p>
        </w:tc>
        <w:tc>
          <w:tcPr>
            <w:tcW w:w="3686" w:type="dxa"/>
            <w:gridSpan w:val="5"/>
            <w:shd w:val="pct30" w:color="FFFF00" w:fill="auto"/>
          </w:tcPr>
          <w:p w:rsidR="00601D57" w:rsidRDefault="00C940CE">
            <w:pPr>
              <w:pStyle w:val="CRCoverPage"/>
              <w:spacing w:after="0"/>
              <w:ind w:left="100"/>
              <w:rPr>
                <w:lang w:eastAsia="zh-CN"/>
              </w:rPr>
            </w:pPr>
            <w:r>
              <w:rPr>
                <w:rFonts w:hint="eastAsia"/>
                <w:lang w:eastAsia="zh-CN"/>
              </w:rPr>
              <w:t>eNA_Ph2</w:t>
            </w:r>
          </w:p>
        </w:tc>
        <w:tc>
          <w:tcPr>
            <w:tcW w:w="567" w:type="dxa"/>
            <w:tcBorders>
              <w:left w:val="nil"/>
            </w:tcBorders>
          </w:tcPr>
          <w:p w:rsidR="00601D57" w:rsidRDefault="00601D57">
            <w:pPr>
              <w:pStyle w:val="CRCoverPage"/>
              <w:spacing w:after="0"/>
              <w:ind w:right="100"/>
            </w:pPr>
          </w:p>
        </w:tc>
        <w:tc>
          <w:tcPr>
            <w:tcW w:w="1417" w:type="dxa"/>
            <w:gridSpan w:val="3"/>
            <w:tcBorders>
              <w:left w:val="nil"/>
            </w:tcBorders>
          </w:tcPr>
          <w:p w:rsidR="00601D57" w:rsidRDefault="00C940CE">
            <w:pPr>
              <w:pStyle w:val="CRCoverPage"/>
              <w:spacing w:after="0"/>
              <w:jc w:val="right"/>
            </w:pPr>
            <w:r>
              <w:rPr>
                <w:b/>
                <w:i/>
              </w:rPr>
              <w:t>Date:</w:t>
            </w:r>
          </w:p>
        </w:tc>
        <w:tc>
          <w:tcPr>
            <w:tcW w:w="2127" w:type="dxa"/>
            <w:tcBorders>
              <w:right w:val="single" w:sz="4" w:space="0" w:color="auto"/>
            </w:tcBorders>
            <w:shd w:val="pct30" w:color="FFFF00" w:fill="auto"/>
          </w:tcPr>
          <w:p w:rsidR="00601D57" w:rsidRDefault="00C940CE">
            <w:pPr>
              <w:pStyle w:val="CRCoverPage"/>
              <w:spacing w:after="0"/>
              <w:ind w:left="100"/>
              <w:rPr>
                <w:lang w:eastAsia="zh-CN"/>
              </w:rPr>
            </w:pPr>
            <w:r>
              <w:rPr>
                <w:rFonts w:hint="eastAsia"/>
                <w:lang w:eastAsia="zh-CN"/>
              </w:rPr>
              <w:t>2021-</w:t>
            </w:r>
            <w:r>
              <w:rPr>
                <w:lang w:eastAsia="zh-CN"/>
              </w:rPr>
              <w:t>08</w:t>
            </w:r>
            <w:r>
              <w:rPr>
                <w:rFonts w:hint="eastAsia"/>
                <w:lang w:eastAsia="zh-CN"/>
              </w:rPr>
              <w:t>-</w:t>
            </w:r>
            <w:r>
              <w:rPr>
                <w:lang w:eastAsia="zh-CN"/>
              </w:rPr>
              <w:t>10</w:t>
            </w:r>
          </w:p>
        </w:tc>
      </w:tr>
      <w:tr w:rsidR="00601D57">
        <w:tc>
          <w:tcPr>
            <w:tcW w:w="1843" w:type="dxa"/>
            <w:tcBorders>
              <w:left w:val="single" w:sz="4" w:space="0" w:color="auto"/>
            </w:tcBorders>
          </w:tcPr>
          <w:p w:rsidR="00601D57" w:rsidRDefault="00601D57">
            <w:pPr>
              <w:pStyle w:val="CRCoverPage"/>
              <w:spacing w:after="0"/>
              <w:rPr>
                <w:b/>
                <w:i/>
                <w:sz w:val="8"/>
                <w:szCs w:val="8"/>
              </w:rPr>
            </w:pPr>
          </w:p>
        </w:tc>
        <w:tc>
          <w:tcPr>
            <w:tcW w:w="1986" w:type="dxa"/>
            <w:gridSpan w:val="4"/>
          </w:tcPr>
          <w:p w:rsidR="00601D57" w:rsidRDefault="00601D57">
            <w:pPr>
              <w:pStyle w:val="CRCoverPage"/>
              <w:spacing w:after="0"/>
              <w:rPr>
                <w:sz w:val="8"/>
                <w:szCs w:val="8"/>
              </w:rPr>
            </w:pPr>
          </w:p>
        </w:tc>
        <w:tc>
          <w:tcPr>
            <w:tcW w:w="2267" w:type="dxa"/>
            <w:gridSpan w:val="2"/>
          </w:tcPr>
          <w:p w:rsidR="00601D57" w:rsidRDefault="00601D57">
            <w:pPr>
              <w:pStyle w:val="CRCoverPage"/>
              <w:spacing w:after="0"/>
              <w:rPr>
                <w:sz w:val="8"/>
                <w:szCs w:val="8"/>
              </w:rPr>
            </w:pPr>
          </w:p>
        </w:tc>
        <w:tc>
          <w:tcPr>
            <w:tcW w:w="1417" w:type="dxa"/>
            <w:gridSpan w:val="3"/>
          </w:tcPr>
          <w:p w:rsidR="00601D57" w:rsidRDefault="00601D57">
            <w:pPr>
              <w:pStyle w:val="CRCoverPage"/>
              <w:spacing w:after="0"/>
              <w:rPr>
                <w:sz w:val="8"/>
                <w:szCs w:val="8"/>
              </w:rPr>
            </w:pPr>
          </w:p>
        </w:tc>
        <w:tc>
          <w:tcPr>
            <w:tcW w:w="2127" w:type="dxa"/>
            <w:tcBorders>
              <w:right w:val="single" w:sz="4" w:space="0" w:color="auto"/>
            </w:tcBorders>
          </w:tcPr>
          <w:p w:rsidR="00601D57" w:rsidRDefault="00601D57">
            <w:pPr>
              <w:pStyle w:val="CRCoverPage"/>
              <w:spacing w:after="0"/>
              <w:rPr>
                <w:sz w:val="8"/>
                <w:szCs w:val="8"/>
              </w:rPr>
            </w:pPr>
          </w:p>
        </w:tc>
      </w:tr>
      <w:tr w:rsidR="00601D57">
        <w:trPr>
          <w:cantSplit/>
        </w:trPr>
        <w:tc>
          <w:tcPr>
            <w:tcW w:w="1843" w:type="dxa"/>
            <w:tcBorders>
              <w:left w:val="single" w:sz="4" w:space="0" w:color="auto"/>
            </w:tcBorders>
          </w:tcPr>
          <w:p w:rsidR="00601D57" w:rsidRDefault="00C940CE">
            <w:pPr>
              <w:pStyle w:val="CRCoverPage"/>
              <w:tabs>
                <w:tab w:val="right" w:pos="1759"/>
              </w:tabs>
              <w:spacing w:after="0"/>
              <w:rPr>
                <w:b/>
                <w:i/>
              </w:rPr>
            </w:pPr>
            <w:r>
              <w:rPr>
                <w:b/>
                <w:i/>
              </w:rPr>
              <w:t>Category:</w:t>
            </w:r>
          </w:p>
        </w:tc>
        <w:tc>
          <w:tcPr>
            <w:tcW w:w="851" w:type="dxa"/>
            <w:shd w:val="pct30" w:color="FFFF00" w:fill="auto"/>
          </w:tcPr>
          <w:p w:rsidR="00601D57" w:rsidRDefault="00C940CE">
            <w:pPr>
              <w:pStyle w:val="CRCoverPage"/>
              <w:spacing w:after="0"/>
              <w:ind w:left="100" w:right="-609"/>
              <w:rPr>
                <w:b/>
                <w:lang w:eastAsia="zh-CN"/>
              </w:rPr>
            </w:pPr>
            <w:r>
              <w:rPr>
                <w:b/>
                <w:lang w:eastAsia="zh-CN"/>
              </w:rPr>
              <w:t>F</w:t>
            </w:r>
          </w:p>
        </w:tc>
        <w:tc>
          <w:tcPr>
            <w:tcW w:w="3402" w:type="dxa"/>
            <w:gridSpan w:val="5"/>
            <w:tcBorders>
              <w:left w:val="nil"/>
            </w:tcBorders>
          </w:tcPr>
          <w:p w:rsidR="00601D57" w:rsidRDefault="00601D57">
            <w:pPr>
              <w:pStyle w:val="CRCoverPage"/>
              <w:spacing w:after="0"/>
            </w:pPr>
          </w:p>
        </w:tc>
        <w:tc>
          <w:tcPr>
            <w:tcW w:w="1417" w:type="dxa"/>
            <w:gridSpan w:val="3"/>
            <w:tcBorders>
              <w:left w:val="nil"/>
            </w:tcBorders>
          </w:tcPr>
          <w:p w:rsidR="00601D57" w:rsidRDefault="00C940CE">
            <w:pPr>
              <w:pStyle w:val="CRCoverPage"/>
              <w:spacing w:after="0"/>
              <w:jc w:val="right"/>
              <w:rPr>
                <w:b/>
                <w:i/>
              </w:rPr>
            </w:pPr>
            <w:r>
              <w:rPr>
                <w:b/>
                <w:i/>
              </w:rPr>
              <w:t>Release:</w:t>
            </w:r>
          </w:p>
        </w:tc>
        <w:tc>
          <w:tcPr>
            <w:tcW w:w="2127" w:type="dxa"/>
            <w:tcBorders>
              <w:right w:val="single" w:sz="4" w:space="0" w:color="auto"/>
            </w:tcBorders>
            <w:shd w:val="pct30" w:color="FFFF00" w:fill="auto"/>
          </w:tcPr>
          <w:p w:rsidR="00601D57" w:rsidRDefault="00C940CE">
            <w:pPr>
              <w:pStyle w:val="CRCoverPage"/>
              <w:spacing w:after="0"/>
              <w:ind w:left="100"/>
              <w:rPr>
                <w:lang w:eastAsia="zh-CN"/>
              </w:rPr>
            </w:pPr>
            <w:r>
              <w:rPr>
                <w:rFonts w:hint="eastAsia"/>
                <w:lang w:eastAsia="zh-CN"/>
              </w:rPr>
              <w:t>Rel-17</w:t>
            </w:r>
          </w:p>
        </w:tc>
      </w:tr>
      <w:tr w:rsidR="00601D57">
        <w:tc>
          <w:tcPr>
            <w:tcW w:w="1843" w:type="dxa"/>
            <w:tcBorders>
              <w:left w:val="single" w:sz="4" w:space="0" w:color="auto"/>
              <w:bottom w:val="single" w:sz="4" w:space="0" w:color="auto"/>
            </w:tcBorders>
          </w:tcPr>
          <w:p w:rsidR="00601D57" w:rsidRDefault="00601D57">
            <w:pPr>
              <w:pStyle w:val="CRCoverPage"/>
              <w:spacing w:after="0"/>
              <w:rPr>
                <w:b/>
                <w:i/>
              </w:rPr>
            </w:pPr>
          </w:p>
        </w:tc>
        <w:tc>
          <w:tcPr>
            <w:tcW w:w="4677" w:type="dxa"/>
            <w:gridSpan w:val="8"/>
            <w:tcBorders>
              <w:bottom w:val="single" w:sz="4" w:space="0" w:color="auto"/>
            </w:tcBorders>
          </w:tcPr>
          <w:p w:rsidR="00601D57" w:rsidRDefault="00C940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01D57" w:rsidRDefault="00C940CE">
            <w:pPr>
              <w:pStyle w:val="CRCoverPage"/>
            </w:pPr>
            <w:r>
              <w:rPr>
                <w:sz w:val="18"/>
              </w:rPr>
              <w:t xml:space="preserve">Detailed </w:t>
            </w:r>
            <w:r>
              <w:rPr>
                <w:sz w:val="18"/>
              </w:rPr>
              <w:t>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601D57" w:rsidRDefault="00C940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 xml:space="preserve">(Release </w:t>
            </w:r>
            <w:r>
              <w:rPr>
                <w:i/>
                <w:sz w:val="18"/>
              </w:rPr>
              <w:t>15)</w:t>
            </w:r>
            <w:r>
              <w:rPr>
                <w:i/>
                <w:sz w:val="18"/>
              </w:rPr>
              <w:br/>
              <w:t>Rel-16</w:t>
            </w:r>
            <w:r>
              <w:rPr>
                <w:i/>
                <w:sz w:val="18"/>
              </w:rPr>
              <w:tab/>
              <w:t>(Release 16)</w:t>
            </w:r>
          </w:p>
        </w:tc>
      </w:tr>
      <w:tr w:rsidR="00601D57">
        <w:tc>
          <w:tcPr>
            <w:tcW w:w="1843" w:type="dxa"/>
          </w:tcPr>
          <w:p w:rsidR="00601D57" w:rsidRDefault="00601D57">
            <w:pPr>
              <w:pStyle w:val="CRCoverPage"/>
              <w:spacing w:after="0"/>
              <w:rPr>
                <w:b/>
                <w:i/>
                <w:sz w:val="8"/>
                <w:szCs w:val="8"/>
              </w:rPr>
            </w:pPr>
          </w:p>
        </w:tc>
        <w:tc>
          <w:tcPr>
            <w:tcW w:w="7797" w:type="dxa"/>
            <w:gridSpan w:val="10"/>
          </w:tcPr>
          <w:p w:rsidR="00601D57" w:rsidRDefault="00601D57">
            <w:pPr>
              <w:pStyle w:val="CRCoverPage"/>
              <w:spacing w:after="0"/>
              <w:rPr>
                <w:sz w:val="8"/>
                <w:szCs w:val="8"/>
              </w:rPr>
            </w:pPr>
          </w:p>
        </w:tc>
      </w:tr>
      <w:tr w:rsidR="00601D57">
        <w:tc>
          <w:tcPr>
            <w:tcW w:w="2694" w:type="dxa"/>
            <w:gridSpan w:val="2"/>
            <w:tcBorders>
              <w:top w:val="single" w:sz="4" w:space="0" w:color="auto"/>
              <w:left w:val="single" w:sz="4" w:space="0" w:color="auto"/>
            </w:tcBorders>
          </w:tcPr>
          <w:p w:rsidR="00601D57" w:rsidRDefault="00C940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01D57" w:rsidRPr="00EF4045" w:rsidRDefault="00C940CE">
            <w:pPr>
              <w:pStyle w:val="CRCoverPage"/>
              <w:spacing w:after="0"/>
              <w:ind w:left="100"/>
              <w:rPr>
                <w:ins w:id="6" w:author="CMCC" w:date="2021-08-19T18:48:00Z"/>
                <w:highlight w:val="yellow"/>
                <w:lang w:eastAsia="zh-CN"/>
                <w:rPrChange w:id="7" w:author="user6" w:date="2021-08-19T18:56:00Z">
                  <w:rPr>
                    <w:ins w:id="8" w:author="CMCC" w:date="2021-08-19T18:48:00Z"/>
                    <w:lang w:eastAsia="zh-CN"/>
                  </w:rPr>
                </w:rPrChange>
              </w:rPr>
            </w:pPr>
            <w:r>
              <w:rPr>
                <w:lang w:eastAsia="zh-CN"/>
              </w:rPr>
              <w:t xml:space="preserve">In clause 6.2A.2, MTLF from NWDAF can provide the ADRF ID for an ML model site. </w:t>
            </w:r>
            <w:ins w:id="9" w:author="CMCC" w:date="2021-08-19T18:48:00Z">
              <w:r w:rsidRPr="00EF4045">
                <w:rPr>
                  <w:highlight w:val="yellow"/>
                  <w:lang w:eastAsia="zh-CN"/>
                  <w:rPrChange w:id="10" w:author="user6" w:date="2021-08-19T18:56:00Z">
                    <w:rPr>
                      <w:lang w:eastAsia="zh-CN"/>
                    </w:rPr>
                  </w:rPrChange>
                </w:rPr>
                <w:t xml:space="preserve">It is the only </w:t>
              </w:r>
              <w:proofErr w:type="spellStart"/>
              <w:r w:rsidRPr="00EF4045">
                <w:rPr>
                  <w:highlight w:val="yellow"/>
                  <w:lang w:eastAsia="zh-CN"/>
                  <w:rPrChange w:id="11" w:author="user6" w:date="2021-08-19T18:56:00Z">
                    <w:rPr>
                      <w:lang w:eastAsia="zh-CN"/>
                    </w:rPr>
                  </w:rPrChange>
                </w:rPr>
                <w:t>refering</w:t>
              </w:r>
              <w:proofErr w:type="spellEnd"/>
              <w:r w:rsidRPr="00EF4045">
                <w:rPr>
                  <w:highlight w:val="yellow"/>
                  <w:lang w:eastAsia="zh-CN"/>
                  <w:rPrChange w:id="12" w:author="user6" w:date="2021-08-19T18:56:00Z">
                    <w:rPr>
                      <w:lang w:eastAsia="zh-CN"/>
                    </w:rPr>
                  </w:rPrChange>
                </w:rPr>
                <w:t xml:space="preserve"> to ML model storage in ADRF in TS23.288, while various other clauses only refer to (historical) data and </w:t>
              </w:r>
              <w:r w:rsidRPr="00EF4045">
                <w:rPr>
                  <w:highlight w:val="yellow"/>
                  <w:lang w:eastAsia="zh-CN"/>
                  <w:rPrChange w:id="13" w:author="user6" w:date="2021-08-19T18:56:00Z">
                    <w:rPr>
                      <w:lang w:eastAsia="zh-CN"/>
                    </w:rPr>
                  </w:rPrChange>
                </w:rPr>
                <w:t>(historical) analytics storage in ADRF in TS23.288.</w:t>
              </w:r>
            </w:ins>
          </w:p>
          <w:p w:rsidR="00601D57" w:rsidRPr="00EF4045" w:rsidRDefault="00C940CE">
            <w:pPr>
              <w:pStyle w:val="CRCoverPage"/>
              <w:spacing w:after="0"/>
              <w:ind w:left="100"/>
              <w:rPr>
                <w:ins w:id="14" w:author="CMCC" w:date="2021-08-19T18:48:00Z"/>
                <w:highlight w:val="yellow"/>
                <w:lang w:val="en-US" w:eastAsia="zh-CN"/>
                <w:rPrChange w:id="15" w:author="user6" w:date="2021-08-19T18:56:00Z">
                  <w:rPr>
                    <w:ins w:id="16" w:author="CMCC" w:date="2021-08-19T18:48:00Z"/>
                    <w:lang w:val="en-US" w:eastAsia="zh-CN"/>
                  </w:rPr>
                </w:rPrChange>
              </w:rPr>
            </w:pPr>
            <w:ins w:id="17" w:author="CMCC" w:date="2021-08-19T18:48:00Z">
              <w:r w:rsidRPr="00EF4045">
                <w:rPr>
                  <w:rFonts w:hint="eastAsia"/>
                  <w:highlight w:val="yellow"/>
                  <w:lang w:eastAsia="zh-CN"/>
                  <w:rPrChange w:id="18" w:author="user6" w:date="2021-08-19T18:56:00Z">
                    <w:rPr>
                      <w:rFonts w:hint="eastAsia"/>
                      <w:lang w:eastAsia="zh-CN"/>
                    </w:rPr>
                  </w:rPrChange>
                </w:rPr>
                <w:t>ADRF only have the functionality of storage and retrieval of analytics generated by NWDAFs and collected data, based on the conclusion of R17 TR 23700-91, in clause 8.1</w:t>
              </w:r>
              <w:r w:rsidRPr="00EF4045">
                <w:rPr>
                  <w:rFonts w:hint="eastAsia"/>
                  <w:highlight w:val="yellow"/>
                  <w:lang w:val="en-US" w:eastAsia="zh-CN"/>
                  <w:rPrChange w:id="19" w:author="user6" w:date="2021-08-19T18:56:00Z">
                    <w:rPr>
                      <w:rFonts w:hint="eastAsia"/>
                      <w:lang w:val="en-US" w:eastAsia="zh-CN"/>
                    </w:rPr>
                  </w:rPrChange>
                </w:rPr>
                <w:t>:</w:t>
              </w:r>
            </w:ins>
          </w:p>
          <w:p w:rsidR="00601D57" w:rsidRPr="00EF4045" w:rsidRDefault="00C940CE">
            <w:pPr>
              <w:pStyle w:val="CRCoverPage"/>
              <w:spacing w:after="0"/>
              <w:ind w:left="100"/>
              <w:rPr>
                <w:ins w:id="20" w:author="CMCC" w:date="2021-08-19T18:48:00Z"/>
                <w:highlight w:val="yellow"/>
                <w:lang w:eastAsia="zh-CN"/>
                <w:rPrChange w:id="21" w:author="user6" w:date="2021-08-19T18:57:00Z">
                  <w:rPr>
                    <w:ins w:id="22" w:author="CMCC" w:date="2021-08-19T18:48:00Z"/>
                    <w:lang w:eastAsia="zh-CN"/>
                  </w:rPr>
                </w:rPrChange>
              </w:rPr>
            </w:pPr>
            <w:ins w:id="23" w:author="CMCC" w:date="2021-08-19T18:48:00Z">
              <w:r w:rsidRPr="00EF4045">
                <w:rPr>
                  <w:rFonts w:hint="eastAsia"/>
                  <w:highlight w:val="yellow"/>
                  <w:lang w:eastAsia="zh-CN"/>
                  <w:rPrChange w:id="24" w:author="user6" w:date="2021-08-19T18:56:00Z">
                    <w:rPr>
                      <w:rFonts w:hint="eastAsia"/>
                      <w:lang w:eastAsia="zh-CN"/>
                    </w:rPr>
                  </w:rPrChange>
                </w:rPr>
                <w:t xml:space="preserve">       </w:t>
              </w:r>
              <w:r w:rsidRPr="00EF4045">
                <w:rPr>
                  <w:i/>
                  <w:iCs/>
                  <w:highlight w:val="yellow"/>
                  <w:lang w:eastAsia="zh-CN"/>
                  <w:rPrChange w:id="25" w:author="user6" w:date="2021-08-19T18:56:00Z">
                    <w:rPr>
                      <w:lang w:eastAsia="zh-CN"/>
                    </w:rPr>
                  </w:rPrChange>
                </w:rPr>
                <w:t xml:space="preserve"> Pre-trained ML model stora</w:t>
              </w:r>
              <w:r w:rsidRPr="00EF4045">
                <w:rPr>
                  <w:i/>
                  <w:iCs/>
                  <w:highlight w:val="yellow"/>
                  <w:lang w:eastAsia="zh-CN"/>
                  <w:rPrChange w:id="26" w:author="user6" w:date="2021-08-19T18:56:00Z">
                    <w:rPr>
                      <w:lang w:eastAsia="zh-CN"/>
                    </w:rPr>
                  </w:rPrChange>
                </w:rPr>
                <w:t xml:space="preserve">ge and provisioning to NWDAF is out of the scope </w:t>
              </w:r>
              <w:r w:rsidRPr="00EF4045">
                <w:rPr>
                  <w:i/>
                  <w:iCs/>
                  <w:highlight w:val="yellow"/>
                  <w:lang w:eastAsia="zh-CN"/>
                  <w:rPrChange w:id="27" w:author="user6" w:date="2021-08-19T18:57:00Z">
                    <w:rPr>
                      <w:lang w:eastAsia="zh-CN"/>
                    </w:rPr>
                  </w:rPrChange>
                </w:rPr>
                <w:t>of 3GPP.</w:t>
              </w:r>
            </w:ins>
          </w:p>
          <w:p w:rsidR="00601D57" w:rsidRDefault="00C940CE">
            <w:pPr>
              <w:pStyle w:val="CRCoverPage"/>
              <w:spacing w:after="0"/>
              <w:ind w:left="100"/>
              <w:rPr>
                <w:lang w:val="en-US" w:eastAsia="zh-CN"/>
              </w:rPr>
            </w:pPr>
            <w:ins w:id="28" w:author="CMCC" w:date="2021-08-19T18:48:00Z">
              <w:r w:rsidRPr="00EF4045">
                <w:rPr>
                  <w:highlight w:val="yellow"/>
                  <w:lang w:eastAsia="zh-CN"/>
                  <w:rPrChange w:id="29" w:author="user6" w:date="2021-08-19T18:57:00Z">
                    <w:rPr>
                      <w:lang w:eastAsia="zh-CN"/>
                    </w:rPr>
                  </w:rPrChange>
                </w:rPr>
                <w:t>Further, there is also no procedure in TS 23.288 showing how storing ML model in ADRF</w:t>
              </w:r>
            </w:ins>
            <w:del w:id="30" w:author="CMCC" w:date="2021-08-19T18:48:00Z">
              <w:r w:rsidRPr="00EF4045">
                <w:rPr>
                  <w:highlight w:val="yellow"/>
                  <w:lang w:eastAsia="zh-CN"/>
                  <w:rPrChange w:id="31" w:author="user6" w:date="2021-08-19T18:57:00Z">
                    <w:rPr>
                      <w:lang w:eastAsia="zh-CN"/>
                    </w:rPr>
                  </w:rPrChange>
                </w:rPr>
                <w:delText>It is therefore proposed to adapt to the agreed text.</w:delText>
              </w:r>
            </w:del>
            <w:ins w:id="32" w:author="CMCC" w:date="2021-08-19T18:48:00Z">
              <w:r w:rsidRPr="00EF4045">
                <w:rPr>
                  <w:rFonts w:hint="eastAsia"/>
                  <w:highlight w:val="yellow"/>
                  <w:lang w:val="en-US" w:eastAsia="zh-CN"/>
                  <w:rPrChange w:id="33" w:author="user6" w:date="2021-08-19T18:57:00Z">
                    <w:rPr>
                      <w:rFonts w:hint="eastAsia"/>
                      <w:lang w:val="en-US" w:eastAsia="zh-CN"/>
                    </w:rPr>
                  </w:rPrChange>
                </w:rPr>
                <w:t>.</w:t>
              </w:r>
            </w:ins>
          </w:p>
        </w:tc>
      </w:tr>
      <w:tr w:rsidR="00601D57">
        <w:tc>
          <w:tcPr>
            <w:tcW w:w="2694" w:type="dxa"/>
            <w:gridSpan w:val="2"/>
            <w:tcBorders>
              <w:left w:val="single" w:sz="4" w:space="0" w:color="auto"/>
            </w:tcBorders>
          </w:tcPr>
          <w:p w:rsidR="00601D57" w:rsidRDefault="00601D57">
            <w:pPr>
              <w:pStyle w:val="CRCoverPage"/>
              <w:spacing w:after="0"/>
              <w:rPr>
                <w:b/>
                <w:i/>
                <w:sz w:val="8"/>
                <w:szCs w:val="8"/>
                <w:lang w:eastAsia="zh-CN"/>
              </w:rPr>
            </w:pPr>
          </w:p>
        </w:tc>
        <w:tc>
          <w:tcPr>
            <w:tcW w:w="6946" w:type="dxa"/>
            <w:gridSpan w:val="9"/>
            <w:tcBorders>
              <w:right w:val="single" w:sz="4" w:space="0" w:color="auto"/>
            </w:tcBorders>
          </w:tcPr>
          <w:p w:rsidR="00601D57" w:rsidRDefault="00601D57">
            <w:pPr>
              <w:pStyle w:val="CRCoverPage"/>
              <w:spacing w:after="0"/>
              <w:rPr>
                <w:sz w:val="8"/>
                <w:szCs w:val="8"/>
              </w:rPr>
            </w:pPr>
          </w:p>
        </w:tc>
      </w:tr>
      <w:tr w:rsidR="00601D57">
        <w:tc>
          <w:tcPr>
            <w:tcW w:w="2694" w:type="dxa"/>
            <w:gridSpan w:val="2"/>
            <w:tcBorders>
              <w:left w:val="single" w:sz="4" w:space="0" w:color="auto"/>
            </w:tcBorders>
          </w:tcPr>
          <w:p w:rsidR="00601D57" w:rsidRDefault="00C940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01D57" w:rsidRDefault="00C940CE">
            <w:pPr>
              <w:pStyle w:val="CRCoverPage"/>
              <w:spacing w:after="0"/>
              <w:ind w:left="100"/>
              <w:rPr>
                <w:lang w:eastAsia="zh-CN"/>
              </w:rPr>
            </w:pPr>
            <w:ins w:id="34" w:author="CMCC" w:date="2021-08-19T18:46:00Z">
              <w:r w:rsidRPr="00EF4045">
                <w:rPr>
                  <w:highlight w:val="yellow"/>
                  <w:lang w:eastAsia="zh-CN"/>
                  <w:rPrChange w:id="35" w:author="user6" w:date="2021-08-19T18:57:00Z">
                    <w:rPr>
                      <w:lang w:eastAsia="zh-CN"/>
                    </w:rPr>
                  </w:rPrChange>
                </w:rPr>
                <w:t xml:space="preserve">Delete “or alternatively the ADRF </w:t>
              </w:r>
              <w:r w:rsidRPr="00EF4045">
                <w:rPr>
                  <w:highlight w:val="yellow"/>
                  <w:lang w:eastAsia="zh-CN"/>
                  <w:rPrChange w:id="36" w:author="user6" w:date="2021-08-19T18:57:00Z">
                    <w:rPr>
                      <w:lang w:eastAsia="zh-CN"/>
                    </w:rPr>
                  </w:rPrChange>
                </w:rPr>
                <w:t>ID where the ML model is stored” from the TS 23.288. Aligning with the rest of the specification</w:t>
              </w:r>
            </w:ins>
            <w:del w:id="37" w:author="CMCC" w:date="2021-08-19T18:46:00Z">
              <w:r w:rsidRPr="00EF4045">
                <w:rPr>
                  <w:highlight w:val="yellow"/>
                  <w:lang w:eastAsia="zh-CN"/>
                  <w:rPrChange w:id="38" w:author="user6" w:date="2021-08-19T18:57:00Z">
                    <w:rPr>
                      <w:lang w:eastAsia="zh-CN"/>
                    </w:rPr>
                  </w:rPrChange>
                </w:rPr>
                <w:delText>Aligning the procedure based on the agreed text in clause 6.2A.2.</w:delText>
              </w:r>
            </w:del>
          </w:p>
        </w:tc>
      </w:tr>
      <w:tr w:rsidR="00601D57">
        <w:tc>
          <w:tcPr>
            <w:tcW w:w="2694" w:type="dxa"/>
            <w:gridSpan w:val="2"/>
            <w:tcBorders>
              <w:left w:val="single" w:sz="4" w:space="0" w:color="auto"/>
            </w:tcBorders>
          </w:tcPr>
          <w:p w:rsidR="00601D57" w:rsidRDefault="00601D57">
            <w:pPr>
              <w:pStyle w:val="CRCoverPage"/>
              <w:spacing w:after="0"/>
              <w:rPr>
                <w:b/>
                <w:i/>
                <w:sz w:val="8"/>
                <w:szCs w:val="8"/>
              </w:rPr>
            </w:pPr>
          </w:p>
        </w:tc>
        <w:tc>
          <w:tcPr>
            <w:tcW w:w="6946" w:type="dxa"/>
            <w:gridSpan w:val="9"/>
            <w:tcBorders>
              <w:right w:val="single" w:sz="4" w:space="0" w:color="auto"/>
            </w:tcBorders>
          </w:tcPr>
          <w:p w:rsidR="00601D57" w:rsidRDefault="00601D57">
            <w:pPr>
              <w:pStyle w:val="CRCoverPage"/>
              <w:spacing w:after="0"/>
              <w:rPr>
                <w:sz w:val="8"/>
                <w:szCs w:val="8"/>
              </w:rPr>
            </w:pPr>
          </w:p>
        </w:tc>
      </w:tr>
      <w:tr w:rsidR="00601D57">
        <w:tc>
          <w:tcPr>
            <w:tcW w:w="2694" w:type="dxa"/>
            <w:gridSpan w:val="2"/>
            <w:tcBorders>
              <w:left w:val="single" w:sz="4" w:space="0" w:color="auto"/>
              <w:bottom w:val="single" w:sz="4" w:space="0" w:color="auto"/>
            </w:tcBorders>
          </w:tcPr>
          <w:p w:rsidR="00601D57" w:rsidRDefault="00C940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01D57" w:rsidRDefault="00C940CE">
            <w:pPr>
              <w:pStyle w:val="CRCoverPage"/>
              <w:spacing w:after="0"/>
              <w:ind w:left="100"/>
              <w:rPr>
                <w:lang w:eastAsia="zh-CN"/>
              </w:rPr>
            </w:pPr>
            <w:r>
              <w:rPr>
                <w:lang w:eastAsia="zh-CN"/>
              </w:rPr>
              <w:t>The specification will be inconsistent.</w:t>
            </w:r>
          </w:p>
        </w:tc>
      </w:tr>
      <w:tr w:rsidR="00601D57">
        <w:tc>
          <w:tcPr>
            <w:tcW w:w="2694" w:type="dxa"/>
            <w:gridSpan w:val="2"/>
          </w:tcPr>
          <w:p w:rsidR="00601D57" w:rsidRDefault="00601D57">
            <w:pPr>
              <w:pStyle w:val="CRCoverPage"/>
              <w:spacing w:after="0"/>
              <w:rPr>
                <w:b/>
                <w:i/>
                <w:sz w:val="8"/>
                <w:szCs w:val="8"/>
              </w:rPr>
            </w:pPr>
          </w:p>
        </w:tc>
        <w:tc>
          <w:tcPr>
            <w:tcW w:w="6946" w:type="dxa"/>
            <w:gridSpan w:val="9"/>
          </w:tcPr>
          <w:p w:rsidR="00601D57" w:rsidRDefault="00601D57">
            <w:pPr>
              <w:pStyle w:val="CRCoverPage"/>
              <w:spacing w:after="0"/>
              <w:rPr>
                <w:sz w:val="8"/>
                <w:szCs w:val="8"/>
              </w:rPr>
            </w:pPr>
          </w:p>
        </w:tc>
      </w:tr>
      <w:tr w:rsidR="00601D57">
        <w:tc>
          <w:tcPr>
            <w:tcW w:w="2694" w:type="dxa"/>
            <w:gridSpan w:val="2"/>
            <w:tcBorders>
              <w:top w:val="single" w:sz="4" w:space="0" w:color="auto"/>
              <w:left w:val="single" w:sz="4" w:space="0" w:color="auto"/>
            </w:tcBorders>
          </w:tcPr>
          <w:p w:rsidR="00601D57" w:rsidRDefault="00C940CE">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rsidR="00601D57" w:rsidRDefault="00C940CE">
            <w:pPr>
              <w:pStyle w:val="CRCoverPage"/>
              <w:spacing w:after="0"/>
              <w:ind w:left="100"/>
              <w:rPr>
                <w:lang w:eastAsia="zh-CN"/>
              </w:rPr>
            </w:pPr>
            <w:del w:id="39" w:author="CMCC" w:date="2021-08-19T18:46:00Z">
              <w:r w:rsidRPr="00EF4045">
                <w:rPr>
                  <w:highlight w:val="yellow"/>
                  <w:lang w:eastAsia="ko-KR"/>
                  <w:rPrChange w:id="40" w:author="user6" w:date="2021-08-19T18:57:00Z">
                    <w:rPr>
                      <w:lang w:eastAsia="ko-KR"/>
                    </w:rPr>
                  </w:rPrChange>
                </w:rPr>
                <w:delText>6.1B.4,</w:delText>
              </w:r>
              <w:r>
                <w:rPr>
                  <w:lang w:eastAsia="ko-KR"/>
                </w:rPr>
                <w:delText xml:space="preserve"> </w:delText>
              </w:r>
            </w:del>
            <w:r>
              <w:rPr>
                <w:lang w:eastAsia="zh-CN"/>
              </w:rPr>
              <w:t>6.2A.</w:t>
            </w:r>
            <w:del w:id="41" w:author="CMCC" w:date="2021-08-19T18:48:00Z">
              <w:r w:rsidRPr="00EF4045">
                <w:rPr>
                  <w:highlight w:val="yellow"/>
                  <w:lang w:val="en-US" w:eastAsia="zh-CN"/>
                  <w:rPrChange w:id="42" w:author="user6" w:date="2021-08-19T18:57:00Z">
                    <w:rPr>
                      <w:lang w:val="en-US" w:eastAsia="zh-CN"/>
                    </w:rPr>
                  </w:rPrChange>
                </w:rPr>
                <w:delText>1</w:delText>
              </w:r>
            </w:del>
            <w:ins w:id="43" w:author="CMCC" w:date="2021-08-19T18:48:00Z">
              <w:r w:rsidRPr="00EF4045">
                <w:rPr>
                  <w:rFonts w:hint="eastAsia"/>
                  <w:highlight w:val="yellow"/>
                  <w:lang w:val="en-US" w:eastAsia="zh-CN"/>
                  <w:rPrChange w:id="44" w:author="user6" w:date="2021-08-19T18:57:00Z">
                    <w:rPr>
                      <w:rFonts w:hint="eastAsia"/>
                      <w:lang w:val="en-US" w:eastAsia="zh-CN"/>
                    </w:rPr>
                  </w:rPrChange>
                </w:rPr>
                <w:t>2</w:t>
              </w:r>
            </w:ins>
            <w:del w:id="45" w:author="CMCC" w:date="2021-08-19T18:48:00Z">
              <w:r w:rsidRPr="00EF4045">
                <w:rPr>
                  <w:highlight w:val="yellow"/>
                  <w:lang w:eastAsia="zh-CN"/>
                  <w:rPrChange w:id="46" w:author="user6" w:date="2021-08-19T18:57:00Z">
                    <w:rPr>
                      <w:lang w:eastAsia="zh-CN"/>
                    </w:rPr>
                  </w:rPrChange>
                </w:rPr>
                <w:delText>, 6.2A.3, 7.5.4, 7.6.2</w:delText>
              </w:r>
            </w:del>
          </w:p>
        </w:tc>
      </w:tr>
      <w:tr w:rsidR="00601D57">
        <w:tc>
          <w:tcPr>
            <w:tcW w:w="2694" w:type="dxa"/>
            <w:gridSpan w:val="2"/>
            <w:tcBorders>
              <w:left w:val="single" w:sz="4" w:space="0" w:color="auto"/>
            </w:tcBorders>
          </w:tcPr>
          <w:p w:rsidR="00601D57" w:rsidRDefault="00C940CE">
            <w:pPr>
              <w:pStyle w:val="CRCoverPage"/>
              <w:spacing w:after="0"/>
              <w:rPr>
                <w:b/>
                <w:i/>
                <w:sz w:val="8"/>
                <w:szCs w:val="8"/>
                <w:lang w:eastAsia="zh-CN"/>
              </w:rPr>
            </w:pPr>
            <w:r>
              <w:rPr>
                <w:b/>
                <w:i/>
                <w:sz w:val="8"/>
                <w:szCs w:val="8"/>
                <w:lang w:eastAsia="zh-CN"/>
              </w:rPr>
              <w:t>“</w:t>
            </w:r>
          </w:p>
        </w:tc>
        <w:tc>
          <w:tcPr>
            <w:tcW w:w="6946" w:type="dxa"/>
            <w:gridSpan w:val="9"/>
            <w:tcBorders>
              <w:right w:val="single" w:sz="4" w:space="0" w:color="auto"/>
            </w:tcBorders>
          </w:tcPr>
          <w:p w:rsidR="00601D57" w:rsidRDefault="00601D57">
            <w:pPr>
              <w:pStyle w:val="CRCoverPage"/>
              <w:spacing w:after="0"/>
              <w:rPr>
                <w:sz w:val="8"/>
                <w:szCs w:val="8"/>
              </w:rPr>
            </w:pPr>
          </w:p>
        </w:tc>
      </w:tr>
      <w:tr w:rsidR="00601D57">
        <w:tc>
          <w:tcPr>
            <w:tcW w:w="2694" w:type="dxa"/>
            <w:gridSpan w:val="2"/>
            <w:tcBorders>
              <w:left w:val="single" w:sz="4" w:space="0" w:color="auto"/>
            </w:tcBorders>
          </w:tcPr>
          <w:p w:rsidR="00601D57" w:rsidRDefault="00601D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01D57" w:rsidRDefault="00C940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D57" w:rsidRDefault="00C940CE">
            <w:pPr>
              <w:pStyle w:val="CRCoverPage"/>
              <w:spacing w:after="0"/>
              <w:jc w:val="center"/>
              <w:rPr>
                <w:b/>
                <w:caps/>
              </w:rPr>
            </w:pPr>
            <w:r>
              <w:rPr>
                <w:b/>
                <w:caps/>
              </w:rPr>
              <w:t>N</w:t>
            </w:r>
          </w:p>
        </w:tc>
        <w:tc>
          <w:tcPr>
            <w:tcW w:w="2977" w:type="dxa"/>
            <w:gridSpan w:val="4"/>
          </w:tcPr>
          <w:p w:rsidR="00601D57" w:rsidRDefault="00601D57">
            <w:pPr>
              <w:pStyle w:val="CRCoverPage"/>
              <w:tabs>
                <w:tab w:val="right" w:pos="2893"/>
              </w:tabs>
              <w:spacing w:after="0"/>
            </w:pPr>
          </w:p>
        </w:tc>
        <w:tc>
          <w:tcPr>
            <w:tcW w:w="3401" w:type="dxa"/>
            <w:gridSpan w:val="3"/>
            <w:tcBorders>
              <w:right w:val="single" w:sz="4" w:space="0" w:color="auto"/>
            </w:tcBorders>
            <w:shd w:val="clear" w:color="FFFF00" w:fill="auto"/>
          </w:tcPr>
          <w:p w:rsidR="00601D57" w:rsidRDefault="00601D57">
            <w:pPr>
              <w:pStyle w:val="CRCoverPage"/>
              <w:spacing w:after="0"/>
              <w:ind w:left="99"/>
            </w:pPr>
          </w:p>
        </w:tc>
      </w:tr>
      <w:tr w:rsidR="00601D57">
        <w:tc>
          <w:tcPr>
            <w:tcW w:w="2694" w:type="dxa"/>
            <w:gridSpan w:val="2"/>
            <w:tcBorders>
              <w:left w:val="single" w:sz="4" w:space="0" w:color="auto"/>
            </w:tcBorders>
          </w:tcPr>
          <w:p w:rsidR="00601D57" w:rsidRDefault="00C940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rsidR="00601D57" w:rsidRDefault="00C940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01D57" w:rsidRDefault="00C940CE">
            <w:pPr>
              <w:pStyle w:val="CRCoverPage"/>
              <w:spacing w:after="0"/>
              <w:ind w:left="99"/>
            </w:pPr>
            <w:r>
              <w:t xml:space="preserve">TS/TR ... CR ... </w:t>
            </w:r>
          </w:p>
        </w:tc>
      </w:tr>
      <w:tr w:rsidR="00601D57">
        <w:tc>
          <w:tcPr>
            <w:tcW w:w="2694" w:type="dxa"/>
            <w:gridSpan w:val="2"/>
            <w:tcBorders>
              <w:left w:val="single" w:sz="4" w:space="0" w:color="auto"/>
            </w:tcBorders>
          </w:tcPr>
          <w:p w:rsidR="00601D57" w:rsidRDefault="00C940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rsidR="00601D57" w:rsidRDefault="00C940CE">
            <w:pPr>
              <w:pStyle w:val="CRCoverPage"/>
              <w:spacing w:after="0"/>
            </w:pPr>
            <w:r>
              <w:t xml:space="preserve"> Test specifications</w:t>
            </w:r>
          </w:p>
        </w:tc>
        <w:tc>
          <w:tcPr>
            <w:tcW w:w="3401" w:type="dxa"/>
            <w:gridSpan w:val="3"/>
            <w:tcBorders>
              <w:right w:val="single" w:sz="4" w:space="0" w:color="auto"/>
            </w:tcBorders>
            <w:shd w:val="pct30" w:color="FFFF00" w:fill="auto"/>
          </w:tcPr>
          <w:p w:rsidR="00601D57" w:rsidRDefault="00C940CE">
            <w:pPr>
              <w:pStyle w:val="CRCoverPage"/>
              <w:spacing w:after="0"/>
              <w:ind w:left="99"/>
            </w:pPr>
            <w:r>
              <w:t xml:space="preserve">TS/TR ... CR ... </w:t>
            </w:r>
          </w:p>
        </w:tc>
      </w:tr>
      <w:tr w:rsidR="00601D57">
        <w:tc>
          <w:tcPr>
            <w:tcW w:w="2694" w:type="dxa"/>
            <w:gridSpan w:val="2"/>
            <w:tcBorders>
              <w:left w:val="single" w:sz="4" w:space="0" w:color="auto"/>
            </w:tcBorders>
          </w:tcPr>
          <w:p w:rsidR="00601D57" w:rsidRDefault="00C940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rsidR="00601D57" w:rsidRDefault="00C940CE">
            <w:pPr>
              <w:pStyle w:val="CRCoverPage"/>
              <w:spacing w:after="0"/>
            </w:pPr>
            <w:r>
              <w:t xml:space="preserve"> O&amp;M Specifications</w:t>
            </w:r>
          </w:p>
        </w:tc>
        <w:tc>
          <w:tcPr>
            <w:tcW w:w="3401" w:type="dxa"/>
            <w:gridSpan w:val="3"/>
            <w:tcBorders>
              <w:right w:val="single" w:sz="4" w:space="0" w:color="auto"/>
            </w:tcBorders>
            <w:shd w:val="pct30" w:color="FFFF00" w:fill="auto"/>
          </w:tcPr>
          <w:p w:rsidR="00601D57" w:rsidRDefault="00C940CE">
            <w:pPr>
              <w:pStyle w:val="CRCoverPage"/>
              <w:spacing w:after="0"/>
              <w:ind w:left="99"/>
            </w:pPr>
            <w:r>
              <w:t xml:space="preserve">TS/TR ... CR ... </w:t>
            </w:r>
          </w:p>
        </w:tc>
      </w:tr>
      <w:tr w:rsidR="00601D57">
        <w:tc>
          <w:tcPr>
            <w:tcW w:w="2694" w:type="dxa"/>
            <w:gridSpan w:val="2"/>
            <w:tcBorders>
              <w:left w:val="single" w:sz="4" w:space="0" w:color="auto"/>
            </w:tcBorders>
          </w:tcPr>
          <w:p w:rsidR="00601D57" w:rsidRDefault="00601D57">
            <w:pPr>
              <w:pStyle w:val="CRCoverPage"/>
              <w:spacing w:after="0"/>
              <w:rPr>
                <w:b/>
                <w:i/>
              </w:rPr>
            </w:pPr>
          </w:p>
        </w:tc>
        <w:tc>
          <w:tcPr>
            <w:tcW w:w="6946" w:type="dxa"/>
            <w:gridSpan w:val="9"/>
            <w:tcBorders>
              <w:right w:val="single" w:sz="4" w:space="0" w:color="auto"/>
            </w:tcBorders>
          </w:tcPr>
          <w:p w:rsidR="00601D57" w:rsidRDefault="00601D57">
            <w:pPr>
              <w:pStyle w:val="CRCoverPage"/>
              <w:spacing w:after="0"/>
            </w:pPr>
          </w:p>
        </w:tc>
      </w:tr>
      <w:tr w:rsidR="00601D57">
        <w:tc>
          <w:tcPr>
            <w:tcW w:w="2694" w:type="dxa"/>
            <w:gridSpan w:val="2"/>
            <w:tcBorders>
              <w:left w:val="single" w:sz="4" w:space="0" w:color="auto"/>
              <w:bottom w:val="single" w:sz="4" w:space="0" w:color="auto"/>
            </w:tcBorders>
          </w:tcPr>
          <w:p w:rsidR="00601D57" w:rsidRDefault="00C940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01D57" w:rsidRDefault="00601D57">
            <w:pPr>
              <w:pStyle w:val="CRCoverPage"/>
              <w:spacing w:after="0"/>
              <w:ind w:left="100"/>
            </w:pPr>
          </w:p>
        </w:tc>
      </w:tr>
      <w:tr w:rsidR="00601D57">
        <w:tc>
          <w:tcPr>
            <w:tcW w:w="2694" w:type="dxa"/>
            <w:gridSpan w:val="2"/>
            <w:tcBorders>
              <w:top w:val="single" w:sz="4" w:space="0" w:color="auto"/>
              <w:bottom w:val="single" w:sz="4" w:space="0" w:color="auto"/>
            </w:tcBorders>
          </w:tcPr>
          <w:p w:rsidR="00601D57" w:rsidRDefault="00601D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01D57" w:rsidRDefault="00601D57">
            <w:pPr>
              <w:pStyle w:val="CRCoverPage"/>
              <w:spacing w:after="0"/>
              <w:ind w:left="100"/>
              <w:rPr>
                <w:sz w:val="8"/>
                <w:szCs w:val="8"/>
              </w:rPr>
            </w:pPr>
          </w:p>
        </w:tc>
      </w:tr>
      <w:tr w:rsidR="00601D57">
        <w:tc>
          <w:tcPr>
            <w:tcW w:w="2694" w:type="dxa"/>
            <w:gridSpan w:val="2"/>
            <w:tcBorders>
              <w:top w:val="single" w:sz="4" w:space="0" w:color="auto"/>
              <w:left w:val="single" w:sz="4" w:space="0" w:color="auto"/>
              <w:bottom w:val="single" w:sz="4" w:space="0" w:color="auto"/>
            </w:tcBorders>
          </w:tcPr>
          <w:p w:rsidR="00601D57" w:rsidRDefault="00C940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D57" w:rsidRDefault="00601D57">
            <w:pPr>
              <w:pStyle w:val="CRCoverPage"/>
              <w:spacing w:after="0"/>
              <w:ind w:left="100"/>
            </w:pPr>
          </w:p>
        </w:tc>
      </w:tr>
    </w:tbl>
    <w:p w:rsidR="00601D57" w:rsidRDefault="00601D57">
      <w:pPr>
        <w:pStyle w:val="CRCoverPage"/>
        <w:spacing w:after="0"/>
        <w:rPr>
          <w:sz w:val="8"/>
          <w:szCs w:val="8"/>
        </w:rPr>
      </w:pPr>
    </w:p>
    <w:p w:rsidR="00601D57" w:rsidRDefault="00601D57">
      <w:pPr>
        <w:sectPr w:rsidR="00601D57">
          <w:headerReference w:type="even" r:id="rId12"/>
          <w:footnotePr>
            <w:numRestart w:val="eachSect"/>
          </w:footnotePr>
          <w:pgSz w:w="11907" w:h="16840"/>
          <w:pgMar w:top="1418" w:right="1134" w:bottom="1134" w:left="1134" w:header="680" w:footer="567" w:gutter="0"/>
          <w:cols w:space="720"/>
        </w:sectPr>
      </w:pPr>
    </w:p>
    <w:p w:rsidR="00601D57" w:rsidRDefault="00601D57">
      <w:pPr>
        <w:rPr>
          <w:lang w:eastAsia="zh-CN"/>
        </w:rPr>
      </w:pPr>
    </w:p>
    <w:p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601D57" w:rsidRDefault="00C940CE">
      <w:pPr>
        <w:pStyle w:val="3"/>
        <w:rPr>
          <w:lang w:eastAsia="ko-KR"/>
        </w:rPr>
      </w:pPr>
      <w:bookmarkStart w:id="47" w:name="_Toc75344562"/>
      <w:r>
        <w:rPr>
          <w:lang w:eastAsia="ko-KR"/>
        </w:rPr>
        <w:t>6.1B.4</w:t>
      </w:r>
      <w:r>
        <w:rPr>
          <w:lang w:eastAsia="ko-KR"/>
        </w:rPr>
        <w:tab/>
        <w:t>Contents of Analytics Context Information</w:t>
      </w:r>
      <w:bookmarkEnd w:id="47"/>
    </w:p>
    <w:p w:rsidR="00601D57" w:rsidRDefault="00C940C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rsidR="00601D57" w:rsidRDefault="00C940CE">
      <w:pPr>
        <w:pStyle w:val="B1"/>
        <w:rPr>
          <w:lang w:eastAsia="ko-KR"/>
        </w:rPr>
      </w:pPr>
      <w:r>
        <w:rPr>
          <w:lang w:eastAsia="ko-KR"/>
        </w:rPr>
        <w:t>-</w:t>
      </w:r>
      <w:r>
        <w:rPr>
          <w:lang w:eastAsia="ko-KR"/>
        </w:rPr>
        <w:tab/>
        <w:t>A list of analytics context identifier(s): identify a set of analytics context information that are availab</w:t>
      </w:r>
      <w:r>
        <w:rPr>
          <w:lang w:eastAsia="ko-KR"/>
        </w:rPr>
        <w:t>le at the NWDAF instance providing this service and that are requested to be transferred to the consumer NWDAF instance.</w:t>
      </w:r>
    </w:p>
    <w:p w:rsidR="00601D57" w:rsidRDefault="00C940CE">
      <w:pPr>
        <w:pStyle w:val="NO"/>
        <w:rPr>
          <w:lang w:eastAsia="ko-KR"/>
        </w:rPr>
      </w:pPr>
      <w:r>
        <w:rPr>
          <w:lang w:eastAsia="ko-KR"/>
        </w:rPr>
        <w:t>NOTE:</w:t>
      </w:r>
      <w:r>
        <w:rPr>
          <w:lang w:eastAsia="ko-KR"/>
        </w:rPr>
        <w:tab/>
        <w:t>A list of "analytics context identifier(s)" is received during an analytics subscriptions transfer request as described in clause</w:t>
      </w:r>
      <w:r>
        <w:rPr>
          <w:lang w:eastAsia="ko-KR"/>
        </w:rPr>
        <w:t> 6.1B.2.</w:t>
      </w:r>
    </w:p>
    <w:p w:rsidR="00601D57" w:rsidRDefault="00C940CE">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rsidR="00601D57" w:rsidRDefault="00C940CE">
      <w:pPr>
        <w:pStyle w:val="B1"/>
        <w:rPr>
          <w:lang w:eastAsia="ko-KR"/>
        </w:rPr>
      </w:pPr>
      <w:r>
        <w:rPr>
          <w:lang w:eastAsia="ko-KR"/>
        </w:rPr>
        <w:t>-</w:t>
      </w:r>
      <w:r>
        <w:rPr>
          <w:lang w:eastAsia="ko-KR"/>
        </w:rPr>
        <w:tab/>
        <w:t>(Set of) Analytics context information for each of the "analytics context ident</w:t>
      </w:r>
      <w:r>
        <w:rPr>
          <w:lang w:eastAsia="ko-KR"/>
        </w:rPr>
        <w:t>ifier(s)" provided as input parameter. "Analytics context information" includes the following information parts:</w:t>
      </w:r>
    </w:p>
    <w:p w:rsidR="00601D57" w:rsidRDefault="00C940CE">
      <w:pPr>
        <w:pStyle w:val="B2"/>
        <w:rPr>
          <w:lang w:eastAsia="ko-KR"/>
        </w:rPr>
      </w:pPr>
      <w:r>
        <w:rPr>
          <w:lang w:eastAsia="ko-KR"/>
        </w:rPr>
        <w:t>-</w:t>
      </w:r>
      <w:r>
        <w:rPr>
          <w:lang w:eastAsia="ko-KR"/>
        </w:rPr>
        <w:tab/>
        <w:t>Analytics related:</w:t>
      </w:r>
    </w:p>
    <w:p w:rsidR="00601D57" w:rsidRDefault="00C940CE">
      <w:pPr>
        <w:pStyle w:val="B3"/>
        <w:rPr>
          <w:lang w:eastAsia="ko-KR"/>
        </w:rPr>
      </w:pPr>
      <w:r>
        <w:rPr>
          <w:lang w:eastAsia="ko-KR"/>
        </w:rPr>
        <w:t>-</w:t>
      </w:r>
      <w:r>
        <w:rPr>
          <w:lang w:eastAsia="ko-KR"/>
        </w:rPr>
        <w:tab/>
        <w:t xml:space="preserve">[OPTIONAL] Pending output analytics (i.e. not yet notified to the consumer) or historical output analytics information, </w:t>
      </w:r>
      <w:r>
        <w:rPr>
          <w:lang w:eastAsia="ko-KR"/>
        </w:rPr>
        <w:t xml:space="preserve">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rsidR="00601D57" w:rsidRDefault="00C940CE">
      <w:pPr>
        <w:pStyle w:val="B3"/>
        <w:rPr>
          <w:lang w:eastAsia="ko-KR"/>
        </w:rPr>
      </w:pPr>
      <w:r>
        <w:rPr>
          <w:lang w:eastAsia="ko-KR"/>
        </w:rPr>
        <w:t>-</w:t>
      </w:r>
      <w:r>
        <w:rPr>
          <w:lang w:eastAsia="ko-KR"/>
        </w:rPr>
        <w:tab/>
        <w:t>Timestamp(s) of the last output analyt</w:t>
      </w:r>
      <w:r>
        <w:rPr>
          <w:lang w:eastAsia="ko-KR"/>
        </w:rPr>
        <w:t>ics provided to the analytics consumer(s). Value is set to 0 if no output analytics had been sent yet.</w:t>
      </w:r>
    </w:p>
    <w:p w:rsidR="00601D57" w:rsidRDefault="00C940CE">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w:t>
      </w:r>
      <w:r>
        <w:rPr>
          <w:lang w:eastAsia="ko-KR"/>
        </w:rPr>
        <w:t xml:space="preserve"> collectively serve the transferred analytics subscription, which includes IDs and analytics metadata information of these NWDAFs for specific analytics ID(s), and optionally input parameters of analytics exposure as defined in clause 6.1.3.</w:t>
      </w:r>
    </w:p>
    <w:p w:rsidR="00601D57" w:rsidRDefault="00C940CE">
      <w:pPr>
        <w:pStyle w:val="B2"/>
        <w:rPr>
          <w:lang w:eastAsia="ko-KR"/>
        </w:rPr>
      </w:pPr>
      <w:r>
        <w:rPr>
          <w:lang w:eastAsia="ko-KR"/>
        </w:rPr>
        <w:t>-</w:t>
      </w:r>
      <w:r>
        <w:rPr>
          <w:lang w:eastAsia="ko-KR"/>
        </w:rPr>
        <w:tab/>
        <w:t>Data collect</w:t>
      </w:r>
      <w:r>
        <w:rPr>
          <w:lang w:eastAsia="ko-KR"/>
        </w:rPr>
        <w:t>ion related:</w:t>
      </w:r>
    </w:p>
    <w:p w:rsidR="00601D57" w:rsidRDefault="00C940CE">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w:t>
      </w:r>
      <w:r>
        <w:rPr>
          <w:lang w:eastAsia="ko-KR"/>
        </w:rPr>
        <w:t xml:space="preserve"> such as the time period of the collected data, information about the data source(s), etc. If historical data is available at the source NWDAF, this data shall be provided.</w:t>
      </w:r>
    </w:p>
    <w:p w:rsidR="00601D57" w:rsidRDefault="00C940CE">
      <w:pPr>
        <w:pStyle w:val="B3"/>
        <w:rPr>
          <w:lang w:eastAsia="ko-KR"/>
        </w:rPr>
      </w:pPr>
      <w:r>
        <w:rPr>
          <w:lang w:eastAsia="ko-KR"/>
        </w:rPr>
        <w:t>-</w:t>
      </w:r>
      <w:r>
        <w:rPr>
          <w:lang w:eastAsia="ko-KR"/>
        </w:rPr>
        <w:tab/>
        <w:t>Information about subscriptions with data sources that are related to the analyti</w:t>
      </w:r>
      <w:r>
        <w:rPr>
          <w:lang w:eastAsia="ko-KR"/>
        </w:rPr>
        <w:t>cs.</w:t>
      </w:r>
    </w:p>
    <w:p w:rsidR="00601D57" w:rsidRDefault="00C940CE">
      <w:pPr>
        <w:pStyle w:val="B1"/>
        <w:rPr>
          <w:lang w:eastAsia="ko-KR"/>
        </w:rPr>
      </w:pPr>
      <w:r>
        <w:rPr>
          <w:lang w:eastAsia="ko-KR"/>
        </w:rPr>
        <w:t>-</w:t>
      </w:r>
      <w:r>
        <w:rPr>
          <w:lang w:eastAsia="ko-KR"/>
        </w:rPr>
        <w:tab/>
        <w:t>Related to analytic consumers that aggregate analytics from multiple NWDAF subscriptions:</w:t>
      </w:r>
    </w:p>
    <w:p w:rsidR="00601D57" w:rsidRDefault="00C940CE">
      <w:pPr>
        <w:pStyle w:val="B2"/>
        <w:rPr>
          <w:lang w:eastAsia="ko-KR"/>
        </w:rPr>
      </w:pPr>
      <w:r>
        <w:rPr>
          <w:lang w:eastAsia="ko-KR"/>
        </w:rPr>
        <w:t>-</w:t>
      </w:r>
      <w:r>
        <w:rPr>
          <w:lang w:eastAsia="ko-KR"/>
        </w:rPr>
        <w:tab/>
        <w:t>(Set of) NWDAF identifiers of NWDAF instances used by the NWDAF service consumer when aggregating multiple analytic subscriptions.</w:t>
      </w:r>
    </w:p>
    <w:p w:rsidR="00601D57" w:rsidRDefault="00C940CE">
      <w:pPr>
        <w:pStyle w:val="B1"/>
        <w:rPr>
          <w:lang w:eastAsia="ko-KR"/>
        </w:rPr>
      </w:pPr>
      <w:r>
        <w:rPr>
          <w:lang w:eastAsia="ko-KR"/>
        </w:rPr>
        <w:t>-</w:t>
      </w:r>
      <w:r>
        <w:rPr>
          <w:lang w:eastAsia="ko-KR"/>
        </w:rPr>
        <w:tab/>
        <w:t>Model related:</w:t>
      </w:r>
    </w:p>
    <w:p w:rsidR="00601D57" w:rsidRDefault="00C940CE">
      <w:pPr>
        <w:pStyle w:val="B2"/>
        <w:rPr>
          <w:lang w:eastAsia="ko-KR"/>
        </w:rPr>
      </w:pPr>
      <w:r>
        <w:rPr>
          <w:lang w:eastAsia="ko-KR"/>
        </w:rPr>
        <w:t>-</w:t>
      </w:r>
      <w:r>
        <w:rPr>
          <w:lang w:eastAsia="ko-KR"/>
        </w:rPr>
        <w:tab/>
        <w:t>[OPTIONA</w:t>
      </w:r>
      <w:r>
        <w:rPr>
          <w:lang w:eastAsia="ko-KR"/>
        </w:rPr>
        <w:t>L] Model information: File address of the ML model(s) that the NWDAF is currently using for the analytics</w:t>
      </w:r>
      <w:ins w:id="48" w:author="DCM" w:date="2021-08-09T15:21:00Z">
        <w:del w:id="49" w:author="CMCC" w:date="2021-08-19T18:39:00Z">
          <w:r>
            <w:rPr>
              <w:lang w:eastAsia="ko-KR"/>
            </w:rPr>
            <w:delText xml:space="preserve"> </w:delText>
          </w:r>
          <w:r w:rsidRPr="00EF4045">
            <w:rPr>
              <w:highlight w:val="yellow"/>
              <w:lang w:eastAsia="ko-KR"/>
              <w:rPrChange w:id="50" w:author="user6" w:date="2021-08-19T18:57:00Z">
                <w:rPr>
                  <w:lang w:eastAsia="ko-KR"/>
                </w:rPr>
              </w:rPrChange>
            </w:rPr>
            <w:delText xml:space="preserve">or </w:delText>
          </w:r>
        </w:del>
      </w:ins>
      <w:ins w:id="51" w:author="DCM" w:date="2021-08-10T12:13:00Z">
        <w:del w:id="52" w:author="CMCC" w:date="2021-08-19T18:39:00Z">
          <w:r w:rsidRPr="00EF4045">
            <w:rPr>
              <w:highlight w:val="yellow"/>
              <w:lang w:eastAsia="zh-CN"/>
              <w:rPrChange w:id="53" w:author="user6" w:date="2021-08-19T18:57:00Z">
                <w:rPr>
                  <w:lang w:eastAsia="zh-CN"/>
                </w:rPr>
              </w:rPrChange>
            </w:rPr>
            <w:delText xml:space="preserve">alternatively the ADRF ID </w:delText>
          </w:r>
        </w:del>
      </w:ins>
      <w:ins w:id="54" w:author="Nokia" w:date="2021-08-16T09:35:00Z">
        <w:del w:id="55" w:author="CMCC" w:date="2021-08-19T18:39:00Z">
          <w:r w:rsidRPr="00EF4045">
            <w:rPr>
              <w:highlight w:val="yellow"/>
              <w:lang w:eastAsia="zh-CN"/>
              <w:rPrChange w:id="56" w:author="user6" w:date="2021-08-19T18:57:00Z">
                <w:rPr>
                  <w:lang w:eastAsia="zh-CN"/>
                </w:rPr>
              </w:rPrChange>
            </w:rPr>
            <w:delText xml:space="preserve">of the ADRF </w:delText>
          </w:r>
        </w:del>
      </w:ins>
      <w:ins w:id="57" w:author="DCM" w:date="2021-08-10T12:13:00Z">
        <w:del w:id="58" w:author="CMCC" w:date="2021-08-19T18:39:00Z">
          <w:r w:rsidRPr="00EF4045">
            <w:rPr>
              <w:highlight w:val="yellow"/>
              <w:lang w:eastAsia="zh-CN"/>
              <w:rPrChange w:id="59" w:author="user6" w:date="2021-08-19T18:57:00Z">
                <w:rPr>
                  <w:lang w:eastAsia="zh-CN"/>
                </w:rPr>
              </w:rPrChange>
            </w:rPr>
            <w:delText>where the ML model is stored</w:delText>
          </w:r>
        </w:del>
      </w:ins>
      <w:r w:rsidRPr="00EF4045">
        <w:rPr>
          <w:highlight w:val="yellow"/>
          <w:lang w:eastAsia="ko-KR"/>
          <w:rPrChange w:id="60" w:author="user6" w:date="2021-08-19T18:57:00Z">
            <w:rPr>
              <w:lang w:eastAsia="ko-KR"/>
            </w:rPr>
          </w:rPrChange>
        </w:rPr>
        <w:t>.</w:t>
      </w:r>
    </w:p>
    <w:p w:rsidR="00601D57" w:rsidRDefault="00C940CE">
      <w:pPr>
        <w:pStyle w:val="B2"/>
        <w:rPr>
          <w:lang w:eastAsia="ko-KR"/>
        </w:rPr>
      </w:pPr>
      <w:r>
        <w:rPr>
          <w:lang w:eastAsia="ko-KR"/>
        </w:rPr>
        <w:t>-</w:t>
      </w:r>
      <w:r>
        <w:rPr>
          <w:lang w:eastAsia="ko-KR"/>
        </w:rPr>
        <w:tab/>
        <w:t>[OPTIONAL] Model provider NWDAF ID(s): Instance ID(s) of the ML model provide</w:t>
      </w:r>
      <w:r>
        <w:rPr>
          <w:lang w:eastAsia="ko-KR"/>
        </w:rPr>
        <w:t>r NWDAF(s) from which the consumer NWDAF currently subscribes to the ML model information used for the analytics.</w:t>
      </w:r>
    </w:p>
    <w:p w:rsidR="00601D57" w:rsidRDefault="00601D57">
      <w:pPr>
        <w:pStyle w:val="B2"/>
        <w:rPr>
          <w:lang w:eastAsia="ko-KR"/>
        </w:rPr>
      </w:pPr>
    </w:p>
    <w:p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601D57" w:rsidRDefault="00601D57">
      <w:pPr>
        <w:pStyle w:val="B2"/>
        <w:rPr>
          <w:lang w:eastAsia="ko-KR"/>
        </w:rPr>
      </w:pPr>
    </w:p>
    <w:p w:rsidR="00601D57" w:rsidRDefault="00C940CE">
      <w:pPr>
        <w:pStyle w:val="3"/>
        <w:rPr>
          <w:lang w:eastAsia="ko-KR"/>
        </w:rPr>
      </w:pPr>
      <w:bookmarkStart w:id="61" w:name="_Toc75344607"/>
      <w:r>
        <w:rPr>
          <w:lang w:eastAsia="ko-KR"/>
        </w:rPr>
        <w:t>6.2A.1</w:t>
      </w:r>
      <w:r>
        <w:rPr>
          <w:lang w:eastAsia="ko-KR"/>
        </w:rPr>
        <w:tab/>
        <w:t>ML Model Subscribe/Unsubscribe</w:t>
      </w:r>
      <w:bookmarkEnd w:id="61"/>
    </w:p>
    <w:p w:rsidR="00601D57" w:rsidRDefault="00C940CE">
      <w:pPr>
        <w:rPr>
          <w:lang w:eastAsia="ko-KR"/>
        </w:rPr>
      </w:pPr>
      <w:r>
        <w:rPr>
          <w:lang w:eastAsia="ko-KR"/>
        </w:rPr>
        <w:t xml:space="preserve">The procedure in Figure 6.2A.1-1 is used by an </w:t>
      </w:r>
      <w:r>
        <w:rPr>
          <w:lang w:eastAsia="ko-KR"/>
        </w:rPr>
        <w:t>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w:t>
      </w:r>
      <w:r>
        <w:rPr>
          <w:lang w:eastAsia="ko-KR"/>
        </w:rPr>
        <w:t xml:space="preserve">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w:t>
      </w:r>
      <w:r>
        <w:rPr>
          <w:lang w:eastAsia="ko-KR"/>
        </w:rPr>
        <w:t xml:space="preserve"> service provided by other NWDAF(s) and a provider of this service to other NWDAF(s).</w:t>
      </w:r>
    </w:p>
    <w:p w:rsidR="00601D57" w:rsidRDefault="00C940CE">
      <w:pPr>
        <w:pStyle w:val="TH"/>
        <w:rPr>
          <w:lang w:eastAsia="ko-KR"/>
        </w:rPr>
      </w:pPr>
      <w:r>
        <w:object w:dxaOrig="6970" w:dyaOrig="3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5pt;height:162.9pt" o:ole="">
            <v:imagedata r:id="rId13" o:title=""/>
          </v:shape>
          <o:OLEObject Type="Embed" ProgID="Visio.Drawing.15" ShapeID="_x0000_i1025" DrawAspect="Content" ObjectID="_1690904727" r:id="rId14"/>
        </w:object>
      </w:r>
    </w:p>
    <w:p w:rsidR="00601D57" w:rsidRDefault="00C940CE">
      <w:pPr>
        <w:pStyle w:val="TF"/>
        <w:rPr>
          <w:lang w:eastAsia="ko-KR"/>
        </w:rPr>
      </w:pPr>
      <w:r>
        <w:rPr>
          <w:lang w:eastAsia="ko-KR"/>
        </w:rPr>
        <w:t>Figure 6.2A.1-1: ML Model for analytics subscribe/unsubscribe</w:t>
      </w:r>
    </w:p>
    <w:p w:rsidR="00601D57" w:rsidRDefault="00C940CE">
      <w:pPr>
        <w:pStyle w:val="B1"/>
        <w:rPr>
          <w:lang w:eastAsia="ko-KR"/>
        </w:rPr>
      </w:pPr>
      <w:r>
        <w:rPr>
          <w:lang w:eastAsia="ko-KR"/>
        </w:rPr>
        <w:t> 1.</w:t>
      </w:r>
      <w:r>
        <w:rPr>
          <w:lang w:eastAsia="ko-KR"/>
        </w:rPr>
        <w:tab/>
        <w:t xml:space="preserve">The NWDAF service consumer (i.e. an NWDAF (AnLF)) subscribes to, modifies, </w:t>
      </w:r>
      <w:r>
        <w:rPr>
          <w:lang w:eastAsia="ko-KR"/>
        </w:rPr>
        <w:t>or cancels subscription for a (set of) trained ML Model(s) associated with a (set of) Analytics ID(s) by invoking the Nnwdaf_MLModelProvision_Subscribe / Nnwdaf_MLModelProvision_Unsubscribe service operation. The parameters that can be provided by the NWDA</w:t>
      </w:r>
      <w:r>
        <w:rPr>
          <w:lang w:eastAsia="ko-KR"/>
        </w:rPr>
        <w:t>F service consumer are listed in clause 6.2A.2.</w:t>
      </w:r>
    </w:p>
    <w:p w:rsidR="00601D57" w:rsidRDefault="00C940CE">
      <w:pPr>
        <w:pStyle w:val="B1"/>
        <w:rPr>
          <w:lang w:eastAsia="ko-KR"/>
        </w:rPr>
      </w:pPr>
      <w:r>
        <w:rPr>
          <w:lang w:eastAsia="ko-KR"/>
        </w:rPr>
        <w:tab/>
        <w:t>When a subscription for a trained ML model associated with an Analytics ID is received, the NWDAF containing MTLF may:</w:t>
      </w:r>
    </w:p>
    <w:p w:rsidR="00601D57" w:rsidRDefault="00C940CE">
      <w:pPr>
        <w:pStyle w:val="B2"/>
        <w:rPr>
          <w:lang w:eastAsia="ko-KR"/>
        </w:rPr>
      </w:pPr>
      <w:r>
        <w:rPr>
          <w:lang w:eastAsia="ko-KR"/>
        </w:rPr>
        <w:t>-</w:t>
      </w:r>
      <w:r>
        <w:rPr>
          <w:lang w:eastAsia="ko-KR"/>
        </w:rPr>
        <w:tab/>
        <w:t>determine whether an existing trained ML Model can be used for the subscription; or</w:t>
      </w:r>
    </w:p>
    <w:p w:rsidR="00601D57" w:rsidRDefault="00C940CE">
      <w:pPr>
        <w:pStyle w:val="B2"/>
        <w:rPr>
          <w:lang w:eastAsia="ko-KR"/>
        </w:rPr>
      </w:pPr>
      <w:r>
        <w:rPr>
          <w:lang w:eastAsia="ko-KR"/>
        </w:rPr>
        <w:t>-</w:t>
      </w:r>
      <w:r>
        <w:rPr>
          <w:lang w:eastAsia="ko-KR"/>
        </w:rPr>
        <w:tab/>
      </w:r>
      <w:r>
        <w:rPr>
          <w:lang w:eastAsia="ko-KR"/>
        </w:rPr>
        <w:t>determine whether triggering further training for an existing trained ML models is needed for the subscription.</w:t>
      </w:r>
    </w:p>
    <w:p w:rsidR="00601D57" w:rsidRDefault="00C940CE">
      <w:pPr>
        <w:pStyle w:val="B1"/>
        <w:rPr>
          <w:lang w:eastAsia="ko-KR"/>
        </w:rPr>
      </w:pPr>
      <w:r>
        <w:rPr>
          <w:lang w:eastAsia="ko-KR"/>
        </w:rPr>
        <w:tab/>
        <w:t>An NWDAF containing MTLF may, based on implementation logic, determine that further training for an existing ML model is needed.</w:t>
      </w:r>
    </w:p>
    <w:p w:rsidR="00601D57" w:rsidRDefault="00C940CE">
      <w:pPr>
        <w:pStyle w:val="B1"/>
        <w:rPr>
          <w:lang w:eastAsia="ko-KR"/>
        </w:rPr>
      </w:pPr>
      <w:r>
        <w:rPr>
          <w:lang w:eastAsia="ko-KR"/>
        </w:rPr>
        <w:t>-</w:t>
      </w:r>
      <w:r>
        <w:rPr>
          <w:lang w:eastAsia="ko-KR"/>
        </w:rPr>
        <w:tab/>
        <w:t>If the NWDAF</w:t>
      </w:r>
      <w:r>
        <w:rPr>
          <w:lang w:eastAsia="ko-KR"/>
        </w:rPr>
        <w:t xml:space="preserve"> containing MTLF determines that further training is needed, this NWDAF may initiate data collection from NFs, DCCF, or OAM as described in clause 6.2, required for the training of the ML model.</w:t>
      </w:r>
    </w:p>
    <w:p w:rsidR="00601D57" w:rsidRDefault="00C940CE">
      <w:pPr>
        <w:pStyle w:val="B1"/>
        <w:rPr>
          <w:lang w:eastAsia="ko-KR"/>
        </w:rPr>
      </w:pPr>
      <w:r>
        <w:rPr>
          <w:lang w:eastAsia="ko-KR"/>
        </w:rPr>
        <w:tab/>
        <w:t>If the service invocation is for a subscription modification</w:t>
      </w:r>
      <w:r>
        <w:rPr>
          <w:lang w:eastAsia="ko-KR"/>
        </w:rPr>
        <w:t xml:space="preserve"> or subscription cancelation, the NWDAF service consumer includes an identifier (Subscription Correlation ID) to be modified in the invocation of Nnwdaf_MLModelProvision_Subscribe.</w:t>
      </w:r>
    </w:p>
    <w:p w:rsidR="00601D57" w:rsidRDefault="00C940CE">
      <w:pPr>
        <w:pStyle w:val="B1"/>
        <w:rPr>
          <w:lang w:eastAsia="ko-KR"/>
        </w:rPr>
      </w:pPr>
      <w:r>
        <w:rPr>
          <w:lang w:eastAsia="ko-KR"/>
        </w:rPr>
        <w:t>2.</w:t>
      </w:r>
      <w:r>
        <w:rPr>
          <w:lang w:eastAsia="ko-KR"/>
        </w:rPr>
        <w:tab/>
        <w:t>If the NWDAF service consumer subscribes to a (set of) trained ML model(</w:t>
      </w:r>
      <w:r>
        <w:rPr>
          <w:lang w:eastAsia="ko-KR"/>
        </w:rPr>
        <w:t>s) associated to a (set of) Analytics ID(s), the NWDAF containing MTLF notifies the NWDAF service consumer with the trained ML model information (containing the file address of the trained ML model</w:t>
      </w:r>
      <w:ins w:id="62" w:author="DCM" w:date="2021-08-09T15:22:00Z">
        <w:del w:id="63" w:author="CMCC" w:date="2021-08-19T18:45:00Z">
          <w:r>
            <w:rPr>
              <w:lang w:eastAsia="ko-KR"/>
            </w:rPr>
            <w:delText xml:space="preserve"> </w:delText>
          </w:r>
          <w:r w:rsidRPr="00EF4045">
            <w:rPr>
              <w:highlight w:val="yellow"/>
              <w:lang w:eastAsia="ko-KR"/>
              <w:rPrChange w:id="64" w:author="user6" w:date="2021-08-19T18:57:00Z">
                <w:rPr>
                  <w:lang w:eastAsia="ko-KR"/>
                </w:rPr>
              </w:rPrChange>
            </w:rPr>
            <w:delText>or the ADRF ID</w:delText>
          </w:r>
        </w:del>
      </w:ins>
      <w:ins w:id="65" w:author="Nokia" w:date="2021-08-16T09:36:00Z">
        <w:del w:id="66" w:author="CMCC" w:date="2021-08-19T18:45:00Z">
          <w:r w:rsidRPr="00EF4045">
            <w:rPr>
              <w:highlight w:val="yellow"/>
              <w:lang w:eastAsia="zh-CN"/>
              <w:rPrChange w:id="67" w:author="user6" w:date="2021-08-19T18:57:00Z">
                <w:rPr>
                  <w:lang w:eastAsia="zh-CN"/>
                </w:rPr>
              </w:rPrChange>
            </w:rPr>
            <w:delText xml:space="preserve"> of the ADRF where the ML model is stored</w:delText>
          </w:r>
        </w:del>
      </w:ins>
      <w:r>
        <w:rPr>
          <w:lang w:eastAsia="ko-KR"/>
        </w:rPr>
        <w:t>) b</w:t>
      </w:r>
      <w:r>
        <w:rPr>
          <w:lang w:eastAsia="ko-KR"/>
        </w:rPr>
        <w:t>y invoking Nnwdaf_MLModelProvision_Notify service operation. The content of trained ML model information that can be provided by the NWDAF containing MTLF is specified in clause 6.2A.2.</w:t>
      </w:r>
    </w:p>
    <w:p w:rsidR="00601D57" w:rsidRDefault="00C940CE">
      <w:pPr>
        <w:pStyle w:val="B1"/>
        <w:rPr>
          <w:lang w:eastAsia="ko-KR"/>
        </w:rPr>
      </w:pPr>
      <w:r>
        <w:rPr>
          <w:lang w:eastAsia="ko-KR"/>
        </w:rPr>
        <w:tab/>
        <w:t>The NWDAF containing MTLF also invokes the Nnwdaf_MLModelProvision_No</w:t>
      </w:r>
      <w:r>
        <w:rPr>
          <w:lang w:eastAsia="ko-KR"/>
        </w:rPr>
        <w:t>tify service operation to notify an available re-trained ML model when the NWDAF containing MTLF determines that the previously provided trained ML Model required re-training at step 1.</w:t>
      </w:r>
    </w:p>
    <w:p w:rsidR="00601D57" w:rsidRDefault="00C940CE">
      <w:pPr>
        <w:pStyle w:val="B1"/>
        <w:rPr>
          <w:lang w:eastAsia="zh-CN"/>
        </w:rPr>
      </w:pPr>
      <w:r>
        <w:rPr>
          <w:lang w:eastAsia="zh-CN"/>
        </w:rPr>
        <w:lastRenderedPageBreak/>
        <w:tab/>
        <w:t>When the step 1 is for a subscription modification (i.e., including S</w:t>
      </w:r>
      <w:r>
        <w:rPr>
          <w:lang w:eastAsia="zh-CN"/>
        </w:rPr>
        <w:t>ubscription Correlation ID), the NWDAF containing MTLF may provide either a new trained ML model different to the previously provided one, or re-trained ML model by invoking Nnwdaf_MLModelProvision_Notify service operation.</w:t>
      </w:r>
    </w:p>
    <w:p w:rsidR="00601D57" w:rsidRDefault="00601D57">
      <w:pPr>
        <w:pStyle w:val="B2"/>
        <w:rPr>
          <w:lang w:eastAsia="ko-KR"/>
        </w:rPr>
      </w:pPr>
    </w:p>
    <w:p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w:t>
      </w:r>
      <w:r>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601D57" w:rsidRDefault="00C940CE">
      <w:pPr>
        <w:pStyle w:val="3"/>
        <w:tabs>
          <w:tab w:val="left" w:pos="8647"/>
        </w:tabs>
        <w:rPr>
          <w:lang w:eastAsia="zh-CN"/>
        </w:rPr>
      </w:pPr>
      <w:bookmarkStart w:id="68" w:name="_Toc75344608"/>
      <w:r>
        <w:rPr>
          <w:lang w:eastAsia="zh-CN"/>
        </w:rPr>
        <w:t>6.2A.2</w:t>
      </w:r>
      <w:r>
        <w:rPr>
          <w:lang w:eastAsia="zh-CN"/>
        </w:rPr>
        <w:tab/>
        <w:t>Contents of ML Model Provisioning</w:t>
      </w:r>
      <w:bookmarkEnd w:id="68"/>
    </w:p>
    <w:p w:rsidR="00601D57" w:rsidRDefault="00C940CE">
      <w:pPr>
        <w:rPr>
          <w:lang w:eastAsia="zh-CN"/>
        </w:rPr>
      </w:pPr>
      <w:r>
        <w:rPr>
          <w:lang w:eastAsia="zh-CN"/>
        </w:rPr>
        <w:t>The consumers of the ML model provisioning services (i.e. an AnLF of NWDAF) as described in clause 7 may provide the input parameters as listed below:</w:t>
      </w:r>
    </w:p>
    <w:p w:rsidR="00601D57" w:rsidRDefault="00C940CE">
      <w:pPr>
        <w:pStyle w:val="B1"/>
        <w:rPr>
          <w:lang w:eastAsia="zh-CN"/>
        </w:rPr>
      </w:pPr>
      <w:r>
        <w:rPr>
          <w:lang w:eastAsia="zh-CN"/>
        </w:rPr>
        <w:t>-</w:t>
      </w:r>
      <w:r>
        <w:rPr>
          <w:lang w:eastAsia="zh-CN"/>
        </w:rPr>
        <w:tab/>
        <w:t>Information of the analytics for which</w:t>
      </w:r>
      <w:r>
        <w:rPr>
          <w:lang w:eastAsia="zh-CN"/>
        </w:rPr>
        <w:t xml:space="preserve"> the requested ML model is to be used, including:</w:t>
      </w:r>
    </w:p>
    <w:p w:rsidR="00601D57" w:rsidRDefault="00C940CE">
      <w:pPr>
        <w:pStyle w:val="B2"/>
        <w:rPr>
          <w:lang w:eastAsia="zh-CN"/>
        </w:rPr>
      </w:pPr>
      <w:r>
        <w:rPr>
          <w:lang w:eastAsia="zh-CN"/>
        </w:rPr>
        <w:t>-</w:t>
      </w:r>
      <w:r>
        <w:rPr>
          <w:lang w:eastAsia="zh-CN"/>
        </w:rPr>
        <w:tab/>
        <w:t>A list of Analytics ID(s): identifies the analytics for which the ML model is used.</w:t>
      </w:r>
    </w:p>
    <w:p w:rsidR="00601D57" w:rsidRDefault="00C940CE">
      <w:pPr>
        <w:pStyle w:val="B2"/>
        <w:rPr>
          <w:lang w:eastAsia="zh-CN"/>
        </w:rPr>
      </w:pPr>
      <w:r>
        <w:rPr>
          <w:lang w:eastAsia="zh-CN"/>
        </w:rPr>
        <w:t>-</w:t>
      </w:r>
      <w:r>
        <w:rPr>
          <w:lang w:eastAsia="zh-CN"/>
        </w:rPr>
        <w:tab/>
        <w:t>[OPTIONAL] Analytics Filter Information: enables to select which ML model for the analytics is requested, e.g. S-NSSAI</w:t>
      </w:r>
      <w:r>
        <w:rPr>
          <w:lang w:eastAsia="zh-CN"/>
        </w:rPr>
        <w:t>, Area of Interest. Analytics Filter Information are defined in procedures.</w:t>
      </w:r>
    </w:p>
    <w:p w:rsidR="00601D57" w:rsidRDefault="00C940CE">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w:t>
      </w:r>
      <w:r>
        <w:rPr>
          <w:lang w:eastAsia="zh-CN"/>
        </w:rPr>
        <w:t>e. all UEs).</w:t>
      </w:r>
    </w:p>
    <w:p w:rsidR="00601D57" w:rsidRDefault="00C940CE">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rsidR="00601D57" w:rsidRDefault="00C940CE">
      <w:pPr>
        <w:pStyle w:val="B2"/>
        <w:rPr>
          <w:lang w:eastAsia="zh-CN"/>
        </w:rPr>
      </w:pPr>
      <w:r>
        <w:rPr>
          <w:lang w:eastAsia="zh-CN"/>
        </w:rPr>
        <w:t>-</w:t>
      </w:r>
      <w:r>
        <w:rPr>
          <w:lang w:eastAsia="zh-CN"/>
        </w:rPr>
        <w:tab/>
        <w:t>A Notification Target</w:t>
      </w:r>
      <w:r>
        <w:rPr>
          <w:lang w:eastAsia="zh-CN"/>
        </w:rPr>
        <w:t xml:space="preserve"> Address (+ Notification Correlation ID) as defined in TS 23.502 [3] clause 4.15.1, allowing to correlate notifications received from the ML model provider NWDAF with this subscription.</w:t>
      </w:r>
    </w:p>
    <w:p w:rsidR="00601D57" w:rsidRDefault="00C940CE">
      <w:pPr>
        <w:rPr>
          <w:lang w:eastAsia="zh-CN"/>
        </w:rPr>
      </w:pPr>
      <w:r>
        <w:rPr>
          <w:lang w:eastAsia="zh-CN"/>
        </w:rPr>
        <w:t>The ML model provider NWDAF (i.e. an MTLF of NWDAF) provides to the co</w:t>
      </w:r>
      <w:r>
        <w:rPr>
          <w:lang w:eastAsia="zh-CN"/>
        </w:rPr>
        <w:t>nsumer of the ML model provisioning service operations as described in clause 7, the output information as listed below:</w:t>
      </w:r>
    </w:p>
    <w:p w:rsidR="00601D57" w:rsidRDefault="00C940CE">
      <w:pPr>
        <w:pStyle w:val="B1"/>
        <w:rPr>
          <w:lang w:eastAsia="zh-CN"/>
        </w:rPr>
      </w:pPr>
      <w:r>
        <w:rPr>
          <w:lang w:eastAsia="zh-CN"/>
        </w:rPr>
        <w:t>-</w:t>
      </w:r>
      <w:r>
        <w:rPr>
          <w:lang w:eastAsia="zh-CN"/>
        </w:rPr>
        <w:tab/>
        <w:t>(Only for Nnwdaf_MLModelProvision_Notify) The Notification Correlation Information.</w:t>
      </w:r>
    </w:p>
    <w:p w:rsidR="00601D57" w:rsidRDefault="00C940CE">
      <w:pPr>
        <w:pStyle w:val="B1"/>
        <w:rPr>
          <w:lang w:eastAsia="zh-CN"/>
        </w:rPr>
      </w:pPr>
      <w:r>
        <w:rPr>
          <w:lang w:eastAsia="zh-CN"/>
        </w:rPr>
        <w:t>-</w:t>
      </w:r>
      <w:r>
        <w:rPr>
          <w:lang w:eastAsia="zh-CN"/>
        </w:rPr>
        <w:tab/>
        <w:t>ML model information, which includes the ML mod</w:t>
      </w:r>
      <w:r>
        <w:rPr>
          <w:lang w:eastAsia="zh-CN"/>
        </w:rPr>
        <w:t>el file address (e.g. URL or FQDN) for the Analytics ID(s)</w:t>
      </w:r>
      <w:del w:id="69" w:author="CMCC" w:date="2021-08-19T18:48:00Z">
        <w:r>
          <w:rPr>
            <w:lang w:eastAsia="zh-CN"/>
          </w:rPr>
          <w:delText xml:space="preserve">, </w:delText>
        </w:r>
        <w:r w:rsidRPr="00EF4045">
          <w:rPr>
            <w:highlight w:val="yellow"/>
            <w:lang w:eastAsia="zh-CN"/>
            <w:rPrChange w:id="70" w:author="user6" w:date="2021-08-19T18:58:00Z">
              <w:rPr>
                <w:lang w:eastAsia="zh-CN"/>
              </w:rPr>
            </w:rPrChange>
          </w:rPr>
          <w:delText>or alternatively the ADRF ID where the ML model is stored</w:delText>
        </w:r>
      </w:del>
      <w:r>
        <w:rPr>
          <w:lang w:eastAsia="zh-CN"/>
        </w:rPr>
        <w:t>.</w:t>
      </w:r>
    </w:p>
    <w:p w:rsidR="00601D57" w:rsidRDefault="00C940CE">
      <w:pPr>
        <w:pStyle w:val="B1"/>
        <w:rPr>
          <w:lang w:eastAsia="zh-CN"/>
        </w:rPr>
      </w:pPr>
      <w:r>
        <w:rPr>
          <w:lang w:eastAsia="zh-CN"/>
        </w:rPr>
        <w:t>-</w:t>
      </w:r>
      <w:r>
        <w:rPr>
          <w:lang w:eastAsia="zh-CN"/>
        </w:rPr>
        <w:tab/>
        <w:t>[OPTIONAL] Validity period: indicates time period when the provided ML model information applies.</w:t>
      </w:r>
    </w:p>
    <w:p w:rsidR="00601D57" w:rsidRDefault="00C940CE">
      <w:pPr>
        <w:pStyle w:val="B1"/>
        <w:rPr>
          <w:lang w:eastAsia="zh-CN"/>
        </w:rPr>
      </w:pPr>
      <w:r>
        <w:rPr>
          <w:lang w:eastAsia="zh-CN"/>
        </w:rPr>
        <w:t>-</w:t>
      </w:r>
      <w:r>
        <w:rPr>
          <w:lang w:eastAsia="zh-CN"/>
        </w:rPr>
        <w:tab/>
        <w:t>[OPTIONAL] Spatial validity: indica</w:t>
      </w:r>
      <w:r>
        <w:rPr>
          <w:lang w:eastAsia="zh-CN"/>
        </w:rPr>
        <w:t>tes Area where the provided ML model information applies.</w:t>
      </w:r>
    </w:p>
    <w:p w:rsidR="00601D57" w:rsidRDefault="00C940CE">
      <w:pPr>
        <w:pStyle w:val="NO"/>
        <w:rPr>
          <w:lang w:eastAsia="zh-CN"/>
        </w:rPr>
      </w:pPr>
      <w:r>
        <w:rPr>
          <w:lang w:eastAsia="zh-CN"/>
        </w:rPr>
        <w:t>NOTE:</w:t>
      </w:r>
      <w:r>
        <w:rPr>
          <w:lang w:eastAsia="zh-CN"/>
        </w:rPr>
        <w:tab/>
        <w:t>Spatial validity and Validity period are determined by MTLF internal logic and it is a subset of AoI if provided in Analytics Filter information and of ML Model target period, respectively.</w:t>
      </w:r>
    </w:p>
    <w:p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601D57" w:rsidRDefault="00601D57">
      <w:pPr>
        <w:pStyle w:val="B2"/>
        <w:rPr>
          <w:lang w:eastAsia="ko-KR"/>
        </w:rPr>
      </w:pPr>
    </w:p>
    <w:p w:rsidR="00601D57" w:rsidRDefault="00C940CE">
      <w:pPr>
        <w:pStyle w:val="3"/>
        <w:tabs>
          <w:tab w:val="left" w:pos="8647"/>
        </w:tabs>
        <w:rPr>
          <w:lang w:eastAsia="zh-CN"/>
        </w:rPr>
      </w:pPr>
      <w:bookmarkStart w:id="71" w:name="_Toc75344609"/>
      <w:r>
        <w:rPr>
          <w:lang w:eastAsia="zh-CN"/>
        </w:rPr>
        <w:t>6.2A.3</w:t>
      </w:r>
      <w:r>
        <w:rPr>
          <w:lang w:eastAsia="zh-CN"/>
        </w:rPr>
        <w:tab/>
        <w:t>ML Model request</w:t>
      </w:r>
      <w:bookmarkEnd w:id="71"/>
    </w:p>
    <w:p w:rsidR="00601D57" w:rsidRDefault="00C940CE">
      <w:pPr>
        <w:rPr>
          <w:lang w:eastAsia="zh-CN"/>
        </w:rPr>
      </w:pPr>
      <w:r>
        <w:rPr>
          <w:lang w:eastAsia="zh-CN"/>
        </w:rPr>
        <w:t xml:space="preserve">The procedure in Figure 6.2A.3-1 is used by an NWDAF service consumer, i.e. an NWDAF (AnLF) to request and get from another NWDAF, i.e. an NWDAF containing MTLF ML model </w:t>
      </w:r>
      <w:r>
        <w:rPr>
          <w:lang w:eastAsia="zh-CN"/>
        </w:rPr>
        <w:t>information, using Nnwdaf_MLModelInfo Services as defined in clause 7.6. The ML model information is used by an NWDAF containing AnLF to derive analytics. An NWDAF (e.g. an NWDAF (MTLF+AnLF)) can be at the same time a consumer of this service provided by o</w:t>
      </w:r>
      <w:r>
        <w:rPr>
          <w:lang w:eastAsia="zh-CN"/>
        </w:rPr>
        <w:t>ther NWDAF(s) and a provider of this service to other NWDAF(s).</w:t>
      </w:r>
    </w:p>
    <w:bookmarkStart w:id="72" w:name="_MON_1684549432"/>
    <w:bookmarkEnd w:id="72"/>
    <w:p w:rsidR="00601D57" w:rsidRDefault="00C940CE">
      <w:pPr>
        <w:pStyle w:val="TH"/>
      </w:pPr>
      <w:r>
        <w:object w:dxaOrig="7659" w:dyaOrig="2659">
          <v:shape id="_x0000_i1026" type="#_x0000_t75" style="width:383.1pt;height:132.9pt" o:ole="">
            <v:imagedata r:id="rId15" o:title=""/>
          </v:shape>
          <o:OLEObject Type="Embed" ProgID="Word.Picture.8" ShapeID="_x0000_i1026" DrawAspect="Content" ObjectID="_1690904728" r:id="rId16"/>
        </w:object>
      </w:r>
    </w:p>
    <w:p w:rsidR="00601D57" w:rsidRDefault="00C940CE">
      <w:pPr>
        <w:pStyle w:val="TF"/>
        <w:rPr>
          <w:lang w:eastAsia="zh-CN"/>
        </w:rPr>
      </w:pPr>
      <w:r>
        <w:rPr>
          <w:lang w:eastAsia="zh-CN"/>
        </w:rPr>
        <w:t>Figure 6.2A.3-1: ML model Request</w:t>
      </w:r>
    </w:p>
    <w:p w:rsidR="00601D57" w:rsidRDefault="00C940CE">
      <w:pPr>
        <w:pStyle w:val="B1"/>
        <w:rPr>
          <w:lang w:eastAsia="zh-CN"/>
        </w:rPr>
      </w:pPr>
      <w:r>
        <w:rPr>
          <w:lang w:eastAsia="zh-CN"/>
        </w:rPr>
        <w:t>1.</w:t>
      </w:r>
      <w:r>
        <w:rPr>
          <w:lang w:eastAsia="zh-CN"/>
        </w:rPr>
        <w:tab/>
        <w:t>The NWDAF service consumer (i.e., an NWDAF (AnLF)) requests a (set of) ML Model(s) associated with a (set of) Analytics ID(s) by</w:t>
      </w:r>
      <w:r>
        <w:rPr>
          <w:lang w:eastAsia="zh-CN"/>
        </w:rPr>
        <w:t xml:space="preserve"> invoking Nnwdaf_MLMoldelInfo_Request service operation. The parameters that can be provided by the NWDAF Service Consumer are listed in clause 6.2A.2.</w:t>
      </w:r>
    </w:p>
    <w:p w:rsidR="00601D57" w:rsidRDefault="00C940CE">
      <w:pPr>
        <w:pStyle w:val="B1"/>
        <w:rPr>
          <w:lang w:eastAsia="zh-CN"/>
        </w:rPr>
      </w:pPr>
      <w:r>
        <w:rPr>
          <w:lang w:eastAsia="zh-CN"/>
        </w:rPr>
        <w:tab/>
        <w:t>When a request to an ML model information for the Analytics is received, the NWDAF containing MTLF may:</w:t>
      </w:r>
    </w:p>
    <w:p w:rsidR="00601D57" w:rsidRDefault="00C940CE">
      <w:pPr>
        <w:pStyle w:val="B2"/>
        <w:rPr>
          <w:lang w:eastAsia="zh-CN"/>
        </w:rPr>
      </w:pPr>
      <w:r>
        <w:rPr>
          <w:lang w:eastAsia="zh-CN"/>
        </w:rPr>
        <w:t>-</w:t>
      </w:r>
      <w:r>
        <w:rPr>
          <w:lang w:eastAsia="zh-CN"/>
        </w:rPr>
        <w:tab/>
        <w:t>determine whether an existing trained ML Model can be used for the request; or</w:t>
      </w:r>
    </w:p>
    <w:p w:rsidR="00601D57" w:rsidRDefault="00C940CE">
      <w:pPr>
        <w:pStyle w:val="B2"/>
        <w:rPr>
          <w:lang w:eastAsia="zh-CN"/>
        </w:rPr>
      </w:pPr>
      <w:r>
        <w:rPr>
          <w:lang w:eastAsia="zh-CN"/>
        </w:rPr>
        <w:t>-</w:t>
      </w:r>
      <w:r>
        <w:rPr>
          <w:lang w:eastAsia="zh-CN"/>
        </w:rPr>
        <w:tab/>
        <w:t>determine whether triggering further training for an existing trained ML models is needed for the request.</w:t>
      </w:r>
    </w:p>
    <w:p w:rsidR="00601D57" w:rsidRDefault="00C940CE">
      <w:pPr>
        <w:pStyle w:val="B1"/>
        <w:rPr>
          <w:lang w:eastAsia="zh-CN"/>
        </w:rPr>
      </w:pPr>
      <w:r>
        <w:rPr>
          <w:lang w:eastAsia="zh-CN"/>
        </w:rPr>
        <w:tab/>
        <w:t>If the NWDAF containing MTLF determines that further training is</w:t>
      </w:r>
      <w:r>
        <w:rPr>
          <w:lang w:eastAsia="zh-CN"/>
        </w:rPr>
        <w:t xml:space="preserve"> needed, this NWDAF may initiate data collection from NFs, DCCF, or OAM as described in clause 6.2, required for the training of the ML model.</w:t>
      </w:r>
    </w:p>
    <w:p w:rsidR="00601D57" w:rsidRDefault="00C940CE">
      <w:pPr>
        <w:pStyle w:val="B1"/>
        <w:rPr>
          <w:lang w:eastAsia="zh-CN"/>
        </w:rPr>
      </w:pPr>
      <w:r>
        <w:rPr>
          <w:lang w:eastAsia="zh-CN"/>
        </w:rPr>
        <w:t>2.</w:t>
      </w:r>
      <w:r>
        <w:rPr>
          <w:lang w:eastAsia="zh-CN"/>
        </w:rPr>
        <w:tab/>
        <w:t>The NWDAF containing MTLF responds with the ML model information (containing the address of the ML model file</w:t>
      </w:r>
      <w:del w:id="73" w:author="CMCC" w:date="2021-08-19T18:44:00Z">
        <w:r>
          <w:rPr>
            <w:lang w:eastAsia="zh-CN"/>
          </w:rPr>
          <w:delText xml:space="preserve"> </w:delText>
        </w:r>
      </w:del>
      <w:ins w:id="74" w:author="DCM" w:date="2021-08-09T15:22:00Z">
        <w:del w:id="75" w:author="CMCC" w:date="2021-08-19T18:44:00Z">
          <w:r w:rsidRPr="00EF4045">
            <w:rPr>
              <w:highlight w:val="yellow"/>
              <w:lang w:eastAsia="ko-KR"/>
              <w:rPrChange w:id="76" w:author="user6" w:date="2021-08-19T18:58:00Z">
                <w:rPr>
                  <w:lang w:eastAsia="ko-KR"/>
                </w:rPr>
              </w:rPrChange>
            </w:rPr>
            <w:delText>or the ADRF ID</w:delText>
          </w:r>
        </w:del>
      </w:ins>
      <w:ins w:id="77" w:author="Nokia" w:date="2021-08-16T09:36:00Z">
        <w:del w:id="78" w:author="CMCC" w:date="2021-08-19T18:44:00Z">
          <w:r w:rsidRPr="00EF4045">
            <w:rPr>
              <w:highlight w:val="yellow"/>
              <w:lang w:eastAsia="zh-CN"/>
              <w:rPrChange w:id="79" w:author="user6" w:date="2021-08-19T18:58:00Z">
                <w:rPr>
                  <w:lang w:eastAsia="zh-CN"/>
                </w:rPr>
              </w:rPrChange>
            </w:rPr>
            <w:delText xml:space="preserve"> of the ADRF where the ML model is stored</w:delText>
          </w:r>
        </w:del>
      </w:ins>
      <w:r>
        <w:rPr>
          <w:lang w:eastAsia="zh-CN"/>
        </w:rPr>
        <w:t xml:space="preserve">) to the NWDAF service consumer by invoking Nnwdaf_MLModelInfo_Request response service operation. The content of ML model information that can be provided by the NWDAF containing MTLF is specified in </w:t>
      </w:r>
      <w:r>
        <w:rPr>
          <w:lang w:eastAsia="zh-CN"/>
        </w:rPr>
        <w:t>clause 6.2A.2.</w:t>
      </w:r>
    </w:p>
    <w:p w:rsidR="00601D57" w:rsidRDefault="00601D57">
      <w:pPr>
        <w:pStyle w:val="B2"/>
        <w:rPr>
          <w:lang w:eastAsia="ko-KR"/>
        </w:rPr>
      </w:pPr>
    </w:p>
    <w:p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601D57" w:rsidRDefault="00601D57">
      <w:pPr>
        <w:pStyle w:val="B1"/>
        <w:rPr>
          <w:lang w:eastAsia="zh-CN"/>
        </w:rPr>
      </w:pPr>
    </w:p>
    <w:p w:rsidR="00601D57" w:rsidRDefault="00C940CE">
      <w:pPr>
        <w:pStyle w:val="3"/>
        <w:rPr>
          <w:lang w:eastAsia="ja-JP"/>
        </w:rPr>
      </w:pPr>
      <w:bookmarkStart w:id="80" w:name="_Hlk79415236"/>
      <w:bookmarkStart w:id="81" w:name="_Toc75344725"/>
      <w:r>
        <w:rPr>
          <w:lang w:eastAsia="ja-JP"/>
        </w:rPr>
        <w:t>7.5.4</w:t>
      </w:r>
      <w:bookmarkEnd w:id="80"/>
      <w:r>
        <w:rPr>
          <w:lang w:eastAsia="ja-JP"/>
        </w:rPr>
        <w:tab/>
        <w:t>Nnwdaf_MLModelProvision_Notify service operation</w:t>
      </w:r>
      <w:bookmarkEnd w:id="81"/>
    </w:p>
    <w:p w:rsidR="00601D57" w:rsidRDefault="00C940CE">
      <w:pPr>
        <w:rPr>
          <w:lang w:eastAsia="ja-JP"/>
        </w:rPr>
      </w:pPr>
      <w:r>
        <w:rPr>
          <w:b/>
          <w:bCs/>
          <w:lang w:eastAsia="ja-JP"/>
        </w:rPr>
        <w:t>Service operation name:</w:t>
      </w:r>
      <w:r>
        <w:rPr>
          <w:lang w:eastAsia="ja-JP"/>
        </w:rPr>
        <w:t xml:space="preserve"> Nnwdaf_MLModelProvision_Notify.</w:t>
      </w:r>
    </w:p>
    <w:p w:rsidR="00601D57" w:rsidRDefault="00C940CE">
      <w:pPr>
        <w:rPr>
          <w:lang w:eastAsia="ja-JP"/>
        </w:rPr>
      </w:pPr>
      <w:r>
        <w:rPr>
          <w:b/>
          <w:bCs/>
          <w:lang w:eastAsia="ja-JP"/>
        </w:rPr>
        <w:t>Description:</w:t>
      </w:r>
      <w:r>
        <w:rPr>
          <w:lang w:eastAsia="ja-JP"/>
        </w:rPr>
        <w:t xml:space="preserve"> NWDAF notifies the ML model information to the consumer inst</w:t>
      </w:r>
      <w:r>
        <w:rPr>
          <w:lang w:eastAsia="ja-JP"/>
        </w:rPr>
        <w:t>ance which has subscribed to the specific NWDAF service.</w:t>
      </w:r>
    </w:p>
    <w:p w:rsidR="00601D57" w:rsidRDefault="00C940CE">
      <w:pPr>
        <w:rPr>
          <w:lang w:eastAsia="ja-JP"/>
        </w:rPr>
      </w:pPr>
      <w:r>
        <w:rPr>
          <w:b/>
          <w:bCs/>
          <w:lang w:eastAsia="ja-JP"/>
        </w:rPr>
        <w:t>Inputs, Required:</w:t>
      </w:r>
      <w:r>
        <w:rPr>
          <w:lang w:eastAsia="ja-JP"/>
        </w:rPr>
        <w:t xml:space="preserve"> Set of the tuple (Analytics ID, address (e.g. URL or FQDN) of </w:t>
      </w:r>
      <w:r w:rsidRPr="00EF4045">
        <w:rPr>
          <w:lang w:eastAsia="ja-JP"/>
        </w:rPr>
        <w:t xml:space="preserve">Model </w:t>
      </w:r>
      <w:r w:rsidRPr="00EF4045">
        <w:rPr>
          <w:lang w:eastAsia="ja-JP"/>
        </w:rPr>
        <w:t>file</w:t>
      </w:r>
      <w:del w:id="82" w:author="CMCC" w:date="2021-08-19T18:45:00Z">
        <w:r w:rsidRPr="00EF4045">
          <w:rPr>
            <w:lang w:eastAsia="ja-JP"/>
            <w:rPrChange w:id="83" w:author="user6" w:date="2021-08-19T18:58:00Z">
              <w:rPr>
                <w:lang w:eastAsia="ja-JP"/>
              </w:rPr>
            </w:rPrChange>
          </w:rPr>
          <w:delText xml:space="preserve"> </w:delText>
        </w:r>
      </w:del>
      <w:ins w:id="84" w:author="DCM" w:date="2021-08-09T15:22:00Z">
        <w:del w:id="85" w:author="CMCC" w:date="2021-08-19T18:44:00Z">
          <w:r w:rsidRPr="00EF4045">
            <w:rPr>
              <w:highlight w:val="yellow"/>
              <w:lang w:eastAsia="ko-KR"/>
              <w:rPrChange w:id="86" w:author="user6" w:date="2021-08-19T18:58:00Z">
                <w:rPr>
                  <w:lang w:eastAsia="ko-KR"/>
                </w:rPr>
              </w:rPrChange>
            </w:rPr>
            <w:delText>or the ADRF ID</w:delText>
          </w:r>
        </w:del>
      </w:ins>
      <w:ins w:id="87" w:author="Nokia" w:date="2021-08-16T09:36:00Z">
        <w:del w:id="88" w:author="CMCC" w:date="2021-08-19T18:44:00Z">
          <w:r w:rsidRPr="00EF4045">
            <w:rPr>
              <w:highlight w:val="yellow"/>
              <w:lang w:eastAsia="zh-CN"/>
              <w:rPrChange w:id="89" w:author="user6" w:date="2021-08-19T18:58:00Z">
                <w:rPr>
                  <w:lang w:eastAsia="zh-CN"/>
                </w:rPr>
              </w:rPrChange>
            </w:rPr>
            <w:delText xml:space="preserve"> of the ADRF where the ML model is stored</w:delText>
          </w:r>
        </w:del>
      </w:ins>
      <w:r>
        <w:rPr>
          <w:lang w:eastAsia="ja-JP"/>
        </w:rPr>
        <w:t>), Notification Correlation Information.</w:t>
      </w:r>
    </w:p>
    <w:p w:rsidR="00601D57" w:rsidRDefault="00C940CE">
      <w:pPr>
        <w:rPr>
          <w:lang w:eastAsia="ja-JP"/>
        </w:rPr>
      </w:pPr>
      <w:r>
        <w:rPr>
          <w:b/>
          <w:bCs/>
          <w:lang w:eastAsia="ja-JP"/>
        </w:rPr>
        <w:t xml:space="preserve">Inputs, </w:t>
      </w:r>
      <w:r>
        <w:rPr>
          <w:b/>
          <w:bCs/>
          <w:lang w:eastAsia="ja-JP"/>
        </w:rPr>
        <w:t>Optional:</w:t>
      </w:r>
      <w:r>
        <w:rPr>
          <w:lang w:eastAsia="ja-JP"/>
        </w:rPr>
        <w:t xml:space="preserve"> Validity period, Spatial validity.</w:t>
      </w:r>
    </w:p>
    <w:p w:rsidR="00601D57" w:rsidRDefault="00C940CE">
      <w:pPr>
        <w:rPr>
          <w:lang w:eastAsia="ja-JP"/>
        </w:rPr>
      </w:pPr>
      <w:r>
        <w:rPr>
          <w:b/>
          <w:bCs/>
          <w:lang w:eastAsia="ja-JP"/>
        </w:rPr>
        <w:t>Outputs, Required:</w:t>
      </w:r>
      <w:r>
        <w:rPr>
          <w:lang w:eastAsia="ja-JP"/>
        </w:rPr>
        <w:t xml:space="preserve"> Operation execution result indication.</w:t>
      </w:r>
    </w:p>
    <w:p w:rsidR="00601D57" w:rsidRDefault="00C940CE">
      <w:pPr>
        <w:rPr>
          <w:lang w:eastAsia="ja-JP"/>
        </w:rPr>
      </w:pPr>
      <w:r>
        <w:rPr>
          <w:b/>
          <w:bCs/>
          <w:lang w:eastAsia="ja-JP"/>
        </w:rPr>
        <w:t>Outputs, Optional:</w:t>
      </w:r>
      <w:r>
        <w:rPr>
          <w:lang w:eastAsia="ja-JP"/>
        </w:rPr>
        <w:t xml:space="preserve"> None.</w:t>
      </w:r>
    </w:p>
    <w:p w:rsidR="00601D57" w:rsidRDefault="00601D57">
      <w:pPr>
        <w:pStyle w:val="B2"/>
        <w:rPr>
          <w:lang w:eastAsia="ko-KR"/>
        </w:rPr>
      </w:pPr>
    </w:p>
    <w:p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601D57" w:rsidRDefault="00601D57">
      <w:pPr>
        <w:rPr>
          <w:lang w:eastAsia="ja-JP"/>
        </w:rPr>
      </w:pPr>
    </w:p>
    <w:p w:rsidR="00601D57" w:rsidRDefault="00601D57">
      <w:pPr>
        <w:rPr>
          <w:lang w:eastAsia="ja-JP"/>
        </w:rPr>
      </w:pPr>
    </w:p>
    <w:p w:rsidR="00601D57" w:rsidRDefault="00C940CE">
      <w:pPr>
        <w:pStyle w:val="3"/>
        <w:rPr>
          <w:lang w:eastAsia="ja-JP"/>
        </w:rPr>
      </w:pPr>
      <w:bookmarkStart w:id="90" w:name="_Toc75344728"/>
      <w:r>
        <w:rPr>
          <w:lang w:eastAsia="ja-JP"/>
        </w:rPr>
        <w:lastRenderedPageBreak/>
        <w:t>7.6.2</w:t>
      </w:r>
      <w:r>
        <w:rPr>
          <w:lang w:eastAsia="ja-JP"/>
        </w:rPr>
        <w:tab/>
        <w:t>Nnwdaf_MLModelInfo_Request service operation</w:t>
      </w:r>
      <w:bookmarkEnd w:id="90"/>
    </w:p>
    <w:p w:rsidR="00601D57" w:rsidRDefault="00C940CE">
      <w:pPr>
        <w:rPr>
          <w:lang w:eastAsia="ja-JP"/>
        </w:rPr>
      </w:pPr>
      <w:r>
        <w:rPr>
          <w:b/>
          <w:bCs/>
          <w:lang w:eastAsia="ja-JP"/>
        </w:rPr>
        <w:t xml:space="preserve">Service operation name: </w:t>
      </w:r>
      <w:r>
        <w:rPr>
          <w:lang w:eastAsia="ja-JP"/>
        </w:rPr>
        <w:t>Nnwdaf_MLModelInfo_Request</w:t>
      </w:r>
    </w:p>
    <w:p w:rsidR="00601D57" w:rsidRDefault="00C940CE">
      <w:pPr>
        <w:rPr>
          <w:lang w:eastAsia="ja-JP"/>
        </w:rPr>
      </w:pPr>
      <w:r>
        <w:rPr>
          <w:b/>
          <w:bCs/>
          <w:lang w:eastAsia="ja-JP"/>
        </w:rPr>
        <w:t>Description:</w:t>
      </w:r>
      <w:r>
        <w:rPr>
          <w:lang w:eastAsia="ja-JP"/>
        </w:rPr>
        <w:t xml:space="preserve"> The consumer requests NWDAF ML model information.</w:t>
      </w:r>
    </w:p>
    <w:p w:rsidR="00601D57" w:rsidRDefault="00C940CE">
      <w:pPr>
        <w:rPr>
          <w:lang w:eastAsia="ja-JP"/>
        </w:rPr>
      </w:pPr>
      <w:r>
        <w:rPr>
          <w:b/>
          <w:bCs/>
          <w:lang w:eastAsia="ja-JP"/>
        </w:rPr>
        <w:t>Inputs, Required:</w:t>
      </w:r>
      <w:r>
        <w:rPr>
          <w:lang w:eastAsia="ja-JP"/>
        </w:rPr>
        <w:t xml:space="preserve"> (Set of) Analytics ID(s) defined in Table 7.1-2.</w:t>
      </w:r>
    </w:p>
    <w:p w:rsidR="00601D57" w:rsidRDefault="00C940CE">
      <w:pPr>
        <w:rPr>
          <w:lang w:eastAsia="ja-JP"/>
        </w:rPr>
      </w:pPr>
      <w:r>
        <w:rPr>
          <w:b/>
          <w:bCs/>
          <w:lang w:eastAsia="ja-JP"/>
        </w:rPr>
        <w:t>Inputs, Optional:</w:t>
      </w:r>
      <w:r>
        <w:rPr>
          <w:lang w:eastAsia="ja-JP"/>
        </w:rPr>
        <w:t xml:space="preserve"> Analytics Filter information to indicate the conditions f</w:t>
      </w:r>
      <w:r>
        <w:rPr>
          <w:lang w:eastAsia="ja-JP"/>
        </w:rPr>
        <w:t>or which ML model for the analytics is requested, and Target of Analytics Reporting to indicate the object(s) for which ML model for the analytics is requested (e.g. specific UEs, a group of UE(s) or any UE (i.e. all UEs)), ML Model target period.</w:t>
      </w:r>
    </w:p>
    <w:p w:rsidR="00601D57" w:rsidRDefault="00C940CE">
      <w:pPr>
        <w:rPr>
          <w:lang w:eastAsia="ja-JP"/>
        </w:rPr>
      </w:pPr>
      <w:r>
        <w:rPr>
          <w:b/>
          <w:bCs/>
          <w:lang w:eastAsia="ja-JP"/>
        </w:rPr>
        <w:t>Outputs,</w:t>
      </w:r>
      <w:r>
        <w:rPr>
          <w:b/>
          <w:bCs/>
          <w:lang w:eastAsia="ja-JP"/>
        </w:rPr>
        <w:t xml:space="preserve"> Required:</w:t>
      </w:r>
      <w:r>
        <w:rPr>
          <w:lang w:eastAsia="ja-JP"/>
        </w:rPr>
        <w:t xml:space="preserve"> Set of the tuple (Analytics ID, address (e.g. URL or FQDN) of Model file</w:t>
      </w:r>
      <w:del w:id="91" w:author="CMCC" w:date="2021-08-19T18:45:00Z">
        <w:r>
          <w:rPr>
            <w:lang w:eastAsia="ja-JP"/>
          </w:rPr>
          <w:delText xml:space="preserve"> </w:delText>
        </w:r>
      </w:del>
      <w:ins w:id="92" w:author="DCM" w:date="2021-08-09T15:22:00Z">
        <w:del w:id="93" w:author="CMCC" w:date="2021-08-19T18:45:00Z">
          <w:r w:rsidRPr="00EF4045">
            <w:rPr>
              <w:highlight w:val="yellow"/>
              <w:lang w:eastAsia="ko-KR"/>
              <w:rPrChange w:id="94" w:author="user6" w:date="2021-08-19T18:58:00Z">
                <w:rPr>
                  <w:lang w:eastAsia="ko-KR"/>
                </w:rPr>
              </w:rPrChange>
            </w:rPr>
            <w:delText>or the ADRF ID</w:delText>
          </w:r>
        </w:del>
      </w:ins>
      <w:ins w:id="95" w:author="Nokia" w:date="2021-08-16T09:36:00Z">
        <w:del w:id="96" w:author="CMCC" w:date="2021-08-19T18:45:00Z">
          <w:r w:rsidRPr="00EF4045">
            <w:rPr>
              <w:highlight w:val="yellow"/>
              <w:lang w:eastAsia="zh-CN"/>
              <w:rPrChange w:id="97" w:author="user6" w:date="2021-08-19T18:58:00Z">
                <w:rPr>
                  <w:lang w:eastAsia="zh-CN"/>
                </w:rPr>
              </w:rPrChange>
            </w:rPr>
            <w:delText xml:space="preserve"> of the ADRF where the ML model is stored</w:delText>
          </w:r>
        </w:del>
      </w:ins>
      <w:r>
        <w:rPr>
          <w:lang w:eastAsia="ja-JP"/>
        </w:rPr>
        <w:t>).</w:t>
      </w:r>
    </w:p>
    <w:p w:rsidR="00601D57" w:rsidRDefault="00C940CE">
      <w:pPr>
        <w:rPr>
          <w:lang w:eastAsia="ja-JP"/>
        </w:rPr>
      </w:pPr>
      <w:r>
        <w:rPr>
          <w:b/>
          <w:bCs/>
          <w:lang w:eastAsia="ja-JP"/>
        </w:rPr>
        <w:t>Outputs, Optional:</w:t>
      </w:r>
      <w:r>
        <w:rPr>
          <w:lang w:eastAsia="ja-JP"/>
        </w:rPr>
        <w:t xml:space="preserve"> Validity period, Spatial validity.</w:t>
      </w:r>
    </w:p>
    <w:p w:rsidR="00601D57" w:rsidRDefault="00601D57">
      <w:pPr>
        <w:rPr>
          <w:lang w:eastAsia="ja-JP"/>
        </w:rPr>
      </w:pPr>
    </w:p>
    <w:p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s ********************</w:t>
      </w:r>
    </w:p>
    <w:sectPr w:rsidR="00601D5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0CE" w:rsidRDefault="00C940CE">
      <w:pPr>
        <w:spacing w:after="0"/>
      </w:pPr>
      <w:r>
        <w:separator/>
      </w:r>
    </w:p>
  </w:endnote>
  <w:endnote w:type="continuationSeparator" w:id="0">
    <w:p w:rsidR="00C940CE" w:rsidRDefault="00C94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roman"/>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0CE" w:rsidRDefault="00C940CE">
      <w:pPr>
        <w:spacing w:after="0"/>
      </w:pPr>
      <w:r>
        <w:separator/>
      </w:r>
    </w:p>
  </w:footnote>
  <w:footnote w:type="continuationSeparator" w:id="0">
    <w:p w:rsidR="00C940CE" w:rsidRDefault="00C940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D57" w:rsidRDefault="00C940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D57" w:rsidRDefault="00601D57">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D57" w:rsidRDefault="00C940CE">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D57" w:rsidRDefault="00601D57">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user6">
    <w15:presenceInfo w15:providerId="None" w15:userId="user6"/>
  </w15:person>
  <w15:person w15:author="CMCC">
    <w15:presenceInfo w15:providerId="None" w15:userId="CMCC"/>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0"/>
    <w:rsid w:val="00006964"/>
    <w:rsid w:val="00007798"/>
    <w:rsid w:val="00007AA3"/>
    <w:rsid w:val="00007B7F"/>
    <w:rsid w:val="00013212"/>
    <w:rsid w:val="0001356E"/>
    <w:rsid w:val="00013D65"/>
    <w:rsid w:val="000161EC"/>
    <w:rsid w:val="00016A14"/>
    <w:rsid w:val="00017C29"/>
    <w:rsid w:val="00020174"/>
    <w:rsid w:val="00022E4A"/>
    <w:rsid w:val="00026148"/>
    <w:rsid w:val="00027390"/>
    <w:rsid w:val="00027585"/>
    <w:rsid w:val="0003392E"/>
    <w:rsid w:val="0003412F"/>
    <w:rsid w:val="00036BDB"/>
    <w:rsid w:val="00037961"/>
    <w:rsid w:val="00040D0C"/>
    <w:rsid w:val="00042F3E"/>
    <w:rsid w:val="00043877"/>
    <w:rsid w:val="00044873"/>
    <w:rsid w:val="00044E9C"/>
    <w:rsid w:val="00047111"/>
    <w:rsid w:val="00051886"/>
    <w:rsid w:val="00053620"/>
    <w:rsid w:val="0005445D"/>
    <w:rsid w:val="00060257"/>
    <w:rsid w:val="00061E64"/>
    <w:rsid w:val="00065EA1"/>
    <w:rsid w:val="000718B0"/>
    <w:rsid w:val="00071F98"/>
    <w:rsid w:val="00077867"/>
    <w:rsid w:val="00082689"/>
    <w:rsid w:val="00083894"/>
    <w:rsid w:val="0008653E"/>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3196"/>
    <w:rsid w:val="000E5049"/>
    <w:rsid w:val="000E5B22"/>
    <w:rsid w:val="000E5CAD"/>
    <w:rsid w:val="000E6A6C"/>
    <w:rsid w:val="000F0F77"/>
    <w:rsid w:val="000F6449"/>
    <w:rsid w:val="000F71C1"/>
    <w:rsid w:val="00100634"/>
    <w:rsid w:val="001030F3"/>
    <w:rsid w:val="0010642A"/>
    <w:rsid w:val="00107A3E"/>
    <w:rsid w:val="001103F2"/>
    <w:rsid w:val="00110C96"/>
    <w:rsid w:val="00111F8C"/>
    <w:rsid w:val="00112A00"/>
    <w:rsid w:val="00112A1F"/>
    <w:rsid w:val="00114E49"/>
    <w:rsid w:val="001169AF"/>
    <w:rsid w:val="00120FEB"/>
    <w:rsid w:val="00121A9C"/>
    <w:rsid w:val="00123C14"/>
    <w:rsid w:val="00123FAD"/>
    <w:rsid w:val="00124175"/>
    <w:rsid w:val="00124CC9"/>
    <w:rsid w:val="0012541C"/>
    <w:rsid w:val="00125A65"/>
    <w:rsid w:val="001265B1"/>
    <w:rsid w:val="00131F77"/>
    <w:rsid w:val="00135B72"/>
    <w:rsid w:val="00137ECC"/>
    <w:rsid w:val="0014035D"/>
    <w:rsid w:val="00145BC5"/>
    <w:rsid w:val="00145D43"/>
    <w:rsid w:val="00152AD1"/>
    <w:rsid w:val="00153AE3"/>
    <w:rsid w:val="001541AA"/>
    <w:rsid w:val="00161F0D"/>
    <w:rsid w:val="00161F61"/>
    <w:rsid w:val="001668BA"/>
    <w:rsid w:val="00166999"/>
    <w:rsid w:val="001728F4"/>
    <w:rsid w:val="00173BDB"/>
    <w:rsid w:val="00176436"/>
    <w:rsid w:val="001817EA"/>
    <w:rsid w:val="001819F6"/>
    <w:rsid w:val="00181DFE"/>
    <w:rsid w:val="001861E7"/>
    <w:rsid w:val="00187F3F"/>
    <w:rsid w:val="00191CC8"/>
    <w:rsid w:val="0019241B"/>
    <w:rsid w:val="00192C46"/>
    <w:rsid w:val="00192DD7"/>
    <w:rsid w:val="001932B0"/>
    <w:rsid w:val="00193A71"/>
    <w:rsid w:val="001944E2"/>
    <w:rsid w:val="001962A6"/>
    <w:rsid w:val="001A08B3"/>
    <w:rsid w:val="001A33DD"/>
    <w:rsid w:val="001A3EB7"/>
    <w:rsid w:val="001A4E48"/>
    <w:rsid w:val="001A513F"/>
    <w:rsid w:val="001A7B60"/>
    <w:rsid w:val="001B1304"/>
    <w:rsid w:val="001B17BB"/>
    <w:rsid w:val="001B2E50"/>
    <w:rsid w:val="001B52F0"/>
    <w:rsid w:val="001B7A65"/>
    <w:rsid w:val="001C5B92"/>
    <w:rsid w:val="001C7E66"/>
    <w:rsid w:val="001D2719"/>
    <w:rsid w:val="001D3F90"/>
    <w:rsid w:val="001D645C"/>
    <w:rsid w:val="001D67D0"/>
    <w:rsid w:val="001D7E35"/>
    <w:rsid w:val="001E0186"/>
    <w:rsid w:val="001E0B51"/>
    <w:rsid w:val="001E16DB"/>
    <w:rsid w:val="001E26FB"/>
    <w:rsid w:val="001E38C7"/>
    <w:rsid w:val="001E41F3"/>
    <w:rsid w:val="001F14D9"/>
    <w:rsid w:val="001F1661"/>
    <w:rsid w:val="001F16DA"/>
    <w:rsid w:val="001F1798"/>
    <w:rsid w:val="001F1DFE"/>
    <w:rsid w:val="001F3F2D"/>
    <w:rsid w:val="00200F19"/>
    <w:rsid w:val="0020511F"/>
    <w:rsid w:val="0020664F"/>
    <w:rsid w:val="002114CF"/>
    <w:rsid w:val="002145F4"/>
    <w:rsid w:val="00215B76"/>
    <w:rsid w:val="00220980"/>
    <w:rsid w:val="00224BD0"/>
    <w:rsid w:val="00227402"/>
    <w:rsid w:val="00231E96"/>
    <w:rsid w:val="0023595F"/>
    <w:rsid w:val="00235A14"/>
    <w:rsid w:val="002367D9"/>
    <w:rsid w:val="00237384"/>
    <w:rsid w:val="002405FD"/>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297"/>
    <w:rsid w:val="00277523"/>
    <w:rsid w:val="002801EF"/>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2676"/>
    <w:rsid w:val="002C383F"/>
    <w:rsid w:val="002C461C"/>
    <w:rsid w:val="002D0719"/>
    <w:rsid w:val="002D3955"/>
    <w:rsid w:val="002D4E62"/>
    <w:rsid w:val="002E03B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3442"/>
    <w:rsid w:val="00304BEA"/>
    <w:rsid w:val="00305409"/>
    <w:rsid w:val="0031091D"/>
    <w:rsid w:val="00311A6C"/>
    <w:rsid w:val="00313E49"/>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F4"/>
    <w:rsid w:val="00357D6A"/>
    <w:rsid w:val="003609EF"/>
    <w:rsid w:val="00361184"/>
    <w:rsid w:val="003617A0"/>
    <w:rsid w:val="00361962"/>
    <w:rsid w:val="0036231A"/>
    <w:rsid w:val="00365238"/>
    <w:rsid w:val="0037333E"/>
    <w:rsid w:val="003739C9"/>
    <w:rsid w:val="00374DD4"/>
    <w:rsid w:val="00374F4B"/>
    <w:rsid w:val="003845A6"/>
    <w:rsid w:val="00387132"/>
    <w:rsid w:val="00391D2A"/>
    <w:rsid w:val="00393E52"/>
    <w:rsid w:val="0039438E"/>
    <w:rsid w:val="0039648B"/>
    <w:rsid w:val="00397170"/>
    <w:rsid w:val="003A032A"/>
    <w:rsid w:val="003A2BCD"/>
    <w:rsid w:val="003A6591"/>
    <w:rsid w:val="003A76B8"/>
    <w:rsid w:val="003B2293"/>
    <w:rsid w:val="003B276B"/>
    <w:rsid w:val="003B3FAE"/>
    <w:rsid w:val="003B4411"/>
    <w:rsid w:val="003B7251"/>
    <w:rsid w:val="003B7F76"/>
    <w:rsid w:val="003C0C0A"/>
    <w:rsid w:val="003C0C49"/>
    <w:rsid w:val="003C19A4"/>
    <w:rsid w:val="003C1D73"/>
    <w:rsid w:val="003C50F6"/>
    <w:rsid w:val="003C51EC"/>
    <w:rsid w:val="003C654C"/>
    <w:rsid w:val="003C74AF"/>
    <w:rsid w:val="003D1971"/>
    <w:rsid w:val="003D3971"/>
    <w:rsid w:val="003D7F72"/>
    <w:rsid w:val="003E1A36"/>
    <w:rsid w:val="003E2F03"/>
    <w:rsid w:val="003E2F52"/>
    <w:rsid w:val="003E3163"/>
    <w:rsid w:val="003E7A53"/>
    <w:rsid w:val="003E7C47"/>
    <w:rsid w:val="003E7DF5"/>
    <w:rsid w:val="003F06A7"/>
    <w:rsid w:val="003F261C"/>
    <w:rsid w:val="003F3B41"/>
    <w:rsid w:val="003F76B6"/>
    <w:rsid w:val="00402A92"/>
    <w:rsid w:val="0040332C"/>
    <w:rsid w:val="00404ECF"/>
    <w:rsid w:val="004051F3"/>
    <w:rsid w:val="00405ED3"/>
    <w:rsid w:val="00407655"/>
    <w:rsid w:val="00410371"/>
    <w:rsid w:val="00412EA5"/>
    <w:rsid w:val="00413E39"/>
    <w:rsid w:val="00414A88"/>
    <w:rsid w:val="00421908"/>
    <w:rsid w:val="00422C51"/>
    <w:rsid w:val="004242F1"/>
    <w:rsid w:val="00424B04"/>
    <w:rsid w:val="004257B5"/>
    <w:rsid w:val="00426EDE"/>
    <w:rsid w:val="00430884"/>
    <w:rsid w:val="0043431E"/>
    <w:rsid w:val="004409D8"/>
    <w:rsid w:val="00440DAB"/>
    <w:rsid w:val="004426D8"/>
    <w:rsid w:val="00446835"/>
    <w:rsid w:val="00447A34"/>
    <w:rsid w:val="00447B0E"/>
    <w:rsid w:val="00452791"/>
    <w:rsid w:val="00452D25"/>
    <w:rsid w:val="004539B4"/>
    <w:rsid w:val="00456323"/>
    <w:rsid w:val="00457C8D"/>
    <w:rsid w:val="00460E92"/>
    <w:rsid w:val="00461565"/>
    <w:rsid w:val="00463D32"/>
    <w:rsid w:val="0046727D"/>
    <w:rsid w:val="0047029A"/>
    <w:rsid w:val="00472652"/>
    <w:rsid w:val="004730A5"/>
    <w:rsid w:val="00473575"/>
    <w:rsid w:val="004750C3"/>
    <w:rsid w:val="004766DE"/>
    <w:rsid w:val="00477307"/>
    <w:rsid w:val="00480AFE"/>
    <w:rsid w:val="00480CF5"/>
    <w:rsid w:val="004906EA"/>
    <w:rsid w:val="00494A95"/>
    <w:rsid w:val="004A0074"/>
    <w:rsid w:val="004A03F8"/>
    <w:rsid w:val="004A4BD7"/>
    <w:rsid w:val="004A632E"/>
    <w:rsid w:val="004A7162"/>
    <w:rsid w:val="004B02BA"/>
    <w:rsid w:val="004B1ACA"/>
    <w:rsid w:val="004B2616"/>
    <w:rsid w:val="004B7447"/>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15A2"/>
    <w:rsid w:val="00502176"/>
    <w:rsid w:val="005024BF"/>
    <w:rsid w:val="00506F7F"/>
    <w:rsid w:val="00506FAE"/>
    <w:rsid w:val="005127D1"/>
    <w:rsid w:val="0051580D"/>
    <w:rsid w:val="00520AAA"/>
    <w:rsid w:val="00520C6C"/>
    <w:rsid w:val="00524122"/>
    <w:rsid w:val="00524A43"/>
    <w:rsid w:val="0052527A"/>
    <w:rsid w:val="00525857"/>
    <w:rsid w:val="0052602B"/>
    <w:rsid w:val="0052693A"/>
    <w:rsid w:val="00531969"/>
    <w:rsid w:val="00531E32"/>
    <w:rsid w:val="005371E8"/>
    <w:rsid w:val="00541431"/>
    <w:rsid w:val="00542CBF"/>
    <w:rsid w:val="00542CE7"/>
    <w:rsid w:val="00544A12"/>
    <w:rsid w:val="00547111"/>
    <w:rsid w:val="005520FD"/>
    <w:rsid w:val="00554D30"/>
    <w:rsid w:val="00561A5C"/>
    <w:rsid w:val="00565BA2"/>
    <w:rsid w:val="00570AA7"/>
    <w:rsid w:val="0057256C"/>
    <w:rsid w:val="00574482"/>
    <w:rsid w:val="005754DA"/>
    <w:rsid w:val="005760EE"/>
    <w:rsid w:val="00576DF2"/>
    <w:rsid w:val="00585350"/>
    <w:rsid w:val="0058680A"/>
    <w:rsid w:val="00587E91"/>
    <w:rsid w:val="005905B9"/>
    <w:rsid w:val="005907C8"/>
    <w:rsid w:val="005917C0"/>
    <w:rsid w:val="00592D74"/>
    <w:rsid w:val="00593112"/>
    <w:rsid w:val="005A4A0B"/>
    <w:rsid w:val="005A725A"/>
    <w:rsid w:val="005B2DCA"/>
    <w:rsid w:val="005B3BBE"/>
    <w:rsid w:val="005B45B9"/>
    <w:rsid w:val="005B589B"/>
    <w:rsid w:val="005B5DC5"/>
    <w:rsid w:val="005B73A4"/>
    <w:rsid w:val="005C0A2B"/>
    <w:rsid w:val="005C1A0E"/>
    <w:rsid w:val="005C6A51"/>
    <w:rsid w:val="005C7B30"/>
    <w:rsid w:val="005D121A"/>
    <w:rsid w:val="005D131D"/>
    <w:rsid w:val="005D2D46"/>
    <w:rsid w:val="005D33F4"/>
    <w:rsid w:val="005D383E"/>
    <w:rsid w:val="005D3C8F"/>
    <w:rsid w:val="005D49C9"/>
    <w:rsid w:val="005D5A29"/>
    <w:rsid w:val="005D610A"/>
    <w:rsid w:val="005D760D"/>
    <w:rsid w:val="005D7CD1"/>
    <w:rsid w:val="005E01E8"/>
    <w:rsid w:val="005E2C44"/>
    <w:rsid w:val="005E6D3C"/>
    <w:rsid w:val="005E75F5"/>
    <w:rsid w:val="005E7A30"/>
    <w:rsid w:val="005F20D5"/>
    <w:rsid w:val="005F30B6"/>
    <w:rsid w:val="005F4B92"/>
    <w:rsid w:val="005F5417"/>
    <w:rsid w:val="005F5508"/>
    <w:rsid w:val="00600CA5"/>
    <w:rsid w:val="00601134"/>
    <w:rsid w:val="006013AF"/>
    <w:rsid w:val="00601D57"/>
    <w:rsid w:val="00606583"/>
    <w:rsid w:val="00607C79"/>
    <w:rsid w:val="00610D14"/>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E4"/>
    <w:rsid w:val="00680517"/>
    <w:rsid w:val="00682EE9"/>
    <w:rsid w:val="00683994"/>
    <w:rsid w:val="00685AA8"/>
    <w:rsid w:val="00685CA2"/>
    <w:rsid w:val="00685E7A"/>
    <w:rsid w:val="006861C5"/>
    <w:rsid w:val="00686F8C"/>
    <w:rsid w:val="00690DB2"/>
    <w:rsid w:val="00693174"/>
    <w:rsid w:val="00693BB4"/>
    <w:rsid w:val="00695808"/>
    <w:rsid w:val="00696323"/>
    <w:rsid w:val="00697B80"/>
    <w:rsid w:val="006A0E26"/>
    <w:rsid w:val="006A5797"/>
    <w:rsid w:val="006A5FC0"/>
    <w:rsid w:val="006A7D78"/>
    <w:rsid w:val="006B010C"/>
    <w:rsid w:val="006B0965"/>
    <w:rsid w:val="006B3C9A"/>
    <w:rsid w:val="006B4023"/>
    <w:rsid w:val="006B46FB"/>
    <w:rsid w:val="006B4BAE"/>
    <w:rsid w:val="006B4BE1"/>
    <w:rsid w:val="006C3C7F"/>
    <w:rsid w:val="006C3D87"/>
    <w:rsid w:val="006C679D"/>
    <w:rsid w:val="006D022B"/>
    <w:rsid w:val="006D6933"/>
    <w:rsid w:val="006E10D8"/>
    <w:rsid w:val="006E149F"/>
    <w:rsid w:val="006E21FB"/>
    <w:rsid w:val="006E4343"/>
    <w:rsid w:val="006E48EA"/>
    <w:rsid w:val="006E63B3"/>
    <w:rsid w:val="006E66CF"/>
    <w:rsid w:val="006F0D3A"/>
    <w:rsid w:val="006F3A60"/>
    <w:rsid w:val="006F549B"/>
    <w:rsid w:val="006F6AC3"/>
    <w:rsid w:val="00700096"/>
    <w:rsid w:val="0070268A"/>
    <w:rsid w:val="00707374"/>
    <w:rsid w:val="00707D23"/>
    <w:rsid w:val="00714D29"/>
    <w:rsid w:val="00717627"/>
    <w:rsid w:val="007233FF"/>
    <w:rsid w:val="00725A0D"/>
    <w:rsid w:val="00730301"/>
    <w:rsid w:val="0073075A"/>
    <w:rsid w:val="0073078A"/>
    <w:rsid w:val="00731C1B"/>
    <w:rsid w:val="00733CF6"/>
    <w:rsid w:val="007357F4"/>
    <w:rsid w:val="007360D4"/>
    <w:rsid w:val="00742D05"/>
    <w:rsid w:val="00744635"/>
    <w:rsid w:val="00744C05"/>
    <w:rsid w:val="007459EE"/>
    <w:rsid w:val="00745F77"/>
    <w:rsid w:val="00745FF8"/>
    <w:rsid w:val="007461EA"/>
    <w:rsid w:val="0075036B"/>
    <w:rsid w:val="00751F2E"/>
    <w:rsid w:val="00751F69"/>
    <w:rsid w:val="00752815"/>
    <w:rsid w:val="00757E3F"/>
    <w:rsid w:val="00760089"/>
    <w:rsid w:val="00761A33"/>
    <w:rsid w:val="00761AC0"/>
    <w:rsid w:val="00765F50"/>
    <w:rsid w:val="007671A8"/>
    <w:rsid w:val="00770351"/>
    <w:rsid w:val="00771104"/>
    <w:rsid w:val="007713F7"/>
    <w:rsid w:val="00771573"/>
    <w:rsid w:val="00771AE5"/>
    <w:rsid w:val="00771CEC"/>
    <w:rsid w:val="00773561"/>
    <w:rsid w:val="00773A20"/>
    <w:rsid w:val="0077554F"/>
    <w:rsid w:val="00775557"/>
    <w:rsid w:val="0077732F"/>
    <w:rsid w:val="00777987"/>
    <w:rsid w:val="007802A8"/>
    <w:rsid w:val="00781271"/>
    <w:rsid w:val="00781E2B"/>
    <w:rsid w:val="00783C14"/>
    <w:rsid w:val="007840C3"/>
    <w:rsid w:val="0078715F"/>
    <w:rsid w:val="007919D9"/>
    <w:rsid w:val="00791B9E"/>
    <w:rsid w:val="00792342"/>
    <w:rsid w:val="00793081"/>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A07"/>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4D3"/>
    <w:rsid w:val="0083452C"/>
    <w:rsid w:val="0083457B"/>
    <w:rsid w:val="00836B0B"/>
    <w:rsid w:val="00842647"/>
    <w:rsid w:val="00844495"/>
    <w:rsid w:val="00846093"/>
    <w:rsid w:val="008462FB"/>
    <w:rsid w:val="00846FBA"/>
    <w:rsid w:val="00850D4D"/>
    <w:rsid w:val="0085115E"/>
    <w:rsid w:val="008513EA"/>
    <w:rsid w:val="00851F3B"/>
    <w:rsid w:val="00852045"/>
    <w:rsid w:val="00856DE1"/>
    <w:rsid w:val="00861EAE"/>
    <w:rsid w:val="008626E7"/>
    <w:rsid w:val="00862F12"/>
    <w:rsid w:val="008664AF"/>
    <w:rsid w:val="008672A7"/>
    <w:rsid w:val="00870EE7"/>
    <w:rsid w:val="00871851"/>
    <w:rsid w:val="00871A6F"/>
    <w:rsid w:val="00874264"/>
    <w:rsid w:val="00874CBC"/>
    <w:rsid w:val="0088210A"/>
    <w:rsid w:val="008863B9"/>
    <w:rsid w:val="00891A82"/>
    <w:rsid w:val="00893037"/>
    <w:rsid w:val="00893D4F"/>
    <w:rsid w:val="00897679"/>
    <w:rsid w:val="008A10C2"/>
    <w:rsid w:val="008A29AC"/>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D2C0E"/>
    <w:rsid w:val="008D4CD4"/>
    <w:rsid w:val="008D5465"/>
    <w:rsid w:val="008D7B3F"/>
    <w:rsid w:val="008E1B65"/>
    <w:rsid w:val="008E39C8"/>
    <w:rsid w:val="008E4886"/>
    <w:rsid w:val="008E5679"/>
    <w:rsid w:val="008E6186"/>
    <w:rsid w:val="008F0367"/>
    <w:rsid w:val="008F12CA"/>
    <w:rsid w:val="008F2BCB"/>
    <w:rsid w:val="008F40EE"/>
    <w:rsid w:val="008F673D"/>
    <w:rsid w:val="008F686C"/>
    <w:rsid w:val="008F6D80"/>
    <w:rsid w:val="008F7B37"/>
    <w:rsid w:val="008F7E9D"/>
    <w:rsid w:val="00900FAF"/>
    <w:rsid w:val="0090335A"/>
    <w:rsid w:val="00904A6B"/>
    <w:rsid w:val="00905265"/>
    <w:rsid w:val="0090653E"/>
    <w:rsid w:val="00906F61"/>
    <w:rsid w:val="00913440"/>
    <w:rsid w:val="009147E4"/>
    <w:rsid w:val="009148DE"/>
    <w:rsid w:val="00917760"/>
    <w:rsid w:val="00917B4D"/>
    <w:rsid w:val="009204CF"/>
    <w:rsid w:val="00922C74"/>
    <w:rsid w:val="009236FC"/>
    <w:rsid w:val="00924D18"/>
    <w:rsid w:val="00925B4E"/>
    <w:rsid w:val="0092604D"/>
    <w:rsid w:val="00930C4D"/>
    <w:rsid w:val="00931262"/>
    <w:rsid w:val="0093201C"/>
    <w:rsid w:val="00932ADF"/>
    <w:rsid w:val="009345D2"/>
    <w:rsid w:val="00934C36"/>
    <w:rsid w:val="009353E0"/>
    <w:rsid w:val="00941E30"/>
    <w:rsid w:val="00942721"/>
    <w:rsid w:val="00944E07"/>
    <w:rsid w:val="00945616"/>
    <w:rsid w:val="009463B1"/>
    <w:rsid w:val="0094792E"/>
    <w:rsid w:val="009517B8"/>
    <w:rsid w:val="00951DC7"/>
    <w:rsid w:val="00953B3A"/>
    <w:rsid w:val="00953DD2"/>
    <w:rsid w:val="00961090"/>
    <w:rsid w:val="00961933"/>
    <w:rsid w:val="00964298"/>
    <w:rsid w:val="00965E10"/>
    <w:rsid w:val="009674C8"/>
    <w:rsid w:val="009701D2"/>
    <w:rsid w:val="00970F8B"/>
    <w:rsid w:val="00972769"/>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2AEC"/>
    <w:rsid w:val="009A5753"/>
    <w:rsid w:val="009A579D"/>
    <w:rsid w:val="009A63C2"/>
    <w:rsid w:val="009B0ABC"/>
    <w:rsid w:val="009B23F2"/>
    <w:rsid w:val="009B2707"/>
    <w:rsid w:val="009B4734"/>
    <w:rsid w:val="009B61F7"/>
    <w:rsid w:val="009B69FA"/>
    <w:rsid w:val="009C1F7B"/>
    <w:rsid w:val="009C243A"/>
    <w:rsid w:val="009C3D63"/>
    <w:rsid w:val="009C666D"/>
    <w:rsid w:val="009C6672"/>
    <w:rsid w:val="009C6838"/>
    <w:rsid w:val="009D47E6"/>
    <w:rsid w:val="009D66B9"/>
    <w:rsid w:val="009D6934"/>
    <w:rsid w:val="009D7433"/>
    <w:rsid w:val="009D7E94"/>
    <w:rsid w:val="009E3297"/>
    <w:rsid w:val="009E333F"/>
    <w:rsid w:val="009E37E9"/>
    <w:rsid w:val="009E45A5"/>
    <w:rsid w:val="009F0B19"/>
    <w:rsid w:val="009F1E50"/>
    <w:rsid w:val="009F1F23"/>
    <w:rsid w:val="009F21CB"/>
    <w:rsid w:val="009F3156"/>
    <w:rsid w:val="009F3476"/>
    <w:rsid w:val="009F47CA"/>
    <w:rsid w:val="009F5F24"/>
    <w:rsid w:val="009F734F"/>
    <w:rsid w:val="00A0570B"/>
    <w:rsid w:val="00A05CE8"/>
    <w:rsid w:val="00A1131B"/>
    <w:rsid w:val="00A11C75"/>
    <w:rsid w:val="00A1217A"/>
    <w:rsid w:val="00A1270C"/>
    <w:rsid w:val="00A12FC1"/>
    <w:rsid w:val="00A16091"/>
    <w:rsid w:val="00A20C2A"/>
    <w:rsid w:val="00A2113E"/>
    <w:rsid w:val="00A23953"/>
    <w:rsid w:val="00A246B6"/>
    <w:rsid w:val="00A25267"/>
    <w:rsid w:val="00A30838"/>
    <w:rsid w:val="00A32A92"/>
    <w:rsid w:val="00A34076"/>
    <w:rsid w:val="00A44DD2"/>
    <w:rsid w:val="00A47E70"/>
    <w:rsid w:val="00A50CF0"/>
    <w:rsid w:val="00A5360B"/>
    <w:rsid w:val="00A53615"/>
    <w:rsid w:val="00A554D6"/>
    <w:rsid w:val="00A57758"/>
    <w:rsid w:val="00A63A95"/>
    <w:rsid w:val="00A64728"/>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469"/>
    <w:rsid w:val="00AD4FA8"/>
    <w:rsid w:val="00AD53D2"/>
    <w:rsid w:val="00AD77A5"/>
    <w:rsid w:val="00AE1DCB"/>
    <w:rsid w:val="00AE201F"/>
    <w:rsid w:val="00AE243C"/>
    <w:rsid w:val="00AE6934"/>
    <w:rsid w:val="00AF091E"/>
    <w:rsid w:val="00AF1358"/>
    <w:rsid w:val="00AF1916"/>
    <w:rsid w:val="00AF3263"/>
    <w:rsid w:val="00AF3B4D"/>
    <w:rsid w:val="00AF7754"/>
    <w:rsid w:val="00B002A6"/>
    <w:rsid w:val="00B0140F"/>
    <w:rsid w:val="00B018E7"/>
    <w:rsid w:val="00B01A70"/>
    <w:rsid w:val="00B01CD0"/>
    <w:rsid w:val="00B01F98"/>
    <w:rsid w:val="00B119E2"/>
    <w:rsid w:val="00B16B81"/>
    <w:rsid w:val="00B20430"/>
    <w:rsid w:val="00B24D34"/>
    <w:rsid w:val="00B258BB"/>
    <w:rsid w:val="00B2648A"/>
    <w:rsid w:val="00B26717"/>
    <w:rsid w:val="00B26CBB"/>
    <w:rsid w:val="00B30467"/>
    <w:rsid w:val="00B30FE2"/>
    <w:rsid w:val="00B327A1"/>
    <w:rsid w:val="00B32FE7"/>
    <w:rsid w:val="00B3719C"/>
    <w:rsid w:val="00B37BCE"/>
    <w:rsid w:val="00B4078D"/>
    <w:rsid w:val="00B40FF9"/>
    <w:rsid w:val="00B45ADA"/>
    <w:rsid w:val="00B469FE"/>
    <w:rsid w:val="00B47B07"/>
    <w:rsid w:val="00B51B98"/>
    <w:rsid w:val="00B52206"/>
    <w:rsid w:val="00B546B3"/>
    <w:rsid w:val="00B5633D"/>
    <w:rsid w:val="00B57156"/>
    <w:rsid w:val="00B57281"/>
    <w:rsid w:val="00B57DB2"/>
    <w:rsid w:val="00B57EEE"/>
    <w:rsid w:val="00B602BF"/>
    <w:rsid w:val="00B629A2"/>
    <w:rsid w:val="00B62F82"/>
    <w:rsid w:val="00B63677"/>
    <w:rsid w:val="00B6655B"/>
    <w:rsid w:val="00B6686A"/>
    <w:rsid w:val="00B67B97"/>
    <w:rsid w:val="00B72313"/>
    <w:rsid w:val="00B751FE"/>
    <w:rsid w:val="00B771F2"/>
    <w:rsid w:val="00B77943"/>
    <w:rsid w:val="00B80234"/>
    <w:rsid w:val="00B80357"/>
    <w:rsid w:val="00B80E1E"/>
    <w:rsid w:val="00B84926"/>
    <w:rsid w:val="00B86732"/>
    <w:rsid w:val="00B8772B"/>
    <w:rsid w:val="00B87931"/>
    <w:rsid w:val="00B93DEF"/>
    <w:rsid w:val="00B940B2"/>
    <w:rsid w:val="00B968C8"/>
    <w:rsid w:val="00BA1625"/>
    <w:rsid w:val="00BA35DA"/>
    <w:rsid w:val="00BA39CC"/>
    <w:rsid w:val="00BA3EC5"/>
    <w:rsid w:val="00BA51D9"/>
    <w:rsid w:val="00BA7587"/>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3637"/>
    <w:rsid w:val="00BF5503"/>
    <w:rsid w:val="00BF6915"/>
    <w:rsid w:val="00BF6B79"/>
    <w:rsid w:val="00C0138C"/>
    <w:rsid w:val="00C02127"/>
    <w:rsid w:val="00C028F8"/>
    <w:rsid w:val="00C05490"/>
    <w:rsid w:val="00C05892"/>
    <w:rsid w:val="00C05BD9"/>
    <w:rsid w:val="00C05E30"/>
    <w:rsid w:val="00C12DEB"/>
    <w:rsid w:val="00C133A3"/>
    <w:rsid w:val="00C136CE"/>
    <w:rsid w:val="00C15A9B"/>
    <w:rsid w:val="00C21084"/>
    <w:rsid w:val="00C2290C"/>
    <w:rsid w:val="00C23E5B"/>
    <w:rsid w:val="00C24379"/>
    <w:rsid w:val="00C24E59"/>
    <w:rsid w:val="00C30758"/>
    <w:rsid w:val="00C30765"/>
    <w:rsid w:val="00C37E2F"/>
    <w:rsid w:val="00C424E6"/>
    <w:rsid w:val="00C439DE"/>
    <w:rsid w:val="00C44D4C"/>
    <w:rsid w:val="00C51795"/>
    <w:rsid w:val="00C521B5"/>
    <w:rsid w:val="00C572C6"/>
    <w:rsid w:val="00C57F42"/>
    <w:rsid w:val="00C62186"/>
    <w:rsid w:val="00C642F7"/>
    <w:rsid w:val="00C655B3"/>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90635"/>
    <w:rsid w:val="00C91A8A"/>
    <w:rsid w:val="00C939AE"/>
    <w:rsid w:val="00C940CE"/>
    <w:rsid w:val="00C95985"/>
    <w:rsid w:val="00C95DF6"/>
    <w:rsid w:val="00C962AC"/>
    <w:rsid w:val="00CA2149"/>
    <w:rsid w:val="00CA3D1A"/>
    <w:rsid w:val="00CA3E41"/>
    <w:rsid w:val="00CA4512"/>
    <w:rsid w:val="00CA48B0"/>
    <w:rsid w:val="00CA50A0"/>
    <w:rsid w:val="00CA50D2"/>
    <w:rsid w:val="00CA77F3"/>
    <w:rsid w:val="00CA78A8"/>
    <w:rsid w:val="00CB0CEF"/>
    <w:rsid w:val="00CB36B7"/>
    <w:rsid w:val="00CB563F"/>
    <w:rsid w:val="00CB56BF"/>
    <w:rsid w:val="00CB609F"/>
    <w:rsid w:val="00CC1570"/>
    <w:rsid w:val="00CC20CB"/>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3F94"/>
    <w:rsid w:val="00CF5135"/>
    <w:rsid w:val="00CF5BCD"/>
    <w:rsid w:val="00D03F9A"/>
    <w:rsid w:val="00D05515"/>
    <w:rsid w:val="00D068F6"/>
    <w:rsid w:val="00D06D51"/>
    <w:rsid w:val="00D10B62"/>
    <w:rsid w:val="00D13C1C"/>
    <w:rsid w:val="00D17839"/>
    <w:rsid w:val="00D17A37"/>
    <w:rsid w:val="00D17FB9"/>
    <w:rsid w:val="00D20087"/>
    <w:rsid w:val="00D2037E"/>
    <w:rsid w:val="00D219C9"/>
    <w:rsid w:val="00D24991"/>
    <w:rsid w:val="00D24C62"/>
    <w:rsid w:val="00D2797A"/>
    <w:rsid w:val="00D3203A"/>
    <w:rsid w:val="00D35891"/>
    <w:rsid w:val="00D42417"/>
    <w:rsid w:val="00D44D06"/>
    <w:rsid w:val="00D50255"/>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A0441"/>
    <w:rsid w:val="00DA33DF"/>
    <w:rsid w:val="00DA3D11"/>
    <w:rsid w:val="00DA7DCB"/>
    <w:rsid w:val="00DB24F8"/>
    <w:rsid w:val="00DC02A8"/>
    <w:rsid w:val="00DC150E"/>
    <w:rsid w:val="00DC1D90"/>
    <w:rsid w:val="00DC3324"/>
    <w:rsid w:val="00DC5138"/>
    <w:rsid w:val="00DC5EE0"/>
    <w:rsid w:val="00DC661E"/>
    <w:rsid w:val="00DC733A"/>
    <w:rsid w:val="00DC7CF4"/>
    <w:rsid w:val="00DD0444"/>
    <w:rsid w:val="00DD0B91"/>
    <w:rsid w:val="00DD11C9"/>
    <w:rsid w:val="00DD18F1"/>
    <w:rsid w:val="00DD22FE"/>
    <w:rsid w:val="00DD7FC7"/>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20234"/>
    <w:rsid w:val="00E2133A"/>
    <w:rsid w:val="00E221B4"/>
    <w:rsid w:val="00E223B9"/>
    <w:rsid w:val="00E2293E"/>
    <w:rsid w:val="00E24A6F"/>
    <w:rsid w:val="00E262AC"/>
    <w:rsid w:val="00E34898"/>
    <w:rsid w:val="00E34A80"/>
    <w:rsid w:val="00E37762"/>
    <w:rsid w:val="00E37C82"/>
    <w:rsid w:val="00E42125"/>
    <w:rsid w:val="00E440E5"/>
    <w:rsid w:val="00E47A13"/>
    <w:rsid w:val="00E50715"/>
    <w:rsid w:val="00E519CF"/>
    <w:rsid w:val="00E55EA0"/>
    <w:rsid w:val="00E601B0"/>
    <w:rsid w:val="00E61027"/>
    <w:rsid w:val="00E6343A"/>
    <w:rsid w:val="00E64043"/>
    <w:rsid w:val="00E65A0E"/>
    <w:rsid w:val="00E678F7"/>
    <w:rsid w:val="00E7147A"/>
    <w:rsid w:val="00E7283A"/>
    <w:rsid w:val="00E72E9C"/>
    <w:rsid w:val="00E73DB8"/>
    <w:rsid w:val="00E74152"/>
    <w:rsid w:val="00E7469E"/>
    <w:rsid w:val="00E74DDA"/>
    <w:rsid w:val="00E75827"/>
    <w:rsid w:val="00E7769D"/>
    <w:rsid w:val="00E803D3"/>
    <w:rsid w:val="00E80686"/>
    <w:rsid w:val="00E83386"/>
    <w:rsid w:val="00E84057"/>
    <w:rsid w:val="00E845AA"/>
    <w:rsid w:val="00E856FC"/>
    <w:rsid w:val="00E865A5"/>
    <w:rsid w:val="00E871C0"/>
    <w:rsid w:val="00E904E8"/>
    <w:rsid w:val="00E907C2"/>
    <w:rsid w:val="00E91165"/>
    <w:rsid w:val="00E91270"/>
    <w:rsid w:val="00E93DE3"/>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C7784"/>
    <w:rsid w:val="00EC7E32"/>
    <w:rsid w:val="00ED0191"/>
    <w:rsid w:val="00ED0A44"/>
    <w:rsid w:val="00ED1D44"/>
    <w:rsid w:val="00ED2270"/>
    <w:rsid w:val="00ED335F"/>
    <w:rsid w:val="00ED3C56"/>
    <w:rsid w:val="00ED3D0C"/>
    <w:rsid w:val="00ED41D3"/>
    <w:rsid w:val="00ED4880"/>
    <w:rsid w:val="00ED6FEE"/>
    <w:rsid w:val="00EE0325"/>
    <w:rsid w:val="00EE0DE7"/>
    <w:rsid w:val="00EE100C"/>
    <w:rsid w:val="00EE169D"/>
    <w:rsid w:val="00EE36D0"/>
    <w:rsid w:val="00EE3D41"/>
    <w:rsid w:val="00EE486A"/>
    <w:rsid w:val="00EE505F"/>
    <w:rsid w:val="00EE7D7C"/>
    <w:rsid w:val="00EF1DAB"/>
    <w:rsid w:val="00EF2AA0"/>
    <w:rsid w:val="00EF3AAA"/>
    <w:rsid w:val="00EF4045"/>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4D4C"/>
    <w:rsid w:val="00F36E38"/>
    <w:rsid w:val="00F403A7"/>
    <w:rsid w:val="00F410EB"/>
    <w:rsid w:val="00F41D08"/>
    <w:rsid w:val="00F47390"/>
    <w:rsid w:val="00F52F29"/>
    <w:rsid w:val="00F55654"/>
    <w:rsid w:val="00F55F83"/>
    <w:rsid w:val="00F572EB"/>
    <w:rsid w:val="00F60F47"/>
    <w:rsid w:val="00F619DA"/>
    <w:rsid w:val="00F62A38"/>
    <w:rsid w:val="00F62AA8"/>
    <w:rsid w:val="00F64B33"/>
    <w:rsid w:val="00F65D5D"/>
    <w:rsid w:val="00F66D49"/>
    <w:rsid w:val="00F67415"/>
    <w:rsid w:val="00F67A13"/>
    <w:rsid w:val="00F67AD9"/>
    <w:rsid w:val="00F705C8"/>
    <w:rsid w:val="00F70E6E"/>
    <w:rsid w:val="00F7317C"/>
    <w:rsid w:val="00F73EDD"/>
    <w:rsid w:val="00F755C8"/>
    <w:rsid w:val="00F756E0"/>
    <w:rsid w:val="00F75D3D"/>
    <w:rsid w:val="00F82440"/>
    <w:rsid w:val="00F90B6C"/>
    <w:rsid w:val="00F91CD2"/>
    <w:rsid w:val="00F920C4"/>
    <w:rsid w:val="00F9723E"/>
    <w:rsid w:val="00FA01E6"/>
    <w:rsid w:val="00FA0C6E"/>
    <w:rsid w:val="00FA2DAC"/>
    <w:rsid w:val="00FA37B8"/>
    <w:rsid w:val="00FA499C"/>
    <w:rsid w:val="00FA63C5"/>
    <w:rsid w:val="00FB2A29"/>
    <w:rsid w:val="00FB6386"/>
    <w:rsid w:val="00FB7EA3"/>
    <w:rsid w:val="00FC041C"/>
    <w:rsid w:val="00FC0B9D"/>
    <w:rsid w:val="00FC1038"/>
    <w:rsid w:val="00FC4F5C"/>
    <w:rsid w:val="00FC66FB"/>
    <w:rsid w:val="00FD28DB"/>
    <w:rsid w:val="00FD2A9F"/>
    <w:rsid w:val="00FD48BD"/>
    <w:rsid w:val="00FD5B6C"/>
    <w:rsid w:val="00FD69D7"/>
    <w:rsid w:val="00FD731D"/>
    <w:rsid w:val="00FD7C7D"/>
    <w:rsid w:val="00FE192D"/>
    <w:rsid w:val="00FE1960"/>
    <w:rsid w:val="00FE4D1C"/>
    <w:rsid w:val="00FE5798"/>
    <w:rsid w:val="00FE657E"/>
    <w:rsid w:val="00FE770E"/>
    <w:rsid w:val="00FE7B3B"/>
    <w:rsid w:val="00FF21BD"/>
    <w:rsid w:val="00FF25CD"/>
    <w:rsid w:val="00FF276B"/>
    <w:rsid w:val="00FF2F36"/>
    <w:rsid w:val="00FF5E3B"/>
    <w:rsid w:val="00FF66B0"/>
    <w:rsid w:val="00FF7806"/>
    <w:rsid w:val="290F23D6"/>
    <w:rsid w:val="64C21259"/>
    <w:rsid w:val="758C77AF"/>
    <w:rsid w:val="77A86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0397F"/>
  <w15:docId w15:val="{C8CB8DD1-4BB1-4CF9-B1F0-4E8634EC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8">
    <w:name w:val="批注文字 字符"/>
    <w:link w:val="a7"/>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qFormat/>
    <w:rPr>
      <w:color w:val="000000"/>
      <w:lang w:eastAsia="ja-JP"/>
    </w:rPr>
  </w:style>
  <w:style w:type="paragraph" w:styleId="af2">
    <w:name w:val="List Paragraph"/>
    <w:basedOn w:val="a"/>
    <w:uiPriority w:val="34"/>
    <w:qFormat/>
    <w:pPr>
      <w:ind w:firstLineChars="200" w:firstLine="420"/>
    </w:pPr>
  </w:style>
  <w:style w:type="paragraph" w:customStyle="1" w:styleId="12">
    <w:name w:val="修订1"/>
    <w:hidden/>
    <w:uiPriority w:val="99"/>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F51F63-EA64-4EAE-BF77-C51197A4F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2075</Words>
  <Characters>11834</Characters>
  <Application>Microsoft Office Word</Application>
  <DocSecurity>0</DocSecurity>
  <Lines>98</Lines>
  <Paragraphs>27</Paragraphs>
  <ScaleCrop>false</ScaleCrop>
  <Company>3GPP Support Team</Company>
  <LinksUpToDate>false</LinksUpToDate>
  <CharactersWithSpaces>13882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user6</cp:lastModifiedBy>
  <cp:revision>2</cp:revision>
  <cp:lastPrinted>1900-12-31T16:00:00Z</cp:lastPrinted>
  <dcterms:created xsi:type="dcterms:W3CDTF">2021-08-19T10:59:00Z</dcterms:created>
  <dcterms:modified xsi:type="dcterms:W3CDTF">2021-08-19T10:59:00Z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2052-11.8.2.10229</vt:lpwstr>
  </property>
</Properties>
</file>