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D72CE3" w14:textId="13850921" w:rsidR="0008303E" w:rsidRPr="00B07536" w:rsidRDefault="00A661C5" w:rsidP="0008303E">
      <w:pPr>
        <w:pStyle w:val="CRCoverPage"/>
        <w:tabs>
          <w:tab w:val="right" w:pos="9639"/>
        </w:tabs>
        <w:spacing w:after="0"/>
        <w:rPr>
          <w:b/>
          <w:noProof/>
          <w:sz w:val="24"/>
          <w:lang w:val="en-US"/>
        </w:rPr>
      </w:pPr>
      <w:r>
        <w:rPr>
          <w:b/>
          <w:noProof/>
          <w:sz w:val="24"/>
        </w:rPr>
        <w:t>3GPP TSG-SA WG2 Meeting #146</w:t>
      </w:r>
      <w:r w:rsidR="0008303E">
        <w:rPr>
          <w:b/>
          <w:noProof/>
          <w:sz w:val="24"/>
        </w:rPr>
        <w:t>E</w:t>
      </w:r>
      <w:r w:rsidR="009F015A" w:rsidRPr="009F015A">
        <w:rPr>
          <w:rFonts w:eastAsia="Arial Unicode MS" w:cs="Arial"/>
          <w:b/>
          <w:bCs/>
          <w:sz w:val="24"/>
        </w:rPr>
        <w:t xml:space="preserve"> </w:t>
      </w:r>
      <w:r w:rsidR="009F015A">
        <w:rPr>
          <w:rFonts w:eastAsia="Arial Unicode MS" w:cs="Arial"/>
          <w:b/>
          <w:bCs/>
          <w:sz w:val="24"/>
        </w:rPr>
        <w:t>e-meeting</w:t>
      </w:r>
      <w:r w:rsidR="0008303E">
        <w:rPr>
          <w:b/>
          <w:i/>
          <w:noProof/>
          <w:sz w:val="24"/>
        </w:rPr>
        <w:t xml:space="preserve"> </w:t>
      </w:r>
      <w:r w:rsidR="0008303E">
        <w:rPr>
          <w:b/>
          <w:i/>
          <w:noProof/>
          <w:sz w:val="28"/>
        </w:rPr>
        <w:tab/>
      </w:r>
      <w:r w:rsidR="0008303E" w:rsidRPr="00254C7C">
        <w:rPr>
          <w:b/>
          <w:noProof/>
          <w:sz w:val="24"/>
        </w:rPr>
        <w:t>S2-</w:t>
      </w:r>
      <w:r w:rsidR="005209DE">
        <w:rPr>
          <w:b/>
          <w:noProof/>
          <w:sz w:val="24"/>
        </w:rPr>
        <w:t>2106122</w:t>
      </w:r>
      <w:ins w:id="0" w:author="LaeYoung (LG Electronics)" w:date="2021-08-23T15:44:00Z">
        <w:r w:rsidR="003E4A7E">
          <w:rPr>
            <w:b/>
            <w:noProof/>
            <w:sz w:val="24"/>
          </w:rPr>
          <w:t>r02</w:t>
        </w:r>
      </w:ins>
      <w:ins w:id="1" w:author="Huawei-zfq4" w:date="2021-08-23T12:08:00Z">
        <w:del w:id="2" w:author="LaeYoung (LG Electronics)" w:date="2021-08-23T15:44:00Z">
          <w:r w:rsidR="00B07536" w:rsidDel="003E4A7E">
            <w:rPr>
              <w:b/>
              <w:noProof/>
              <w:sz w:val="24"/>
            </w:rPr>
            <w:delText>r01</w:delText>
          </w:r>
        </w:del>
      </w:ins>
    </w:p>
    <w:p w14:paraId="7AF6259B" w14:textId="4DEFB1A5" w:rsidR="00A24F28" w:rsidRPr="003244C5" w:rsidRDefault="0008303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F53BB">
        <w:rPr>
          <w:rFonts w:ascii="Arial" w:hAnsi="Arial" w:cs="Arial"/>
          <w:b/>
          <w:bCs/>
          <w:sz w:val="24"/>
        </w:rPr>
        <w:t xml:space="preserve">Elbonia, </w:t>
      </w:r>
      <w:r w:rsidR="003D682C">
        <w:rPr>
          <w:rFonts w:ascii="Arial" w:hAnsi="Arial" w:cs="Arial"/>
          <w:b/>
          <w:bCs/>
          <w:sz w:val="24"/>
        </w:rPr>
        <w:t>August 16 – 27</w:t>
      </w:r>
      <w:r w:rsidRPr="006F53BB">
        <w:rPr>
          <w:rFonts w:ascii="Arial" w:hAnsi="Arial" w:cs="Arial"/>
          <w:b/>
          <w:bCs/>
          <w:sz w:val="24"/>
        </w:rPr>
        <w:t>, 202</w:t>
      </w:r>
      <w:r>
        <w:rPr>
          <w:rFonts w:ascii="Arial" w:hAnsi="Arial" w:cs="Arial"/>
          <w:b/>
          <w:bCs/>
          <w:sz w:val="24"/>
        </w:rPr>
        <w:t>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500DB780" w14:textId="58C25CAC" w:rsidR="00772F47" w:rsidRPr="008173C4" w:rsidRDefault="00A24F28" w:rsidP="00845BCC">
      <w:pPr>
        <w:spacing w:beforeLines="50" w:before="120"/>
        <w:ind w:left="2126" w:hanging="2126"/>
        <w:rPr>
          <w:rFonts w:ascii="Arial" w:eastAsiaTheme="minorEastAsia"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3A6BB6">
        <w:rPr>
          <w:rFonts w:ascii="Arial" w:hAnsi="Arial" w:cs="Arial"/>
          <w:b/>
        </w:rPr>
        <w:t>, HiSilicon</w:t>
      </w:r>
    </w:p>
    <w:p w14:paraId="39457DA5" w14:textId="6B073CC0"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1866DC">
        <w:rPr>
          <w:rFonts w:ascii="Arial" w:hAnsi="Arial" w:cs="Arial"/>
          <w:b/>
        </w:rPr>
        <w:t>Support of</w:t>
      </w:r>
      <w:r w:rsidR="00B17F99" w:rsidRPr="00B17F99">
        <w:rPr>
          <w:rFonts w:ascii="Arial" w:hAnsi="Arial" w:cs="Arial"/>
          <w:b/>
        </w:rPr>
        <w:t xml:space="preserve"> multicast service available within a limited area</w:t>
      </w:r>
    </w:p>
    <w:p w14:paraId="39F1FC1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361777F" w14:textId="7FB6BE8F"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p>
    <w:p w14:paraId="1D31F4E4" w14:textId="77777777" w:rsidR="00A24F28" w:rsidRPr="00B07536" w:rsidRDefault="00A24F28" w:rsidP="00A24F28">
      <w:pPr>
        <w:ind w:left="2127" w:hanging="2127"/>
        <w:rPr>
          <w:rFonts w:ascii="Arial" w:eastAsiaTheme="minorEastAsia" w:hAnsi="Arial" w:cs="Arial"/>
          <w:b/>
          <w:lang w:val="en-US" w:eastAsia="zh-CN"/>
          <w:rPrChange w:id="3" w:author="Huawei-zfq4" w:date="2021-08-23T12:16:00Z">
            <w:rPr>
              <w:rFonts w:ascii="Arial" w:eastAsiaTheme="minorEastAsia" w:hAnsi="Arial" w:cs="Arial"/>
              <w:b/>
              <w:lang w:eastAsia="zh-CN"/>
            </w:rPr>
          </w:rPrChange>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208C99AF" w14:textId="7A9F1995" w:rsidR="00EF48DB" w:rsidRPr="00404A45" w:rsidRDefault="00A24F28" w:rsidP="00F568B6">
      <w:pPr>
        <w:snapToGrid w:val="0"/>
        <w:spacing w:after="0"/>
        <w:jc w:val="both"/>
        <w:rPr>
          <w:rFonts w:ascii="Arial" w:eastAsiaTheme="minorEastAsia" w:hAnsi="Arial" w:cs="Arial"/>
          <w:i/>
          <w:lang w:eastAsia="zh-CN"/>
        </w:rPr>
      </w:pPr>
      <w:r w:rsidRPr="00927C1B">
        <w:rPr>
          <w:rFonts w:ascii="Arial" w:hAnsi="Arial" w:cs="Arial"/>
          <w:i/>
        </w:rPr>
        <w:t xml:space="preserve">Abstract: </w:t>
      </w:r>
      <w:r w:rsidR="00184428" w:rsidRPr="00184428">
        <w:rPr>
          <w:rFonts w:ascii="Arial" w:hAnsi="Arial" w:cs="Arial"/>
          <w:i/>
        </w:rPr>
        <w:t xml:space="preserve">This document </w:t>
      </w:r>
      <w:r w:rsidR="005F0BCC">
        <w:rPr>
          <w:rFonts w:ascii="Arial" w:hAnsi="Arial" w:cs="Arial"/>
          <w:i/>
        </w:rPr>
        <w:t>do f</w:t>
      </w:r>
      <w:r w:rsidR="005F0BCC" w:rsidRPr="005F0BCC">
        <w:rPr>
          <w:rFonts w:ascii="Arial" w:hAnsi="Arial" w:cs="Arial"/>
          <w:i/>
        </w:rPr>
        <w:t xml:space="preserve">urther clarification for </w:t>
      </w:r>
      <w:r w:rsidR="009A6686" w:rsidRPr="009A6686">
        <w:rPr>
          <w:rFonts w:ascii="Arial" w:hAnsi="Arial" w:cs="Arial"/>
          <w:i/>
        </w:rPr>
        <w:t>supporting of multicast service available within a limited area</w:t>
      </w:r>
      <w:r w:rsidR="005F0BCC">
        <w:rPr>
          <w:rFonts w:ascii="Arial" w:hAnsi="Arial" w:cs="Arial"/>
          <w:i/>
        </w:rPr>
        <w:t>.</w:t>
      </w:r>
    </w:p>
    <w:p w14:paraId="4CF093A8" w14:textId="205AA565" w:rsidR="00CA6115" w:rsidRPr="00927C1B" w:rsidRDefault="00817091" w:rsidP="00AD32F1">
      <w:pPr>
        <w:pStyle w:val="1"/>
        <w:numPr>
          <w:ilvl w:val="0"/>
          <w:numId w:val="1"/>
        </w:numPr>
      </w:pPr>
      <w:r>
        <w:t>Discussion</w:t>
      </w:r>
    </w:p>
    <w:p w14:paraId="39392CE5" w14:textId="3D59E712" w:rsidR="004F0AD7" w:rsidRDefault="009C39D7" w:rsidP="003B007B">
      <w:pPr>
        <w:jc w:val="both"/>
        <w:rPr>
          <w:lang w:eastAsia="zh-CN"/>
        </w:rPr>
      </w:pPr>
      <w:r>
        <w:rPr>
          <w:lang w:eastAsia="zh-CN"/>
        </w:rPr>
        <w:t>C</w:t>
      </w:r>
      <w:r w:rsidR="00DC7A38">
        <w:rPr>
          <w:lang w:eastAsia="zh-CN"/>
        </w:rPr>
        <w:t>lause 7.2.4.3</w:t>
      </w:r>
      <w:r w:rsidR="005C3F75">
        <w:rPr>
          <w:lang w:eastAsia="zh-CN"/>
        </w:rPr>
        <w:t xml:space="preserve"> specifies the procedures related to </w:t>
      </w:r>
      <w:r>
        <w:rPr>
          <w:lang w:eastAsia="zh-CN"/>
        </w:rPr>
        <w:t>limited area MBS session</w:t>
      </w:r>
      <w:r w:rsidR="00DC7A38">
        <w:rPr>
          <w:lang w:eastAsia="zh-CN"/>
        </w:rPr>
        <w:t>,</w:t>
      </w:r>
      <w:r>
        <w:rPr>
          <w:lang w:eastAsia="zh-CN"/>
        </w:rPr>
        <w:t xml:space="preserve"> however, </w:t>
      </w:r>
      <w:r w:rsidR="003D6CE7">
        <w:rPr>
          <w:lang w:eastAsia="zh-CN"/>
        </w:rPr>
        <w:t>some</w:t>
      </w:r>
      <w:r w:rsidR="0071448D">
        <w:rPr>
          <w:lang w:eastAsia="zh-CN"/>
        </w:rPr>
        <w:t xml:space="preserve"> description</w:t>
      </w:r>
      <w:r w:rsidR="003D6CE7">
        <w:rPr>
          <w:lang w:eastAsia="zh-CN"/>
        </w:rPr>
        <w:t>s</w:t>
      </w:r>
      <w:r w:rsidR="0071448D">
        <w:rPr>
          <w:lang w:eastAsia="zh-CN"/>
        </w:rPr>
        <w:t xml:space="preserve"> </w:t>
      </w:r>
      <w:r w:rsidR="00A172EA">
        <w:rPr>
          <w:lang w:eastAsia="zh-CN"/>
        </w:rPr>
        <w:t>in</w:t>
      </w:r>
      <w:r w:rsidR="00DA7793">
        <w:rPr>
          <w:lang w:eastAsia="zh-CN"/>
        </w:rPr>
        <w:t xml:space="preserve"> </w:t>
      </w:r>
      <w:r w:rsidR="00321A72">
        <w:rPr>
          <w:lang w:eastAsia="zh-CN"/>
        </w:rPr>
        <w:t xml:space="preserve">sub-clause </w:t>
      </w:r>
      <w:r w:rsidR="00321A72" w:rsidRPr="00321A72">
        <w:rPr>
          <w:lang w:eastAsia="zh-CN"/>
        </w:rPr>
        <w:t>7.2.4.3.2</w:t>
      </w:r>
      <w:r w:rsidR="00321A72">
        <w:rPr>
          <w:lang w:eastAsia="zh-CN"/>
        </w:rPr>
        <w:t xml:space="preserve"> (i.e., the </w:t>
      </w:r>
      <w:r w:rsidR="00321A72">
        <w:t xml:space="preserve">MBS join and </w:t>
      </w:r>
      <w:r w:rsidR="00321A72">
        <w:rPr>
          <w:lang w:eastAsia="ko-KR"/>
        </w:rPr>
        <w:t>Session establishment procedure</w:t>
      </w:r>
      <w:r w:rsidR="00321A72">
        <w:rPr>
          <w:lang w:eastAsia="zh-CN"/>
        </w:rPr>
        <w:t xml:space="preserve">) and sub-clause 7.2.4.3.3 (i.e., </w:t>
      </w:r>
      <w:r w:rsidR="00321A72" w:rsidRPr="00321A72">
        <w:rPr>
          <w:lang w:eastAsia="zh-CN"/>
        </w:rPr>
        <w:t>Handover procedure</w:t>
      </w:r>
      <w:r w:rsidR="00321A72">
        <w:rPr>
          <w:lang w:eastAsia="zh-CN"/>
        </w:rPr>
        <w:t xml:space="preserve">) </w:t>
      </w:r>
      <w:r w:rsidR="003D6CE7">
        <w:rPr>
          <w:lang w:eastAsia="zh-CN"/>
        </w:rPr>
        <w:t>are</w:t>
      </w:r>
      <w:r w:rsidR="0071448D">
        <w:rPr>
          <w:lang w:eastAsia="zh-CN"/>
        </w:rPr>
        <w:t xml:space="preserve"> </w:t>
      </w:r>
      <w:r w:rsidR="005F1B15">
        <w:rPr>
          <w:lang w:eastAsia="zh-CN"/>
        </w:rPr>
        <w:t xml:space="preserve">not clear and </w:t>
      </w:r>
      <w:r w:rsidR="00DC7A38">
        <w:rPr>
          <w:lang w:eastAsia="zh-CN"/>
        </w:rPr>
        <w:t>need to be further clarified</w:t>
      </w:r>
      <w:r w:rsidR="004417C8">
        <w:rPr>
          <w:lang w:val="en-US" w:eastAsia="zh-CN"/>
        </w:rPr>
        <w:t xml:space="preserve"> especially related to the 5GC individual delivery</w:t>
      </w:r>
      <w:r w:rsidR="00DC7A38">
        <w:rPr>
          <w:lang w:eastAsia="zh-CN"/>
        </w:rPr>
        <w:t xml:space="preserve">. </w:t>
      </w:r>
    </w:p>
    <w:p w14:paraId="5D586461" w14:textId="77777777" w:rsidR="000641F4" w:rsidRDefault="000641F4" w:rsidP="003B007B">
      <w:pPr>
        <w:jc w:val="both"/>
        <w:rPr>
          <w:lang w:eastAsia="zh-CN"/>
        </w:rPr>
      </w:pPr>
    </w:p>
    <w:p w14:paraId="61500A05" w14:textId="4F39ADD1" w:rsidR="003D6CE7" w:rsidRDefault="00321A72" w:rsidP="00C0168F">
      <w:pPr>
        <w:pStyle w:val="ac"/>
        <w:numPr>
          <w:ilvl w:val="0"/>
          <w:numId w:val="2"/>
        </w:numPr>
        <w:jc w:val="both"/>
        <w:rPr>
          <w:rFonts w:eastAsiaTheme="minorEastAsia"/>
          <w:b/>
          <w:lang w:eastAsia="zh-CN"/>
        </w:rPr>
      </w:pPr>
      <w:r w:rsidRPr="00650044">
        <w:rPr>
          <w:rFonts w:eastAsiaTheme="minorEastAsia" w:hint="eastAsia"/>
          <w:b/>
          <w:lang w:eastAsia="zh-CN"/>
        </w:rPr>
        <w:t>F</w:t>
      </w:r>
      <w:r w:rsidRPr="00650044">
        <w:rPr>
          <w:rFonts w:eastAsiaTheme="minorEastAsia"/>
          <w:b/>
          <w:lang w:eastAsia="zh-CN"/>
        </w:rPr>
        <w:t xml:space="preserve">or </w:t>
      </w:r>
      <w:r w:rsidR="00A16A5A">
        <w:rPr>
          <w:rFonts w:eastAsiaTheme="minorEastAsia"/>
          <w:b/>
          <w:lang w:eastAsia="zh-CN"/>
        </w:rPr>
        <w:t xml:space="preserve">7.2.4.3.2, i.e., </w:t>
      </w:r>
      <w:r w:rsidRPr="00650044">
        <w:rPr>
          <w:rFonts w:eastAsiaTheme="minorEastAsia"/>
          <w:b/>
          <w:lang w:eastAsia="zh-CN"/>
        </w:rPr>
        <w:t>the MBS join and Session establishment procedure</w:t>
      </w:r>
      <w:r w:rsidR="00C0168F" w:rsidRPr="00C0168F">
        <w:t xml:space="preserve"> </w:t>
      </w:r>
      <w:r w:rsidR="00C0168F" w:rsidRPr="00C0168F">
        <w:rPr>
          <w:rFonts w:eastAsiaTheme="minorEastAsia"/>
          <w:b/>
          <w:lang w:eastAsia="zh-CN"/>
        </w:rPr>
        <w:t>for multicast service available within a limited area</w:t>
      </w:r>
    </w:p>
    <w:p w14:paraId="6110957E" w14:textId="712E0DA3" w:rsidR="00AB55DE" w:rsidRDefault="000E070F" w:rsidP="0021062D">
      <w:pPr>
        <w:pStyle w:val="ac"/>
        <w:ind w:leftChars="250" w:left="500"/>
        <w:jc w:val="both"/>
        <w:rPr>
          <w:rFonts w:eastAsiaTheme="minorEastAsia"/>
          <w:color w:val="auto"/>
          <w:lang w:eastAsia="zh-CN"/>
        </w:rPr>
      </w:pPr>
      <w:r>
        <w:rPr>
          <w:rFonts w:eastAsiaTheme="minorEastAsia"/>
          <w:lang w:eastAsia="zh-CN"/>
        </w:rPr>
        <w:t xml:space="preserve">There could be a case the </w:t>
      </w:r>
      <w:r w:rsidR="00AB6C64">
        <w:rPr>
          <w:rFonts w:eastAsiaTheme="minorEastAsia"/>
          <w:lang w:eastAsia="zh-CN"/>
        </w:rPr>
        <w:t xml:space="preserve">limited area </w:t>
      </w:r>
      <w:r>
        <w:rPr>
          <w:rFonts w:eastAsiaTheme="minorEastAsia"/>
          <w:lang w:eastAsia="zh-CN"/>
        </w:rPr>
        <w:t xml:space="preserve">MBS </w:t>
      </w:r>
      <w:r w:rsidR="00AB6C64">
        <w:rPr>
          <w:rFonts w:eastAsiaTheme="minorEastAsia"/>
          <w:lang w:eastAsia="zh-CN"/>
        </w:rPr>
        <w:t>session</w:t>
      </w:r>
      <w:r>
        <w:rPr>
          <w:rFonts w:eastAsiaTheme="minorEastAsia"/>
          <w:lang w:eastAsia="zh-CN"/>
        </w:rPr>
        <w:t xml:space="preserve"> cover some cells in non-MBS supporting NG-RAN nodes</w:t>
      </w:r>
      <w:r w:rsidR="00AB6C64">
        <w:rPr>
          <w:rFonts w:eastAsiaTheme="minorEastAsia"/>
          <w:lang w:eastAsia="zh-CN"/>
        </w:rPr>
        <w:t xml:space="preserve">, while </w:t>
      </w:r>
      <w:r w:rsidR="00330BCC">
        <w:rPr>
          <w:rFonts w:eastAsiaTheme="minorEastAsia"/>
          <w:lang w:eastAsia="zh-CN"/>
        </w:rPr>
        <w:t>the non-MBS supporting NG-RAN node cannot perceive the MBS service area</w:t>
      </w:r>
      <w:r w:rsidR="00AB6C64">
        <w:rPr>
          <w:rFonts w:eastAsiaTheme="minorEastAsia"/>
          <w:lang w:eastAsia="zh-CN"/>
        </w:rPr>
        <w:t>.</w:t>
      </w:r>
      <w:r>
        <w:rPr>
          <w:rFonts w:eastAsiaTheme="minorEastAsia"/>
          <w:lang w:eastAsia="zh-CN"/>
        </w:rPr>
        <w:t xml:space="preserve"> </w:t>
      </w:r>
      <w:r w:rsidR="00AB6C64">
        <w:rPr>
          <w:rFonts w:eastAsiaTheme="minorEastAsia"/>
          <w:lang w:eastAsia="zh-CN"/>
        </w:rPr>
        <w:t>In this case</w:t>
      </w:r>
      <w:r w:rsidR="00330BCC">
        <w:rPr>
          <w:rFonts w:eastAsiaTheme="minorEastAsia"/>
          <w:lang w:eastAsia="zh-CN"/>
        </w:rPr>
        <w:t>,</w:t>
      </w:r>
      <w:r w:rsidR="00A93A0B">
        <w:rPr>
          <w:rFonts w:eastAsiaTheme="minorEastAsia"/>
          <w:lang w:eastAsia="zh-CN"/>
        </w:rPr>
        <w:t xml:space="preserve"> </w:t>
      </w:r>
      <w:r w:rsidR="00451BCB">
        <w:rPr>
          <w:rFonts w:eastAsiaTheme="minorEastAsia"/>
          <w:lang w:eastAsia="zh-CN"/>
        </w:rPr>
        <w:t xml:space="preserve">if </w:t>
      </w:r>
      <w:r w:rsidR="005D1DCC">
        <w:rPr>
          <w:rFonts w:eastAsiaTheme="minorEastAsia"/>
          <w:lang w:eastAsia="zh-CN"/>
        </w:rPr>
        <w:t>t</w:t>
      </w:r>
      <w:r w:rsidR="00A93A0B" w:rsidRPr="00A93A0B">
        <w:rPr>
          <w:rFonts w:eastAsiaTheme="minorEastAsia"/>
          <w:lang w:eastAsia="zh-CN"/>
        </w:rPr>
        <w:t xml:space="preserve">he SMF </w:t>
      </w:r>
      <w:r w:rsidR="005D1DCC">
        <w:rPr>
          <w:rFonts w:eastAsiaTheme="minorEastAsia"/>
          <w:lang w:eastAsia="zh-CN"/>
        </w:rPr>
        <w:t>subscribe</w:t>
      </w:r>
      <w:r w:rsidR="00A93A0B" w:rsidRPr="00A93A0B">
        <w:rPr>
          <w:rFonts w:eastAsiaTheme="minorEastAsia"/>
          <w:lang w:eastAsia="zh-CN"/>
        </w:rPr>
        <w:t xml:space="preserve"> </w:t>
      </w:r>
      <w:r w:rsidR="00A93A0B" w:rsidRPr="00E055F0">
        <w:rPr>
          <w:rFonts w:eastAsiaTheme="minorEastAsia"/>
          <w:color w:val="auto"/>
          <w:lang w:eastAsia="zh-CN"/>
        </w:rPr>
        <w:t>to AMF for the UE location information</w:t>
      </w:r>
      <w:r w:rsidR="00451BCB">
        <w:rPr>
          <w:rFonts w:eastAsiaTheme="minorEastAsia"/>
          <w:color w:val="auto"/>
          <w:lang w:eastAsia="zh-CN"/>
        </w:rPr>
        <w:t>, it may control the service area more precisely</w:t>
      </w:r>
      <w:r w:rsidR="00A93A0B" w:rsidRPr="00E055F0">
        <w:rPr>
          <w:rFonts w:eastAsiaTheme="minorEastAsia"/>
          <w:color w:val="auto"/>
          <w:lang w:eastAsia="zh-CN"/>
        </w:rPr>
        <w:t>. Then, for the UE involved in 5GC individual MBS traffic delivery, based on the location information</w:t>
      </w:r>
      <w:r w:rsidR="00D513D6" w:rsidRPr="00E055F0">
        <w:rPr>
          <w:rFonts w:eastAsiaTheme="minorEastAsia"/>
          <w:color w:val="auto"/>
          <w:lang w:eastAsia="zh-CN"/>
        </w:rPr>
        <w:t xml:space="preserve"> </w:t>
      </w:r>
      <w:r w:rsidR="00A93A0B" w:rsidRPr="00E055F0">
        <w:rPr>
          <w:rFonts w:eastAsiaTheme="minorEastAsia"/>
          <w:color w:val="auto"/>
          <w:lang w:eastAsia="zh-CN"/>
        </w:rPr>
        <w:t xml:space="preserve">provided </w:t>
      </w:r>
      <w:r w:rsidR="00D513D6" w:rsidRPr="00E055F0">
        <w:rPr>
          <w:rFonts w:eastAsiaTheme="minorEastAsia"/>
          <w:color w:val="auto"/>
          <w:lang w:eastAsia="zh-CN"/>
        </w:rPr>
        <w:t>by NG-RAN node</w:t>
      </w:r>
      <w:r w:rsidR="00A93A0B" w:rsidRPr="00E055F0">
        <w:rPr>
          <w:rFonts w:eastAsiaTheme="minorEastAsia"/>
          <w:color w:val="auto"/>
          <w:lang w:eastAsia="zh-CN"/>
        </w:rPr>
        <w:t xml:space="preserve">, if the UE camping cell is out of MBS service area, the SMF trigger to </w:t>
      </w:r>
      <w:r w:rsidR="00C0168F">
        <w:rPr>
          <w:rFonts w:eastAsiaTheme="minorEastAsia"/>
          <w:color w:val="auto"/>
          <w:lang w:eastAsia="zh-CN"/>
        </w:rPr>
        <w:t>delete</w:t>
      </w:r>
      <w:r w:rsidR="00C0168F" w:rsidRPr="00E055F0">
        <w:rPr>
          <w:rFonts w:eastAsiaTheme="minorEastAsia"/>
          <w:color w:val="auto"/>
          <w:lang w:eastAsia="zh-CN"/>
        </w:rPr>
        <w:t xml:space="preserve"> </w:t>
      </w:r>
      <w:r w:rsidR="00A93A0B" w:rsidRPr="00E055F0">
        <w:rPr>
          <w:rFonts w:eastAsiaTheme="minorEastAsia"/>
          <w:color w:val="auto"/>
          <w:lang w:eastAsia="zh-CN"/>
        </w:rPr>
        <w:t xml:space="preserve">the </w:t>
      </w:r>
      <w:r w:rsidR="00BC0C4E">
        <w:rPr>
          <w:rFonts w:eastAsiaTheme="minorEastAsia"/>
          <w:color w:val="auto"/>
          <w:lang w:eastAsia="zh-CN"/>
        </w:rPr>
        <w:t xml:space="preserve">associated </w:t>
      </w:r>
      <w:r w:rsidR="004A6727" w:rsidRPr="00E055F0">
        <w:rPr>
          <w:rFonts w:eastAsiaTheme="minorEastAsia"/>
          <w:color w:val="auto"/>
          <w:lang w:eastAsia="zh-CN"/>
        </w:rPr>
        <w:t>QoS flow</w:t>
      </w:r>
      <w:r w:rsidR="00C0168F">
        <w:rPr>
          <w:rFonts w:eastAsiaTheme="minorEastAsia"/>
          <w:color w:val="auto"/>
          <w:lang w:eastAsia="zh-CN"/>
        </w:rPr>
        <w:t xml:space="preserve"> from the associated unicast PDU session</w:t>
      </w:r>
      <w:r w:rsidR="00A93A0B" w:rsidRPr="00E055F0">
        <w:rPr>
          <w:rFonts w:eastAsiaTheme="minorEastAsia"/>
          <w:color w:val="auto"/>
          <w:lang w:eastAsia="zh-CN"/>
        </w:rPr>
        <w:t xml:space="preserve">. Later, </w:t>
      </w:r>
      <w:r w:rsidR="00C0168F">
        <w:rPr>
          <w:rFonts w:eastAsiaTheme="minorEastAsia"/>
          <w:color w:val="auto"/>
          <w:lang w:eastAsia="zh-CN"/>
        </w:rPr>
        <w:t>if</w:t>
      </w:r>
      <w:r w:rsidR="00C0168F" w:rsidRPr="00E055F0">
        <w:rPr>
          <w:rFonts w:eastAsiaTheme="minorEastAsia"/>
          <w:color w:val="auto"/>
          <w:lang w:eastAsia="zh-CN"/>
        </w:rPr>
        <w:t xml:space="preserve"> </w:t>
      </w:r>
      <w:r w:rsidR="00A93A0B" w:rsidRPr="00E055F0">
        <w:rPr>
          <w:rFonts w:eastAsiaTheme="minorEastAsia"/>
          <w:color w:val="auto"/>
          <w:lang w:eastAsia="zh-CN"/>
        </w:rPr>
        <w:t>the UE</w:t>
      </w:r>
      <w:r w:rsidR="00DB64DA" w:rsidRPr="00E055F0">
        <w:rPr>
          <w:rFonts w:eastAsiaTheme="minorEastAsia"/>
          <w:color w:val="auto"/>
          <w:lang w:eastAsia="zh-CN"/>
        </w:rPr>
        <w:t xml:space="preserve"> move</w:t>
      </w:r>
      <w:r w:rsidR="00C0168F">
        <w:rPr>
          <w:rFonts w:eastAsiaTheme="minorEastAsia"/>
          <w:color w:val="auto"/>
          <w:lang w:eastAsia="zh-CN"/>
        </w:rPr>
        <w:t>s</w:t>
      </w:r>
      <w:r w:rsidR="00DB64DA" w:rsidRPr="00E055F0">
        <w:rPr>
          <w:rFonts w:eastAsiaTheme="minorEastAsia"/>
          <w:color w:val="auto"/>
          <w:lang w:eastAsia="zh-CN"/>
        </w:rPr>
        <w:t xml:space="preserve"> back to a </w:t>
      </w:r>
      <w:r w:rsidR="00A93A0B" w:rsidRPr="00E055F0">
        <w:rPr>
          <w:rFonts w:eastAsiaTheme="minorEastAsia"/>
          <w:color w:val="auto"/>
          <w:lang w:eastAsia="zh-CN"/>
        </w:rPr>
        <w:t xml:space="preserve">cell belongs to the MBS service area, the SMF trigger to </w:t>
      </w:r>
      <w:r w:rsidR="00C0168F">
        <w:rPr>
          <w:rFonts w:eastAsiaTheme="minorEastAsia"/>
          <w:color w:val="auto"/>
          <w:lang w:eastAsia="zh-CN"/>
        </w:rPr>
        <w:t xml:space="preserve">add </w:t>
      </w:r>
      <w:r w:rsidR="00A93A0B" w:rsidRPr="00E055F0">
        <w:rPr>
          <w:rFonts w:eastAsiaTheme="minorEastAsia"/>
          <w:color w:val="auto"/>
          <w:lang w:eastAsia="zh-CN"/>
        </w:rPr>
        <w:t xml:space="preserve">the </w:t>
      </w:r>
      <w:r w:rsidR="0058431E">
        <w:rPr>
          <w:rFonts w:eastAsiaTheme="minorEastAsia"/>
          <w:color w:val="auto"/>
          <w:lang w:eastAsia="zh-CN"/>
        </w:rPr>
        <w:t xml:space="preserve">associated </w:t>
      </w:r>
      <w:r w:rsidR="004A6727" w:rsidRPr="00E055F0">
        <w:rPr>
          <w:rFonts w:eastAsiaTheme="minorEastAsia"/>
          <w:color w:val="auto"/>
          <w:lang w:eastAsia="zh-CN"/>
        </w:rPr>
        <w:t>QoS flow</w:t>
      </w:r>
      <w:r w:rsidR="00AE71D7" w:rsidRPr="00E055F0">
        <w:rPr>
          <w:rFonts w:eastAsiaTheme="minorEastAsia"/>
          <w:color w:val="auto"/>
          <w:lang w:eastAsia="zh-CN"/>
        </w:rPr>
        <w:t xml:space="preserve"> </w:t>
      </w:r>
      <w:r w:rsidR="00C0168F">
        <w:rPr>
          <w:rFonts w:eastAsiaTheme="minorEastAsia"/>
          <w:color w:val="auto"/>
          <w:lang w:eastAsia="zh-CN"/>
        </w:rPr>
        <w:t>back to the associated unicast PDU session</w:t>
      </w:r>
      <w:r w:rsidR="00A93A0B" w:rsidRPr="00E055F0">
        <w:rPr>
          <w:rFonts w:eastAsiaTheme="minorEastAsia"/>
          <w:color w:val="auto"/>
          <w:lang w:eastAsia="zh-CN"/>
        </w:rPr>
        <w:t>.</w:t>
      </w:r>
    </w:p>
    <w:p w14:paraId="2EFE0BE7" w14:textId="77777777" w:rsidR="00261BAB" w:rsidRPr="00E055F0" w:rsidRDefault="00261BAB" w:rsidP="0021062D">
      <w:pPr>
        <w:pStyle w:val="ac"/>
        <w:ind w:leftChars="250" w:left="500"/>
        <w:jc w:val="both"/>
        <w:rPr>
          <w:rFonts w:eastAsiaTheme="minorEastAsia"/>
          <w:color w:val="auto"/>
          <w:lang w:eastAsia="zh-CN"/>
        </w:rPr>
      </w:pPr>
    </w:p>
    <w:p w14:paraId="1D93B290" w14:textId="6510CFF7" w:rsidR="003D6CE7" w:rsidRPr="00E055F0" w:rsidRDefault="003D6CE7" w:rsidP="00785778">
      <w:pPr>
        <w:pStyle w:val="ac"/>
        <w:numPr>
          <w:ilvl w:val="0"/>
          <w:numId w:val="2"/>
        </w:numPr>
        <w:jc w:val="both"/>
        <w:rPr>
          <w:b/>
          <w:color w:val="auto"/>
          <w:lang w:eastAsia="zh-CN"/>
        </w:rPr>
      </w:pPr>
      <w:r w:rsidRPr="00E055F0">
        <w:rPr>
          <w:b/>
          <w:color w:val="auto"/>
          <w:lang w:eastAsia="zh-CN"/>
        </w:rPr>
        <w:t xml:space="preserve">For </w:t>
      </w:r>
      <w:r w:rsidR="00A16A5A" w:rsidRPr="00E055F0">
        <w:rPr>
          <w:b/>
          <w:color w:val="auto"/>
          <w:lang w:eastAsia="zh-CN"/>
        </w:rPr>
        <w:t xml:space="preserve">7.2.4.3.3, i.e., </w:t>
      </w:r>
      <w:r w:rsidRPr="00E055F0">
        <w:rPr>
          <w:b/>
          <w:color w:val="auto"/>
          <w:lang w:eastAsia="zh-CN"/>
        </w:rPr>
        <w:t>the handover procedure</w:t>
      </w:r>
      <w:r w:rsidR="00785778">
        <w:rPr>
          <w:b/>
          <w:color w:val="auto"/>
          <w:lang w:eastAsia="zh-CN"/>
        </w:rPr>
        <w:t xml:space="preserve"> </w:t>
      </w:r>
      <w:r w:rsidR="00785778" w:rsidRPr="00785778">
        <w:rPr>
          <w:b/>
          <w:color w:val="auto"/>
          <w:lang w:eastAsia="zh-CN"/>
        </w:rPr>
        <w:t>for multicast service available within a limited area</w:t>
      </w:r>
    </w:p>
    <w:p w14:paraId="104CB0DA" w14:textId="77777777" w:rsidR="001A2742" w:rsidRDefault="00682A8B" w:rsidP="00321A72">
      <w:pPr>
        <w:ind w:firstLineChars="200" w:firstLine="400"/>
        <w:jc w:val="both"/>
        <w:rPr>
          <w:lang w:eastAsia="zh-CN"/>
        </w:rPr>
      </w:pPr>
      <w:r w:rsidRPr="00E055F0">
        <w:rPr>
          <w:color w:val="auto"/>
          <w:lang w:eastAsia="zh-CN"/>
        </w:rPr>
        <w:t>Th</w:t>
      </w:r>
      <w:r w:rsidR="00321A72" w:rsidRPr="00E055F0">
        <w:rPr>
          <w:color w:val="auto"/>
          <w:lang w:eastAsia="zh-CN"/>
        </w:rPr>
        <w:t>e following</w:t>
      </w:r>
      <w:r w:rsidRPr="00E055F0">
        <w:rPr>
          <w:color w:val="auto"/>
          <w:lang w:eastAsia="zh-CN"/>
        </w:rPr>
        <w:t xml:space="preserve"> clarifications as per the principle</w:t>
      </w:r>
      <w:r w:rsidR="0026033A" w:rsidRPr="00E055F0">
        <w:rPr>
          <w:color w:val="auto"/>
          <w:lang w:eastAsia="zh-CN"/>
        </w:rPr>
        <w:t>s</w:t>
      </w:r>
      <w:r w:rsidRPr="00E055F0">
        <w:rPr>
          <w:color w:val="auto"/>
          <w:lang w:eastAsia="zh-CN"/>
        </w:rPr>
        <w:t xml:space="preserve"> in</w:t>
      </w:r>
      <w:r>
        <w:rPr>
          <w:lang w:eastAsia="zh-CN"/>
        </w:rPr>
        <w:t xml:space="preserve"> clause 7.2.3.</w:t>
      </w:r>
      <w:r w:rsidR="001A2742">
        <w:rPr>
          <w:lang w:eastAsia="zh-CN"/>
        </w:rPr>
        <w:t xml:space="preserve"> </w:t>
      </w:r>
    </w:p>
    <w:p w14:paraId="5DA2148B" w14:textId="08FA2636" w:rsidR="00682A8B" w:rsidRDefault="001A2742" w:rsidP="001A2742">
      <w:pPr>
        <w:ind w:leftChars="200" w:left="400"/>
        <w:jc w:val="both"/>
        <w:rPr>
          <w:lang w:eastAsia="zh-CN"/>
        </w:rPr>
      </w:pPr>
      <w:r>
        <w:rPr>
          <w:lang w:eastAsia="zh-CN"/>
        </w:rPr>
        <w:t xml:space="preserve">Let see the following scenarios, Fig.1-Fig.4 </w:t>
      </w:r>
      <w:r w:rsidR="009944F2">
        <w:rPr>
          <w:lang w:eastAsia="zh-CN"/>
        </w:rPr>
        <w:t>demonstrate</w:t>
      </w:r>
      <w:r>
        <w:rPr>
          <w:lang w:eastAsia="zh-CN"/>
        </w:rPr>
        <w:t xml:space="preserve"> the UE moving trajectories start from camping in a source cell belong to the MBS service area.</w:t>
      </w:r>
      <w:r w:rsidR="009944F2">
        <w:rPr>
          <w:lang w:eastAsia="zh-CN"/>
        </w:rPr>
        <w:t xml:space="preserve"> </w:t>
      </w:r>
      <w:r>
        <w:rPr>
          <w:lang w:eastAsia="zh-CN"/>
        </w:rPr>
        <w:t>Fig.1 depicts the UE move to a target cell does</w:t>
      </w:r>
      <w:r w:rsidR="00FB7C9D">
        <w:rPr>
          <w:lang w:eastAsia="zh-CN"/>
        </w:rPr>
        <w:t xml:space="preserve"> not</w:t>
      </w:r>
      <w:r>
        <w:rPr>
          <w:lang w:eastAsia="zh-CN"/>
        </w:rPr>
        <w:t xml:space="preserve"> belong to the MBS service area. Then, </w:t>
      </w:r>
      <w:r w:rsidR="00261145">
        <w:rPr>
          <w:lang w:eastAsia="zh-CN"/>
        </w:rPr>
        <w:t xml:space="preserve">Fig.2 shows </w:t>
      </w:r>
      <w:r>
        <w:rPr>
          <w:lang w:eastAsia="zh-CN"/>
        </w:rPr>
        <w:t xml:space="preserve">the UE still in the multicast group and </w:t>
      </w:r>
      <w:r w:rsidR="00261145">
        <w:rPr>
          <w:lang w:eastAsia="zh-CN"/>
        </w:rPr>
        <w:t xml:space="preserve">further </w:t>
      </w:r>
      <w:r>
        <w:rPr>
          <w:lang w:eastAsia="zh-CN"/>
        </w:rPr>
        <w:t xml:space="preserve">mover to a target cell </w:t>
      </w:r>
      <w:r w:rsidR="004478A5">
        <w:rPr>
          <w:lang w:eastAsia="zh-CN"/>
        </w:rPr>
        <w:t>also</w:t>
      </w:r>
      <w:r>
        <w:rPr>
          <w:lang w:eastAsia="zh-CN"/>
        </w:rPr>
        <w:t xml:space="preserve"> </w:t>
      </w:r>
      <w:r w:rsidR="00261145">
        <w:rPr>
          <w:lang w:eastAsia="zh-CN"/>
        </w:rPr>
        <w:t>does not belong to</w:t>
      </w:r>
      <w:r>
        <w:rPr>
          <w:lang w:eastAsia="zh-CN"/>
        </w:rPr>
        <w:t xml:space="preserve"> the MBS service area</w:t>
      </w:r>
      <w:r w:rsidR="00261145">
        <w:rPr>
          <w:lang w:eastAsia="zh-CN"/>
        </w:rPr>
        <w:t xml:space="preserve">. </w:t>
      </w:r>
      <w:r w:rsidR="00172A0A">
        <w:rPr>
          <w:lang w:eastAsia="zh-CN"/>
        </w:rPr>
        <w:t xml:space="preserve">As UE moving, </w:t>
      </w:r>
      <w:r w:rsidR="00261145">
        <w:rPr>
          <w:lang w:eastAsia="zh-CN"/>
        </w:rPr>
        <w:t xml:space="preserve">Fig.3 illustrate </w:t>
      </w:r>
      <w:r w:rsidR="00172A0A">
        <w:rPr>
          <w:lang w:eastAsia="zh-CN"/>
        </w:rPr>
        <w:t>this group member UE move</w:t>
      </w:r>
      <w:r w:rsidR="007A08C0">
        <w:rPr>
          <w:lang w:eastAsia="zh-CN"/>
        </w:rPr>
        <w:t xml:space="preserve"> </w:t>
      </w:r>
      <w:r w:rsidR="00172A0A">
        <w:rPr>
          <w:lang w:eastAsia="zh-CN"/>
        </w:rPr>
        <w:t>to a target cell belong to the MBS service area</w:t>
      </w:r>
      <w:r w:rsidR="00CF1A62">
        <w:rPr>
          <w:lang w:eastAsia="zh-CN"/>
        </w:rPr>
        <w:t>.</w:t>
      </w:r>
      <w:r w:rsidR="00172A0A">
        <w:rPr>
          <w:lang w:eastAsia="zh-CN"/>
        </w:rPr>
        <w:t xml:space="preserve"> </w:t>
      </w:r>
      <w:r w:rsidR="00CF1A62">
        <w:rPr>
          <w:lang w:eastAsia="zh-CN"/>
        </w:rPr>
        <w:t xml:space="preserve">Based on the moving trajectory in Fig.3, </w:t>
      </w:r>
      <w:r w:rsidR="00172A0A">
        <w:rPr>
          <w:lang w:eastAsia="zh-CN"/>
        </w:rPr>
        <w:t>Fig.4 shows the UE</w:t>
      </w:r>
      <w:r w:rsidR="00357BD1">
        <w:rPr>
          <w:lang w:eastAsia="zh-CN"/>
        </w:rPr>
        <w:t xml:space="preserve"> </w:t>
      </w:r>
      <w:r w:rsidR="00CF1A62">
        <w:rPr>
          <w:lang w:eastAsia="zh-CN"/>
        </w:rPr>
        <w:t xml:space="preserve">further </w:t>
      </w:r>
      <w:r w:rsidR="00357BD1">
        <w:rPr>
          <w:lang w:eastAsia="zh-CN"/>
        </w:rPr>
        <w:t xml:space="preserve">move to a target cell </w:t>
      </w:r>
      <w:r w:rsidR="00667114">
        <w:rPr>
          <w:lang w:eastAsia="zh-CN"/>
        </w:rPr>
        <w:t>still</w:t>
      </w:r>
      <w:r w:rsidR="00357BD1">
        <w:rPr>
          <w:lang w:eastAsia="zh-CN"/>
        </w:rPr>
        <w:t xml:space="preserve"> in the MBS service area.</w:t>
      </w:r>
      <w:r w:rsidR="00172A0A">
        <w:rPr>
          <w:lang w:eastAsia="zh-CN"/>
        </w:rPr>
        <w:t xml:space="preserve"> </w:t>
      </w:r>
      <w:r w:rsidR="00357BD1">
        <w:rPr>
          <w:lang w:eastAsia="zh-CN"/>
        </w:rPr>
        <w:t xml:space="preserve">The </w:t>
      </w:r>
      <w:r w:rsidR="00172A0A">
        <w:rPr>
          <w:lang w:eastAsia="zh-CN"/>
        </w:rPr>
        <w:t xml:space="preserve">source cell and target cell are respectively refers to the camping cells in the source NG-RAN and </w:t>
      </w:r>
      <w:r w:rsidR="00357BD1">
        <w:rPr>
          <w:lang w:eastAsia="zh-CN"/>
        </w:rPr>
        <w:t>in</w:t>
      </w:r>
      <w:r w:rsidR="00172A0A">
        <w:rPr>
          <w:lang w:eastAsia="zh-CN"/>
        </w:rPr>
        <w:t xml:space="preserve"> the target NG-RAN. </w:t>
      </w:r>
    </w:p>
    <w:p w14:paraId="6283056F" w14:textId="35F45F96" w:rsidR="000217A2" w:rsidRDefault="000217A2" w:rsidP="000217A2">
      <w:pPr>
        <w:ind w:firstLineChars="200" w:firstLine="400"/>
        <w:jc w:val="center"/>
      </w:pPr>
      <w:r>
        <w:object w:dxaOrig="5311" w:dyaOrig="4111" w14:anchorId="7202BC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pt;height:118.5pt" o:ole="">
            <v:imagedata r:id="rId9" o:title=""/>
          </v:shape>
          <o:OLEObject Type="Embed" ProgID="Visio.Drawing.15" ShapeID="_x0000_i1025" DrawAspect="Content" ObjectID="_1691241015" r:id="rId10"/>
        </w:object>
      </w:r>
    </w:p>
    <w:p w14:paraId="7B03D7A1" w14:textId="54C0A91B" w:rsidR="000217A2" w:rsidRPr="00A152C7" w:rsidRDefault="000217A2" w:rsidP="000217A2">
      <w:pPr>
        <w:ind w:firstLineChars="200" w:firstLine="402"/>
        <w:jc w:val="center"/>
        <w:rPr>
          <w:rFonts w:eastAsiaTheme="minorEastAsia"/>
          <w:b/>
          <w:color w:val="auto"/>
          <w:lang w:eastAsia="zh-CN"/>
        </w:rPr>
      </w:pPr>
      <w:r w:rsidRPr="00A152C7">
        <w:rPr>
          <w:rFonts w:eastAsiaTheme="minorEastAsia"/>
          <w:b/>
          <w:color w:val="auto"/>
          <w:lang w:eastAsia="zh-CN"/>
        </w:rPr>
        <w:t>Fig</w:t>
      </w:r>
      <w:r w:rsidRPr="00A152C7">
        <w:rPr>
          <w:rFonts w:eastAsiaTheme="minorEastAsia" w:hint="eastAsia"/>
          <w:b/>
          <w:color w:val="auto"/>
          <w:lang w:eastAsia="zh-CN"/>
        </w:rPr>
        <w:t>.</w:t>
      </w:r>
      <w:r w:rsidRPr="00A152C7">
        <w:rPr>
          <w:rFonts w:eastAsiaTheme="minorEastAsia"/>
          <w:b/>
          <w:color w:val="auto"/>
          <w:lang w:eastAsia="zh-CN"/>
        </w:rPr>
        <w:t>1.</w:t>
      </w:r>
      <w:r w:rsidR="00BC3E6B">
        <w:rPr>
          <w:rFonts w:eastAsiaTheme="minorEastAsia"/>
          <w:b/>
          <w:color w:val="auto"/>
          <w:lang w:eastAsia="zh-CN"/>
        </w:rPr>
        <w:t xml:space="preserve"> From MBS service area to out MBS service area</w:t>
      </w:r>
    </w:p>
    <w:p w14:paraId="0DEF6674" w14:textId="70AF6A42" w:rsidR="000634D2" w:rsidRPr="0054041D" w:rsidRDefault="003C5399" w:rsidP="00FA400C">
      <w:pPr>
        <w:pStyle w:val="ac"/>
        <w:numPr>
          <w:ilvl w:val="0"/>
          <w:numId w:val="3"/>
        </w:numPr>
        <w:jc w:val="both"/>
        <w:rPr>
          <w:rFonts w:eastAsiaTheme="minorEastAsia"/>
          <w:lang w:eastAsia="zh-CN"/>
        </w:rPr>
      </w:pPr>
      <w:r w:rsidRPr="0054041D">
        <w:rPr>
          <w:rFonts w:eastAsiaTheme="minorEastAsia"/>
          <w:lang w:eastAsia="zh-CN"/>
        </w:rPr>
        <w:t>Fig.1 demonstrates</w:t>
      </w:r>
      <w:r w:rsidR="000634D2" w:rsidRPr="0054041D">
        <w:rPr>
          <w:rFonts w:eastAsiaTheme="minorEastAsia"/>
          <w:lang w:eastAsia="zh-CN"/>
        </w:rPr>
        <w:t xml:space="preserve"> </w:t>
      </w:r>
      <w:r w:rsidR="00FA400C" w:rsidRPr="0054041D">
        <w:rPr>
          <w:rFonts w:eastAsiaTheme="minorEastAsia"/>
          <w:lang w:eastAsia="zh-CN"/>
        </w:rPr>
        <w:t xml:space="preserve">the </w:t>
      </w:r>
      <w:r w:rsidR="000634D2" w:rsidRPr="0054041D">
        <w:rPr>
          <w:rFonts w:eastAsiaTheme="minorEastAsia"/>
          <w:lang w:eastAsia="zh-CN"/>
        </w:rPr>
        <w:t xml:space="preserve">group member UE </w:t>
      </w:r>
      <w:r w:rsidR="00FA400C" w:rsidRPr="0054041D">
        <w:rPr>
          <w:rFonts w:eastAsiaTheme="minorEastAsia"/>
          <w:lang w:eastAsia="zh-CN"/>
        </w:rPr>
        <w:t>handover from a source cell in MBS service area to a target cell out of the MBS service area.</w:t>
      </w:r>
      <w:r w:rsidR="000634D2" w:rsidRPr="0054041D">
        <w:rPr>
          <w:rFonts w:eastAsiaTheme="minorEastAsia"/>
          <w:lang w:eastAsia="zh-CN"/>
        </w:rPr>
        <w:t xml:space="preserve"> </w:t>
      </w:r>
      <w:r w:rsidR="007E120F">
        <w:rPr>
          <w:rFonts w:eastAsiaTheme="minorEastAsia"/>
          <w:lang w:eastAsia="zh-CN"/>
        </w:rPr>
        <w:t xml:space="preserve">Base on Fig.1, the following </w:t>
      </w:r>
      <w:r w:rsidR="00251669">
        <w:rPr>
          <w:rFonts w:eastAsiaTheme="minorEastAsia"/>
          <w:lang w:eastAsia="zh-CN"/>
        </w:rPr>
        <w:t>discussion</w:t>
      </w:r>
      <w:r w:rsidR="007E120F">
        <w:rPr>
          <w:rFonts w:eastAsiaTheme="minorEastAsia"/>
          <w:lang w:eastAsia="zh-CN"/>
        </w:rPr>
        <w:t xml:space="preserve">s are </w:t>
      </w:r>
      <w:r w:rsidR="00A45D4D">
        <w:rPr>
          <w:rFonts w:eastAsiaTheme="minorEastAsia"/>
          <w:lang w:eastAsia="zh-CN"/>
        </w:rPr>
        <w:t>given</w:t>
      </w:r>
      <w:r w:rsidR="00792262">
        <w:rPr>
          <w:rFonts w:eastAsiaTheme="minorEastAsia"/>
          <w:lang w:eastAsia="zh-CN"/>
        </w:rPr>
        <w:t>:</w:t>
      </w:r>
    </w:p>
    <w:p w14:paraId="71FF4DAF" w14:textId="6C0E0A1A" w:rsidR="00C81847" w:rsidRDefault="007C7FF0" w:rsidP="00B62BAB">
      <w:pPr>
        <w:pStyle w:val="ac"/>
        <w:numPr>
          <w:ilvl w:val="0"/>
          <w:numId w:val="13"/>
        </w:numPr>
        <w:jc w:val="both"/>
        <w:rPr>
          <w:rFonts w:eastAsia="等线"/>
          <w:color w:val="auto"/>
          <w:lang w:eastAsia="en-US"/>
        </w:rPr>
      </w:pPr>
      <w:r w:rsidRPr="00840D02">
        <w:rPr>
          <w:rFonts w:eastAsia="等线"/>
          <w:color w:val="auto"/>
          <w:lang w:eastAsia="en-US"/>
        </w:rPr>
        <w:lastRenderedPageBreak/>
        <w:t xml:space="preserve">For the UE </w:t>
      </w:r>
      <w:r w:rsidR="00C81847" w:rsidRPr="00840D02">
        <w:rPr>
          <w:rFonts w:eastAsia="等线"/>
          <w:color w:val="auto"/>
          <w:lang w:eastAsia="en-US"/>
        </w:rPr>
        <w:t>handover from a MBS supporting NG-RAN node</w:t>
      </w:r>
      <w:r w:rsidR="001C3868" w:rsidRPr="00840D02">
        <w:rPr>
          <w:rFonts w:eastAsia="等线"/>
          <w:color w:val="auto"/>
          <w:lang w:eastAsia="en-US"/>
        </w:rPr>
        <w:t>.</w:t>
      </w:r>
    </w:p>
    <w:p w14:paraId="468736C5" w14:textId="1913FE76" w:rsidR="00D73F69" w:rsidRDefault="000A77E2" w:rsidP="00D73F69">
      <w:pPr>
        <w:pStyle w:val="ac"/>
        <w:ind w:left="1120"/>
        <w:jc w:val="both"/>
        <w:rPr>
          <w:rFonts w:eastAsiaTheme="minorEastAsia"/>
          <w:color w:val="auto"/>
          <w:lang w:eastAsia="zh-CN"/>
        </w:rPr>
      </w:pPr>
      <w:r w:rsidRPr="001442FA">
        <w:rPr>
          <w:rFonts w:eastAsiaTheme="minorEastAsia"/>
          <w:color w:val="auto"/>
          <w:lang w:eastAsia="zh-CN"/>
        </w:rPr>
        <w:t>The handover procedure is perfor</w:t>
      </w:r>
      <w:r>
        <w:rPr>
          <w:rFonts w:eastAsiaTheme="minorEastAsia"/>
          <w:color w:val="auto"/>
          <w:lang w:eastAsia="zh-CN"/>
        </w:rPr>
        <w:t>med as defined in clause 7.2.3.2 and 7.2.3.3</w:t>
      </w:r>
      <w:r w:rsidRPr="001442FA">
        <w:rPr>
          <w:rFonts w:eastAsiaTheme="minorEastAsia"/>
          <w:color w:val="auto"/>
          <w:lang w:eastAsia="zh-CN"/>
        </w:rPr>
        <w:t xml:space="preserve"> with the SMF need detect whether the target cell is out of MBS service area.</w:t>
      </w:r>
      <w:r w:rsidR="00AB4FA3">
        <w:rPr>
          <w:rFonts w:eastAsiaTheme="minorEastAsia"/>
          <w:color w:val="auto"/>
          <w:lang w:eastAsia="zh-CN"/>
        </w:rPr>
        <w:t xml:space="preserve"> </w:t>
      </w:r>
      <w:r w:rsidR="00AD38DF">
        <w:rPr>
          <w:rFonts w:eastAsiaTheme="minorEastAsia"/>
          <w:color w:val="auto"/>
          <w:lang w:eastAsia="zh-CN"/>
        </w:rPr>
        <w:t>I</w:t>
      </w:r>
      <w:r w:rsidR="00AD38DF" w:rsidRPr="00AD38DF">
        <w:rPr>
          <w:rFonts w:eastAsiaTheme="minorEastAsia"/>
          <w:color w:val="auto"/>
          <w:lang w:eastAsia="zh-CN"/>
        </w:rPr>
        <w:t>f the target cell is out of the MBS service area</w:t>
      </w:r>
      <w:r w:rsidR="00AD38DF">
        <w:rPr>
          <w:rFonts w:eastAsiaTheme="minorEastAsia"/>
          <w:color w:val="auto"/>
          <w:lang w:eastAsia="zh-CN"/>
        </w:rPr>
        <w:t xml:space="preserve"> and the source cell in the MBS service area:</w:t>
      </w:r>
    </w:p>
    <w:p w14:paraId="5F322927" w14:textId="26CF3D12" w:rsidR="000B464B" w:rsidRPr="00D73F69" w:rsidRDefault="00D73F69" w:rsidP="00D73F69">
      <w:pPr>
        <w:pStyle w:val="ac"/>
        <w:numPr>
          <w:ilvl w:val="0"/>
          <w:numId w:val="14"/>
        </w:numPr>
        <w:jc w:val="both"/>
        <w:rPr>
          <w:rFonts w:eastAsiaTheme="minorEastAsia"/>
          <w:color w:val="auto"/>
          <w:lang w:eastAsia="zh-CN"/>
        </w:rPr>
      </w:pPr>
      <w:r w:rsidRPr="00D73F69">
        <w:rPr>
          <w:rFonts w:eastAsiaTheme="minorEastAsia"/>
          <w:color w:val="auto"/>
          <w:lang w:eastAsia="zh-CN"/>
        </w:rPr>
        <w:t xml:space="preserve">For the Xn/N2 based handover, </w:t>
      </w:r>
      <w:r w:rsidR="00EE189E" w:rsidRPr="00D73F69">
        <w:rPr>
          <w:rFonts w:eastAsiaTheme="minorEastAsia"/>
          <w:color w:val="auto"/>
          <w:lang w:eastAsia="zh-CN"/>
        </w:rPr>
        <w:t>Source RAN does not includes the MBS Session information,</w:t>
      </w:r>
      <w:r w:rsidR="00BF1FF1" w:rsidRPr="00D73F69">
        <w:rPr>
          <w:rFonts w:eastAsiaTheme="minorEastAsia"/>
          <w:color w:val="auto"/>
          <w:lang w:eastAsia="zh-CN"/>
        </w:rPr>
        <w:t xml:space="preserve"> </w:t>
      </w:r>
      <w:r w:rsidR="00EE189E" w:rsidRPr="00D73F69">
        <w:rPr>
          <w:rFonts w:eastAsiaTheme="minorEastAsia"/>
          <w:color w:val="auto"/>
          <w:lang w:eastAsia="zh-CN"/>
        </w:rPr>
        <w:t xml:space="preserve">the </w:t>
      </w:r>
      <w:r w:rsidR="003E7F70">
        <w:rPr>
          <w:rFonts w:eastAsiaTheme="minorEastAsia"/>
          <w:color w:val="auto"/>
          <w:lang w:eastAsia="zh-CN"/>
        </w:rPr>
        <w:t>associated</w:t>
      </w:r>
      <w:r w:rsidR="00EE189E" w:rsidRPr="00D73F69">
        <w:rPr>
          <w:rFonts w:eastAsiaTheme="minorEastAsia"/>
          <w:color w:val="auto"/>
          <w:lang w:eastAsia="zh-CN"/>
        </w:rPr>
        <w:t xml:space="preserve"> QoS flow information</w:t>
      </w:r>
      <w:r w:rsidR="00BF1FF1" w:rsidRPr="00D73F69">
        <w:rPr>
          <w:rFonts w:eastAsiaTheme="minorEastAsia"/>
          <w:color w:val="auto"/>
          <w:lang w:eastAsia="zh-CN"/>
        </w:rPr>
        <w:t>,</w:t>
      </w:r>
      <w:r w:rsidR="00EE189E" w:rsidRPr="00D73F69">
        <w:rPr>
          <w:rFonts w:eastAsiaTheme="minorEastAsia"/>
          <w:color w:val="auto"/>
          <w:lang w:eastAsia="zh-CN"/>
        </w:rPr>
        <w:t xml:space="preserve"> and the MBS service area to the Target RAN during Handover preparation phase. </w:t>
      </w:r>
      <w:r w:rsidR="00C74117" w:rsidRPr="00D73F69">
        <w:rPr>
          <w:rFonts w:eastAsiaTheme="minorEastAsia"/>
          <w:color w:val="auto"/>
          <w:lang w:eastAsia="zh-CN"/>
        </w:rPr>
        <w:t>T</w:t>
      </w:r>
      <w:r w:rsidR="000B464B" w:rsidRPr="00D73F69">
        <w:rPr>
          <w:rFonts w:eastAsiaTheme="minorEastAsia"/>
          <w:color w:val="auto"/>
          <w:lang w:eastAsia="zh-CN"/>
        </w:rPr>
        <w:t xml:space="preserve">he SMF does not provides the MBS session information, the </w:t>
      </w:r>
      <w:r w:rsidR="00805EB6">
        <w:rPr>
          <w:rFonts w:eastAsiaTheme="minorEastAsia"/>
          <w:color w:val="auto"/>
          <w:lang w:eastAsia="zh-CN"/>
        </w:rPr>
        <w:t>associated</w:t>
      </w:r>
      <w:r w:rsidR="000B464B" w:rsidRPr="00D73F69">
        <w:rPr>
          <w:rFonts w:eastAsiaTheme="minorEastAsia"/>
          <w:color w:val="auto"/>
          <w:lang w:eastAsia="zh-CN"/>
        </w:rPr>
        <w:t xml:space="preserve"> QoS flow information, and the MBS service area in N2 SM Info to the target NG-RAN.</w:t>
      </w:r>
    </w:p>
    <w:p w14:paraId="601E1731" w14:textId="27DC1DF3" w:rsidR="00FD5441" w:rsidRPr="00840D02" w:rsidRDefault="00FD5441" w:rsidP="00FD5441">
      <w:pPr>
        <w:pStyle w:val="ac"/>
        <w:numPr>
          <w:ilvl w:val="0"/>
          <w:numId w:val="13"/>
        </w:numPr>
        <w:jc w:val="both"/>
        <w:rPr>
          <w:rFonts w:eastAsia="等线"/>
          <w:color w:val="auto"/>
          <w:lang w:eastAsia="en-US"/>
        </w:rPr>
      </w:pPr>
      <w:r w:rsidRPr="00840D02">
        <w:rPr>
          <w:rFonts w:eastAsia="等线"/>
          <w:color w:val="auto"/>
          <w:lang w:eastAsia="en-US"/>
        </w:rPr>
        <w:t>For the UE handover from a non-MBS supporting NG-RAN node.</w:t>
      </w:r>
    </w:p>
    <w:p w14:paraId="4BEBB808" w14:textId="56C7B7BA" w:rsidR="001442FA" w:rsidRPr="000A3331" w:rsidRDefault="001442FA" w:rsidP="000A3331">
      <w:pPr>
        <w:pStyle w:val="ac"/>
        <w:ind w:left="1120"/>
        <w:jc w:val="both"/>
        <w:rPr>
          <w:rFonts w:eastAsiaTheme="minorEastAsia"/>
          <w:color w:val="auto"/>
          <w:lang w:eastAsia="zh-CN"/>
        </w:rPr>
      </w:pPr>
      <w:r w:rsidRPr="001442FA">
        <w:rPr>
          <w:rFonts w:eastAsiaTheme="minorEastAsia"/>
          <w:color w:val="auto"/>
          <w:lang w:eastAsia="zh-CN"/>
        </w:rPr>
        <w:t xml:space="preserve">The handover procedure is performed as defined in clause 7.2.3.4 with the SMF need detect whether the target cell is out of MBS service area. </w:t>
      </w:r>
      <w:r w:rsidR="000A3331">
        <w:rPr>
          <w:rFonts w:eastAsiaTheme="minorEastAsia"/>
          <w:color w:val="auto"/>
          <w:lang w:eastAsia="zh-CN"/>
        </w:rPr>
        <w:t>I</w:t>
      </w:r>
      <w:r w:rsidR="000A3331" w:rsidRPr="00AD38DF">
        <w:rPr>
          <w:rFonts w:eastAsiaTheme="minorEastAsia"/>
          <w:color w:val="auto"/>
          <w:lang w:eastAsia="zh-CN"/>
        </w:rPr>
        <w:t>f the target cell is out of the MBS service area</w:t>
      </w:r>
      <w:r w:rsidR="000A3331">
        <w:rPr>
          <w:rFonts w:eastAsiaTheme="minorEastAsia"/>
          <w:color w:val="auto"/>
          <w:lang w:eastAsia="zh-CN"/>
        </w:rPr>
        <w:t xml:space="preserve"> and the source cell in the MBS service area:</w:t>
      </w:r>
    </w:p>
    <w:p w14:paraId="2CFFF1DC" w14:textId="7766A14B" w:rsidR="001442FA" w:rsidRPr="001442FA" w:rsidRDefault="00490EED" w:rsidP="001442FA">
      <w:pPr>
        <w:pStyle w:val="ac"/>
        <w:numPr>
          <w:ilvl w:val="0"/>
          <w:numId w:val="14"/>
        </w:numPr>
        <w:jc w:val="both"/>
        <w:rPr>
          <w:rFonts w:eastAsiaTheme="minorEastAsia"/>
          <w:color w:val="auto"/>
          <w:lang w:eastAsia="zh-CN"/>
        </w:rPr>
      </w:pPr>
      <w:r>
        <w:rPr>
          <w:rFonts w:eastAsiaTheme="minorEastAsia"/>
          <w:color w:val="auto"/>
          <w:lang w:eastAsia="zh-CN"/>
        </w:rPr>
        <w:t>For the</w:t>
      </w:r>
      <w:r w:rsidR="001442FA" w:rsidRPr="001442FA">
        <w:rPr>
          <w:rFonts w:eastAsiaTheme="minorEastAsia"/>
          <w:color w:val="auto"/>
          <w:lang w:eastAsia="zh-CN"/>
        </w:rPr>
        <w:t xml:space="preserve"> Xn based handover, after handover procedure, the SMF trigger to </w:t>
      </w:r>
      <w:r w:rsidR="00162A09">
        <w:rPr>
          <w:rFonts w:eastAsiaTheme="minorEastAsia"/>
          <w:color w:val="auto"/>
          <w:lang w:eastAsia="zh-CN"/>
        </w:rPr>
        <w:t>delete</w:t>
      </w:r>
      <w:r w:rsidR="00162A09" w:rsidRPr="001442FA">
        <w:rPr>
          <w:rFonts w:eastAsiaTheme="minorEastAsia"/>
          <w:color w:val="auto"/>
          <w:lang w:eastAsia="zh-CN"/>
        </w:rPr>
        <w:t xml:space="preserve"> </w:t>
      </w:r>
      <w:r w:rsidR="001442FA" w:rsidRPr="001442FA">
        <w:rPr>
          <w:rFonts w:eastAsiaTheme="minorEastAsia"/>
          <w:color w:val="auto"/>
          <w:lang w:eastAsia="zh-CN"/>
        </w:rPr>
        <w:t xml:space="preserve">the </w:t>
      </w:r>
      <w:r w:rsidR="000772CB">
        <w:rPr>
          <w:rFonts w:eastAsiaTheme="minorEastAsia"/>
          <w:color w:val="auto"/>
          <w:lang w:eastAsia="zh-CN"/>
        </w:rPr>
        <w:t>associated</w:t>
      </w:r>
      <w:r w:rsidR="001442FA" w:rsidRPr="001442FA">
        <w:rPr>
          <w:rFonts w:eastAsiaTheme="minorEastAsia"/>
          <w:color w:val="auto"/>
          <w:lang w:eastAsia="zh-CN"/>
        </w:rPr>
        <w:t xml:space="preserve"> QoS flow in NG-RAN and PSA. </w:t>
      </w:r>
    </w:p>
    <w:p w14:paraId="1174FDC9" w14:textId="3746BE92" w:rsidR="001442FA" w:rsidRPr="00EE189E" w:rsidRDefault="001442FA" w:rsidP="009B2F9F">
      <w:pPr>
        <w:pStyle w:val="ac"/>
        <w:numPr>
          <w:ilvl w:val="0"/>
          <w:numId w:val="14"/>
        </w:numPr>
        <w:jc w:val="both"/>
        <w:rPr>
          <w:rFonts w:eastAsiaTheme="minorEastAsia"/>
          <w:color w:val="auto"/>
          <w:lang w:eastAsia="zh-CN"/>
        </w:rPr>
      </w:pPr>
      <w:r w:rsidRPr="001442FA">
        <w:rPr>
          <w:rFonts w:eastAsiaTheme="minorEastAsia"/>
          <w:color w:val="auto"/>
          <w:lang w:eastAsia="zh-CN"/>
        </w:rPr>
        <w:t xml:space="preserve">For N2 based handover, </w:t>
      </w:r>
      <w:r w:rsidR="009B2F9F" w:rsidRPr="009B2F9F">
        <w:rPr>
          <w:rFonts w:eastAsiaTheme="minorEastAsia"/>
          <w:color w:val="auto"/>
          <w:lang w:eastAsia="zh-CN"/>
        </w:rPr>
        <w:t>in Nsmf_PDUSession_UpdateSMContext response (N2 SM information) sent from SMF to target NG-RAN.</w:t>
      </w:r>
      <w:r w:rsidR="009B2F9F">
        <w:rPr>
          <w:rFonts w:eastAsiaTheme="minorEastAsia"/>
          <w:color w:val="auto"/>
          <w:lang w:eastAsia="zh-CN"/>
        </w:rPr>
        <w:t xml:space="preserve"> </w:t>
      </w:r>
      <w:r w:rsidR="009B2F9F" w:rsidRPr="001442FA">
        <w:rPr>
          <w:rFonts w:eastAsiaTheme="minorEastAsia"/>
          <w:color w:val="auto"/>
          <w:lang w:eastAsia="zh-CN"/>
        </w:rPr>
        <w:t>T</w:t>
      </w:r>
      <w:r w:rsidRPr="001442FA">
        <w:rPr>
          <w:rFonts w:eastAsiaTheme="minorEastAsia"/>
          <w:color w:val="auto"/>
          <w:lang w:eastAsia="zh-CN"/>
        </w:rPr>
        <w:t xml:space="preserve">he SMF does not provides the MBS session information, the </w:t>
      </w:r>
      <w:r w:rsidR="000772CB">
        <w:rPr>
          <w:rFonts w:eastAsiaTheme="minorEastAsia"/>
          <w:color w:val="auto"/>
          <w:lang w:eastAsia="zh-CN"/>
        </w:rPr>
        <w:t>associated</w:t>
      </w:r>
      <w:r w:rsidRPr="001442FA">
        <w:rPr>
          <w:rFonts w:eastAsiaTheme="minorEastAsia"/>
          <w:color w:val="auto"/>
          <w:lang w:eastAsia="zh-CN"/>
        </w:rPr>
        <w:t xml:space="preserve"> QoS flow information, and the MBS service area in N2 SM Info to the target NG-RAN.</w:t>
      </w:r>
    </w:p>
    <w:p w14:paraId="3D63F931" w14:textId="0255FE1F" w:rsidR="00DE050F" w:rsidRDefault="00F03489" w:rsidP="006F4A2C">
      <w:pPr>
        <w:jc w:val="center"/>
        <w:rPr>
          <w:rFonts w:eastAsia="等线"/>
          <w:b/>
          <w:color w:val="auto"/>
          <w:lang w:eastAsia="en-US"/>
        </w:rPr>
      </w:pPr>
      <w:r>
        <w:object w:dxaOrig="6571" w:dyaOrig="4111" w14:anchorId="117C5E39">
          <v:shape id="_x0000_i1026" type="#_x0000_t75" style="width:184.5pt;height:118.5pt;mso-position-vertical:absolute" o:ole="">
            <v:imagedata r:id="rId11" o:title=""/>
            <o:lock v:ext="edit" aspectratio="f"/>
          </v:shape>
          <o:OLEObject Type="Embed" ProgID="Visio.Drawing.15" ShapeID="_x0000_i1026" DrawAspect="Content" ObjectID="_1691241016" r:id="rId12"/>
        </w:object>
      </w:r>
    </w:p>
    <w:p w14:paraId="0835E398" w14:textId="762FF231" w:rsidR="00DC32EA" w:rsidRPr="00A152C7" w:rsidRDefault="006F4A2C" w:rsidP="00DC32EA">
      <w:pPr>
        <w:ind w:firstLineChars="200" w:firstLine="402"/>
        <w:jc w:val="center"/>
        <w:rPr>
          <w:rFonts w:eastAsiaTheme="minorEastAsia"/>
          <w:b/>
          <w:color w:val="auto"/>
          <w:lang w:eastAsia="zh-CN"/>
        </w:rPr>
      </w:pPr>
      <w:r w:rsidRPr="00A152C7">
        <w:rPr>
          <w:rFonts w:eastAsiaTheme="minorEastAsia"/>
          <w:b/>
          <w:color w:val="auto"/>
          <w:lang w:eastAsia="zh-CN"/>
        </w:rPr>
        <w:t>Fig</w:t>
      </w:r>
      <w:r w:rsidRPr="00A152C7">
        <w:rPr>
          <w:rFonts w:eastAsiaTheme="minorEastAsia" w:hint="eastAsia"/>
          <w:b/>
          <w:color w:val="auto"/>
          <w:lang w:eastAsia="zh-CN"/>
        </w:rPr>
        <w:t>.</w:t>
      </w:r>
      <w:r>
        <w:rPr>
          <w:rFonts w:eastAsiaTheme="minorEastAsia"/>
          <w:b/>
          <w:color w:val="auto"/>
          <w:lang w:eastAsia="zh-CN"/>
        </w:rPr>
        <w:t>2</w:t>
      </w:r>
      <w:r w:rsidRPr="00A152C7">
        <w:rPr>
          <w:rFonts w:eastAsiaTheme="minorEastAsia"/>
          <w:b/>
          <w:color w:val="auto"/>
          <w:lang w:eastAsia="zh-CN"/>
        </w:rPr>
        <w:t>.</w:t>
      </w:r>
      <w:r w:rsidR="00BC3E6B" w:rsidRPr="00BC3E6B">
        <w:rPr>
          <w:rFonts w:eastAsiaTheme="minorEastAsia"/>
          <w:b/>
          <w:color w:val="auto"/>
          <w:lang w:eastAsia="zh-CN"/>
        </w:rPr>
        <w:t xml:space="preserve"> </w:t>
      </w:r>
      <w:r w:rsidR="00BC3E6B">
        <w:rPr>
          <w:rFonts w:eastAsiaTheme="minorEastAsia"/>
          <w:b/>
          <w:color w:val="auto"/>
          <w:lang w:eastAsia="zh-CN"/>
        </w:rPr>
        <w:t>From out MBS service area to out MBS service area</w:t>
      </w:r>
    </w:p>
    <w:p w14:paraId="1D7EEFB3" w14:textId="13FB3F13" w:rsidR="00840D02" w:rsidRPr="0054041D" w:rsidRDefault="00840D02" w:rsidP="00840D02">
      <w:pPr>
        <w:pStyle w:val="ac"/>
        <w:numPr>
          <w:ilvl w:val="0"/>
          <w:numId w:val="3"/>
        </w:numPr>
        <w:jc w:val="both"/>
        <w:rPr>
          <w:rFonts w:eastAsiaTheme="minorEastAsia"/>
          <w:lang w:eastAsia="zh-CN"/>
        </w:rPr>
      </w:pPr>
      <w:r w:rsidRPr="0054041D">
        <w:rPr>
          <w:rFonts w:eastAsiaTheme="minorEastAsia"/>
          <w:lang w:eastAsia="zh-CN"/>
        </w:rPr>
        <w:t>Fig.</w:t>
      </w:r>
      <w:r>
        <w:rPr>
          <w:rFonts w:eastAsiaTheme="minorEastAsia"/>
          <w:lang w:eastAsia="zh-CN"/>
        </w:rPr>
        <w:t>2</w:t>
      </w:r>
      <w:r w:rsidRPr="0054041D">
        <w:rPr>
          <w:rFonts w:eastAsiaTheme="minorEastAsia"/>
          <w:lang w:eastAsia="zh-CN"/>
        </w:rPr>
        <w:t xml:space="preserve"> demonstrates the group member UE handover from a source cell </w:t>
      </w:r>
      <w:r>
        <w:rPr>
          <w:rFonts w:eastAsiaTheme="minorEastAsia"/>
          <w:lang w:eastAsia="zh-CN"/>
        </w:rPr>
        <w:t xml:space="preserve">not </w:t>
      </w:r>
      <w:r w:rsidRPr="0054041D">
        <w:rPr>
          <w:rFonts w:eastAsiaTheme="minorEastAsia"/>
          <w:lang w:eastAsia="zh-CN"/>
        </w:rPr>
        <w:t xml:space="preserve">in MBS service area to a target cell </w:t>
      </w:r>
      <w:r>
        <w:rPr>
          <w:rFonts w:eastAsiaTheme="minorEastAsia"/>
          <w:lang w:eastAsia="zh-CN"/>
        </w:rPr>
        <w:t xml:space="preserve">also not in </w:t>
      </w:r>
      <w:r w:rsidRPr="0054041D">
        <w:rPr>
          <w:rFonts w:eastAsiaTheme="minorEastAsia"/>
          <w:lang w:eastAsia="zh-CN"/>
        </w:rPr>
        <w:t xml:space="preserve">the MBS service area. </w:t>
      </w:r>
      <w:r>
        <w:rPr>
          <w:rFonts w:eastAsiaTheme="minorEastAsia"/>
          <w:lang w:eastAsia="zh-CN"/>
        </w:rPr>
        <w:t>Base on Fig.2, the following discussions are given:</w:t>
      </w:r>
    </w:p>
    <w:p w14:paraId="48FFB5CF" w14:textId="6FBFCB16" w:rsidR="00C21AE7" w:rsidRDefault="00C21AE7" w:rsidP="00C21AE7">
      <w:pPr>
        <w:pStyle w:val="ac"/>
        <w:numPr>
          <w:ilvl w:val="0"/>
          <w:numId w:val="21"/>
        </w:numPr>
        <w:jc w:val="both"/>
        <w:rPr>
          <w:rFonts w:eastAsia="等线"/>
          <w:color w:val="auto"/>
          <w:lang w:eastAsia="en-US"/>
        </w:rPr>
      </w:pPr>
      <w:r w:rsidRPr="00840D02">
        <w:rPr>
          <w:rFonts w:eastAsia="等线"/>
          <w:color w:val="auto"/>
          <w:lang w:eastAsia="en-US"/>
        </w:rPr>
        <w:t>For the UE handover from a MBS supporting NG-RAN node.</w:t>
      </w:r>
    </w:p>
    <w:p w14:paraId="39AE78D5" w14:textId="0AD4B2C1" w:rsidR="00A76E38" w:rsidRDefault="005844CB" w:rsidP="00A76E38">
      <w:pPr>
        <w:pStyle w:val="ac"/>
        <w:ind w:left="1120"/>
        <w:jc w:val="both"/>
        <w:rPr>
          <w:rFonts w:eastAsiaTheme="minorEastAsia"/>
          <w:color w:val="auto"/>
          <w:lang w:eastAsia="zh-CN"/>
        </w:rPr>
      </w:pPr>
      <w:r w:rsidRPr="001442FA">
        <w:rPr>
          <w:rFonts w:eastAsiaTheme="minorEastAsia"/>
          <w:color w:val="auto"/>
          <w:lang w:eastAsia="zh-CN"/>
        </w:rPr>
        <w:t>The handover procedure is perfor</w:t>
      </w:r>
      <w:r>
        <w:rPr>
          <w:rFonts w:eastAsiaTheme="minorEastAsia"/>
          <w:color w:val="auto"/>
          <w:lang w:eastAsia="zh-CN"/>
        </w:rPr>
        <w:t>med as defined in clause 7.2.3.2 and 7.2.3.3</w:t>
      </w:r>
      <w:r w:rsidRPr="001442FA">
        <w:rPr>
          <w:rFonts w:eastAsiaTheme="minorEastAsia"/>
          <w:color w:val="auto"/>
          <w:lang w:eastAsia="zh-CN"/>
        </w:rPr>
        <w:t xml:space="preserve"> with the SMF need detect whether the target </w:t>
      </w:r>
      <w:r w:rsidR="001230E6">
        <w:rPr>
          <w:rFonts w:eastAsiaTheme="minorEastAsia"/>
          <w:color w:val="auto"/>
          <w:lang w:eastAsia="zh-CN"/>
        </w:rPr>
        <w:t>cell is out of MBS service area</w:t>
      </w:r>
      <w:r w:rsidR="00A76E38">
        <w:rPr>
          <w:rFonts w:eastAsiaTheme="minorEastAsia"/>
          <w:color w:val="auto"/>
          <w:lang w:eastAsia="zh-CN"/>
        </w:rPr>
        <w:t>.</w:t>
      </w:r>
      <w:r w:rsidR="001230E6">
        <w:rPr>
          <w:rFonts w:eastAsiaTheme="minorEastAsia"/>
          <w:color w:val="auto"/>
          <w:lang w:eastAsia="zh-CN"/>
        </w:rPr>
        <w:t xml:space="preserve"> </w:t>
      </w:r>
      <w:r w:rsidR="00A76E38">
        <w:rPr>
          <w:rFonts w:eastAsiaTheme="minorEastAsia"/>
          <w:color w:val="auto"/>
          <w:lang w:eastAsia="zh-CN"/>
        </w:rPr>
        <w:t>I</w:t>
      </w:r>
      <w:r w:rsidR="00A76E38" w:rsidRPr="00AD38DF">
        <w:rPr>
          <w:rFonts w:eastAsiaTheme="minorEastAsia"/>
          <w:color w:val="auto"/>
          <w:lang w:eastAsia="zh-CN"/>
        </w:rPr>
        <w:t>f the target cell is out of the MBS service area</w:t>
      </w:r>
      <w:r w:rsidR="00A76E38">
        <w:rPr>
          <w:rFonts w:eastAsiaTheme="minorEastAsia"/>
          <w:color w:val="auto"/>
          <w:lang w:eastAsia="zh-CN"/>
        </w:rPr>
        <w:t xml:space="preserve"> and the source cell also not belong to the MBS service area:</w:t>
      </w:r>
    </w:p>
    <w:p w14:paraId="1EE0DE93" w14:textId="3009B87D" w:rsidR="00FE0E0B" w:rsidRPr="006D0DF6" w:rsidRDefault="007C6742" w:rsidP="006D0DF6">
      <w:pPr>
        <w:pStyle w:val="ac"/>
        <w:ind w:left="1120"/>
        <w:jc w:val="both"/>
        <w:rPr>
          <w:rFonts w:eastAsia="等线"/>
          <w:color w:val="auto"/>
          <w:lang w:eastAsia="zh-CN"/>
        </w:rPr>
      </w:pPr>
      <w:r>
        <w:rPr>
          <w:rFonts w:eastAsia="等线"/>
          <w:color w:val="auto"/>
          <w:lang w:eastAsia="zh-CN"/>
        </w:rPr>
        <w:t>For</w:t>
      </w:r>
      <w:r w:rsidR="00033295">
        <w:rPr>
          <w:rFonts w:eastAsia="等线"/>
          <w:color w:val="auto"/>
          <w:lang w:eastAsia="zh-CN"/>
        </w:rPr>
        <w:t xml:space="preserve"> the</w:t>
      </w:r>
      <w:r w:rsidR="001E5FAE" w:rsidRPr="001E5FAE">
        <w:rPr>
          <w:rFonts w:eastAsia="等线"/>
          <w:color w:val="auto"/>
          <w:lang w:eastAsia="zh-CN"/>
        </w:rPr>
        <w:t xml:space="preserve"> Xn/N2 based handover, </w:t>
      </w:r>
      <w:r w:rsidR="006D0DF6">
        <w:rPr>
          <w:rFonts w:eastAsia="等线"/>
          <w:color w:val="auto"/>
          <w:lang w:eastAsia="zh-CN"/>
        </w:rPr>
        <w:t xml:space="preserve">since no MBS session information in source NG-RAN, no operation for source NG-RAN needed. </w:t>
      </w:r>
      <w:r w:rsidR="001E5FAE" w:rsidRPr="006D0DF6">
        <w:rPr>
          <w:rFonts w:eastAsia="等线"/>
          <w:color w:val="auto"/>
          <w:lang w:eastAsia="zh-CN"/>
        </w:rPr>
        <w:t xml:space="preserve">The SMF does not provides the MBS session information, the </w:t>
      </w:r>
      <w:r w:rsidR="00FD7D26">
        <w:rPr>
          <w:rFonts w:eastAsia="等线"/>
          <w:color w:val="auto"/>
          <w:lang w:eastAsia="zh-CN"/>
        </w:rPr>
        <w:t>associated</w:t>
      </w:r>
      <w:r w:rsidR="001E5FAE" w:rsidRPr="006D0DF6">
        <w:rPr>
          <w:rFonts w:eastAsia="等线"/>
          <w:color w:val="auto"/>
          <w:lang w:eastAsia="zh-CN"/>
        </w:rPr>
        <w:t xml:space="preserve"> QoS flow information, and the MBS service area in N2 SM Info to the target NG-RAN. </w:t>
      </w:r>
    </w:p>
    <w:p w14:paraId="0F9312A9" w14:textId="71AA7695" w:rsidR="00B82F77" w:rsidRPr="00B82F77" w:rsidRDefault="00B82F77" w:rsidP="00B82F77">
      <w:pPr>
        <w:pStyle w:val="ac"/>
        <w:numPr>
          <w:ilvl w:val="0"/>
          <w:numId w:val="21"/>
        </w:numPr>
        <w:jc w:val="both"/>
        <w:rPr>
          <w:rFonts w:eastAsia="等线"/>
          <w:color w:val="auto"/>
          <w:lang w:eastAsia="en-US"/>
        </w:rPr>
      </w:pPr>
      <w:r w:rsidRPr="00B82F77">
        <w:rPr>
          <w:rFonts w:eastAsia="等线"/>
          <w:color w:val="auto"/>
          <w:lang w:eastAsia="en-US"/>
        </w:rPr>
        <w:t>For the UE handover from a non-MBS supporting NG-RAN node.</w:t>
      </w:r>
    </w:p>
    <w:p w14:paraId="785C04F6" w14:textId="77777777" w:rsidR="00A76E38" w:rsidRDefault="005844CB" w:rsidP="00A76E38">
      <w:pPr>
        <w:pStyle w:val="ac"/>
        <w:ind w:left="1120"/>
        <w:jc w:val="both"/>
        <w:rPr>
          <w:rFonts w:eastAsiaTheme="minorEastAsia"/>
          <w:color w:val="auto"/>
          <w:lang w:eastAsia="zh-CN"/>
        </w:rPr>
      </w:pPr>
      <w:r w:rsidRPr="001442FA">
        <w:rPr>
          <w:rFonts w:eastAsiaTheme="minorEastAsia"/>
          <w:color w:val="auto"/>
          <w:lang w:eastAsia="zh-CN"/>
        </w:rPr>
        <w:t xml:space="preserve">The handover procedure is performed as defined in clause 7.2.3.4 with the SMF need detect whether the target cell is out of MBS service area. </w:t>
      </w:r>
      <w:r w:rsidR="00A76E38">
        <w:rPr>
          <w:rFonts w:eastAsiaTheme="minorEastAsia"/>
          <w:color w:val="auto"/>
          <w:lang w:eastAsia="zh-CN"/>
        </w:rPr>
        <w:t>I</w:t>
      </w:r>
      <w:r w:rsidR="00A76E38" w:rsidRPr="00AD38DF">
        <w:rPr>
          <w:rFonts w:eastAsiaTheme="minorEastAsia"/>
          <w:color w:val="auto"/>
          <w:lang w:eastAsia="zh-CN"/>
        </w:rPr>
        <w:t>f the target cell is out of the MBS service area</w:t>
      </w:r>
      <w:r w:rsidR="00A76E38">
        <w:rPr>
          <w:rFonts w:eastAsiaTheme="minorEastAsia"/>
          <w:color w:val="auto"/>
          <w:lang w:eastAsia="zh-CN"/>
        </w:rPr>
        <w:t xml:space="preserve"> and the source cell also not belong to the MBS service area:</w:t>
      </w:r>
    </w:p>
    <w:p w14:paraId="20F836A1" w14:textId="7FF757E4" w:rsidR="00B82F77" w:rsidRPr="00431F19" w:rsidRDefault="007C6742" w:rsidP="00431F19">
      <w:pPr>
        <w:pStyle w:val="ac"/>
        <w:ind w:left="1120"/>
        <w:jc w:val="both"/>
        <w:rPr>
          <w:rFonts w:eastAsia="等线"/>
          <w:color w:val="auto"/>
          <w:lang w:eastAsia="zh-CN"/>
        </w:rPr>
      </w:pPr>
      <w:r>
        <w:rPr>
          <w:rFonts w:eastAsia="等线"/>
          <w:color w:val="auto"/>
          <w:lang w:eastAsia="zh-CN"/>
        </w:rPr>
        <w:t>For the</w:t>
      </w:r>
      <w:r w:rsidRPr="001E5FAE">
        <w:rPr>
          <w:rFonts w:eastAsia="等线"/>
          <w:color w:val="auto"/>
          <w:lang w:eastAsia="zh-CN"/>
        </w:rPr>
        <w:t xml:space="preserve"> Xn</w:t>
      </w:r>
      <w:r w:rsidR="00431F19" w:rsidRPr="00431F19">
        <w:rPr>
          <w:rFonts w:eastAsia="等线"/>
          <w:color w:val="auto"/>
          <w:lang w:eastAsia="zh-CN"/>
        </w:rPr>
        <w:t xml:space="preserve"> based handover, after handover procedure, same operation for SMF as defined in 7.2.3.4.</w:t>
      </w:r>
      <w:r w:rsidR="00093C51">
        <w:rPr>
          <w:rFonts w:eastAsia="等线"/>
          <w:color w:val="auto"/>
          <w:lang w:eastAsia="zh-CN"/>
        </w:rPr>
        <w:t xml:space="preserve"> </w:t>
      </w:r>
      <w:r w:rsidRPr="00431F19">
        <w:rPr>
          <w:rFonts w:eastAsia="等线"/>
          <w:color w:val="auto"/>
          <w:lang w:eastAsia="zh-CN"/>
        </w:rPr>
        <w:t xml:space="preserve">The SMF does not provides the MBS session information, the </w:t>
      </w:r>
      <w:r w:rsidR="00FD7D26">
        <w:rPr>
          <w:rFonts w:eastAsia="等线"/>
          <w:color w:val="auto"/>
          <w:lang w:eastAsia="zh-CN"/>
        </w:rPr>
        <w:t>associated</w:t>
      </w:r>
      <w:r w:rsidRPr="00431F19">
        <w:rPr>
          <w:rFonts w:eastAsia="等线"/>
          <w:color w:val="auto"/>
          <w:lang w:eastAsia="zh-CN"/>
        </w:rPr>
        <w:t xml:space="preserve"> QoS flow information, and the MBS service area in N2 SM Info to the target NG-RAN.</w:t>
      </w:r>
    </w:p>
    <w:p w14:paraId="382369A0" w14:textId="47A9FBB7" w:rsidR="00DE050F" w:rsidRPr="00666A52" w:rsidRDefault="00372817" w:rsidP="00957B75">
      <w:pPr>
        <w:pStyle w:val="ac"/>
        <w:numPr>
          <w:ilvl w:val="0"/>
          <w:numId w:val="3"/>
        </w:numPr>
        <w:jc w:val="both"/>
        <w:rPr>
          <w:rFonts w:eastAsiaTheme="minorEastAsia"/>
          <w:lang w:eastAsia="zh-CN"/>
        </w:rPr>
      </w:pPr>
      <w:r w:rsidRPr="0054041D">
        <w:rPr>
          <w:rFonts w:eastAsiaTheme="minorEastAsia"/>
          <w:lang w:eastAsia="zh-CN"/>
        </w:rPr>
        <w:t>Fig.</w:t>
      </w:r>
      <w:r>
        <w:rPr>
          <w:rFonts w:eastAsiaTheme="minorEastAsia"/>
          <w:lang w:eastAsia="zh-CN"/>
        </w:rPr>
        <w:t>3</w:t>
      </w:r>
      <w:r w:rsidRPr="0054041D">
        <w:rPr>
          <w:rFonts w:eastAsiaTheme="minorEastAsia"/>
          <w:lang w:eastAsia="zh-CN"/>
        </w:rPr>
        <w:t xml:space="preserve"> demonstrates the group member UE handover from a source cell </w:t>
      </w:r>
      <w:r>
        <w:rPr>
          <w:rFonts w:eastAsiaTheme="minorEastAsia"/>
          <w:lang w:eastAsia="zh-CN"/>
        </w:rPr>
        <w:t xml:space="preserve">not </w:t>
      </w:r>
      <w:r w:rsidRPr="0054041D">
        <w:rPr>
          <w:rFonts w:eastAsiaTheme="minorEastAsia"/>
          <w:lang w:eastAsia="zh-CN"/>
        </w:rPr>
        <w:t xml:space="preserve">in MBS service area to a target cell </w:t>
      </w:r>
      <w:r w:rsidR="0046080E">
        <w:rPr>
          <w:rFonts w:eastAsiaTheme="minorEastAsia"/>
          <w:lang w:eastAsia="zh-CN"/>
        </w:rPr>
        <w:t xml:space="preserve">in </w:t>
      </w:r>
      <w:r w:rsidRPr="0054041D">
        <w:rPr>
          <w:rFonts w:eastAsiaTheme="minorEastAsia"/>
          <w:lang w:eastAsia="zh-CN"/>
        </w:rPr>
        <w:t xml:space="preserve">the MBS service area. </w:t>
      </w:r>
      <w:r>
        <w:rPr>
          <w:rFonts w:eastAsiaTheme="minorEastAsia"/>
          <w:lang w:eastAsia="zh-CN"/>
        </w:rPr>
        <w:t>Base on Fig.3, the following discussions are given:</w:t>
      </w:r>
    </w:p>
    <w:p w14:paraId="4197E88E" w14:textId="32779F01" w:rsidR="00DE050F" w:rsidRDefault="00AD73E6" w:rsidP="00AD73E6">
      <w:pPr>
        <w:jc w:val="center"/>
        <w:rPr>
          <w:rFonts w:eastAsia="等线"/>
          <w:b/>
          <w:color w:val="auto"/>
          <w:lang w:eastAsia="en-US"/>
        </w:rPr>
      </w:pPr>
      <w:r>
        <w:object w:dxaOrig="5371" w:dyaOrig="4441" w14:anchorId="0EF05367">
          <v:shape id="_x0000_i1027" type="#_x0000_t75" style="width:161.5pt;height:129pt" o:ole="">
            <v:imagedata r:id="rId13" o:title=""/>
            <o:lock v:ext="edit" aspectratio="f"/>
          </v:shape>
          <o:OLEObject Type="Embed" ProgID="Visio.Drawing.15" ShapeID="_x0000_i1027" DrawAspect="Content" ObjectID="_1691241017" r:id="rId14"/>
        </w:object>
      </w:r>
    </w:p>
    <w:p w14:paraId="54EBCD3E" w14:textId="5A1C8D9A" w:rsidR="003517CB" w:rsidRPr="00A152C7" w:rsidRDefault="003517CB" w:rsidP="003517CB">
      <w:pPr>
        <w:ind w:firstLineChars="200" w:firstLine="402"/>
        <w:jc w:val="center"/>
        <w:rPr>
          <w:rFonts w:eastAsiaTheme="minorEastAsia"/>
          <w:b/>
          <w:color w:val="auto"/>
          <w:lang w:eastAsia="zh-CN"/>
        </w:rPr>
      </w:pPr>
      <w:r w:rsidRPr="00A152C7">
        <w:rPr>
          <w:rFonts w:eastAsiaTheme="minorEastAsia"/>
          <w:b/>
          <w:color w:val="auto"/>
          <w:lang w:eastAsia="zh-CN"/>
        </w:rPr>
        <w:t>Fig</w:t>
      </w:r>
      <w:r w:rsidRPr="00A152C7">
        <w:rPr>
          <w:rFonts w:eastAsiaTheme="minorEastAsia" w:hint="eastAsia"/>
          <w:b/>
          <w:color w:val="auto"/>
          <w:lang w:eastAsia="zh-CN"/>
        </w:rPr>
        <w:t>.</w:t>
      </w:r>
      <w:r>
        <w:rPr>
          <w:rFonts w:eastAsiaTheme="minorEastAsia"/>
          <w:b/>
          <w:color w:val="auto"/>
          <w:lang w:eastAsia="zh-CN"/>
        </w:rPr>
        <w:t>3</w:t>
      </w:r>
      <w:r w:rsidRPr="00A152C7">
        <w:rPr>
          <w:rFonts w:eastAsiaTheme="minorEastAsia"/>
          <w:b/>
          <w:color w:val="auto"/>
          <w:lang w:eastAsia="zh-CN"/>
        </w:rPr>
        <w:t>.</w:t>
      </w:r>
      <w:r w:rsidR="00BC3E6B" w:rsidRPr="00BC3E6B">
        <w:rPr>
          <w:rFonts w:eastAsiaTheme="minorEastAsia"/>
          <w:b/>
          <w:color w:val="auto"/>
          <w:lang w:eastAsia="zh-CN"/>
        </w:rPr>
        <w:t xml:space="preserve"> </w:t>
      </w:r>
      <w:r w:rsidR="00BC3E6B">
        <w:rPr>
          <w:rFonts w:eastAsiaTheme="minorEastAsia"/>
          <w:b/>
          <w:color w:val="auto"/>
          <w:lang w:eastAsia="zh-CN"/>
        </w:rPr>
        <w:t>From out MBS service area to MBS service area</w:t>
      </w:r>
    </w:p>
    <w:p w14:paraId="2E1926C9" w14:textId="77777777" w:rsidR="005B58C6" w:rsidRDefault="005B58C6" w:rsidP="005B58C6">
      <w:pPr>
        <w:pStyle w:val="ac"/>
        <w:numPr>
          <w:ilvl w:val="0"/>
          <w:numId w:val="22"/>
        </w:numPr>
        <w:jc w:val="both"/>
        <w:rPr>
          <w:rFonts w:eastAsia="等线"/>
          <w:color w:val="auto"/>
          <w:lang w:eastAsia="en-US"/>
        </w:rPr>
      </w:pPr>
      <w:r w:rsidRPr="00840D02">
        <w:rPr>
          <w:rFonts w:eastAsia="等线"/>
          <w:color w:val="auto"/>
          <w:lang w:eastAsia="en-US"/>
        </w:rPr>
        <w:t>For the UE handover from a MBS supporting NG-RAN node.</w:t>
      </w:r>
    </w:p>
    <w:p w14:paraId="724C7AFB" w14:textId="39AD8F74" w:rsidR="001B2197" w:rsidRPr="007D42EA" w:rsidRDefault="001B2197" w:rsidP="007D42EA">
      <w:pPr>
        <w:pStyle w:val="ac"/>
        <w:ind w:left="1120"/>
        <w:jc w:val="both"/>
        <w:rPr>
          <w:rFonts w:eastAsiaTheme="minorEastAsia"/>
          <w:color w:val="auto"/>
          <w:lang w:eastAsia="zh-CN"/>
        </w:rPr>
      </w:pPr>
      <w:r w:rsidRPr="001442FA">
        <w:rPr>
          <w:rFonts w:eastAsiaTheme="minorEastAsia"/>
          <w:color w:val="auto"/>
          <w:lang w:eastAsia="zh-CN"/>
        </w:rPr>
        <w:t>The handover procedure is perfor</w:t>
      </w:r>
      <w:r>
        <w:rPr>
          <w:rFonts w:eastAsiaTheme="minorEastAsia"/>
          <w:color w:val="auto"/>
          <w:lang w:eastAsia="zh-CN"/>
        </w:rPr>
        <w:t>med as defined in clause 7.2.3.2 and 7.2.3.3</w:t>
      </w:r>
      <w:r w:rsidRPr="001442FA">
        <w:rPr>
          <w:rFonts w:eastAsiaTheme="minorEastAsia"/>
          <w:color w:val="auto"/>
          <w:lang w:eastAsia="zh-CN"/>
        </w:rPr>
        <w:t xml:space="preserve"> with the SMF need detect whether the target cell is </w:t>
      </w:r>
      <w:r w:rsidR="0025349B">
        <w:rPr>
          <w:rFonts w:eastAsiaTheme="minorEastAsia"/>
          <w:color w:val="auto"/>
          <w:lang w:eastAsia="zh-CN"/>
        </w:rPr>
        <w:t>out of</w:t>
      </w:r>
      <w:r w:rsidRPr="001442FA">
        <w:rPr>
          <w:rFonts w:eastAsiaTheme="minorEastAsia"/>
          <w:color w:val="auto"/>
          <w:lang w:eastAsia="zh-CN"/>
        </w:rPr>
        <w:t xml:space="preserve"> MBS service area.</w:t>
      </w:r>
      <w:r w:rsidR="007D42EA" w:rsidRPr="007D42EA">
        <w:rPr>
          <w:rFonts w:eastAsiaTheme="minorEastAsia"/>
          <w:color w:val="auto"/>
          <w:lang w:eastAsia="zh-CN"/>
        </w:rPr>
        <w:t xml:space="preserve"> </w:t>
      </w:r>
      <w:r w:rsidR="007D42EA">
        <w:rPr>
          <w:rFonts w:eastAsiaTheme="minorEastAsia"/>
          <w:color w:val="auto"/>
          <w:lang w:eastAsia="zh-CN"/>
        </w:rPr>
        <w:t>I</w:t>
      </w:r>
      <w:r w:rsidR="007D42EA" w:rsidRPr="00AD38DF">
        <w:rPr>
          <w:rFonts w:eastAsiaTheme="minorEastAsia"/>
          <w:color w:val="auto"/>
          <w:lang w:eastAsia="zh-CN"/>
        </w:rPr>
        <w:t xml:space="preserve">f the target cell is </w:t>
      </w:r>
      <w:r w:rsidR="007D42EA">
        <w:rPr>
          <w:rFonts w:eastAsiaTheme="minorEastAsia"/>
          <w:color w:val="auto"/>
          <w:lang w:eastAsia="zh-CN"/>
        </w:rPr>
        <w:t>in</w:t>
      </w:r>
      <w:r w:rsidR="007D42EA" w:rsidRPr="00AD38DF">
        <w:rPr>
          <w:rFonts w:eastAsiaTheme="minorEastAsia"/>
          <w:color w:val="auto"/>
          <w:lang w:eastAsia="zh-CN"/>
        </w:rPr>
        <w:t xml:space="preserve"> the MBS service area</w:t>
      </w:r>
      <w:r w:rsidR="007D42EA">
        <w:rPr>
          <w:rFonts w:eastAsiaTheme="minorEastAsia"/>
          <w:color w:val="auto"/>
          <w:lang w:eastAsia="zh-CN"/>
        </w:rPr>
        <w:t xml:space="preserve"> and the source cell is not in the MBS service area:</w:t>
      </w:r>
    </w:p>
    <w:p w14:paraId="765B639E" w14:textId="4EF3C6C7" w:rsidR="005B58C6" w:rsidRPr="00BD360C" w:rsidRDefault="005B58C6" w:rsidP="00BD360C">
      <w:pPr>
        <w:pStyle w:val="ac"/>
        <w:numPr>
          <w:ilvl w:val="0"/>
          <w:numId w:val="15"/>
        </w:numPr>
        <w:jc w:val="both"/>
        <w:rPr>
          <w:rFonts w:eastAsia="等线"/>
          <w:color w:val="auto"/>
          <w:lang w:eastAsia="zh-CN"/>
        </w:rPr>
      </w:pPr>
      <w:r>
        <w:rPr>
          <w:rFonts w:eastAsia="等线"/>
          <w:color w:val="auto"/>
          <w:lang w:eastAsia="zh-CN"/>
        </w:rPr>
        <w:t>For the</w:t>
      </w:r>
      <w:r w:rsidRPr="00236969">
        <w:rPr>
          <w:rFonts w:eastAsia="等线"/>
          <w:color w:val="auto"/>
          <w:lang w:eastAsia="zh-CN"/>
        </w:rPr>
        <w:t xml:space="preserve"> Xn/N2 based handover in clause 7.2.3.2 and 7.2.3.3, </w:t>
      </w:r>
      <w:r w:rsidR="00BD360C" w:rsidRPr="00BD360C">
        <w:rPr>
          <w:rFonts w:eastAsia="等线"/>
          <w:color w:val="auto"/>
          <w:lang w:eastAsia="zh-CN"/>
        </w:rPr>
        <w:t>since no MBS session information in source NG-RAN, no operation for source NG-RAN</w:t>
      </w:r>
      <w:r w:rsidR="00BD360C">
        <w:rPr>
          <w:rFonts w:eastAsia="等线"/>
          <w:color w:val="auto"/>
          <w:lang w:eastAsia="zh-CN"/>
        </w:rPr>
        <w:t xml:space="preserve"> </w:t>
      </w:r>
      <w:r w:rsidR="00BD360C" w:rsidRPr="00BD360C">
        <w:rPr>
          <w:rFonts w:eastAsia="等线"/>
          <w:color w:val="auto"/>
          <w:lang w:eastAsia="zh-CN"/>
        </w:rPr>
        <w:t>needed.</w:t>
      </w:r>
      <w:r w:rsidR="00BD360C">
        <w:rPr>
          <w:rFonts w:eastAsiaTheme="minorEastAsia"/>
          <w:color w:val="auto"/>
          <w:lang w:eastAsia="zh-CN"/>
        </w:rPr>
        <w:t xml:space="preserve"> </w:t>
      </w:r>
      <w:r w:rsidR="0088313A" w:rsidRPr="00BD360C">
        <w:rPr>
          <w:rFonts w:eastAsiaTheme="minorEastAsia"/>
          <w:color w:val="auto"/>
          <w:lang w:eastAsia="zh-CN"/>
        </w:rPr>
        <w:t>The SMF</w:t>
      </w:r>
      <w:r w:rsidRPr="00BD360C">
        <w:rPr>
          <w:rFonts w:eastAsiaTheme="minorEastAsia"/>
          <w:color w:val="auto"/>
          <w:lang w:eastAsia="zh-CN"/>
        </w:rPr>
        <w:t xml:space="preserve"> provides the MBS session information, the </w:t>
      </w:r>
      <w:r w:rsidR="00182C8E">
        <w:rPr>
          <w:rFonts w:eastAsiaTheme="minorEastAsia"/>
          <w:color w:val="auto"/>
          <w:lang w:eastAsia="zh-CN"/>
        </w:rPr>
        <w:t>associated</w:t>
      </w:r>
      <w:r w:rsidRPr="00BD360C">
        <w:rPr>
          <w:rFonts w:eastAsiaTheme="minorEastAsia"/>
          <w:color w:val="auto"/>
          <w:lang w:eastAsia="zh-CN"/>
        </w:rPr>
        <w:t xml:space="preserve"> QoS flow information, and the MBS service area in N2 SM Info to the target NG-RAN.</w:t>
      </w:r>
    </w:p>
    <w:p w14:paraId="08E1C0CD" w14:textId="77777777" w:rsidR="00975409" w:rsidRPr="00840D02" w:rsidRDefault="00975409" w:rsidP="00975409">
      <w:pPr>
        <w:pStyle w:val="ac"/>
        <w:numPr>
          <w:ilvl w:val="0"/>
          <w:numId w:val="23"/>
        </w:numPr>
        <w:jc w:val="both"/>
        <w:rPr>
          <w:rFonts w:eastAsia="等线"/>
          <w:color w:val="auto"/>
          <w:lang w:eastAsia="en-US"/>
        </w:rPr>
      </w:pPr>
      <w:r w:rsidRPr="00840D02">
        <w:rPr>
          <w:rFonts w:eastAsia="等线"/>
          <w:color w:val="auto"/>
          <w:lang w:eastAsia="en-US"/>
        </w:rPr>
        <w:t>For the UE handover from a non-MBS supporting NG-RAN node.</w:t>
      </w:r>
    </w:p>
    <w:p w14:paraId="60D7F35C" w14:textId="77777777" w:rsidR="007D42EA" w:rsidRPr="007D42EA" w:rsidRDefault="00975409" w:rsidP="007D42EA">
      <w:pPr>
        <w:pStyle w:val="ac"/>
        <w:ind w:left="1120"/>
        <w:jc w:val="both"/>
        <w:rPr>
          <w:rFonts w:eastAsiaTheme="minorEastAsia"/>
          <w:color w:val="auto"/>
          <w:lang w:eastAsia="zh-CN"/>
        </w:rPr>
      </w:pPr>
      <w:r w:rsidRPr="001442FA">
        <w:rPr>
          <w:rFonts w:eastAsiaTheme="minorEastAsia"/>
          <w:color w:val="auto"/>
          <w:lang w:eastAsia="zh-CN"/>
        </w:rPr>
        <w:t xml:space="preserve">The handover procedure is performed as defined in clause 7.2.3.4 with the SMF need detect whether the target cell is </w:t>
      </w:r>
      <w:r w:rsidR="00D33658">
        <w:rPr>
          <w:rFonts w:eastAsiaTheme="minorEastAsia"/>
          <w:color w:val="auto"/>
          <w:lang w:eastAsia="zh-CN"/>
        </w:rPr>
        <w:t>out of</w:t>
      </w:r>
      <w:r w:rsidRPr="001442FA">
        <w:rPr>
          <w:rFonts w:eastAsiaTheme="minorEastAsia"/>
          <w:color w:val="auto"/>
          <w:lang w:eastAsia="zh-CN"/>
        </w:rPr>
        <w:t xml:space="preserve"> MBS service area. </w:t>
      </w:r>
      <w:r w:rsidR="007D42EA">
        <w:rPr>
          <w:rFonts w:eastAsiaTheme="minorEastAsia"/>
          <w:color w:val="auto"/>
          <w:lang w:eastAsia="zh-CN"/>
        </w:rPr>
        <w:t>I</w:t>
      </w:r>
      <w:r w:rsidR="007D42EA" w:rsidRPr="00AD38DF">
        <w:rPr>
          <w:rFonts w:eastAsiaTheme="minorEastAsia"/>
          <w:color w:val="auto"/>
          <w:lang w:eastAsia="zh-CN"/>
        </w:rPr>
        <w:t xml:space="preserve">f the target cell is </w:t>
      </w:r>
      <w:r w:rsidR="007D42EA">
        <w:rPr>
          <w:rFonts w:eastAsiaTheme="minorEastAsia"/>
          <w:color w:val="auto"/>
          <w:lang w:eastAsia="zh-CN"/>
        </w:rPr>
        <w:t>in</w:t>
      </w:r>
      <w:r w:rsidR="007D42EA" w:rsidRPr="00AD38DF">
        <w:rPr>
          <w:rFonts w:eastAsiaTheme="minorEastAsia"/>
          <w:color w:val="auto"/>
          <w:lang w:eastAsia="zh-CN"/>
        </w:rPr>
        <w:t xml:space="preserve"> the MBS service area</w:t>
      </w:r>
      <w:r w:rsidR="007D42EA">
        <w:rPr>
          <w:rFonts w:eastAsiaTheme="minorEastAsia"/>
          <w:color w:val="auto"/>
          <w:lang w:eastAsia="zh-CN"/>
        </w:rPr>
        <w:t xml:space="preserve"> and the source cell is not in the MBS service area:</w:t>
      </w:r>
    </w:p>
    <w:p w14:paraId="500F787E" w14:textId="791DB15B" w:rsidR="00975409" w:rsidRPr="001442FA" w:rsidRDefault="00975409" w:rsidP="0069633D">
      <w:pPr>
        <w:pStyle w:val="ac"/>
        <w:numPr>
          <w:ilvl w:val="0"/>
          <w:numId w:val="14"/>
        </w:numPr>
        <w:jc w:val="both"/>
        <w:rPr>
          <w:rFonts w:eastAsiaTheme="minorEastAsia"/>
          <w:color w:val="auto"/>
          <w:lang w:eastAsia="zh-CN"/>
        </w:rPr>
      </w:pPr>
      <w:r>
        <w:rPr>
          <w:rFonts w:eastAsiaTheme="minorEastAsia"/>
          <w:color w:val="auto"/>
          <w:lang w:eastAsia="zh-CN"/>
        </w:rPr>
        <w:t>For the</w:t>
      </w:r>
      <w:r w:rsidRPr="001442FA">
        <w:rPr>
          <w:rFonts w:eastAsiaTheme="minorEastAsia"/>
          <w:color w:val="auto"/>
          <w:lang w:eastAsia="zh-CN"/>
        </w:rPr>
        <w:t xml:space="preserve"> Xn based handover, after handover procedure, the SMF trigger to </w:t>
      </w:r>
      <w:r w:rsidR="00462C14">
        <w:rPr>
          <w:rFonts w:eastAsiaTheme="minorEastAsia"/>
          <w:color w:val="auto"/>
          <w:lang w:eastAsia="zh-CN"/>
        </w:rPr>
        <w:t>setup</w:t>
      </w:r>
      <w:r w:rsidRPr="001442FA">
        <w:rPr>
          <w:rFonts w:eastAsiaTheme="minorEastAsia"/>
          <w:color w:val="auto"/>
          <w:lang w:eastAsia="zh-CN"/>
        </w:rPr>
        <w:t xml:space="preserve"> the </w:t>
      </w:r>
      <w:r w:rsidR="00791D4A">
        <w:rPr>
          <w:rFonts w:eastAsiaTheme="minorEastAsia"/>
          <w:color w:val="auto"/>
          <w:lang w:eastAsia="zh-CN"/>
        </w:rPr>
        <w:t xml:space="preserve">associated </w:t>
      </w:r>
      <w:r w:rsidRPr="001442FA">
        <w:rPr>
          <w:rFonts w:eastAsiaTheme="minorEastAsia"/>
          <w:color w:val="auto"/>
          <w:lang w:eastAsia="zh-CN"/>
        </w:rPr>
        <w:t xml:space="preserve">QoS flow in NG-RAN and PSA. </w:t>
      </w:r>
    </w:p>
    <w:p w14:paraId="7BC169B9" w14:textId="0329F3F0" w:rsidR="00DE050F" w:rsidRPr="006001E9" w:rsidRDefault="00975409" w:rsidP="00957B75">
      <w:pPr>
        <w:pStyle w:val="ac"/>
        <w:numPr>
          <w:ilvl w:val="0"/>
          <w:numId w:val="14"/>
        </w:numPr>
        <w:jc w:val="both"/>
        <w:rPr>
          <w:rFonts w:eastAsiaTheme="minorEastAsia"/>
          <w:color w:val="auto"/>
          <w:lang w:eastAsia="zh-CN"/>
        </w:rPr>
      </w:pPr>
      <w:r w:rsidRPr="001442FA">
        <w:rPr>
          <w:rFonts w:eastAsiaTheme="minorEastAsia"/>
          <w:color w:val="auto"/>
          <w:lang w:eastAsia="zh-CN"/>
        </w:rPr>
        <w:t xml:space="preserve">For N2 based handover, </w:t>
      </w:r>
      <w:r w:rsidRPr="009B2F9F">
        <w:rPr>
          <w:rFonts w:eastAsiaTheme="minorEastAsia"/>
          <w:color w:val="auto"/>
          <w:lang w:eastAsia="zh-CN"/>
        </w:rPr>
        <w:t>in Nsmf_PDUSession_UpdateSMContext response (N2 SM information) sent from SMF to target NG-RAN.</w:t>
      </w:r>
      <w:r>
        <w:rPr>
          <w:rFonts w:eastAsiaTheme="minorEastAsia"/>
          <w:color w:val="auto"/>
          <w:lang w:eastAsia="zh-CN"/>
        </w:rPr>
        <w:t xml:space="preserve"> </w:t>
      </w:r>
      <w:r w:rsidRPr="001442FA">
        <w:rPr>
          <w:rFonts w:eastAsiaTheme="minorEastAsia"/>
          <w:color w:val="auto"/>
          <w:lang w:eastAsia="zh-CN"/>
        </w:rPr>
        <w:t xml:space="preserve">The SMF provides the MBS session information, the </w:t>
      </w:r>
      <w:r w:rsidR="00791D4A">
        <w:rPr>
          <w:rFonts w:eastAsiaTheme="minorEastAsia"/>
          <w:color w:val="auto"/>
          <w:lang w:eastAsia="zh-CN"/>
        </w:rPr>
        <w:t>associated</w:t>
      </w:r>
      <w:r w:rsidRPr="001442FA">
        <w:rPr>
          <w:rFonts w:eastAsiaTheme="minorEastAsia"/>
          <w:color w:val="auto"/>
          <w:lang w:eastAsia="zh-CN"/>
        </w:rPr>
        <w:t xml:space="preserve"> QoS flow information, and the MBS service area in N2 SM Info to the target NG-RAN.</w:t>
      </w:r>
    </w:p>
    <w:p w14:paraId="3B57C8CE" w14:textId="29F1AC51" w:rsidR="007B5C80" w:rsidRPr="002578EA" w:rsidRDefault="004879BA" w:rsidP="00957B75">
      <w:pPr>
        <w:pStyle w:val="ac"/>
        <w:numPr>
          <w:ilvl w:val="0"/>
          <w:numId w:val="3"/>
        </w:numPr>
        <w:jc w:val="both"/>
        <w:rPr>
          <w:rFonts w:eastAsiaTheme="minorEastAsia"/>
          <w:lang w:eastAsia="zh-CN"/>
        </w:rPr>
      </w:pPr>
      <w:r w:rsidRPr="0054041D">
        <w:rPr>
          <w:rFonts w:eastAsiaTheme="minorEastAsia"/>
          <w:lang w:eastAsia="zh-CN"/>
        </w:rPr>
        <w:t>Fig.</w:t>
      </w:r>
      <w:r>
        <w:rPr>
          <w:rFonts w:eastAsiaTheme="minorEastAsia"/>
          <w:lang w:eastAsia="zh-CN"/>
        </w:rPr>
        <w:t>4</w:t>
      </w:r>
      <w:r w:rsidRPr="0054041D">
        <w:rPr>
          <w:rFonts w:eastAsiaTheme="minorEastAsia"/>
          <w:lang w:eastAsia="zh-CN"/>
        </w:rPr>
        <w:t xml:space="preserve"> demonstrates the group member UE handover from a source cell </w:t>
      </w:r>
      <w:r>
        <w:rPr>
          <w:rFonts w:eastAsiaTheme="minorEastAsia"/>
          <w:lang w:eastAsia="zh-CN"/>
        </w:rPr>
        <w:t>belong to the</w:t>
      </w:r>
      <w:r w:rsidRPr="0054041D">
        <w:rPr>
          <w:rFonts w:eastAsiaTheme="minorEastAsia"/>
          <w:lang w:eastAsia="zh-CN"/>
        </w:rPr>
        <w:t xml:space="preserve"> MBS service area to a target cell </w:t>
      </w:r>
      <w:r>
        <w:rPr>
          <w:rFonts w:eastAsiaTheme="minorEastAsia"/>
          <w:lang w:eastAsia="zh-CN"/>
        </w:rPr>
        <w:t xml:space="preserve">also belong to </w:t>
      </w:r>
      <w:r w:rsidRPr="0054041D">
        <w:rPr>
          <w:rFonts w:eastAsiaTheme="minorEastAsia"/>
          <w:lang w:eastAsia="zh-CN"/>
        </w:rPr>
        <w:t xml:space="preserve">the MBS service area. </w:t>
      </w:r>
      <w:r>
        <w:rPr>
          <w:rFonts w:eastAsiaTheme="minorEastAsia"/>
          <w:lang w:eastAsia="zh-CN"/>
        </w:rPr>
        <w:t>Base on Fig.4, the following discussions are given:</w:t>
      </w:r>
    </w:p>
    <w:p w14:paraId="31BF49E6" w14:textId="14732DF1" w:rsidR="007B5C80" w:rsidRDefault="007B5C80" w:rsidP="007B5C80">
      <w:pPr>
        <w:jc w:val="center"/>
      </w:pPr>
      <w:r>
        <w:object w:dxaOrig="4381" w:dyaOrig="5145" w14:anchorId="665B3CFA">
          <v:shape id="_x0000_i1028" type="#_x0000_t75" style="width:122pt;height:136pt" o:ole="">
            <v:imagedata r:id="rId15" o:title=""/>
          </v:shape>
          <o:OLEObject Type="Embed" ProgID="Visio.Drawing.15" ShapeID="_x0000_i1028" DrawAspect="Content" ObjectID="_1691241018" r:id="rId16"/>
        </w:object>
      </w:r>
    </w:p>
    <w:p w14:paraId="4EEE25D4" w14:textId="4D516808" w:rsidR="00B525EF" w:rsidRPr="00A152C7" w:rsidRDefault="00B525EF" w:rsidP="00B525EF">
      <w:pPr>
        <w:ind w:firstLineChars="200" w:firstLine="402"/>
        <w:jc w:val="center"/>
        <w:rPr>
          <w:rFonts w:eastAsiaTheme="minorEastAsia"/>
          <w:b/>
          <w:color w:val="auto"/>
          <w:lang w:eastAsia="zh-CN"/>
        </w:rPr>
      </w:pPr>
      <w:r w:rsidRPr="00A152C7">
        <w:rPr>
          <w:rFonts w:eastAsiaTheme="minorEastAsia"/>
          <w:b/>
          <w:color w:val="auto"/>
          <w:lang w:eastAsia="zh-CN"/>
        </w:rPr>
        <w:t>Fig</w:t>
      </w:r>
      <w:r w:rsidRPr="00A152C7">
        <w:rPr>
          <w:rFonts w:eastAsiaTheme="minorEastAsia" w:hint="eastAsia"/>
          <w:b/>
          <w:color w:val="auto"/>
          <w:lang w:eastAsia="zh-CN"/>
        </w:rPr>
        <w:t>.</w:t>
      </w:r>
      <w:r>
        <w:rPr>
          <w:rFonts w:eastAsiaTheme="minorEastAsia"/>
          <w:b/>
          <w:color w:val="auto"/>
          <w:lang w:eastAsia="zh-CN"/>
        </w:rPr>
        <w:t>4</w:t>
      </w:r>
      <w:r w:rsidRPr="00A152C7">
        <w:rPr>
          <w:rFonts w:eastAsiaTheme="minorEastAsia"/>
          <w:b/>
          <w:color w:val="auto"/>
          <w:lang w:eastAsia="zh-CN"/>
        </w:rPr>
        <w:t>.</w:t>
      </w:r>
      <w:r w:rsidR="00BC3E6B" w:rsidRPr="00BC3E6B">
        <w:rPr>
          <w:rFonts w:eastAsiaTheme="minorEastAsia"/>
          <w:b/>
          <w:color w:val="auto"/>
          <w:lang w:eastAsia="zh-CN"/>
        </w:rPr>
        <w:t xml:space="preserve"> </w:t>
      </w:r>
      <w:r w:rsidR="00BC3E6B">
        <w:rPr>
          <w:rFonts w:eastAsiaTheme="minorEastAsia"/>
          <w:b/>
          <w:color w:val="auto"/>
          <w:lang w:eastAsia="zh-CN"/>
        </w:rPr>
        <w:t>From MBS service area to MBS service area</w:t>
      </w:r>
    </w:p>
    <w:p w14:paraId="30944346" w14:textId="77777777" w:rsidR="00BD360C" w:rsidRDefault="00BD360C" w:rsidP="00BD360C">
      <w:pPr>
        <w:pStyle w:val="ac"/>
        <w:numPr>
          <w:ilvl w:val="0"/>
          <w:numId w:val="24"/>
        </w:numPr>
        <w:jc w:val="both"/>
        <w:rPr>
          <w:rFonts w:eastAsia="等线"/>
          <w:color w:val="auto"/>
          <w:lang w:eastAsia="en-US"/>
        </w:rPr>
      </w:pPr>
      <w:r w:rsidRPr="00840D02">
        <w:rPr>
          <w:rFonts w:eastAsia="等线"/>
          <w:color w:val="auto"/>
          <w:lang w:eastAsia="en-US"/>
        </w:rPr>
        <w:t>For the UE handover from a MBS supporting NG-RAN node.</w:t>
      </w:r>
    </w:p>
    <w:p w14:paraId="681F93D3" w14:textId="5C91C0BA" w:rsidR="00C72D26" w:rsidRPr="007D42EA" w:rsidRDefault="00B03652" w:rsidP="00C72D26">
      <w:pPr>
        <w:pStyle w:val="ac"/>
        <w:ind w:left="1120"/>
        <w:jc w:val="both"/>
        <w:rPr>
          <w:rFonts w:eastAsiaTheme="minorEastAsia"/>
          <w:color w:val="auto"/>
          <w:lang w:eastAsia="zh-CN"/>
        </w:rPr>
      </w:pPr>
      <w:r w:rsidRPr="001442FA">
        <w:rPr>
          <w:rFonts w:eastAsiaTheme="minorEastAsia"/>
          <w:color w:val="auto"/>
          <w:lang w:eastAsia="zh-CN"/>
        </w:rPr>
        <w:t>The handover procedure is perfor</w:t>
      </w:r>
      <w:r>
        <w:rPr>
          <w:rFonts w:eastAsiaTheme="minorEastAsia"/>
          <w:color w:val="auto"/>
          <w:lang w:eastAsia="zh-CN"/>
        </w:rPr>
        <w:t>med as defined in clause 7.2.3.2 and 7.2.3.3</w:t>
      </w:r>
      <w:r w:rsidRPr="001442FA">
        <w:rPr>
          <w:rFonts w:eastAsiaTheme="minorEastAsia"/>
          <w:color w:val="auto"/>
          <w:lang w:eastAsia="zh-CN"/>
        </w:rPr>
        <w:t xml:space="preserve"> with the SMF need detect whether the target cell is </w:t>
      </w:r>
      <w:r w:rsidR="0057616E">
        <w:rPr>
          <w:rFonts w:eastAsiaTheme="minorEastAsia"/>
          <w:color w:val="auto"/>
          <w:lang w:eastAsia="zh-CN"/>
        </w:rPr>
        <w:t xml:space="preserve">out of </w:t>
      </w:r>
      <w:r w:rsidRPr="001442FA">
        <w:rPr>
          <w:rFonts w:eastAsiaTheme="minorEastAsia"/>
          <w:color w:val="auto"/>
          <w:lang w:eastAsia="zh-CN"/>
        </w:rPr>
        <w:t>MBS service area.</w:t>
      </w:r>
      <w:r w:rsidR="0030192F" w:rsidRPr="0030192F">
        <w:t xml:space="preserve"> </w:t>
      </w:r>
      <w:r w:rsidR="00C72D26">
        <w:rPr>
          <w:rFonts w:eastAsiaTheme="minorEastAsia"/>
          <w:color w:val="auto"/>
          <w:lang w:eastAsia="zh-CN"/>
        </w:rPr>
        <w:t>I</w:t>
      </w:r>
      <w:r w:rsidR="00C72D26" w:rsidRPr="00AD38DF">
        <w:rPr>
          <w:rFonts w:eastAsiaTheme="minorEastAsia"/>
          <w:color w:val="auto"/>
          <w:lang w:eastAsia="zh-CN"/>
        </w:rPr>
        <w:t xml:space="preserve">f the target cell is </w:t>
      </w:r>
      <w:r w:rsidR="00C72D26">
        <w:rPr>
          <w:rFonts w:eastAsiaTheme="minorEastAsia"/>
          <w:color w:val="auto"/>
          <w:lang w:eastAsia="zh-CN"/>
        </w:rPr>
        <w:t>in</w:t>
      </w:r>
      <w:r w:rsidR="00C72D26" w:rsidRPr="00AD38DF">
        <w:rPr>
          <w:rFonts w:eastAsiaTheme="minorEastAsia"/>
          <w:color w:val="auto"/>
          <w:lang w:eastAsia="zh-CN"/>
        </w:rPr>
        <w:t xml:space="preserve"> the MBS service area</w:t>
      </w:r>
      <w:r w:rsidR="00C72D26">
        <w:rPr>
          <w:rFonts w:eastAsiaTheme="minorEastAsia"/>
          <w:color w:val="auto"/>
          <w:lang w:eastAsia="zh-CN"/>
        </w:rPr>
        <w:t xml:space="preserve"> and the source cell also in the MBS service area:</w:t>
      </w:r>
    </w:p>
    <w:p w14:paraId="4560EC57" w14:textId="749AED1F" w:rsidR="00365CE7" w:rsidRPr="00CB2A0A" w:rsidRDefault="00BD360C" w:rsidP="00C72D26">
      <w:pPr>
        <w:pStyle w:val="ac"/>
        <w:ind w:left="1120"/>
        <w:jc w:val="both"/>
        <w:rPr>
          <w:rFonts w:eastAsiaTheme="minorEastAsia"/>
          <w:color w:val="auto"/>
          <w:lang w:eastAsia="zh-CN"/>
        </w:rPr>
      </w:pPr>
      <w:r w:rsidRPr="00795C58">
        <w:rPr>
          <w:rFonts w:eastAsia="等线"/>
          <w:color w:val="auto"/>
          <w:lang w:eastAsia="zh-CN"/>
        </w:rPr>
        <w:t>For the Xn/N2 based handove</w:t>
      </w:r>
      <w:r w:rsidR="00CB2A0A">
        <w:rPr>
          <w:rFonts w:eastAsia="等线"/>
          <w:color w:val="auto"/>
          <w:lang w:eastAsia="zh-CN"/>
        </w:rPr>
        <w:t>r in clause 7.2.3.2 and 7.2.3.3</w:t>
      </w:r>
      <w:r w:rsidR="0057616E">
        <w:rPr>
          <w:rFonts w:eastAsia="等线"/>
          <w:color w:val="auto"/>
          <w:lang w:eastAsia="zh-CN"/>
        </w:rPr>
        <w:t xml:space="preserve">. </w:t>
      </w:r>
      <w:r w:rsidRPr="00795C58">
        <w:rPr>
          <w:rFonts w:eastAsia="等线"/>
          <w:color w:val="auto"/>
          <w:lang w:eastAsia="zh-CN"/>
        </w:rPr>
        <w:t xml:space="preserve">Source RAN includes the MBS Session information, the </w:t>
      </w:r>
      <w:r w:rsidR="00333A45">
        <w:rPr>
          <w:rFonts w:eastAsia="等线"/>
          <w:color w:val="auto"/>
          <w:lang w:eastAsia="zh-CN"/>
        </w:rPr>
        <w:t>associated</w:t>
      </w:r>
      <w:r w:rsidRPr="00795C58">
        <w:rPr>
          <w:rFonts w:eastAsia="等线"/>
          <w:color w:val="auto"/>
          <w:lang w:eastAsia="zh-CN"/>
        </w:rPr>
        <w:t xml:space="preserve"> QoS flow information, and the MBS service area to the Target RAN during Handover preparation phase.</w:t>
      </w:r>
      <w:r w:rsidR="00795C58">
        <w:rPr>
          <w:rFonts w:eastAsiaTheme="minorEastAsia"/>
          <w:color w:val="auto"/>
          <w:lang w:eastAsia="zh-CN"/>
        </w:rPr>
        <w:t xml:space="preserve"> </w:t>
      </w:r>
      <w:r w:rsidRPr="00CB2A0A">
        <w:rPr>
          <w:rFonts w:eastAsiaTheme="minorEastAsia"/>
          <w:color w:val="auto"/>
          <w:lang w:eastAsia="zh-CN"/>
        </w:rPr>
        <w:t xml:space="preserve">The SMF provides the MBS session information, the </w:t>
      </w:r>
      <w:r w:rsidR="00333A45">
        <w:rPr>
          <w:rFonts w:eastAsiaTheme="minorEastAsia"/>
          <w:color w:val="auto"/>
          <w:lang w:eastAsia="zh-CN"/>
        </w:rPr>
        <w:t xml:space="preserve">associated </w:t>
      </w:r>
      <w:r w:rsidRPr="00CB2A0A">
        <w:rPr>
          <w:rFonts w:eastAsiaTheme="minorEastAsia"/>
          <w:color w:val="auto"/>
          <w:lang w:eastAsia="zh-CN"/>
        </w:rPr>
        <w:t>QoS flow information, and the MBS service area in N2 SM Info to the target NG-RAN.</w:t>
      </w:r>
    </w:p>
    <w:p w14:paraId="38066497" w14:textId="77777777" w:rsidR="00E76332" w:rsidRPr="00840D02" w:rsidRDefault="00E76332" w:rsidP="0000444C">
      <w:pPr>
        <w:pStyle w:val="ac"/>
        <w:numPr>
          <w:ilvl w:val="0"/>
          <w:numId w:val="25"/>
        </w:numPr>
        <w:jc w:val="both"/>
        <w:rPr>
          <w:rFonts w:eastAsia="等线"/>
          <w:color w:val="auto"/>
          <w:lang w:eastAsia="en-US"/>
        </w:rPr>
      </w:pPr>
      <w:r w:rsidRPr="00840D02">
        <w:rPr>
          <w:rFonts w:eastAsia="等线"/>
          <w:color w:val="auto"/>
          <w:lang w:eastAsia="en-US"/>
        </w:rPr>
        <w:lastRenderedPageBreak/>
        <w:t>For the UE handover from a non-MBS supporting NG-RAN node.</w:t>
      </w:r>
    </w:p>
    <w:p w14:paraId="63865508" w14:textId="77777777" w:rsidR="00C72D26" w:rsidRPr="007D42EA" w:rsidRDefault="00E76332" w:rsidP="00C72D26">
      <w:pPr>
        <w:pStyle w:val="ac"/>
        <w:ind w:left="1120"/>
        <w:jc w:val="both"/>
        <w:rPr>
          <w:rFonts w:eastAsiaTheme="minorEastAsia"/>
          <w:color w:val="auto"/>
          <w:lang w:eastAsia="zh-CN"/>
        </w:rPr>
      </w:pPr>
      <w:r w:rsidRPr="001442FA">
        <w:rPr>
          <w:rFonts w:eastAsiaTheme="minorEastAsia"/>
          <w:color w:val="auto"/>
          <w:lang w:eastAsia="zh-CN"/>
        </w:rPr>
        <w:t xml:space="preserve">The handover procedure is performed as defined in clause 7.2.3.4 with the SMF need detect whether the target cell is out of MBS service area. </w:t>
      </w:r>
      <w:r w:rsidR="00C72D26">
        <w:rPr>
          <w:rFonts w:eastAsiaTheme="minorEastAsia"/>
          <w:color w:val="auto"/>
          <w:lang w:eastAsia="zh-CN"/>
        </w:rPr>
        <w:t>I</w:t>
      </w:r>
      <w:r w:rsidR="00C72D26" w:rsidRPr="00AD38DF">
        <w:rPr>
          <w:rFonts w:eastAsiaTheme="minorEastAsia"/>
          <w:color w:val="auto"/>
          <w:lang w:eastAsia="zh-CN"/>
        </w:rPr>
        <w:t xml:space="preserve">f the target cell is </w:t>
      </w:r>
      <w:r w:rsidR="00C72D26">
        <w:rPr>
          <w:rFonts w:eastAsiaTheme="minorEastAsia"/>
          <w:color w:val="auto"/>
          <w:lang w:eastAsia="zh-CN"/>
        </w:rPr>
        <w:t>in</w:t>
      </w:r>
      <w:r w:rsidR="00C72D26" w:rsidRPr="00AD38DF">
        <w:rPr>
          <w:rFonts w:eastAsiaTheme="minorEastAsia"/>
          <w:color w:val="auto"/>
          <w:lang w:eastAsia="zh-CN"/>
        </w:rPr>
        <w:t xml:space="preserve"> the MBS service area</w:t>
      </w:r>
      <w:r w:rsidR="00C72D26">
        <w:rPr>
          <w:rFonts w:eastAsiaTheme="minorEastAsia"/>
          <w:color w:val="auto"/>
          <w:lang w:eastAsia="zh-CN"/>
        </w:rPr>
        <w:t xml:space="preserve"> and the source cell also in the MBS service area:</w:t>
      </w:r>
    </w:p>
    <w:p w14:paraId="0C780EE8" w14:textId="0D2BC738" w:rsidR="00E76332" w:rsidRPr="001442FA" w:rsidRDefault="00E76332" w:rsidP="00EB5AA7">
      <w:pPr>
        <w:pStyle w:val="ac"/>
        <w:numPr>
          <w:ilvl w:val="0"/>
          <w:numId w:val="15"/>
        </w:numPr>
        <w:rPr>
          <w:rFonts w:eastAsiaTheme="minorEastAsia"/>
          <w:color w:val="auto"/>
          <w:lang w:eastAsia="zh-CN"/>
        </w:rPr>
      </w:pPr>
      <w:r>
        <w:rPr>
          <w:rFonts w:eastAsiaTheme="minorEastAsia"/>
          <w:color w:val="auto"/>
          <w:lang w:eastAsia="zh-CN"/>
        </w:rPr>
        <w:t>For the</w:t>
      </w:r>
      <w:r w:rsidRPr="001442FA">
        <w:rPr>
          <w:rFonts w:eastAsiaTheme="minorEastAsia"/>
          <w:color w:val="auto"/>
          <w:lang w:eastAsia="zh-CN"/>
        </w:rPr>
        <w:t xml:space="preserve"> Xn based handover, after handover procedure, </w:t>
      </w:r>
      <w:r w:rsidR="004C234A">
        <w:rPr>
          <w:rFonts w:eastAsiaTheme="minorEastAsia"/>
          <w:color w:val="auto"/>
          <w:lang w:eastAsia="zh-CN"/>
        </w:rPr>
        <w:t xml:space="preserve">same operation for </w:t>
      </w:r>
      <w:r w:rsidRPr="001442FA">
        <w:rPr>
          <w:rFonts w:eastAsiaTheme="minorEastAsia"/>
          <w:color w:val="auto"/>
          <w:lang w:eastAsia="zh-CN"/>
        </w:rPr>
        <w:t xml:space="preserve">SMF </w:t>
      </w:r>
      <w:r w:rsidR="004C234A">
        <w:rPr>
          <w:rFonts w:eastAsiaTheme="minorEastAsia"/>
          <w:color w:val="auto"/>
          <w:lang w:eastAsia="zh-CN"/>
        </w:rPr>
        <w:t>as defined in 7.2.3.4.</w:t>
      </w:r>
      <w:r w:rsidRPr="001442FA">
        <w:rPr>
          <w:rFonts w:eastAsiaTheme="minorEastAsia"/>
          <w:color w:val="auto"/>
          <w:lang w:eastAsia="zh-CN"/>
        </w:rPr>
        <w:t xml:space="preserve"> </w:t>
      </w:r>
    </w:p>
    <w:p w14:paraId="6E7C425D" w14:textId="7687B5EB" w:rsidR="003404A7" w:rsidRPr="00131E90" w:rsidRDefault="00E76332" w:rsidP="00A4200F">
      <w:pPr>
        <w:pStyle w:val="ac"/>
        <w:numPr>
          <w:ilvl w:val="0"/>
          <w:numId w:val="15"/>
        </w:numPr>
        <w:rPr>
          <w:rFonts w:eastAsiaTheme="minorEastAsia"/>
          <w:color w:val="auto"/>
          <w:lang w:eastAsia="zh-CN"/>
        </w:rPr>
      </w:pPr>
      <w:r w:rsidRPr="001442FA">
        <w:rPr>
          <w:rFonts w:eastAsiaTheme="minorEastAsia"/>
          <w:color w:val="auto"/>
          <w:lang w:eastAsia="zh-CN"/>
        </w:rPr>
        <w:t>For N2 based handover,</w:t>
      </w:r>
      <w:r w:rsidR="00853EA4">
        <w:rPr>
          <w:rFonts w:eastAsiaTheme="minorEastAsia"/>
          <w:color w:val="auto"/>
          <w:lang w:eastAsia="zh-CN"/>
        </w:rPr>
        <w:t xml:space="preserve"> </w:t>
      </w:r>
      <w:r w:rsidR="003D682C">
        <w:rPr>
          <w:rFonts w:eastAsiaTheme="minorEastAsia"/>
          <w:color w:val="auto"/>
          <w:lang w:eastAsia="zh-CN"/>
        </w:rPr>
        <w:t>the</w:t>
      </w:r>
      <w:r w:rsidRPr="001442FA">
        <w:rPr>
          <w:rFonts w:eastAsiaTheme="minorEastAsia"/>
          <w:color w:val="auto"/>
          <w:lang w:eastAsia="zh-CN"/>
        </w:rPr>
        <w:t xml:space="preserve"> SMF provides the MBS session information, the </w:t>
      </w:r>
      <w:r w:rsidR="0049080C">
        <w:rPr>
          <w:rFonts w:eastAsiaTheme="minorEastAsia"/>
          <w:color w:val="auto"/>
          <w:lang w:eastAsia="zh-CN"/>
        </w:rPr>
        <w:t>associated</w:t>
      </w:r>
      <w:r w:rsidRPr="001442FA">
        <w:rPr>
          <w:rFonts w:eastAsiaTheme="minorEastAsia"/>
          <w:color w:val="auto"/>
          <w:lang w:eastAsia="zh-CN"/>
        </w:rPr>
        <w:t xml:space="preserve"> QoS flow information, and the MBS service area in N2 SM Info to the target NG-RAN.</w:t>
      </w:r>
    </w:p>
    <w:p w14:paraId="103E8D82" w14:textId="77777777" w:rsidR="00305F9D" w:rsidRPr="00305F9D" w:rsidRDefault="00305F9D" w:rsidP="00AD32F1">
      <w:pPr>
        <w:pStyle w:val="1"/>
        <w:numPr>
          <w:ilvl w:val="0"/>
          <w:numId w:val="1"/>
        </w:numPr>
        <w:pBdr>
          <w:top w:val="single" w:sz="12" w:space="4" w:color="auto"/>
        </w:pBdr>
      </w:pPr>
      <w:r>
        <w:t>Proposal</w:t>
      </w:r>
    </w:p>
    <w:p w14:paraId="4AC76A06" w14:textId="4E836A8C" w:rsidR="000017AC" w:rsidRDefault="000017AC" w:rsidP="000017AC">
      <w:pPr>
        <w:jc w:val="both"/>
        <w:rPr>
          <w:lang w:eastAsia="zh-CN"/>
        </w:rPr>
      </w:pPr>
      <w:r>
        <w:rPr>
          <w:lang w:eastAsia="zh-CN"/>
        </w:rPr>
        <w:t xml:space="preserve">It is proposed to capture the following changes vs. </w:t>
      </w:r>
      <w:r w:rsidR="00845BCC">
        <w:rPr>
          <w:lang w:eastAsia="zh-CN"/>
        </w:rPr>
        <w:t>TS</w:t>
      </w:r>
      <w:r w:rsidR="00DC4B19">
        <w:rPr>
          <w:lang w:eastAsia="zh-CN"/>
        </w:rPr>
        <w:t xml:space="preserve"> </w:t>
      </w:r>
      <w:r w:rsidR="00845BCC">
        <w:rPr>
          <w:lang w:eastAsia="zh-CN"/>
        </w:rPr>
        <w:t>23.247</w:t>
      </w:r>
      <w:r>
        <w:rPr>
          <w:lang w:eastAsia="zh-CN"/>
        </w:rPr>
        <w:t>.</w:t>
      </w:r>
    </w:p>
    <w:p w14:paraId="5F3B520D"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Pr="0042466D">
        <w:rPr>
          <w:rFonts w:ascii="Arial" w:hAnsi="Arial" w:cs="Arial"/>
          <w:color w:val="FF0000"/>
          <w:sz w:val="28"/>
          <w:szCs w:val="28"/>
          <w:lang w:val="en-US"/>
        </w:rPr>
        <w:t>* * * *</w:t>
      </w:r>
      <w:bookmarkStart w:id="4" w:name="_Toc517082226"/>
    </w:p>
    <w:p w14:paraId="76695743" w14:textId="77777777" w:rsidR="00B07536" w:rsidRPr="00E243C4" w:rsidRDefault="00B07536" w:rsidP="00B07536">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bookmarkStart w:id="5" w:name="_Toc70079077"/>
      <w:bookmarkStart w:id="6" w:name="_Toc73941298"/>
      <w:bookmarkStart w:id="7" w:name="_Toc70079079"/>
      <w:bookmarkStart w:id="8" w:name="_Toc73941300"/>
      <w:bookmarkStart w:id="9" w:name="_Toc19103482"/>
      <w:bookmarkEnd w:id="4"/>
      <w:r w:rsidRPr="00E243C4">
        <w:rPr>
          <w:rFonts w:ascii="Arial" w:eastAsia="等线" w:hAnsi="Arial"/>
          <w:color w:val="auto"/>
          <w:sz w:val="24"/>
          <w:lang w:eastAsia="zh-CN"/>
        </w:rPr>
        <w:t>7.2.4.3</w:t>
      </w:r>
      <w:r w:rsidRPr="00E243C4">
        <w:rPr>
          <w:rFonts w:ascii="Arial" w:eastAsia="等线" w:hAnsi="Arial"/>
          <w:color w:val="auto"/>
          <w:sz w:val="24"/>
          <w:lang w:eastAsia="zh-CN"/>
        </w:rPr>
        <w:tab/>
        <w:t>Support of multicast service available within a limited area</w:t>
      </w:r>
      <w:bookmarkEnd w:id="5"/>
      <w:bookmarkEnd w:id="6"/>
    </w:p>
    <w:p w14:paraId="42458998" w14:textId="77777777" w:rsidR="00B07536" w:rsidRPr="00E243C4" w:rsidRDefault="00B07536" w:rsidP="00B07536">
      <w:pPr>
        <w:keepNext/>
        <w:keepLines/>
        <w:overflowPunct/>
        <w:autoSpaceDE/>
        <w:autoSpaceDN/>
        <w:adjustRightInd/>
        <w:spacing w:before="120"/>
        <w:ind w:left="1701" w:hanging="1701"/>
        <w:textAlignment w:val="auto"/>
        <w:outlineLvl w:val="4"/>
        <w:rPr>
          <w:rFonts w:ascii="Arial" w:eastAsia="等线" w:hAnsi="Arial"/>
          <w:color w:val="auto"/>
          <w:sz w:val="22"/>
        </w:rPr>
      </w:pPr>
      <w:bookmarkStart w:id="10" w:name="_Toc70079078"/>
      <w:bookmarkStart w:id="11" w:name="_Toc73941299"/>
      <w:r w:rsidRPr="00E243C4">
        <w:rPr>
          <w:rFonts w:ascii="Arial" w:eastAsia="MS Mincho" w:hAnsi="Arial"/>
          <w:color w:val="auto"/>
          <w:sz w:val="22"/>
          <w:lang w:eastAsia="en-US"/>
        </w:rPr>
        <w:t>7.2.4.3.1</w:t>
      </w:r>
      <w:r w:rsidRPr="00E243C4">
        <w:rPr>
          <w:rFonts w:ascii="Arial" w:eastAsia="MS Mincho" w:hAnsi="Arial"/>
          <w:color w:val="auto"/>
          <w:sz w:val="22"/>
          <w:lang w:eastAsia="en-US"/>
        </w:rPr>
        <w:tab/>
      </w:r>
      <w:r w:rsidRPr="00E243C4">
        <w:rPr>
          <w:rFonts w:ascii="Arial" w:eastAsia="等线" w:hAnsi="Arial"/>
          <w:color w:val="auto"/>
          <w:sz w:val="22"/>
          <w:lang w:eastAsia="en-US"/>
        </w:rPr>
        <w:t>Local MBS service area information provided by AF</w:t>
      </w:r>
      <w:bookmarkEnd w:id="10"/>
      <w:bookmarkEnd w:id="11"/>
    </w:p>
    <w:p w14:paraId="00BC678F" w14:textId="3EDC498A" w:rsidR="00B07536" w:rsidRPr="00E243C4" w:rsidRDefault="00B07536" w:rsidP="00B07536">
      <w:pPr>
        <w:overflowPunct/>
        <w:autoSpaceDE/>
        <w:autoSpaceDN/>
        <w:adjustRightInd/>
        <w:textAlignment w:val="auto"/>
        <w:rPr>
          <w:rFonts w:eastAsia="等线"/>
          <w:color w:val="auto"/>
          <w:lang w:val="x-none" w:eastAsia="en-US"/>
        </w:rPr>
      </w:pPr>
      <w:r w:rsidRPr="00E243C4">
        <w:rPr>
          <w:rFonts w:eastAsia="等线"/>
          <w:color w:val="auto"/>
          <w:lang w:val="x-none" w:eastAsia="ko-KR"/>
        </w:rPr>
        <w:t xml:space="preserve">For local multicast services, the AF provides MBS service area information to the UE and the 5GC </w:t>
      </w:r>
      <w:r w:rsidRPr="00E243C4">
        <w:rPr>
          <w:rFonts w:eastAsia="等线"/>
          <w:color w:val="auto"/>
          <w:lang w:val="x-none" w:eastAsia="en-US"/>
        </w:rPr>
        <w:t>as specified in clause 7.1.1</w:t>
      </w:r>
      <w:r w:rsidRPr="00E243C4">
        <w:rPr>
          <w:rFonts w:eastAsia="等线"/>
          <w:color w:val="auto"/>
          <w:lang w:val="en-US" w:eastAsia="en-US"/>
        </w:rPr>
        <w:t>.1</w:t>
      </w:r>
      <w:r w:rsidRPr="00E243C4">
        <w:rPr>
          <w:rFonts w:eastAsia="等线"/>
          <w:color w:val="auto"/>
          <w:lang w:val="x-none" w:eastAsia="en-US"/>
        </w:rPr>
        <w:t xml:space="preserve"> with the following differences and clarifications:</w:t>
      </w:r>
    </w:p>
    <w:p w14:paraId="56DD9C89" w14:textId="77777777" w:rsidR="00B07536" w:rsidRPr="00E243C4" w:rsidRDefault="00B07536" w:rsidP="00B07536">
      <w:pPr>
        <w:overflowPunct/>
        <w:autoSpaceDE/>
        <w:autoSpaceDN/>
        <w:adjustRightInd/>
        <w:ind w:left="568" w:hanging="284"/>
        <w:textAlignment w:val="auto"/>
        <w:rPr>
          <w:rFonts w:eastAsia="等线"/>
          <w:color w:val="auto"/>
          <w:lang w:eastAsia="en-US"/>
        </w:rPr>
      </w:pPr>
      <w:r w:rsidRPr="00E243C4">
        <w:rPr>
          <w:rFonts w:eastAsia="等线"/>
          <w:color w:val="auto"/>
          <w:lang w:eastAsia="en-US"/>
        </w:rPr>
        <w:t>-</w:t>
      </w:r>
      <w:r w:rsidRPr="00E243C4">
        <w:rPr>
          <w:rFonts w:eastAsia="等线"/>
          <w:color w:val="auto"/>
          <w:lang w:eastAsia="en-US"/>
        </w:rPr>
        <w:tab/>
        <w:t xml:space="preserve">For the Service Announcement, </w:t>
      </w:r>
      <w:del w:id="12" w:author="vivo" w:date="2021-08-10T19:17:00Z">
        <w:r w:rsidRPr="00E243C4" w:rsidDel="006F6D2A">
          <w:rPr>
            <w:rFonts w:eastAsia="等线"/>
            <w:color w:val="auto"/>
            <w:lang w:eastAsia="en-US"/>
          </w:rPr>
          <w:delText xml:space="preserve">the AF provides </w:delText>
        </w:r>
      </w:del>
      <w:r w:rsidRPr="00E243C4">
        <w:rPr>
          <w:rFonts w:eastAsia="等线"/>
          <w:color w:val="auto"/>
          <w:lang w:eastAsia="en-US"/>
        </w:rPr>
        <w:t xml:space="preserve">MBS service area information </w:t>
      </w:r>
      <w:ins w:id="13" w:author="vivo" w:date="2021-08-10T19:18:00Z">
        <w:r>
          <w:rPr>
            <w:rFonts w:eastAsia="等线"/>
            <w:color w:val="auto"/>
            <w:lang w:eastAsia="en-US"/>
          </w:rPr>
          <w:t>may be</w:t>
        </w:r>
      </w:ins>
      <w:ins w:id="14" w:author="vivo" w:date="2021-08-10T19:17:00Z">
        <w:r>
          <w:rPr>
            <w:rFonts w:eastAsia="等线"/>
            <w:color w:val="auto"/>
            <w:lang w:eastAsia="en-US"/>
          </w:rPr>
          <w:t xml:space="preserve"> included</w:t>
        </w:r>
      </w:ins>
      <w:del w:id="15" w:author="vivo" w:date="2021-08-10T19:17:00Z">
        <w:r w:rsidRPr="00E243C4" w:rsidDel="006F6D2A">
          <w:rPr>
            <w:rFonts w:eastAsia="等线"/>
            <w:color w:val="auto"/>
            <w:lang w:eastAsia="en-US"/>
          </w:rPr>
          <w:delText>to the UE</w:delText>
        </w:r>
      </w:del>
      <w:r w:rsidRPr="00E243C4">
        <w:rPr>
          <w:rFonts w:eastAsia="等线"/>
          <w:color w:val="auto"/>
          <w:lang w:eastAsia="en-US"/>
        </w:rPr>
        <w:t>.</w:t>
      </w:r>
    </w:p>
    <w:p w14:paraId="0ECB0778" w14:textId="09EB3EF7" w:rsidR="00B07536" w:rsidRPr="00E243C4" w:rsidRDefault="00B07536" w:rsidP="00B07536">
      <w:pPr>
        <w:overflowPunct/>
        <w:autoSpaceDE/>
        <w:autoSpaceDN/>
        <w:adjustRightInd/>
        <w:ind w:left="568" w:hanging="284"/>
        <w:textAlignment w:val="auto"/>
        <w:rPr>
          <w:rFonts w:eastAsia="等线"/>
          <w:color w:val="auto"/>
          <w:lang w:eastAsia="en-US"/>
        </w:rPr>
      </w:pPr>
      <w:r w:rsidRPr="00E243C4">
        <w:rPr>
          <w:rFonts w:eastAsia="等线"/>
          <w:color w:val="auto"/>
          <w:lang w:eastAsia="en-US"/>
        </w:rPr>
        <w:t>-</w:t>
      </w:r>
      <w:r w:rsidRPr="00E243C4">
        <w:rPr>
          <w:rFonts w:eastAsia="等线"/>
          <w:color w:val="auto"/>
          <w:lang w:eastAsia="en-US"/>
        </w:rPr>
        <w:tab/>
        <w:t>In step 7, the MBS service area information for a multicast session is provided by the AF.</w:t>
      </w:r>
    </w:p>
    <w:p w14:paraId="2168689A" w14:textId="77777777" w:rsidR="008A4CE5" w:rsidRPr="008A4CE5" w:rsidRDefault="008A4CE5" w:rsidP="008A4CE5">
      <w:pPr>
        <w:keepNext/>
        <w:keepLines/>
        <w:overflowPunct/>
        <w:autoSpaceDE/>
        <w:autoSpaceDN/>
        <w:adjustRightInd/>
        <w:spacing w:before="120"/>
        <w:ind w:left="1701" w:hanging="1701"/>
        <w:textAlignment w:val="auto"/>
        <w:outlineLvl w:val="4"/>
        <w:rPr>
          <w:rFonts w:ascii="Arial" w:eastAsia="SimSun" w:hAnsi="Arial"/>
          <w:color w:val="auto"/>
          <w:sz w:val="22"/>
          <w:lang w:eastAsia="en-US"/>
        </w:rPr>
      </w:pPr>
      <w:r w:rsidRPr="008A4CE5">
        <w:rPr>
          <w:rFonts w:ascii="Arial" w:eastAsia="等线" w:hAnsi="Arial"/>
          <w:color w:val="auto"/>
          <w:sz w:val="22"/>
          <w:lang w:eastAsia="en-US"/>
        </w:rPr>
        <w:t>7.2.4.3.2</w:t>
      </w:r>
      <w:r w:rsidRPr="008A4CE5">
        <w:rPr>
          <w:rFonts w:ascii="Arial" w:eastAsia="等线" w:hAnsi="Arial"/>
          <w:color w:val="auto"/>
          <w:sz w:val="22"/>
          <w:lang w:eastAsia="en-US"/>
        </w:rPr>
        <w:tab/>
        <w:t xml:space="preserve">MBS join and </w:t>
      </w:r>
      <w:r w:rsidRPr="008A4CE5">
        <w:rPr>
          <w:rFonts w:ascii="Arial" w:eastAsia="等线" w:hAnsi="Arial"/>
          <w:color w:val="auto"/>
          <w:sz w:val="22"/>
          <w:lang w:eastAsia="ko-KR"/>
        </w:rPr>
        <w:t xml:space="preserve">Session establishment procedure for </w:t>
      </w:r>
      <w:r w:rsidRPr="008A4CE5">
        <w:rPr>
          <w:rFonts w:ascii="Arial" w:eastAsia="等线" w:hAnsi="Arial"/>
          <w:color w:val="auto"/>
          <w:sz w:val="22"/>
          <w:lang w:eastAsia="zh-CN"/>
        </w:rPr>
        <w:t>multicast service available within a limited area</w:t>
      </w:r>
      <w:bookmarkEnd w:id="7"/>
      <w:bookmarkEnd w:id="8"/>
    </w:p>
    <w:p w14:paraId="3D819B7C" w14:textId="77777777" w:rsidR="008A4CE5" w:rsidRPr="008A4CE5" w:rsidRDefault="008A4CE5" w:rsidP="008A4CE5">
      <w:pPr>
        <w:overflowPunct/>
        <w:autoSpaceDE/>
        <w:autoSpaceDN/>
        <w:adjustRightInd/>
        <w:textAlignment w:val="auto"/>
        <w:rPr>
          <w:rFonts w:eastAsia="MS Mincho"/>
          <w:color w:val="auto"/>
          <w:lang w:eastAsia="en-US"/>
        </w:rPr>
      </w:pPr>
      <w:r w:rsidRPr="008A4CE5">
        <w:rPr>
          <w:rFonts w:eastAsia="MS Mincho"/>
          <w:color w:val="auto"/>
          <w:lang w:eastAsia="en-US"/>
        </w:rPr>
        <w:t xml:space="preserve">For the case that the multicast service is only available within a limited area, the UEs </w:t>
      </w:r>
      <w:r w:rsidRPr="008A4CE5">
        <w:rPr>
          <w:rFonts w:eastAsia="等线"/>
          <w:color w:val="auto"/>
          <w:lang w:eastAsia="en-US"/>
        </w:rPr>
        <w:t xml:space="preserve">outside the MBS service area are not allowed to join the </w:t>
      </w:r>
      <w:r w:rsidRPr="008A4CE5">
        <w:rPr>
          <w:rFonts w:eastAsia="MS Mincho"/>
          <w:color w:val="auto"/>
          <w:lang w:eastAsia="en-US"/>
        </w:rPr>
        <w:t xml:space="preserve">multicast </w:t>
      </w:r>
      <w:r w:rsidRPr="008A4CE5">
        <w:rPr>
          <w:rFonts w:eastAsia="等线"/>
          <w:color w:val="auto"/>
          <w:lang w:eastAsia="en-US"/>
        </w:rPr>
        <w:t>service</w:t>
      </w:r>
      <w:r w:rsidRPr="008A4CE5">
        <w:rPr>
          <w:rFonts w:eastAsia="MS Mincho"/>
          <w:color w:val="auto"/>
          <w:lang w:eastAsia="en-US"/>
        </w:rPr>
        <w:t>.</w:t>
      </w:r>
    </w:p>
    <w:p w14:paraId="3036BF16" w14:textId="77777777" w:rsidR="008A4CE5" w:rsidRPr="008A4CE5" w:rsidRDefault="008A4CE5" w:rsidP="008A4CE5">
      <w:pPr>
        <w:overflowPunct/>
        <w:autoSpaceDE/>
        <w:autoSpaceDN/>
        <w:adjustRightInd/>
        <w:textAlignment w:val="auto"/>
        <w:rPr>
          <w:rFonts w:eastAsia="等线"/>
          <w:color w:val="auto"/>
          <w:lang w:val="x-none" w:eastAsia="en-US"/>
        </w:rPr>
      </w:pPr>
      <w:r w:rsidRPr="008A4CE5">
        <w:rPr>
          <w:rFonts w:eastAsia="等线"/>
          <w:color w:val="auto"/>
          <w:lang w:eastAsia="ko-KR"/>
        </w:rPr>
        <w:t xml:space="preserve">The MBS join and Session establishment for </w:t>
      </w:r>
      <w:r w:rsidRPr="008A4CE5">
        <w:rPr>
          <w:rFonts w:eastAsia="等线"/>
          <w:color w:val="auto"/>
          <w:lang w:eastAsia="zh-CN"/>
        </w:rPr>
        <w:t>multicast service available within a limited area</w:t>
      </w:r>
      <w:r w:rsidRPr="008A4CE5">
        <w:rPr>
          <w:rFonts w:eastAsia="MS Mincho"/>
          <w:color w:val="auto"/>
          <w:lang w:eastAsia="en-US"/>
        </w:rPr>
        <w:t xml:space="preserve"> are performed as </w:t>
      </w:r>
      <w:r w:rsidRPr="008A4CE5">
        <w:rPr>
          <w:rFonts w:eastAsia="等线"/>
          <w:color w:val="auto"/>
          <w:lang w:val="x-none" w:eastAsia="en-US"/>
        </w:rPr>
        <w:t>specified in clause 7.2.1.3</w:t>
      </w:r>
      <w:r w:rsidRPr="008A4CE5">
        <w:rPr>
          <w:rFonts w:eastAsia="MS Mincho"/>
          <w:color w:val="auto"/>
          <w:lang w:eastAsia="en-US"/>
        </w:rPr>
        <w:t xml:space="preserve"> with the following </w:t>
      </w:r>
      <w:r w:rsidRPr="008A4CE5">
        <w:rPr>
          <w:rFonts w:eastAsia="等线"/>
          <w:color w:val="auto"/>
          <w:lang w:val="x-none" w:eastAsia="en-US"/>
        </w:rPr>
        <w:t>differences and clarifications:</w:t>
      </w:r>
    </w:p>
    <w:p w14:paraId="3F4D7D11" w14:textId="77777777" w:rsidR="008A4CE5" w:rsidRPr="008A4CE5" w:rsidRDefault="008A4CE5" w:rsidP="008A4CE5">
      <w:pPr>
        <w:overflowPunct/>
        <w:autoSpaceDE/>
        <w:autoSpaceDN/>
        <w:adjustRightInd/>
        <w:ind w:left="568" w:hanging="284"/>
        <w:textAlignment w:val="auto"/>
        <w:rPr>
          <w:rFonts w:eastAsia="等线"/>
          <w:color w:val="auto"/>
          <w:lang w:eastAsia="en-US"/>
        </w:rPr>
      </w:pPr>
      <w:r w:rsidRPr="008A4CE5">
        <w:rPr>
          <w:rFonts w:eastAsia="等线"/>
          <w:color w:val="auto"/>
          <w:lang w:eastAsia="en-US"/>
        </w:rPr>
        <w:t>-</w:t>
      </w:r>
      <w:r w:rsidRPr="008A4CE5">
        <w:rPr>
          <w:rFonts w:eastAsia="等线"/>
          <w:color w:val="auto"/>
          <w:lang w:eastAsia="en-US"/>
        </w:rPr>
        <w:tab/>
        <w:t xml:space="preserve">The local multicast session has been configured where the AF provided the MBS service area information as </w:t>
      </w:r>
      <w:r w:rsidRPr="008A4CE5">
        <w:rPr>
          <w:rFonts w:eastAsia="等线"/>
          <w:color w:val="auto"/>
          <w:lang w:val="x-none" w:eastAsia="en-US"/>
        </w:rPr>
        <w:t>specified in clause </w:t>
      </w:r>
      <w:r w:rsidRPr="008A4CE5">
        <w:rPr>
          <w:rFonts w:eastAsia="MS Mincho"/>
          <w:color w:val="auto"/>
          <w:lang w:eastAsia="en-US"/>
        </w:rPr>
        <w:t>7.2.4.3.1</w:t>
      </w:r>
      <w:r w:rsidRPr="008A4CE5">
        <w:rPr>
          <w:rFonts w:eastAsia="等线"/>
          <w:color w:val="auto"/>
          <w:lang w:eastAsia="en-US"/>
        </w:rPr>
        <w:t>.</w:t>
      </w:r>
    </w:p>
    <w:p w14:paraId="1AC3D95C" w14:textId="77777777" w:rsidR="008A4CE5" w:rsidRPr="008A4CE5" w:rsidRDefault="008A4CE5" w:rsidP="008A4CE5">
      <w:pPr>
        <w:overflowPunct/>
        <w:autoSpaceDE/>
        <w:autoSpaceDN/>
        <w:adjustRightInd/>
        <w:ind w:left="568" w:hanging="284"/>
        <w:textAlignment w:val="auto"/>
        <w:rPr>
          <w:rFonts w:eastAsia="等线"/>
          <w:color w:val="auto"/>
          <w:lang w:eastAsia="en-US"/>
        </w:rPr>
      </w:pPr>
      <w:r w:rsidRPr="008A4CE5">
        <w:rPr>
          <w:rFonts w:eastAsia="等线"/>
          <w:color w:val="auto"/>
          <w:lang w:eastAsia="en-US"/>
        </w:rPr>
        <w:t>-</w:t>
      </w:r>
      <w:r w:rsidRPr="008A4CE5">
        <w:rPr>
          <w:rFonts w:eastAsia="等线"/>
          <w:color w:val="auto"/>
          <w:lang w:eastAsia="en-US"/>
        </w:rPr>
        <w:tab/>
        <w:t xml:space="preserve">The UE has information about local multicast service including MBS service area and local MBS service indication </w:t>
      </w:r>
      <w:r w:rsidRPr="008A4CE5">
        <w:rPr>
          <w:rFonts w:eastAsia="等线"/>
          <w:color w:val="auto"/>
          <w:lang w:eastAsia="zh-CN"/>
        </w:rPr>
        <w:t xml:space="preserve">via Service Announcement </w:t>
      </w:r>
      <w:r w:rsidRPr="008A4CE5">
        <w:rPr>
          <w:rFonts w:eastAsia="等线"/>
          <w:color w:val="auto"/>
          <w:lang w:eastAsia="en-US"/>
        </w:rPr>
        <w:t xml:space="preserve">as </w:t>
      </w:r>
      <w:r w:rsidRPr="008A4CE5">
        <w:rPr>
          <w:rFonts w:eastAsia="等线"/>
          <w:color w:val="auto"/>
          <w:lang w:val="x-none" w:eastAsia="en-US"/>
        </w:rPr>
        <w:t>specified in clause </w:t>
      </w:r>
      <w:r w:rsidRPr="008A4CE5">
        <w:rPr>
          <w:rFonts w:eastAsia="MS Mincho"/>
          <w:color w:val="auto"/>
          <w:lang w:eastAsia="en-US"/>
        </w:rPr>
        <w:t>7.2.4.3.1</w:t>
      </w:r>
      <w:r w:rsidRPr="008A4CE5">
        <w:rPr>
          <w:rFonts w:eastAsia="等线"/>
          <w:color w:val="auto"/>
          <w:lang w:eastAsia="en-US"/>
        </w:rPr>
        <w:t>.</w:t>
      </w:r>
    </w:p>
    <w:p w14:paraId="66764C47" w14:textId="732DC1BC" w:rsidR="008A4CE5" w:rsidRPr="008A4CE5" w:rsidRDefault="008A4CE5" w:rsidP="008A4CE5">
      <w:pPr>
        <w:overflowPunct/>
        <w:autoSpaceDE/>
        <w:autoSpaceDN/>
        <w:adjustRightInd/>
        <w:ind w:left="568" w:hanging="284"/>
        <w:textAlignment w:val="auto"/>
        <w:rPr>
          <w:rFonts w:eastAsia="等线"/>
          <w:color w:val="auto"/>
          <w:lang w:eastAsia="zh-CN"/>
        </w:rPr>
      </w:pPr>
      <w:r w:rsidRPr="008A4CE5">
        <w:rPr>
          <w:rFonts w:eastAsia="等线"/>
          <w:color w:val="auto"/>
          <w:lang w:eastAsia="en-US"/>
        </w:rPr>
        <w:t>-</w:t>
      </w:r>
      <w:r w:rsidRPr="008A4CE5">
        <w:rPr>
          <w:rFonts w:eastAsia="等线"/>
          <w:color w:val="auto"/>
          <w:lang w:eastAsia="en-US"/>
        </w:rPr>
        <w:tab/>
        <w:t xml:space="preserve">In step 1, </w:t>
      </w:r>
      <w:r w:rsidRPr="008A4CE5">
        <w:rPr>
          <w:rFonts w:eastAsia="等线"/>
          <w:color w:val="auto"/>
          <w:lang w:eastAsia="zh-CN"/>
        </w:rPr>
        <w:t xml:space="preserve">if the UE determines that it is in the MBS service area based on the </w:t>
      </w:r>
      <w:r w:rsidRPr="008A4CE5">
        <w:rPr>
          <w:rFonts w:eastAsia="等线"/>
          <w:color w:val="auto"/>
          <w:lang w:eastAsia="en-US"/>
        </w:rPr>
        <w:t xml:space="preserve">information about local multicast service </w:t>
      </w:r>
      <w:commentRangeStart w:id="16"/>
      <w:ins w:id="17" w:author="LaeYoung (LG Electronics)" w:date="2021-08-23T15:46:00Z">
        <w:r w:rsidR="003E4A7E">
          <w:rPr>
            <w:rFonts w:eastAsia="等线"/>
            <w:color w:val="auto"/>
            <w:lang w:eastAsia="en-US"/>
          </w:rPr>
          <w:t xml:space="preserve">e.g. </w:t>
        </w:r>
        <w:commentRangeEnd w:id="16"/>
        <w:r w:rsidR="003E4A7E">
          <w:rPr>
            <w:rStyle w:val="a6"/>
          </w:rPr>
          <w:commentReference w:id="16"/>
        </w:r>
      </w:ins>
      <w:r w:rsidRPr="008A4CE5">
        <w:rPr>
          <w:rFonts w:eastAsia="等线"/>
          <w:color w:val="auto"/>
          <w:lang w:eastAsia="en-US"/>
        </w:rPr>
        <w:t xml:space="preserve">obtained via </w:t>
      </w:r>
      <w:r w:rsidRPr="008A4CE5">
        <w:rPr>
          <w:rFonts w:eastAsia="等线"/>
          <w:color w:val="auto"/>
          <w:lang w:eastAsia="zh-CN"/>
        </w:rPr>
        <w:t xml:space="preserve">Service Announcement, the UE </w:t>
      </w:r>
      <w:r w:rsidRPr="008A4CE5">
        <w:rPr>
          <w:rFonts w:eastAsia="等线"/>
          <w:color w:val="auto"/>
          <w:lang w:eastAsia="en-US"/>
        </w:rPr>
        <w:t xml:space="preserve">sends the PDU Session Modification Request (MBS Session ID) </w:t>
      </w:r>
      <w:r w:rsidRPr="008A4CE5">
        <w:rPr>
          <w:rFonts w:eastAsia="SimSun" w:hint="eastAsia"/>
          <w:color w:val="auto"/>
          <w:lang w:eastAsia="zh-CN"/>
        </w:rPr>
        <w:t xml:space="preserve">as a Join Request </w:t>
      </w:r>
      <w:r w:rsidRPr="008A4CE5">
        <w:rPr>
          <w:rFonts w:eastAsia="等线"/>
          <w:color w:val="auto"/>
          <w:lang w:eastAsia="en-US"/>
        </w:rPr>
        <w:t>to join the multicast group. I</w:t>
      </w:r>
      <w:r w:rsidRPr="008A4CE5">
        <w:rPr>
          <w:rFonts w:eastAsia="等线"/>
          <w:color w:val="auto"/>
          <w:lang w:eastAsia="zh-CN"/>
        </w:rPr>
        <w:t>f the UE determines that it is outside the MBS service area, the UE does not send the Join Request.</w:t>
      </w:r>
      <w:r w:rsidR="007D4DA6">
        <w:rPr>
          <w:rFonts w:eastAsia="等线"/>
          <w:color w:val="auto"/>
          <w:lang w:eastAsia="zh-CN"/>
        </w:rPr>
        <w:t xml:space="preserve"> </w:t>
      </w:r>
    </w:p>
    <w:p w14:paraId="63591FED" w14:textId="14E68A9E" w:rsidR="008A4CE5" w:rsidRPr="008A4CE5" w:rsidRDefault="008A4CE5" w:rsidP="008A4CE5">
      <w:pPr>
        <w:overflowPunct/>
        <w:autoSpaceDE/>
        <w:autoSpaceDN/>
        <w:adjustRightInd/>
        <w:ind w:left="568" w:hanging="284"/>
        <w:textAlignment w:val="auto"/>
        <w:rPr>
          <w:rFonts w:eastAsia="等线"/>
          <w:color w:val="auto"/>
          <w:lang w:eastAsia="zh-CN"/>
        </w:rPr>
      </w:pPr>
      <w:r w:rsidRPr="008A4CE5">
        <w:rPr>
          <w:rFonts w:eastAsia="等线"/>
          <w:color w:val="auto"/>
          <w:lang w:eastAsia="zh-CN"/>
        </w:rPr>
        <w:t>-</w:t>
      </w:r>
      <w:r w:rsidRPr="008A4CE5">
        <w:rPr>
          <w:rFonts w:eastAsia="等线"/>
          <w:color w:val="auto"/>
          <w:lang w:eastAsia="zh-CN"/>
        </w:rPr>
        <w:tab/>
        <w:t xml:space="preserve">In step 4, the SMF obtains the MBS service area (i.e. Cell ID list or TAI list) of </w:t>
      </w:r>
      <w:r w:rsidRPr="008A4CE5">
        <w:rPr>
          <w:rFonts w:eastAsia="等线"/>
          <w:color w:val="auto"/>
          <w:lang w:eastAsia="en-US"/>
        </w:rPr>
        <w:t>the indicated MBS session</w:t>
      </w:r>
      <w:r w:rsidRPr="008A4CE5">
        <w:rPr>
          <w:rFonts w:eastAsia="等线"/>
          <w:color w:val="auto"/>
          <w:lang w:eastAsia="zh-CN"/>
        </w:rPr>
        <w:t xml:space="preserve"> from the MB-SMF</w:t>
      </w:r>
      <w:ins w:id="18" w:author="作者">
        <w:r w:rsidR="002A1CB0">
          <w:rPr>
            <w:rFonts w:eastAsia="等线"/>
            <w:color w:val="auto"/>
            <w:lang w:eastAsia="zh-CN"/>
          </w:rPr>
          <w:t xml:space="preserve">, and </w:t>
        </w:r>
      </w:ins>
      <w:ins w:id="19" w:author="LaeYoung (LG Electronics)" w:date="2021-08-23T15:48:00Z">
        <w:r w:rsidR="00363DF1" w:rsidRPr="00363DF1">
          <w:rPr>
            <w:rFonts w:eastAsia="等线"/>
            <w:color w:val="auto"/>
            <w:highlight w:val="green"/>
            <w:lang w:eastAsia="zh-CN"/>
            <w:rPrChange w:id="20" w:author="LaeYoung (LG Electronics)" w:date="2021-08-23T15:48:00Z">
              <w:rPr>
                <w:rFonts w:eastAsia="等线"/>
                <w:color w:val="auto"/>
                <w:lang w:eastAsia="zh-CN"/>
              </w:rPr>
            </w:rPrChange>
          </w:rPr>
          <w:t>the</w:t>
        </w:r>
        <w:r w:rsidR="00363DF1">
          <w:rPr>
            <w:rFonts w:eastAsia="等线"/>
            <w:color w:val="auto"/>
            <w:lang w:eastAsia="zh-CN"/>
          </w:rPr>
          <w:t xml:space="preserve"> </w:t>
        </w:r>
      </w:ins>
      <w:ins w:id="21" w:author="作者">
        <w:r w:rsidR="002A1CB0">
          <w:rPr>
            <w:rFonts w:eastAsia="等线"/>
            <w:color w:val="auto"/>
            <w:lang w:eastAsia="zh-CN"/>
          </w:rPr>
          <w:t>SMF determines the indicated MBS session corresponds to local multicast service</w:t>
        </w:r>
      </w:ins>
      <w:ins w:id="22" w:author="LaeYoung (LG Electronics)" w:date="2021-08-23T16:12:00Z">
        <w:r w:rsidR="009C5EC8">
          <w:rPr>
            <w:rFonts w:eastAsia="等线"/>
            <w:color w:val="auto"/>
            <w:lang w:eastAsia="zh-CN"/>
          </w:rPr>
          <w:t xml:space="preserve"> </w:t>
        </w:r>
        <w:r w:rsidR="009C5EC8" w:rsidRPr="009C5EC8">
          <w:rPr>
            <w:rFonts w:eastAsia="等线"/>
            <w:color w:val="auto"/>
            <w:highlight w:val="green"/>
            <w:lang w:eastAsia="zh-CN"/>
            <w:rPrChange w:id="23" w:author="LaeYoung (LG Electronics)" w:date="2021-08-23T16:12:00Z">
              <w:rPr>
                <w:rFonts w:eastAsia="等线"/>
                <w:color w:val="auto"/>
                <w:lang w:eastAsia="zh-CN"/>
              </w:rPr>
            </w:rPrChange>
          </w:rPr>
          <w:t xml:space="preserve">based on </w:t>
        </w:r>
        <w:r w:rsidR="009C5EC8" w:rsidRPr="009C5EC8">
          <w:rPr>
            <w:rFonts w:eastAsia="等线"/>
            <w:color w:val="auto"/>
            <w:highlight w:val="green"/>
            <w:lang w:eastAsia="zh-CN"/>
            <w:rPrChange w:id="24" w:author="LaeYoung (LG Electronics)" w:date="2021-08-23T16:12:00Z">
              <w:rPr>
                <w:rFonts w:eastAsia="等线"/>
                <w:color w:val="auto"/>
                <w:lang w:eastAsia="zh-CN"/>
              </w:rPr>
            </w:rPrChange>
          </w:rPr>
          <w:t>the MBS service area</w:t>
        </w:r>
      </w:ins>
      <w:r w:rsidRPr="008A4CE5">
        <w:rPr>
          <w:rFonts w:eastAsia="等线"/>
          <w:color w:val="auto"/>
          <w:lang w:eastAsia="zh-CN"/>
        </w:rPr>
        <w:t>.</w:t>
      </w:r>
    </w:p>
    <w:p w14:paraId="6D2AA2A8" w14:textId="77777777" w:rsidR="008A4CE5" w:rsidRPr="008A4CE5" w:rsidRDefault="008A4CE5" w:rsidP="008A4CE5">
      <w:pPr>
        <w:overflowPunct/>
        <w:autoSpaceDE/>
        <w:autoSpaceDN/>
        <w:adjustRightInd/>
        <w:ind w:left="568" w:hanging="284"/>
        <w:textAlignment w:val="auto"/>
        <w:rPr>
          <w:rFonts w:eastAsia="等线"/>
          <w:color w:val="auto"/>
          <w:lang w:eastAsia="zh-CN"/>
        </w:rPr>
      </w:pPr>
      <w:r w:rsidRPr="008A4CE5">
        <w:rPr>
          <w:rFonts w:eastAsia="等线"/>
          <w:color w:val="auto"/>
          <w:lang w:eastAsia="zh-CN"/>
        </w:rPr>
        <w:t>-</w:t>
      </w:r>
      <w:r w:rsidRPr="008A4CE5">
        <w:rPr>
          <w:rFonts w:eastAsia="等线"/>
          <w:color w:val="auto"/>
          <w:lang w:eastAsia="zh-CN"/>
        </w:rPr>
        <w:tab/>
        <w:t xml:space="preserve">In step 5, </w:t>
      </w:r>
      <w:r w:rsidRPr="008A4CE5">
        <w:rPr>
          <w:rFonts w:eastAsia="等线"/>
          <w:color w:val="auto"/>
          <w:lang w:eastAsia="ko-KR"/>
        </w:rPr>
        <w:t>the SMF checks whether the UE</w:t>
      </w:r>
      <w:r w:rsidRPr="008A4CE5">
        <w:rPr>
          <w:rFonts w:eastAsia="等线"/>
          <w:color w:val="auto"/>
          <w:lang w:eastAsia="zh-CN"/>
        </w:rPr>
        <w:t xml:space="preserve"> is inside or outside the MBS service area.</w:t>
      </w:r>
    </w:p>
    <w:p w14:paraId="4B2AE35F" w14:textId="7CCB4C8B" w:rsidR="007B79DD" w:rsidRDefault="008A4CE5" w:rsidP="008A4CE5">
      <w:pPr>
        <w:overflowPunct/>
        <w:autoSpaceDE/>
        <w:autoSpaceDN/>
        <w:adjustRightInd/>
        <w:ind w:left="851" w:hanging="284"/>
        <w:textAlignment w:val="auto"/>
        <w:rPr>
          <w:ins w:id="25" w:author="作者"/>
          <w:rFonts w:eastAsia="等线"/>
          <w:color w:val="auto"/>
          <w:lang w:eastAsia="en-US"/>
        </w:rPr>
      </w:pPr>
      <w:r w:rsidRPr="008A4CE5">
        <w:rPr>
          <w:rFonts w:eastAsia="等线"/>
          <w:color w:val="auto"/>
          <w:lang w:eastAsia="zh-CN"/>
        </w:rPr>
        <w:t>-</w:t>
      </w:r>
      <w:r w:rsidRPr="008A4CE5">
        <w:rPr>
          <w:rFonts w:eastAsia="等线"/>
          <w:color w:val="auto"/>
          <w:lang w:eastAsia="zh-CN"/>
        </w:rPr>
        <w:tab/>
        <w:t xml:space="preserve">If the SMF detects that the UE is inside the MBS service area, the SMF </w:t>
      </w:r>
      <w:r w:rsidRPr="008A4CE5">
        <w:rPr>
          <w:rFonts w:eastAsia="等线" w:hint="eastAsia"/>
          <w:color w:val="auto"/>
          <w:lang w:eastAsia="zh-CN"/>
        </w:rPr>
        <w:t xml:space="preserve">continues the process of multicast session join </w:t>
      </w:r>
      <w:r w:rsidRPr="008A4CE5">
        <w:rPr>
          <w:rFonts w:eastAsia="MS Mincho"/>
          <w:color w:val="auto"/>
          <w:lang w:eastAsia="en-US"/>
        </w:rPr>
        <w:t xml:space="preserve">as </w:t>
      </w:r>
      <w:r w:rsidRPr="008A4CE5">
        <w:rPr>
          <w:rFonts w:eastAsia="等线"/>
          <w:color w:val="auto"/>
          <w:lang w:eastAsia="en-US"/>
        </w:rPr>
        <w:t>specified in clause 7.2.1.3</w:t>
      </w:r>
      <w:ins w:id="26" w:author="作者">
        <w:r w:rsidR="00B4642B">
          <w:rPr>
            <w:rFonts w:eastAsia="等线"/>
            <w:color w:val="auto"/>
            <w:lang w:eastAsia="en-US"/>
          </w:rPr>
          <w:t xml:space="preserve"> with the following additions:</w:t>
        </w:r>
      </w:ins>
      <w:del w:id="27" w:author="作者">
        <w:r w:rsidR="00B4642B" w:rsidDel="00B4642B">
          <w:rPr>
            <w:rFonts w:eastAsia="等线"/>
            <w:color w:val="auto"/>
            <w:lang w:eastAsia="en-US"/>
          </w:rPr>
          <w:delText>.</w:delText>
        </w:r>
      </w:del>
    </w:p>
    <w:p w14:paraId="17AF05E3" w14:textId="57F2FD1F" w:rsidR="008A4CE5" w:rsidRPr="00845457" w:rsidRDefault="00845457" w:rsidP="00845457">
      <w:pPr>
        <w:overflowPunct/>
        <w:autoSpaceDE/>
        <w:autoSpaceDN/>
        <w:adjustRightInd/>
        <w:ind w:leftChars="750" w:left="1800" w:hangingChars="150" w:hanging="300"/>
        <w:textAlignment w:val="auto"/>
        <w:rPr>
          <w:rFonts w:eastAsia="等线"/>
          <w:color w:val="auto"/>
          <w:lang w:eastAsia="zh-CN"/>
        </w:rPr>
      </w:pPr>
      <w:ins w:id="28" w:author="作者">
        <w:r w:rsidRPr="008A4CE5">
          <w:rPr>
            <w:rFonts w:eastAsia="等线"/>
            <w:color w:val="auto"/>
            <w:lang w:eastAsia="zh-CN"/>
          </w:rPr>
          <w:t>-</w:t>
        </w:r>
        <w:r>
          <w:rPr>
            <w:rFonts w:eastAsia="等线"/>
            <w:color w:val="auto"/>
            <w:lang w:eastAsia="zh-CN"/>
          </w:rPr>
          <w:t xml:space="preserve">  </w:t>
        </w:r>
      </w:ins>
      <w:r w:rsidR="008A4CE5" w:rsidRPr="00845457">
        <w:rPr>
          <w:rFonts w:eastAsia="等线"/>
          <w:color w:val="auto"/>
          <w:lang w:eastAsia="zh-CN"/>
        </w:rPr>
        <w:t xml:space="preserve">The SMF sends the UE a PDU Session Modification Command </w:t>
      </w:r>
      <w:r w:rsidR="008A4CE5" w:rsidRPr="00845457">
        <w:rPr>
          <w:rFonts w:eastAsia="SimSun" w:hint="eastAsia"/>
          <w:color w:val="auto"/>
          <w:lang w:eastAsia="zh-CN"/>
        </w:rPr>
        <w:t>indicating</w:t>
      </w:r>
      <w:r w:rsidR="008A4CE5" w:rsidRPr="00845457">
        <w:rPr>
          <w:rFonts w:eastAsia="等线"/>
          <w:color w:val="auto"/>
          <w:lang w:eastAsia="zh-CN"/>
        </w:rPr>
        <w:t xml:space="preserve"> a Join Accept as a response to the Join Request. The Joint Accept includes the MBS service area (i.e. Cell ID list or TAI list).</w:t>
      </w:r>
    </w:p>
    <w:p w14:paraId="6946559B" w14:textId="09882714" w:rsidR="00B4642B" w:rsidRPr="007033C5" w:rsidDel="001A7D70" w:rsidRDefault="00B4642B" w:rsidP="001A7D70">
      <w:pPr>
        <w:pStyle w:val="ac"/>
        <w:overflowPunct/>
        <w:autoSpaceDE/>
        <w:autoSpaceDN/>
        <w:adjustRightInd/>
        <w:ind w:left="1740"/>
        <w:textAlignment w:val="auto"/>
        <w:rPr>
          <w:ins w:id="29" w:author="作者"/>
          <w:del w:id="30" w:author="LaeYoung (LG Electronics)" w:date="2021-08-23T16:06:00Z"/>
          <w:rFonts w:eastAsia="等线"/>
          <w:color w:val="auto"/>
          <w:lang w:eastAsia="zh-CN"/>
        </w:rPr>
      </w:pPr>
      <w:r w:rsidRPr="008A4CE5">
        <w:rPr>
          <w:rFonts w:eastAsia="等线" w:hint="eastAsia"/>
          <w:color w:val="auto"/>
          <w:lang w:eastAsia="zh-CN"/>
        </w:rPr>
        <w:t>T</w:t>
      </w:r>
      <w:r w:rsidRPr="008A4CE5">
        <w:rPr>
          <w:rFonts w:eastAsia="等线"/>
          <w:color w:val="auto"/>
          <w:lang w:eastAsia="en-US"/>
        </w:rPr>
        <w:t xml:space="preserve">he multicast </w:t>
      </w:r>
      <w:r w:rsidRPr="008A4CE5">
        <w:rPr>
          <w:rFonts w:eastAsia="等线" w:hint="eastAsia"/>
          <w:color w:val="auto"/>
          <w:lang w:eastAsia="zh-CN"/>
        </w:rPr>
        <w:t xml:space="preserve">session </w:t>
      </w:r>
      <w:r w:rsidRPr="008A4CE5">
        <w:rPr>
          <w:rFonts w:eastAsia="等线"/>
          <w:color w:val="auto"/>
          <w:lang w:eastAsia="en-US"/>
        </w:rPr>
        <w:t>info</w:t>
      </w:r>
      <w:r w:rsidRPr="008A4CE5">
        <w:rPr>
          <w:rFonts w:eastAsia="等线" w:hint="eastAsia"/>
          <w:color w:val="auto"/>
          <w:lang w:eastAsia="zh-CN"/>
        </w:rPr>
        <w:t>rmation sent by the</w:t>
      </w:r>
      <w:r w:rsidRPr="008A4CE5">
        <w:rPr>
          <w:rFonts w:eastAsia="等线"/>
          <w:color w:val="auto"/>
          <w:lang w:eastAsia="zh-CN"/>
        </w:rPr>
        <w:t xml:space="preserve"> SMF</w:t>
      </w:r>
      <w:r w:rsidRPr="008A4CE5">
        <w:rPr>
          <w:rFonts w:eastAsia="等线"/>
          <w:color w:val="auto"/>
          <w:lang w:eastAsia="en-US"/>
        </w:rPr>
        <w:t xml:space="preserve"> to the </w:t>
      </w:r>
      <w:r w:rsidRPr="008A4CE5">
        <w:rPr>
          <w:rFonts w:eastAsia="等线" w:hint="eastAsia"/>
          <w:color w:val="auto"/>
          <w:lang w:eastAsia="zh-CN"/>
        </w:rPr>
        <w:t>NG-</w:t>
      </w:r>
      <w:r w:rsidRPr="008A4CE5">
        <w:rPr>
          <w:rFonts w:eastAsia="等线"/>
          <w:color w:val="auto"/>
          <w:lang w:eastAsia="en-US"/>
        </w:rPr>
        <w:t>RAN includ</w:t>
      </w:r>
      <w:r w:rsidRPr="008A4CE5">
        <w:rPr>
          <w:rFonts w:eastAsia="等线" w:hint="eastAsia"/>
          <w:color w:val="auto"/>
          <w:lang w:eastAsia="zh-CN"/>
        </w:rPr>
        <w:t>es</w:t>
      </w:r>
      <w:r w:rsidRPr="008A4CE5">
        <w:rPr>
          <w:rFonts w:eastAsia="等线"/>
          <w:color w:val="auto"/>
          <w:lang w:eastAsia="en-US"/>
        </w:rPr>
        <w:t xml:space="preserve"> the </w:t>
      </w:r>
      <w:r w:rsidRPr="008A4CE5">
        <w:rPr>
          <w:rFonts w:eastAsia="等线" w:hint="eastAsia"/>
          <w:color w:val="auto"/>
          <w:lang w:eastAsia="zh-CN"/>
        </w:rPr>
        <w:t>MBS service</w:t>
      </w:r>
      <w:r w:rsidRPr="008A4CE5">
        <w:rPr>
          <w:rFonts w:eastAsia="MS Mincho"/>
          <w:color w:val="auto"/>
          <w:lang w:eastAsia="en-US"/>
        </w:rPr>
        <w:t xml:space="preserve"> area</w:t>
      </w:r>
      <w:r w:rsidRPr="008A4CE5">
        <w:rPr>
          <w:rFonts w:eastAsia="等线" w:hint="eastAsia"/>
          <w:color w:val="auto"/>
          <w:lang w:eastAsia="zh-CN"/>
        </w:rPr>
        <w:t xml:space="preserve"> </w:t>
      </w:r>
      <w:r w:rsidRPr="008A4CE5">
        <w:rPr>
          <w:rFonts w:eastAsia="等线"/>
          <w:color w:val="auto"/>
          <w:lang w:eastAsia="zh-CN"/>
        </w:rPr>
        <w:t>(i.e. Cell ID list or TAI list)</w:t>
      </w:r>
      <w:r w:rsidRPr="008A4CE5">
        <w:rPr>
          <w:rFonts w:eastAsia="等线" w:hint="eastAsia"/>
          <w:color w:val="auto"/>
          <w:lang w:eastAsia="zh-CN"/>
        </w:rPr>
        <w:t>.</w:t>
      </w:r>
    </w:p>
    <w:p w14:paraId="42D3D7A9" w14:textId="565951B2" w:rsidR="008C1DE0" w:rsidDel="001A7D70" w:rsidRDefault="00845457" w:rsidP="001A7D70">
      <w:pPr>
        <w:pStyle w:val="ac"/>
        <w:overflowPunct/>
        <w:autoSpaceDE/>
        <w:autoSpaceDN/>
        <w:adjustRightInd/>
        <w:ind w:left="1740"/>
        <w:textAlignment w:val="auto"/>
        <w:rPr>
          <w:ins w:id="31" w:author="作者"/>
          <w:del w:id="32" w:author="LaeYoung (LG Electronics)" w:date="2021-08-23T16:06:00Z"/>
          <w:rFonts w:eastAsia="等线"/>
          <w:color w:val="auto"/>
          <w:lang w:eastAsia="zh-CN"/>
        </w:rPr>
      </w:pPr>
      <w:commentRangeStart w:id="33"/>
      <w:ins w:id="34" w:author="作者">
        <w:del w:id="35" w:author="LaeYoung (LG Electronics)" w:date="2021-08-23T16:06:00Z">
          <w:r w:rsidDel="001A7D70">
            <w:rPr>
              <w:rFonts w:eastAsia="等线"/>
              <w:color w:val="auto"/>
              <w:lang w:eastAsia="zh-CN"/>
            </w:rPr>
            <w:lastRenderedPageBreak/>
            <w:delText xml:space="preserve">-  </w:delText>
          </w:r>
          <w:r w:rsidR="00433B64" w:rsidRPr="00845457" w:rsidDel="001A7D70">
            <w:rPr>
              <w:rFonts w:eastAsia="等线"/>
              <w:color w:val="auto"/>
              <w:lang w:eastAsia="zh-CN"/>
            </w:rPr>
            <w:delText>In step 10, if the NG-RAN does not support M</w:delText>
          </w:r>
          <w:r w:rsidR="004A61D1" w:rsidRPr="009D3257" w:rsidDel="001A7D70">
            <w:rPr>
              <w:rFonts w:eastAsia="等线"/>
              <w:color w:val="auto"/>
              <w:lang w:eastAsia="zh-CN"/>
            </w:rPr>
            <w:delText>BS. T</w:delText>
          </w:r>
          <w:r w:rsidR="00433B64" w:rsidRPr="009D3257" w:rsidDel="001A7D70">
            <w:rPr>
              <w:rFonts w:eastAsia="等线"/>
              <w:color w:val="auto"/>
              <w:lang w:eastAsia="zh-CN"/>
            </w:rPr>
            <w:delText xml:space="preserve">he SMF </w:delText>
          </w:r>
          <w:r w:rsidR="00CA0EE2" w:rsidRPr="009D3257" w:rsidDel="001A7D70">
            <w:rPr>
              <w:color w:val="auto"/>
              <w:lang w:val="en-US" w:eastAsia="en-US"/>
            </w:rPr>
            <w:delText>subscribe the location of the UE by invoking Namf_EventExposure service</w:delText>
          </w:r>
          <w:r w:rsidR="003D682C" w:rsidDel="001A7D70">
            <w:rPr>
              <w:color w:val="auto"/>
              <w:lang w:val="en-US" w:eastAsia="en-US"/>
            </w:rPr>
            <w:delText xml:space="preserve"> operation towards </w:delText>
          </w:r>
          <w:r w:rsidR="00CA0EE2" w:rsidRPr="009D3257" w:rsidDel="001A7D70">
            <w:rPr>
              <w:color w:val="auto"/>
              <w:lang w:val="en-US" w:eastAsia="en-US"/>
            </w:rPr>
            <w:delText>AMF</w:delText>
          </w:r>
          <w:r w:rsidR="008C1DE0" w:rsidRPr="009D3257" w:rsidDel="001A7D70">
            <w:rPr>
              <w:rFonts w:eastAsia="等线"/>
              <w:color w:val="auto"/>
              <w:lang w:eastAsia="zh-CN"/>
            </w:rPr>
            <w:delText>.</w:delText>
          </w:r>
          <w:r w:rsidR="008C1DE0" w:rsidDel="001A7D70">
            <w:rPr>
              <w:rFonts w:eastAsia="等线"/>
              <w:color w:val="auto"/>
              <w:lang w:eastAsia="zh-CN"/>
            </w:rPr>
            <w:delText xml:space="preserve"> </w:delText>
          </w:r>
        </w:del>
      </w:ins>
    </w:p>
    <w:p w14:paraId="30819CDF" w14:textId="3C8D6B36" w:rsidR="008A4CE5" w:rsidRPr="00845457" w:rsidRDefault="008C1DE0" w:rsidP="001A7D70">
      <w:pPr>
        <w:pStyle w:val="ac"/>
        <w:overflowPunct/>
        <w:autoSpaceDE/>
        <w:autoSpaceDN/>
        <w:adjustRightInd/>
        <w:ind w:left="1740"/>
        <w:textAlignment w:val="auto"/>
        <w:rPr>
          <w:rFonts w:eastAsia="等线"/>
          <w:color w:val="auto"/>
          <w:lang w:eastAsia="zh-CN"/>
        </w:rPr>
      </w:pPr>
      <w:ins w:id="36" w:author="作者">
        <w:del w:id="37" w:author="LaeYoung (LG Electronics)" w:date="2021-08-23T16:06:00Z">
          <w:r w:rsidDel="001A7D70">
            <w:rPr>
              <w:rFonts w:eastAsia="等线"/>
              <w:color w:val="auto"/>
              <w:lang w:eastAsia="zh-CN"/>
            </w:rPr>
            <w:delText>-   After step 19,</w:delText>
          </w:r>
          <w:r w:rsidR="008A6147" w:rsidDel="001A7D70">
            <w:rPr>
              <w:rFonts w:eastAsia="等线"/>
              <w:color w:val="auto"/>
              <w:lang w:eastAsia="zh-CN"/>
            </w:rPr>
            <w:delText xml:space="preserve"> </w:delText>
          </w:r>
          <w:r w:rsidR="00860EAF" w:rsidDel="001A7D70">
            <w:rPr>
              <w:rFonts w:eastAsia="等线"/>
              <w:color w:val="auto"/>
              <w:lang w:eastAsia="zh-CN"/>
            </w:rPr>
            <w:delText>f</w:delText>
          </w:r>
          <w:r w:rsidR="007710F4" w:rsidDel="001A7D70">
            <w:rPr>
              <w:rFonts w:eastAsia="等线"/>
              <w:color w:val="auto"/>
              <w:lang w:eastAsia="zh-CN"/>
            </w:rPr>
            <w:delText xml:space="preserve">or </w:delText>
          </w:r>
          <w:r w:rsidR="008A6147" w:rsidDel="001A7D70">
            <w:rPr>
              <w:rFonts w:eastAsia="等线"/>
              <w:color w:val="auto"/>
              <w:lang w:eastAsia="zh-CN"/>
            </w:rPr>
            <w:delText xml:space="preserve">the </w:delText>
          </w:r>
          <w:r w:rsidR="00860EAF" w:rsidDel="001A7D70">
            <w:rPr>
              <w:rFonts w:eastAsia="等线"/>
              <w:color w:val="auto"/>
              <w:lang w:eastAsia="zh-CN"/>
            </w:rPr>
            <w:delText>5GC individual MBS traffic delivery,</w:delText>
          </w:r>
          <w:r w:rsidDel="001A7D70">
            <w:rPr>
              <w:rFonts w:eastAsia="等线"/>
              <w:color w:val="auto"/>
              <w:lang w:eastAsia="zh-CN"/>
            </w:rPr>
            <w:delText xml:space="preserve"> </w:delText>
          </w:r>
          <w:r w:rsidR="00860EAF" w:rsidDel="001A7D70">
            <w:rPr>
              <w:rFonts w:eastAsia="等线"/>
              <w:color w:val="auto"/>
              <w:lang w:eastAsia="zh-CN"/>
            </w:rPr>
            <w:delText>b</w:delText>
          </w:r>
          <w:r w:rsidR="0047407F" w:rsidRPr="00845457" w:rsidDel="001A7D70">
            <w:rPr>
              <w:rFonts w:eastAsia="等线"/>
              <w:color w:val="auto"/>
              <w:lang w:eastAsia="zh-CN"/>
            </w:rPr>
            <w:delText xml:space="preserve">ased on the </w:delText>
          </w:r>
          <w:r w:rsidR="00554286" w:rsidDel="001A7D70">
            <w:rPr>
              <w:rFonts w:eastAsia="等线"/>
              <w:color w:val="auto"/>
              <w:lang w:eastAsia="zh-CN"/>
            </w:rPr>
            <w:delText xml:space="preserve">UE </w:delText>
          </w:r>
          <w:r w:rsidR="0047407F" w:rsidRPr="00845457" w:rsidDel="001A7D70">
            <w:rPr>
              <w:rFonts w:eastAsia="等线"/>
              <w:color w:val="auto"/>
              <w:lang w:eastAsia="zh-CN"/>
            </w:rPr>
            <w:delText>location information</w:delText>
          </w:r>
          <w:r w:rsidR="00632A89" w:rsidRPr="00845457" w:rsidDel="001A7D70">
            <w:rPr>
              <w:rFonts w:eastAsia="等线"/>
              <w:color w:val="auto"/>
              <w:lang w:eastAsia="zh-CN"/>
            </w:rPr>
            <w:delText xml:space="preserve"> provided from AMF, if the UE camping cell is out of MBS service area</w:delText>
          </w:r>
          <w:r w:rsidR="004A61D1" w:rsidRPr="00845457" w:rsidDel="001A7D70">
            <w:rPr>
              <w:rFonts w:eastAsia="等线"/>
              <w:color w:val="auto"/>
              <w:lang w:eastAsia="zh-CN"/>
            </w:rPr>
            <w:delText xml:space="preserve">, the </w:delText>
          </w:r>
          <w:r w:rsidR="00D91D9C" w:rsidDel="001A7D70">
            <w:rPr>
              <w:rFonts w:eastAsia="等线"/>
              <w:color w:val="auto"/>
              <w:lang w:eastAsia="zh-CN"/>
            </w:rPr>
            <w:delText>SMF trigger to delete</w:delText>
          </w:r>
          <w:r w:rsidR="004A61D1" w:rsidRPr="00845457" w:rsidDel="001A7D70">
            <w:rPr>
              <w:rFonts w:eastAsia="等线"/>
              <w:color w:val="auto"/>
              <w:lang w:eastAsia="zh-CN"/>
            </w:rPr>
            <w:delText xml:space="preserve"> </w:delText>
          </w:r>
          <w:r w:rsidR="004A61D1" w:rsidRPr="00D91D9C" w:rsidDel="001A7D70">
            <w:rPr>
              <w:rFonts w:eastAsia="等线"/>
              <w:color w:val="auto"/>
              <w:lang w:eastAsia="zh-CN"/>
            </w:rPr>
            <w:delText xml:space="preserve">the </w:delText>
          </w:r>
          <w:r w:rsidR="0067155E" w:rsidDel="001A7D70">
            <w:rPr>
              <w:rFonts w:eastAsia="等线"/>
              <w:color w:val="auto"/>
              <w:lang w:eastAsia="zh-CN"/>
            </w:rPr>
            <w:delText xml:space="preserve">associated </w:delText>
          </w:r>
          <w:r w:rsidR="00F2047D" w:rsidRPr="00D91D9C" w:rsidDel="001A7D70">
            <w:rPr>
              <w:rFonts w:eastAsia="等线"/>
              <w:color w:val="auto"/>
              <w:lang w:eastAsia="zh-CN"/>
            </w:rPr>
            <w:delText>QoS flow</w:delText>
          </w:r>
          <w:r w:rsidR="00C17736" w:rsidRPr="00D91D9C" w:rsidDel="001A7D70">
            <w:rPr>
              <w:rFonts w:eastAsia="等线"/>
              <w:color w:val="auto"/>
              <w:lang w:eastAsia="zh-CN"/>
            </w:rPr>
            <w:delText>.</w:delText>
          </w:r>
        </w:del>
      </w:ins>
      <w:commentRangeEnd w:id="33"/>
      <w:r w:rsidR="00ED07F9">
        <w:rPr>
          <w:rStyle w:val="a6"/>
        </w:rPr>
        <w:commentReference w:id="33"/>
      </w:r>
    </w:p>
    <w:p w14:paraId="776BF4D2" w14:textId="77777777" w:rsidR="008A4CE5" w:rsidRPr="008A4CE5" w:rsidRDefault="008A4CE5" w:rsidP="008A4CE5">
      <w:pPr>
        <w:overflowPunct/>
        <w:autoSpaceDE/>
        <w:autoSpaceDN/>
        <w:adjustRightInd/>
        <w:ind w:left="851" w:hanging="284"/>
        <w:textAlignment w:val="auto"/>
        <w:rPr>
          <w:rFonts w:eastAsia="等线"/>
          <w:color w:val="auto"/>
          <w:lang w:eastAsia="zh-CN"/>
        </w:rPr>
      </w:pPr>
      <w:r w:rsidRPr="008A4CE5">
        <w:rPr>
          <w:rFonts w:eastAsia="等线"/>
          <w:color w:val="auto"/>
          <w:lang w:eastAsia="zh-CN"/>
        </w:rPr>
        <w:t>-</w:t>
      </w:r>
      <w:r w:rsidRPr="008A4CE5">
        <w:rPr>
          <w:rFonts w:eastAsia="等线"/>
          <w:color w:val="auto"/>
          <w:lang w:eastAsia="zh-CN"/>
        </w:rPr>
        <w:tab/>
        <w:t xml:space="preserve">If the SMF detects that the UE is outside the MBS service area, the SMF </w:t>
      </w:r>
      <w:r w:rsidRPr="008A4CE5">
        <w:rPr>
          <w:rFonts w:eastAsia="等线" w:hint="eastAsia"/>
          <w:color w:val="auto"/>
          <w:lang w:eastAsia="zh-CN"/>
        </w:rPr>
        <w:t>rejects the multicast session join</w:t>
      </w:r>
      <w:r w:rsidRPr="008A4CE5">
        <w:rPr>
          <w:rFonts w:eastAsia="等线"/>
          <w:color w:val="auto"/>
          <w:lang w:eastAsia="zh-CN"/>
        </w:rPr>
        <w:t xml:space="preserve">, so sends a Join Reject to the UE indicating that the </w:t>
      </w:r>
      <w:r w:rsidRPr="008A4CE5">
        <w:rPr>
          <w:rFonts w:eastAsia="等线"/>
          <w:color w:val="auto"/>
          <w:lang w:eastAsia="en-US"/>
        </w:rPr>
        <w:t>MBS j</w:t>
      </w:r>
      <w:r w:rsidRPr="008A4CE5">
        <w:rPr>
          <w:rFonts w:eastAsia="等线"/>
          <w:color w:val="auto"/>
          <w:lang w:eastAsia="zh-CN"/>
        </w:rPr>
        <w:t>oin is rejected. The Joint Reject includes the reject reason (outside of local service area) and the MBS service area (i.e. Cell ID list or TAI list).</w:t>
      </w:r>
    </w:p>
    <w:p w14:paraId="039C0604" w14:textId="77777777" w:rsidR="008A4CE5" w:rsidRPr="008A4CE5" w:rsidRDefault="008A4CE5" w:rsidP="008A4CE5">
      <w:pPr>
        <w:overflowPunct/>
        <w:autoSpaceDE/>
        <w:autoSpaceDN/>
        <w:adjustRightInd/>
        <w:ind w:left="851" w:hanging="284"/>
        <w:textAlignment w:val="auto"/>
        <w:rPr>
          <w:rFonts w:eastAsia="等线"/>
          <w:color w:val="auto"/>
          <w:lang w:eastAsia="zh-CN"/>
        </w:rPr>
      </w:pPr>
      <w:r w:rsidRPr="008A4CE5">
        <w:rPr>
          <w:rFonts w:eastAsia="等线"/>
          <w:color w:val="auto"/>
          <w:lang w:eastAsia="zh-CN"/>
        </w:rPr>
        <w:tab/>
        <w:t>In this case, the MBS Session establishment (i.e. resources establishment for MBS traffic delivery) for the UE is not performed.</w:t>
      </w:r>
    </w:p>
    <w:p w14:paraId="139F8652" w14:textId="77777777" w:rsidR="008A4CE5" w:rsidRPr="008A4CE5" w:rsidRDefault="008A4CE5" w:rsidP="008A4CE5">
      <w:pPr>
        <w:keepLines/>
        <w:overflowPunct/>
        <w:autoSpaceDE/>
        <w:autoSpaceDN/>
        <w:adjustRightInd/>
        <w:ind w:left="1135" w:hanging="851"/>
        <w:textAlignment w:val="auto"/>
        <w:rPr>
          <w:rFonts w:eastAsia="等线"/>
          <w:color w:val="auto"/>
          <w:lang w:eastAsia="ko-KR"/>
        </w:rPr>
      </w:pPr>
      <w:r w:rsidRPr="008A4CE5">
        <w:rPr>
          <w:rFonts w:eastAsia="等线"/>
          <w:color w:val="auto"/>
          <w:lang w:eastAsia="zh-CN"/>
        </w:rPr>
        <w:t>NOTE 1:</w:t>
      </w:r>
      <w:r w:rsidRPr="008A4CE5">
        <w:rPr>
          <w:rFonts w:eastAsia="等线"/>
          <w:color w:val="auto"/>
          <w:lang w:eastAsia="zh-CN"/>
        </w:rPr>
        <w:tab/>
      </w:r>
      <w:r w:rsidRPr="008A4CE5">
        <w:rPr>
          <w:rFonts w:eastAsia="等线"/>
          <w:color w:val="auto"/>
          <w:lang w:eastAsia="en-US"/>
        </w:rPr>
        <w:t xml:space="preserve">There may be the case that the UE </w:t>
      </w:r>
      <w:r w:rsidRPr="008A4CE5">
        <w:rPr>
          <w:rFonts w:eastAsia="等线"/>
          <w:color w:val="auto"/>
          <w:lang w:eastAsia="zh-CN"/>
        </w:rPr>
        <w:t xml:space="preserve">determines that it is inside the MBS service area based on the </w:t>
      </w:r>
      <w:r w:rsidRPr="008A4CE5">
        <w:rPr>
          <w:rFonts w:eastAsia="等线"/>
          <w:color w:val="auto"/>
          <w:lang w:eastAsia="ko-KR"/>
        </w:rPr>
        <w:t>geographical area information or civic address information</w:t>
      </w:r>
      <w:r w:rsidRPr="008A4CE5">
        <w:rPr>
          <w:rFonts w:eastAsia="等线"/>
          <w:color w:val="auto"/>
          <w:lang w:eastAsia="zh-CN"/>
        </w:rPr>
        <w:t xml:space="preserve"> as MBS service area </w:t>
      </w:r>
      <w:r w:rsidRPr="008A4CE5">
        <w:rPr>
          <w:rFonts w:eastAsia="等线"/>
          <w:color w:val="auto"/>
          <w:lang w:eastAsia="ko-KR"/>
        </w:rPr>
        <w:t xml:space="preserve">information </w:t>
      </w:r>
      <w:r w:rsidRPr="008A4CE5">
        <w:rPr>
          <w:rFonts w:eastAsia="等线"/>
          <w:color w:val="auto"/>
          <w:lang w:eastAsia="zh-CN"/>
        </w:rPr>
        <w:t>provided by the AF, so</w:t>
      </w:r>
      <w:r w:rsidRPr="008A4CE5">
        <w:rPr>
          <w:rFonts w:eastAsia="等线"/>
          <w:color w:val="auto"/>
          <w:lang w:eastAsia="en-US"/>
        </w:rPr>
        <w:t xml:space="preserve"> sends a Join Request but the UE is </w:t>
      </w:r>
      <w:r w:rsidRPr="008A4CE5">
        <w:rPr>
          <w:rFonts w:eastAsia="等线"/>
          <w:color w:val="auto"/>
          <w:lang w:eastAsia="zh-CN"/>
        </w:rPr>
        <w:t>outside the MBS service area</w:t>
      </w:r>
      <w:r w:rsidRPr="008A4CE5">
        <w:rPr>
          <w:rFonts w:eastAsia="等线"/>
          <w:color w:val="auto"/>
          <w:lang w:eastAsia="ko-KR"/>
        </w:rPr>
        <w:t>.</w:t>
      </w:r>
    </w:p>
    <w:p w14:paraId="69F0BA79" w14:textId="77777777" w:rsidR="008A4CE5" w:rsidRPr="008A4CE5" w:rsidRDefault="008A4CE5" w:rsidP="008A4CE5">
      <w:pPr>
        <w:keepLines/>
        <w:overflowPunct/>
        <w:autoSpaceDE/>
        <w:autoSpaceDN/>
        <w:adjustRightInd/>
        <w:ind w:left="1135" w:hanging="851"/>
        <w:textAlignment w:val="auto"/>
        <w:rPr>
          <w:rFonts w:eastAsia="等线"/>
          <w:color w:val="auto"/>
          <w:lang w:eastAsia="zh-CN"/>
        </w:rPr>
      </w:pPr>
      <w:r w:rsidRPr="008A4CE5">
        <w:rPr>
          <w:rFonts w:eastAsia="等线"/>
          <w:color w:val="auto"/>
          <w:lang w:eastAsia="ko-KR"/>
        </w:rPr>
        <w:t>NOTE 2:</w:t>
      </w:r>
      <w:r w:rsidRPr="008A4CE5">
        <w:rPr>
          <w:rFonts w:eastAsia="等线"/>
          <w:color w:val="auto"/>
          <w:lang w:eastAsia="ko-KR"/>
        </w:rPr>
        <w:tab/>
        <w:t xml:space="preserve">Which SM NAS message is used to deliver the Join Reject (e.g. PDU Session Modification Reject) is </w:t>
      </w:r>
      <w:r w:rsidRPr="008A4CE5">
        <w:rPr>
          <w:rFonts w:eastAsia="等线"/>
          <w:color w:val="auto"/>
          <w:lang w:eastAsia="en-US"/>
        </w:rPr>
        <w:t>defined in stage 3 specifications.</w:t>
      </w:r>
    </w:p>
    <w:p w14:paraId="558E012E" w14:textId="31B61C88" w:rsidR="00425625" w:rsidRPr="0031421C" w:rsidRDefault="00425625" w:rsidP="008A4CE5">
      <w:pPr>
        <w:overflowPunct/>
        <w:autoSpaceDE/>
        <w:autoSpaceDN/>
        <w:adjustRightInd/>
        <w:ind w:left="568" w:hanging="284"/>
        <w:textAlignment w:val="auto"/>
        <w:rPr>
          <w:ins w:id="39" w:author="LaeYoung (LG Electronics)" w:date="2021-08-23T16:01:00Z"/>
          <w:highlight w:val="green"/>
        </w:rPr>
      </w:pPr>
      <w:ins w:id="40" w:author="LaeYoung (LG Electronics)" w:date="2021-08-23T15:55:00Z">
        <w:r w:rsidRPr="0031421C">
          <w:rPr>
            <w:highlight w:val="green"/>
          </w:rPr>
          <w:t>-</w:t>
        </w:r>
        <w:r w:rsidRPr="0031421C">
          <w:rPr>
            <w:highlight w:val="green"/>
          </w:rPr>
          <w:tab/>
        </w:r>
        <w:r w:rsidRPr="0031421C">
          <w:rPr>
            <w:highlight w:val="green"/>
          </w:rPr>
          <w:t>If the Join Request from the UE is accepted</w:t>
        </w:r>
      </w:ins>
      <w:ins w:id="41" w:author="LaeYoung (LG Electronics)" w:date="2021-08-23T15:58:00Z">
        <w:r w:rsidRPr="0031421C">
          <w:rPr>
            <w:highlight w:val="green"/>
          </w:rPr>
          <w:t xml:space="preserve"> and </w:t>
        </w:r>
        <w:r w:rsidRPr="0031421C">
          <w:rPr>
            <w:highlight w:val="green"/>
          </w:rPr>
          <w:t>5GC individual MBS traffic delivery</w:t>
        </w:r>
      </w:ins>
      <w:ins w:id="42" w:author="LaeYoung (LG Electronics)" w:date="2021-08-23T15:59:00Z">
        <w:r w:rsidRPr="0031421C">
          <w:rPr>
            <w:highlight w:val="green"/>
          </w:rPr>
          <w:t xml:space="preserve"> is used</w:t>
        </w:r>
      </w:ins>
      <w:ins w:id="43" w:author="LaeYoung (LG Electronics)" w:date="2021-08-23T15:55:00Z">
        <w:r w:rsidRPr="0031421C">
          <w:rPr>
            <w:highlight w:val="green"/>
          </w:rPr>
          <w:t>, the SMF subscribe</w:t>
        </w:r>
      </w:ins>
      <w:ins w:id="44" w:author="LaeYoung (LG Electronics)" w:date="2021-08-23T15:59:00Z">
        <w:r w:rsidRPr="0031421C">
          <w:rPr>
            <w:highlight w:val="green"/>
          </w:rPr>
          <w:t>s</w:t>
        </w:r>
      </w:ins>
      <w:ins w:id="45" w:author="LaeYoung (LG Electronics)" w:date="2021-08-23T15:55:00Z">
        <w:r w:rsidRPr="0031421C">
          <w:rPr>
            <w:highlight w:val="green"/>
          </w:rPr>
          <w:t xml:space="preserve"> to the </w:t>
        </w:r>
        <w:r w:rsidRPr="0031421C">
          <w:rPr>
            <w:highlight w:val="green"/>
            <w:lang w:eastAsia="zh-CN"/>
          </w:rPr>
          <w:t xml:space="preserve">UE mobility event notification from the AMF (e.g. UE moving into or out of Area Of Interest), </w:t>
        </w:r>
        <w:r w:rsidRPr="0031421C">
          <w:rPr>
            <w:highlight w:val="green"/>
          </w:rPr>
          <w:t xml:space="preserve">by invoking </w:t>
        </w:r>
        <w:r w:rsidRPr="0031421C">
          <w:rPr>
            <w:highlight w:val="green"/>
            <w:lang w:eastAsia="zh-CN"/>
          </w:rPr>
          <w:t>Namf_EventExposure_Subscribe service operation</w:t>
        </w:r>
        <w:r w:rsidRPr="0031421C">
          <w:rPr>
            <w:highlight w:val="green"/>
          </w:rPr>
          <w:t xml:space="preserve"> as specified in clause 5.2.2.3.2 of </w:t>
        </w:r>
        <w:r w:rsidRPr="0031421C">
          <w:rPr>
            <w:highlight w:val="green"/>
            <w:lang w:eastAsia="zh-CN"/>
          </w:rPr>
          <w:t>TS 23.502 </w:t>
        </w:r>
        <w:r w:rsidRPr="0031421C">
          <w:rPr>
            <w:highlight w:val="green"/>
          </w:rPr>
          <w:t>[</w:t>
        </w:r>
        <w:r w:rsidRPr="0031421C">
          <w:rPr>
            <w:highlight w:val="green"/>
            <w:lang w:eastAsia="zh-CN"/>
          </w:rPr>
          <w:t>6</w:t>
        </w:r>
        <w:r w:rsidRPr="0031421C">
          <w:rPr>
            <w:highlight w:val="green"/>
          </w:rPr>
          <w:t>]</w:t>
        </w:r>
        <w:commentRangeStart w:id="46"/>
        <w:r w:rsidRPr="0031421C">
          <w:rPr>
            <w:highlight w:val="green"/>
          </w:rPr>
          <w:t>.</w:t>
        </w:r>
      </w:ins>
      <w:commentRangeEnd w:id="46"/>
      <w:ins w:id="47" w:author="LaeYoung (LG Electronics)" w:date="2021-08-23T16:09:00Z">
        <w:r w:rsidR="0031421C">
          <w:rPr>
            <w:rStyle w:val="a6"/>
          </w:rPr>
          <w:commentReference w:id="46"/>
        </w:r>
      </w:ins>
    </w:p>
    <w:p w14:paraId="4D9B6EEC" w14:textId="722F4A0F" w:rsidR="00294438" w:rsidRDefault="00294438" w:rsidP="00294438">
      <w:pPr>
        <w:pStyle w:val="B2"/>
        <w:rPr>
          <w:ins w:id="48" w:author="LaeYoung (LG Electronics)" w:date="2021-08-23T15:55:00Z"/>
          <w:lang w:eastAsia="zh-CN"/>
        </w:rPr>
      </w:pPr>
      <w:ins w:id="49" w:author="LaeYoung (LG Electronics)" w:date="2021-08-23T16:01:00Z">
        <w:r w:rsidRPr="0031421C">
          <w:rPr>
            <w:highlight w:val="green"/>
          </w:rPr>
          <w:t>-</w:t>
        </w:r>
        <w:r w:rsidRPr="0031421C">
          <w:rPr>
            <w:highlight w:val="green"/>
          </w:rPr>
          <w:tab/>
        </w:r>
        <w:r w:rsidRPr="0031421C">
          <w:rPr>
            <w:rFonts w:eastAsia="等线"/>
            <w:color w:val="auto"/>
            <w:highlight w:val="green"/>
            <w:lang w:eastAsia="zh-CN"/>
          </w:rPr>
          <w:t>B</w:t>
        </w:r>
        <w:r w:rsidRPr="0031421C">
          <w:rPr>
            <w:rFonts w:eastAsia="等线"/>
            <w:color w:val="auto"/>
            <w:highlight w:val="green"/>
            <w:lang w:eastAsia="zh-CN"/>
          </w:rPr>
          <w:t xml:space="preserve">ased on the UE </w:t>
        </w:r>
      </w:ins>
      <w:ins w:id="50" w:author="LaeYoung (LG Electronics)" w:date="2021-08-23T16:03:00Z">
        <w:r w:rsidRPr="0031421C">
          <w:rPr>
            <w:highlight w:val="green"/>
            <w:lang w:eastAsia="zh-CN"/>
          </w:rPr>
          <w:t xml:space="preserve">mobility event notification </w:t>
        </w:r>
      </w:ins>
      <w:ins w:id="51" w:author="LaeYoung (LG Electronics)" w:date="2021-08-23T16:01:00Z">
        <w:r w:rsidRPr="0031421C">
          <w:rPr>
            <w:rFonts w:eastAsia="等线"/>
            <w:color w:val="auto"/>
            <w:highlight w:val="green"/>
            <w:lang w:eastAsia="zh-CN"/>
          </w:rPr>
          <w:t>provided from AMF,</w:t>
        </w:r>
      </w:ins>
      <w:ins w:id="52" w:author="LaeYoung (LG Electronics)" w:date="2021-08-23T16:03:00Z">
        <w:r w:rsidRPr="0031421C">
          <w:rPr>
            <w:rFonts w:eastAsia="等线"/>
            <w:color w:val="auto"/>
            <w:highlight w:val="green"/>
            <w:lang w:eastAsia="zh-CN"/>
          </w:rPr>
          <w:t xml:space="preserve"> i</w:t>
        </w:r>
      </w:ins>
      <w:ins w:id="53" w:author="LaeYoung (LG Electronics)" w:date="2021-08-23T16:01:00Z">
        <w:r w:rsidRPr="0031421C">
          <w:rPr>
            <w:highlight w:val="green"/>
            <w:lang w:eastAsia="zh-CN"/>
          </w:rPr>
          <w:t>f the SMF detects that the UE is outside the MBS service area, the SMF</w:t>
        </w:r>
      </w:ins>
      <w:ins w:id="54" w:author="LaeYoung (LG Electronics)" w:date="2021-08-23T16:03:00Z">
        <w:r w:rsidRPr="0031421C">
          <w:rPr>
            <w:rFonts w:eastAsia="等线"/>
            <w:color w:val="auto"/>
            <w:highlight w:val="green"/>
            <w:lang w:eastAsia="zh-CN"/>
          </w:rPr>
          <w:t xml:space="preserve"> </w:t>
        </w:r>
        <w:r w:rsidRPr="0031421C">
          <w:rPr>
            <w:rFonts w:eastAsia="等线"/>
            <w:color w:val="auto"/>
            <w:highlight w:val="green"/>
            <w:lang w:eastAsia="zh-CN"/>
          </w:rPr>
          <w:t>trigger</w:t>
        </w:r>
        <w:r w:rsidR="008B1467" w:rsidRPr="0031421C">
          <w:rPr>
            <w:rFonts w:eastAsia="等线"/>
            <w:color w:val="auto"/>
            <w:highlight w:val="green"/>
            <w:lang w:eastAsia="zh-CN"/>
          </w:rPr>
          <w:t>s</w:t>
        </w:r>
        <w:r w:rsidRPr="0031421C">
          <w:rPr>
            <w:rFonts w:eastAsia="等线"/>
            <w:color w:val="auto"/>
            <w:highlight w:val="green"/>
            <w:lang w:eastAsia="zh-CN"/>
          </w:rPr>
          <w:t xml:space="preserve"> to </w:t>
        </w:r>
        <w:r w:rsidR="008B1467" w:rsidRPr="0031421C">
          <w:rPr>
            <w:rFonts w:eastAsia="等线"/>
            <w:color w:val="auto"/>
            <w:highlight w:val="green"/>
            <w:lang w:eastAsia="zh-CN"/>
          </w:rPr>
          <w:t>remove</w:t>
        </w:r>
        <w:r w:rsidRPr="0031421C">
          <w:rPr>
            <w:rFonts w:eastAsia="等线"/>
            <w:color w:val="auto"/>
            <w:highlight w:val="green"/>
            <w:lang w:eastAsia="zh-CN"/>
          </w:rPr>
          <w:t xml:space="preserve"> the associated QoS </w:t>
        </w:r>
      </w:ins>
      <w:ins w:id="55" w:author="LaeYoung (LG Electronics)" w:date="2021-08-23T16:04:00Z">
        <w:r w:rsidR="008B1467" w:rsidRPr="0031421C">
          <w:rPr>
            <w:rFonts w:eastAsia="等线"/>
            <w:color w:val="auto"/>
            <w:highlight w:val="green"/>
            <w:lang w:eastAsia="zh-CN"/>
          </w:rPr>
          <w:t>F</w:t>
        </w:r>
      </w:ins>
      <w:ins w:id="56" w:author="LaeYoung (LG Electronics)" w:date="2021-08-23T16:03:00Z">
        <w:r w:rsidRPr="0031421C">
          <w:rPr>
            <w:rFonts w:eastAsia="等线"/>
            <w:color w:val="auto"/>
            <w:highlight w:val="green"/>
            <w:lang w:eastAsia="zh-CN"/>
          </w:rPr>
          <w:t>low</w:t>
        </w:r>
      </w:ins>
      <w:ins w:id="57" w:author="LaeYoung (LG Electronics)" w:date="2021-08-23T16:04:00Z">
        <w:r w:rsidR="008B1467" w:rsidRPr="0031421C">
          <w:rPr>
            <w:rFonts w:eastAsia="等线"/>
            <w:color w:val="auto"/>
            <w:highlight w:val="green"/>
            <w:lang w:eastAsia="zh-CN"/>
          </w:rPr>
          <w:t xml:space="preserve"> used for </w:t>
        </w:r>
        <w:r w:rsidR="008B1467" w:rsidRPr="0031421C">
          <w:rPr>
            <w:highlight w:val="green"/>
          </w:rPr>
          <w:t>5GC individual MBS traffic delivery</w:t>
        </w:r>
      </w:ins>
      <w:ins w:id="58" w:author="LaeYoung (LG Electronics)" w:date="2021-08-23T16:05:00Z">
        <w:r w:rsidR="008B1467" w:rsidRPr="0031421C">
          <w:rPr>
            <w:highlight w:val="green"/>
          </w:rPr>
          <w:t>.</w:t>
        </w:r>
      </w:ins>
    </w:p>
    <w:p w14:paraId="25C70ED0" w14:textId="3FCE3112" w:rsidR="00775D8F" w:rsidRPr="008A4CE5" w:rsidRDefault="008A4CE5" w:rsidP="008A4CE5">
      <w:pPr>
        <w:overflowPunct/>
        <w:autoSpaceDE/>
        <w:autoSpaceDN/>
        <w:adjustRightInd/>
        <w:ind w:left="568" w:hanging="284"/>
        <w:textAlignment w:val="auto"/>
        <w:rPr>
          <w:rFonts w:eastAsia="等线"/>
          <w:color w:val="auto"/>
          <w:lang w:eastAsia="en-US"/>
        </w:rPr>
      </w:pPr>
      <w:r w:rsidRPr="008A4CE5">
        <w:rPr>
          <w:rFonts w:eastAsia="等线"/>
          <w:color w:val="auto"/>
          <w:lang w:eastAsia="zh-CN"/>
        </w:rPr>
        <w:t>-</w:t>
      </w:r>
      <w:r w:rsidRPr="008A4CE5">
        <w:rPr>
          <w:rFonts w:eastAsia="等线"/>
          <w:color w:val="auto"/>
          <w:lang w:eastAsia="zh-CN"/>
        </w:rPr>
        <w:tab/>
        <w:t xml:space="preserve">For the UE that received the Join Reject from the SMF, later, if the UE detects that it is inside the MBS service area based on the MBS service area provided in the Join Reject, the UE </w:t>
      </w:r>
      <w:r w:rsidRPr="008A4CE5">
        <w:rPr>
          <w:rFonts w:eastAsia="等线"/>
          <w:color w:val="auto"/>
          <w:lang w:eastAsia="en-US"/>
        </w:rPr>
        <w:t>sends the PDU Session Modification Request (MBS Session ID) to join the multicast group.</w:t>
      </w:r>
    </w:p>
    <w:p w14:paraId="609003CD" w14:textId="50511FDF" w:rsidR="00775D8F" w:rsidRPr="00775D8F" w:rsidRDefault="00775D8F" w:rsidP="00775D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w:t>
      </w:r>
      <w:r w:rsidRPr="0042466D">
        <w:rPr>
          <w:rFonts w:ascii="Arial" w:hAnsi="Arial" w:cs="Arial"/>
          <w:color w:val="FF0000"/>
          <w:sz w:val="28"/>
          <w:szCs w:val="28"/>
          <w:lang w:val="en-US"/>
        </w:rPr>
        <w:t>* * * *</w:t>
      </w:r>
    </w:p>
    <w:p w14:paraId="7CA07472" w14:textId="77777777" w:rsidR="00E46E38" w:rsidRDefault="00E46E38" w:rsidP="00E46E38">
      <w:pPr>
        <w:keepNext/>
        <w:keepLines/>
        <w:overflowPunct/>
        <w:autoSpaceDE/>
        <w:autoSpaceDN/>
        <w:adjustRightInd/>
        <w:spacing w:before="120"/>
        <w:ind w:left="1701" w:hanging="1701"/>
        <w:textAlignment w:val="auto"/>
        <w:outlineLvl w:val="4"/>
        <w:rPr>
          <w:rFonts w:ascii="Arial" w:eastAsia="SimSun" w:hAnsi="Arial"/>
          <w:color w:val="auto"/>
          <w:sz w:val="22"/>
          <w:lang w:eastAsia="zh-CN"/>
        </w:rPr>
      </w:pPr>
      <w:bookmarkStart w:id="59" w:name="_Toc73941301"/>
      <w:r w:rsidRPr="00E46E38">
        <w:rPr>
          <w:rFonts w:ascii="Arial" w:eastAsia="SimSun" w:hAnsi="Arial"/>
          <w:color w:val="auto"/>
          <w:sz w:val="22"/>
          <w:lang w:eastAsia="en-US"/>
        </w:rPr>
        <w:t>7.2.4.3.3</w:t>
      </w:r>
      <w:r w:rsidRPr="00E46E38">
        <w:rPr>
          <w:rFonts w:ascii="Arial" w:eastAsia="SimSun" w:hAnsi="Arial"/>
          <w:color w:val="auto"/>
          <w:sz w:val="22"/>
          <w:lang w:eastAsia="en-US"/>
        </w:rPr>
        <w:tab/>
        <w:t xml:space="preserve">Handover procedure with </w:t>
      </w:r>
      <w:r w:rsidRPr="00E46E38">
        <w:rPr>
          <w:rFonts w:ascii="Arial" w:eastAsia="SimSun" w:hAnsi="Arial"/>
          <w:color w:val="auto"/>
          <w:sz w:val="22"/>
          <w:lang w:eastAsia="zh-CN"/>
        </w:rPr>
        <w:t>limited area</w:t>
      </w:r>
      <w:r w:rsidRPr="00E46E38">
        <w:rPr>
          <w:rFonts w:ascii="Arial" w:eastAsia="SimSun" w:hAnsi="Arial"/>
          <w:color w:val="auto"/>
          <w:sz w:val="22"/>
          <w:lang w:eastAsia="en-US"/>
        </w:rPr>
        <w:t xml:space="preserve"> MBS </w:t>
      </w:r>
      <w:r w:rsidRPr="00E46E38">
        <w:rPr>
          <w:rFonts w:ascii="Arial" w:eastAsia="SimSun" w:hAnsi="Arial"/>
          <w:color w:val="auto"/>
          <w:sz w:val="22"/>
          <w:lang w:eastAsia="zh-CN"/>
        </w:rPr>
        <w:t>session</w:t>
      </w:r>
      <w:bookmarkEnd w:id="59"/>
    </w:p>
    <w:p w14:paraId="4B535639" w14:textId="6A7DD06A" w:rsidR="003D682C" w:rsidRPr="002C428B" w:rsidRDefault="003D682C" w:rsidP="003D682C">
      <w:r w:rsidRPr="002C428B">
        <w:t>The Handover procedure for the UE is performed as defined in clause 7.2.3 with the following additions:</w:t>
      </w:r>
    </w:p>
    <w:p w14:paraId="5AC3E307" w14:textId="77777777" w:rsidR="00775EB7" w:rsidRDefault="003D682C" w:rsidP="00775EB7">
      <w:pPr>
        <w:pStyle w:val="B1"/>
        <w:rPr>
          <w:rFonts w:eastAsia="MS Mincho"/>
        </w:rPr>
      </w:pPr>
      <w:r>
        <w:t>-</w:t>
      </w:r>
      <w:r>
        <w:tab/>
        <w:t>Before the Handover, the UE is camping at Source RAN and receiving multicast data corresponding to the MBS Session ID.</w:t>
      </w:r>
    </w:p>
    <w:p w14:paraId="359AA884" w14:textId="27E9676D" w:rsidR="00D100A0" w:rsidRDefault="00D100A0" w:rsidP="00775EB7">
      <w:pPr>
        <w:pStyle w:val="B1"/>
        <w:rPr>
          <w:ins w:id="60" w:author="作者"/>
        </w:rPr>
      </w:pPr>
      <w:ins w:id="61" w:author="作者">
        <w:r>
          <w:t>-</w:t>
        </w:r>
        <w:r>
          <w:tab/>
        </w:r>
        <w:r w:rsidRPr="00F12125">
          <w:t>Even if the source RAN supports 5G MBS but if it is out of the MBS service area, the Xn/N2 based handover is executed as defined in clause 7.2.3.4, i.e. the MBS session information is not provided to the target RAN.</w:t>
        </w:r>
      </w:ins>
    </w:p>
    <w:p w14:paraId="60945F2D" w14:textId="04059DB0" w:rsidR="00E3327F" w:rsidRDefault="003D682C" w:rsidP="003D682C">
      <w:pPr>
        <w:pStyle w:val="B1"/>
        <w:rPr>
          <w:ins w:id="62" w:author="作者"/>
        </w:rPr>
      </w:pPr>
      <w:r>
        <w:t>-</w:t>
      </w:r>
      <w:r>
        <w:tab/>
        <w:t xml:space="preserve">For Xn based handover in clause 7.2.3.2, </w:t>
      </w:r>
      <w:ins w:id="63" w:author="作者">
        <w:r w:rsidR="00174C60" w:rsidRPr="00C53CD8">
          <w:rPr>
            <w:rFonts w:eastAsia="等线"/>
            <w:color w:val="auto"/>
            <w:lang w:eastAsia="en-US"/>
          </w:rPr>
          <w:t xml:space="preserve">if the target cell is </w:t>
        </w:r>
        <w:r w:rsidR="00174C60">
          <w:rPr>
            <w:rFonts w:eastAsia="等线"/>
            <w:color w:val="auto"/>
            <w:lang w:eastAsia="en-US"/>
          </w:rPr>
          <w:t>in</w:t>
        </w:r>
        <w:r w:rsidR="00174C60" w:rsidRPr="00C53CD8">
          <w:rPr>
            <w:rFonts w:eastAsia="等线"/>
            <w:color w:val="auto"/>
            <w:lang w:eastAsia="en-US"/>
          </w:rPr>
          <w:t xml:space="preserve"> the MBS service area,</w:t>
        </w:r>
        <w:r w:rsidR="00174C60">
          <w:rPr>
            <w:rFonts w:eastAsia="等线"/>
            <w:color w:val="auto"/>
            <w:lang w:eastAsia="en-US"/>
          </w:rPr>
          <w:t xml:space="preserve"> </w:t>
        </w:r>
      </w:ins>
      <w:r>
        <w:t xml:space="preserve">Source RAN includes </w:t>
      </w:r>
      <w:r w:rsidR="005E239C">
        <w:t xml:space="preserve">MBS Session ID and </w:t>
      </w:r>
      <w:r>
        <w:t>MBS service area to the Target RAN during Handover preparation phase. For N2 based handover in clause 7.2.3.3, this step corresponds to Handover Request and Handover Required message, respectively.</w:t>
      </w:r>
    </w:p>
    <w:p w14:paraId="0A4B0B7D" w14:textId="78F1C374" w:rsidR="0050417D" w:rsidRDefault="0050417D" w:rsidP="003D682C">
      <w:pPr>
        <w:pStyle w:val="B1"/>
      </w:pPr>
      <w:r>
        <w:tab/>
      </w:r>
      <w:ins w:id="64" w:author="作者">
        <w:r>
          <w:t xml:space="preserve">For Xn based handover in clause 7.2.3.2, </w:t>
        </w:r>
        <w:r w:rsidRPr="00C53CD8">
          <w:rPr>
            <w:rFonts w:eastAsia="等线"/>
            <w:color w:val="auto"/>
            <w:lang w:eastAsia="en-US"/>
          </w:rPr>
          <w:t>if the target cell is</w:t>
        </w:r>
        <w:r w:rsidR="0053445B">
          <w:rPr>
            <w:rFonts w:eastAsia="等线"/>
            <w:color w:val="auto"/>
            <w:lang w:eastAsia="en-US"/>
          </w:rPr>
          <w:t xml:space="preserve"> </w:t>
        </w:r>
        <w:r w:rsidR="0053445B">
          <w:rPr>
            <w:rFonts w:eastAsia="等线"/>
            <w:color w:val="auto"/>
            <w:lang w:val="en-US" w:eastAsia="en-US"/>
          </w:rPr>
          <w:t>out of</w:t>
        </w:r>
        <w:r w:rsidRPr="00C53CD8">
          <w:rPr>
            <w:rFonts w:eastAsia="等线"/>
            <w:color w:val="auto"/>
            <w:lang w:eastAsia="en-US"/>
          </w:rPr>
          <w:t xml:space="preserve"> the MBS service area,</w:t>
        </w:r>
        <w:r>
          <w:rPr>
            <w:rFonts w:eastAsia="等线"/>
            <w:color w:val="auto"/>
            <w:lang w:eastAsia="en-US"/>
          </w:rPr>
          <w:t xml:space="preserve"> </w:t>
        </w:r>
        <w:r>
          <w:t>Source RAN</w:t>
        </w:r>
        <w:r w:rsidR="0053445B">
          <w:t xml:space="preserve"> does not </w:t>
        </w:r>
        <w:r>
          <w:t xml:space="preserve">include MBS Session </w:t>
        </w:r>
        <w:r w:rsidR="0053445B">
          <w:t>information,</w:t>
        </w:r>
        <w:r>
          <w:t xml:space="preserve"> </w:t>
        </w:r>
        <w:r w:rsidR="0053445B">
          <w:rPr>
            <w:rFonts w:eastAsia="等线"/>
            <w:color w:val="auto"/>
            <w:lang w:eastAsia="en-US"/>
          </w:rPr>
          <w:t xml:space="preserve">the </w:t>
        </w:r>
        <w:r w:rsidR="00A9407B">
          <w:rPr>
            <w:rFonts w:eastAsia="等线"/>
            <w:color w:val="auto"/>
            <w:lang w:eastAsia="en-US"/>
          </w:rPr>
          <w:t xml:space="preserve">associated </w:t>
        </w:r>
        <w:r w:rsidR="0053445B">
          <w:rPr>
            <w:rFonts w:eastAsia="等线"/>
            <w:color w:val="auto"/>
            <w:lang w:eastAsia="en-US"/>
          </w:rPr>
          <w:t>QoS flow information</w:t>
        </w:r>
        <w:r w:rsidR="0053445B">
          <w:t xml:space="preserve"> </w:t>
        </w:r>
        <w:r>
          <w:t>and MBS service area to the Target RAN during Handover preparation phase. For N2 based handover in clause 7.2.3.3, this step corresponds to Handover Request and Handover Required message, respectively.</w:t>
        </w:r>
      </w:ins>
    </w:p>
    <w:p w14:paraId="012FD0E7" w14:textId="79858938" w:rsidR="003D682C" w:rsidRDefault="003D682C" w:rsidP="003D682C">
      <w:pPr>
        <w:pStyle w:val="B1"/>
        <w:rPr>
          <w:ins w:id="65" w:author="作者"/>
        </w:rPr>
      </w:pPr>
      <w:r>
        <w:t>-</w:t>
      </w:r>
      <w:r>
        <w:tab/>
        <w:t>For Xn based handover in clause 7.2.3.2, target RAN responses to Source RAN, with the accepted MBS Session ID. When Target RAN supports 5</w:t>
      </w:r>
      <w:ins w:id="66" w:author="作者">
        <w:r w:rsidR="00174C60">
          <w:t xml:space="preserve">G </w:t>
        </w:r>
      </w:ins>
      <w:r>
        <w:t>MBS but the UE is no longer in the MBS service area, Target RAN does not allocate RAN resources for the MBS Session to the UE. For N2 based handover in clause 7.2.3.3, this step corresponds to Handover Request acknowledge message.</w:t>
      </w:r>
    </w:p>
    <w:p w14:paraId="4088E4DF" w14:textId="299369BC" w:rsidR="00784664" w:rsidRDefault="00784664" w:rsidP="00784664">
      <w:pPr>
        <w:pStyle w:val="B1"/>
      </w:pPr>
      <w:ins w:id="67" w:author="作者">
        <w:r>
          <w:t>-  During the handover procedure, before the SMF send</w:t>
        </w:r>
        <w:r w:rsidR="00554936">
          <w:t>s</w:t>
        </w:r>
        <w:r>
          <w:t xml:space="preserve"> the N2 SM Info to target NG-RAN, the SMF </w:t>
        </w:r>
        <w:r w:rsidRPr="00827ECE">
          <w:t>need detect whether the target cell</w:t>
        </w:r>
        <w:r>
          <w:t xml:space="preserve"> </w:t>
        </w:r>
        <w:r w:rsidRPr="00827ECE">
          <w:t>is out of MBS service area</w:t>
        </w:r>
        <w:r>
          <w:t xml:space="preserve">. </w:t>
        </w:r>
        <w:r w:rsidR="00554936" w:rsidRPr="002F34E6">
          <w:t xml:space="preserve">If the target cell is out of the MBS service area, the SMF does not provide the MBS session information, the </w:t>
        </w:r>
        <w:r w:rsidR="003D5623">
          <w:t>associated</w:t>
        </w:r>
        <w:r w:rsidR="00554936" w:rsidRPr="002F34E6">
          <w:t xml:space="preserve"> QoS flow information in N2 SM Info to the target RAN.</w:t>
        </w:r>
        <w:r w:rsidR="00554936">
          <w:t xml:space="preserve"> If the target cell in in the MBS service area and</w:t>
        </w:r>
        <w:r>
          <w:t xml:space="preserve"> the N2 SM Info sen</w:t>
        </w:r>
        <w:r w:rsidR="005E239C">
          <w:t>t</w:t>
        </w:r>
        <w:r>
          <w:t xml:space="preserve"> to target NG-RAN include the MBS session information, the MBS service area is also included.</w:t>
        </w:r>
      </w:ins>
    </w:p>
    <w:p w14:paraId="4C4062AB" w14:textId="174C2CCA" w:rsidR="00E3327F" w:rsidRDefault="00E3327F" w:rsidP="00E3327F">
      <w:pPr>
        <w:pStyle w:val="B1"/>
      </w:pPr>
      <w:ins w:id="68" w:author="作者">
        <w:r>
          <w:lastRenderedPageBreak/>
          <w:t>-</w:t>
        </w:r>
        <w:r>
          <w:tab/>
          <w:t>For Xn based handover in clause 7.2.3.4</w:t>
        </w:r>
        <w:r w:rsidR="00E37875">
          <w:t>,</w:t>
        </w:r>
        <w:r w:rsidR="009A5EDE">
          <w:t xml:space="preserve"> i</w:t>
        </w:r>
        <w:r w:rsidRPr="00E3327F">
          <w:rPr>
            <w:rFonts w:eastAsia="等线"/>
            <w:color w:val="auto"/>
            <w:lang w:eastAsia="en-US"/>
          </w:rPr>
          <w:t xml:space="preserve">f the target cell is out of MBS service area, after handover procedure </w:t>
        </w:r>
        <w:r w:rsidR="002C1C2F" w:rsidRPr="00E3327F">
          <w:rPr>
            <w:rFonts w:eastAsia="等线"/>
            <w:color w:val="auto"/>
            <w:lang w:eastAsia="en-US"/>
          </w:rPr>
          <w:t xml:space="preserve">the SMF </w:t>
        </w:r>
        <w:r w:rsidR="00E828CC">
          <w:rPr>
            <w:rFonts w:eastAsia="等线"/>
            <w:color w:val="auto"/>
            <w:lang w:eastAsia="en-US"/>
          </w:rPr>
          <w:t xml:space="preserve">does not trigger the </w:t>
        </w:r>
        <w:r w:rsidR="00E828CC" w:rsidRPr="00E828CC">
          <w:rPr>
            <w:rFonts w:eastAsia="等线"/>
            <w:color w:val="auto"/>
            <w:lang w:eastAsia="en-US"/>
          </w:rPr>
          <w:t>modification of the PDU Session</w:t>
        </w:r>
        <w:r w:rsidR="00E828CC">
          <w:rPr>
            <w:rFonts w:eastAsia="等线"/>
            <w:color w:val="auto"/>
            <w:lang w:eastAsia="en-US"/>
          </w:rPr>
          <w:t>,</w:t>
        </w:r>
        <w:r w:rsidR="00E828CC" w:rsidRPr="00E828CC">
          <w:rPr>
            <w:rFonts w:eastAsia="等线"/>
            <w:color w:val="auto"/>
            <w:lang w:eastAsia="en-US"/>
          </w:rPr>
          <w:t xml:space="preserve"> </w:t>
        </w:r>
        <w:r w:rsidR="00E828CC">
          <w:rPr>
            <w:rFonts w:eastAsia="等线"/>
            <w:color w:val="auto"/>
            <w:lang w:eastAsia="en-US"/>
          </w:rPr>
          <w:t xml:space="preserve">and </w:t>
        </w:r>
        <w:r w:rsidR="002C1C2F" w:rsidRPr="00E3327F">
          <w:rPr>
            <w:rFonts w:eastAsia="等线"/>
            <w:color w:val="auto"/>
            <w:lang w:eastAsia="en-US"/>
          </w:rPr>
          <w:t xml:space="preserve">delete the </w:t>
        </w:r>
        <w:r w:rsidR="006D40A2">
          <w:rPr>
            <w:rFonts w:eastAsia="等线"/>
            <w:color w:val="auto"/>
            <w:lang w:eastAsia="en-US"/>
          </w:rPr>
          <w:t>associated</w:t>
        </w:r>
        <w:r w:rsidR="002C1C2F" w:rsidRPr="00E3327F">
          <w:rPr>
            <w:rFonts w:eastAsia="等线"/>
            <w:color w:val="auto"/>
            <w:lang w:eastAsia="en-US"/>
          </w:rPr>
          <w:t xml:space="preserve"> QoS flow in NG-RAN and </w:t>
        </w:r>
        <w:r w:rsidR="002C1C2F">
          <w:rPr>
            <w:rFonts w:eastAsia="等线"/>
            <w:color w:val="auto"/>
            <w:lang w:eastAsia="en-US"/>
          </w:rPr>
          <w:t>UPF(</w:t>
        </w:r>
        <w:r w:rsidR="002C1C2F" w:rsidRPr="00E3327F">
          <w:rPr>
            <w:rFonts w:eastAsia="等线"/>
            <w:color w:val="auto"/>
            <w:lang w:eastAsia="en-US"/>
          </w:rPr>
          <w:t>PSA</w:t>
        </w:r>
        <w:r w:rsidR="002C1C2F">
          <w:rPr>
            <w:rFonts w:eastAsia="等线"/>
            <w:color w:val="auto"/>
            <w:lang w:eastAsia="en-US"/>
          </w:rPr>
          <w:t>) if</w:t>
        </w:r>
        <w:r w:rsidRPr="00E3327F">
          <w:rPr>
            <w:rFonts w:eastAsia="等线"/>
            <w:color w:val="auto"/>
            <w:lang w:eastAsia="en-US"/>
          </w:rPr>
          <w:t xml:space="preserve"> the source cell is in the MBS service area.</w:t>
        </w:r>
        <w:r w:rsidR="002C1C2F" w:rsidRPr="002C1C2F">
          <w:t xml:space="preserve"> </w:t>
        </w:r>
      </w:ins>
    </w:p>
    <w:p w14:paraId="52F15C50" w14:textId="34A55BF3" w:rsidR="00166A0F" w:rsidRPr="00D51B68" w:rsidRDefault="00466276" w:rsidP="00A113E7">
      <w:pPr>
        <w:pStyle w:val="B1"/>
        <w:rPr>
          <w:lang w:eastAsia="zh-CN"/>
        </w:rPr>
      </w:pPr>
      <w:ins w:id="69" w:author="作者">
        <w:r>
          <w:t>-</w:t>
        </w:r>
        <w:r>
          <w:tab/>
          <w:t xml:space="preserve">For </w:t>
        </w:r>
        <w:r w:rsidR="002C1C2F">
          <w:t>N2</w:t>
        </w:r>
        <w:r>
          <w:t xml:space="preserve"> based handover in clause 7.2.3.4, </w:t>
        </w:r>
        <w:r w:rsidR="00845C81">
          <w:rPr>
            <w:rFonts w:eastAsia="等线"/>
            <w:color w:val="auto"/>
            <w:lang w:eastAsia="en-US"/>
          </w:rPr>
          <w:t>i</w:t>
        </w:r>
        <w:r w:rsidR="002C1C2F" w:rsidRPr="00E3327F">
          <w:rPr>
            <w:rFonts w:eastAsia="等线"/>
            <w:color w:val="auto"/>
            <w:lang w:eastAsia="en-US"/>
          </w:rPr>
          <w:t xml:space="preserve">f the target cell is out of MBS service area, </w:t>
        </w:r>
        <w:r w:rsidR="002C1C2F">
          <w:t xml:space="preserve">the SMF </w:t>
        </w:r>
        <w:r w:rsidR="008C2BA6" w:rsidRPr="0050417D">
          <w:rPr>
            <w:rFonts w:eastAsia="等线"/>
            <w:color w:val="auto"/>
            <w:lang w:eastAsia="en-US"/>
          </w:rPr>
          <w:t xml:space="preserve">delete the </w:t>
        </w:r>
        <w:r w:rsidR="00B360A0">
          <w:rPr>
            <w:rFonts w:eastAsia="等线"/>
            <w:color w:val="auto"/>
            <w:lang w:eastAsia="en-US"/>
          </w:rPr>
          <w:t>associated</w:t>
        </w:r>
        <w:r w:rsidR="008C2BA6" w:rsidRPr="0050417D">
          <w:rPr>
            <w:rFonts w:eastAsia="等线"/>
            <w:color w:val="auto"/>
            <w:lang w:eastAsia="en-US"/>
          </w:rPr>
          <w:t xml:space="preserve"> QoS flow in UPF(PSA) if the source cell is in the MBS service area</w:t>
        </w:r>
        <w:r w:rsidR="002C1C2F">
          <w:t xml:space="preserve">. </w:t>
        </w:r>
      </w:ins>
    </w:p>
    <w:bookmarkEnd w:id="9"/>
    <w:p w14:paraId="5F37434F" w14:textId="3D566BA7" w:rsidR="00CA089A" w:rsidRPr="000017AC" w:rsidRDefault="000017AC" w:rsidP="00A059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0017AC">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 w:author="LaeYoung (LG Electronics)" w:date="2021-08-23T15:46:00Z" w:initials="LY">
    <w:p w14:paraId="49BBF40B" w14:textId="26EC64D4" w:rsidR="003E4A7E" w:rsidRPr="00F05F89" w:rsidRDefault="003E4A7E">
      <w:pPr>
        <w:pStyle w:val="a7"/>
        <w:rPr>
          <w:rFonts w:ascii="Book Antiqua" w:hAnsi="Book Antiqua"/>
          <w:lang w:eastAsia="ko-KR"/>
        </w:rPr>
      </w:pPr>
      <w:r w:rsidRPr="003E4A7E">
        <w:rPr>
          <w:rStyle w:val="a6"/>
          <w:highlight w:val="green"/>
        </w:rPr>
        <w:annotationRef/>
      </w:r>
      <w:r w:rsidRPr="00F05F89">
        <w:rPr>
          <w:rFonts w:ascii="Book Antiqua" w:hAnsi="Book Antiqua"/>
          <w:highlight w:val="green"/>
          <w:lang w:eastAsia="ko-KR"/>
        </w:rPr>
        <w:t>in r02, I added "e.g." and brought "</w:t>
      </w:r>
      <w:r w:rsidRPr="00F05F89">
        <w:rPr>
          <w:rFonts w:ascii="Book Antiqua" w:eastAsia="等线" w:hAnsi="Book Antiqua"/>
          <w:color w:val="auto"/>
          <w:highlight w:val="green"/>
          <w:lang w:eastAsia="en-US"/>
        </w:rPr>
        <w:t xml:space="preserve"> obtained via </w:t>
      </w:r>
      <w:r w:rsidRPr="00F05F89">
        <w:rPr>
          <w:rFonts w:ascii="Book Antiqua" w:eastAsia="等线" w:hAnsi="Book Antiqua"/>
          <w:color w:val="auto"/>
          <w:highlight w:val="green"/>
          <w:lang w:eastAsia="zh-CN"/>
        </w:rPr>
        <w:t>Service Announcement" back.</w:t>
      </w:r>
    </w:p>
  </w:comment>
  <w:comment w:id="33" w:author="LaeYoung (LG Electronics)" w:date="2021-08-23T16:07:00Z" w:initials="LY">
    <w:p w14:paraId="127CA286" w14:textId="77B47D0F" w:rsidR="00ED07F9" w:rsidRPr="00F05F89" w:rsidRDefault="00ED07F9">
      <w:pPr>
        <w:pStyle w:val="a7"/>
        <w:rPr>
          <w:rFonts w:ascii="Book Antiqua" w:hAnsi="Book Antiqua"/>
          <w:lang w:eastAsia="ko-KR"/>
        </w:rPr>
      </w:pPr>
      <w:r>
        <w:rPr>
          <w:rStyle w:val="a6"/>
        </w:rPr>
        <w:annotationRef/>
      </w:r>
      <w:r w:rsidRPr="00F05F89">
        <w:rPr>
          <w:rFonts w:ascii="Book Antiqua" w:hAnsi="Book Antiqua"/>
          <w:highlight w:val="green"/>
          <w:lang w:eastAsia="ko-KR"/>
        </w:rPr>
        <w:t>I added the bullet about this as the 2nd last bullet.</w:t>
      </w:r>
      <w:bookmarkStart w:id="38" w:name="_GoBack"/>
      <w:bookmarkEnd w:id="38"/>
    </w:p>
  </w:comment>
  <w:comment w:id="46" w:author="LaeYoung (LG Electronics)" w:date="2021-08-23T16:09:00Z" w:initials="LY">
    <w:p w14:paraId="6C68F899" w14:textId="0CAE2437" w:rsidR="0031421C" w:rsidRPr="00F05F89" w:rsidRDefault="0031421C">
      <w:pPr>
        <w:pStyle w:val="a7"/>
        <w:rPr>
          <w:rFonts w:ascii="Book Antiqua" w:hAnsi="Book Antiqua"/>
          <w:lang w:eastAsia="ko-KR"/>
        </w:rPr>
      </w:pPr>
      <w:r>
        <w:rPr>
          <w:rStyle w:val="a6"/>
        </w:rPr>
        <w:annotationRef/>
      </w:r>
      <w:r w:rsidR="00F05F89" w:rsidRPr="00F05F89">
        <w:rPr>
          <w:rFonts w:ascii="Book Antiqua" w:hAnsi="Book Antiqua"/>
          <w:lang w:eastAsia="ko-KR"/>
        </w:rPr>
        <w:t>I wrote the text by referring to</w:t>
      </w:r>
      <w:r w:rsidRPr="00F05F89">
        <w:rPr>
          <w:rFonts w:ascii="Book Antiqua" w:hAnsi="Book Antiqua"/>
          <w:lang w:eastAsia="ko-KR"/>
        </w:rPr>
        <w:t xml:space="preserve"> the following text in step 17 in clause 4.3.2.2.1 of 23.502.</w:t>
      </w:r>
    </w:p>
    <w:p w14:paraId="4CB6508D" w14:textId="77777777" w:rsidR="0031421C" w:rsidRPr="0031421C" w:rsidRDefault="0031421C">
      <w:pPr>
        <w:pStyle w:val="a7"/>
        <w:rPr>
          <w:rFonts w:hint="eastAsia"/>
          <w:lang w:eastAsia="ko-KR"/>
        </w:rPr>
      </w:pPr>
    </w:p>
    <w:p w14:paraId="2388711D" w14:textId="12160497" w:rsidR="0031421C" w:rsidRPr="0031421C" w:rsidRDefault="0031421C">
      <w:pPr>
        <w:pStyle w:val="a7"/>
        <w:rPr>
          <w:rFonts w:eastAsia="MS Mincho" w:hint="eastAsia"/>
        </w:rPr>
      </w:pPr>
      <w:r w:rsidRPr="00140E21">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9BBF40B" w15:done="0"/>
  <w15:commentEx w15:paraId="127CA286" w15:done="0"/>
  <w15:commentEx w15:paraId="2388711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A1B001" w14:textId="77777777" w:rsidR="00725999" w:rsidRDefault="00725999">
      <w:r>
        <w:separator/>
      </w:r>
    </w:p>
    <w:p w14:paraId="46E9CF15" w14:textId="77777777" w:rsidR="00725999" w:rsidRDefault="00725999"/>
  </w:endnote>
  <w:endnote w:type="continuationSeparator" w:id="0">
    <w:p w14:paraId="0F11B608" w14:textId="77777777" w:rsidR="00725999" w:rsidRDefault="00725999">
      <w:r>
        <w:continuationSeparator/>
      </w:r>
    </w:p>
    <w:p w14:paraId="358112FE" w14:textId="77777777" w:rsidR="00725999" w:rsidRDefault="007259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等线">
    <w:altName w:val="Arial Unicode MS"/>
    <w:charset w:val="86"/>
    <w:family w:val="auto"/>
    <w:pitch w:val="variable"/>
    <w:sig w:usb0="00000000"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38F1F" w14:textId="77777777" w:rsidR="005B58C6" w:rsidRDefault="005B58C6">
    <w:pPr>
      <w:framePr w:w="646" w:h="244" w:hRule="exact" w:wrap="around" w:vAnchor="text" w:hAnchor="margin" w:y="-5"/>
      <w:rPr>
        <w:rFonts w:ascii="Arial" w:hAnsi="Arial" w:cs="Arial"/>
        <w:b/>
        <w:bCs/>
        <w:i/>
        <w:iCs/>
        <w:sz w:val="18"/>
      </w:rPr>
    </w:pPr>
    <w:r>
      <w:rPr>
        <w:rFonts w:ascii="Arial" w:hAnsi="Arial" w:cs="Arial"/>
        <w:b/>
        <w:bCs/>
        <w:i/>
        <w:iCs/>
        <w:sz w:val="18"/>
      </w:rPr>
      <w:t>3GPP</w:t>
    </w:r>
  </w:p>
  <w:p w14:paraId="7DF68D99" w14:textId="77777777" w:rsidR="005B58C6" w:rsidRDefault="005B58C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A311A7" w14:textId="77777777" w:rsidR="005B58C6" w:rsidRDefault="005B58C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3F9A83" w14:textId="77777777" w:rsidR="00725999" w:rsidRDefault="00725999">
      <w:r>
        <w:separator/>
      </w:r>
    </w:p>
    <w:p w14:paraId="5C174A10" w14:textId="77777777" w:rsidR="00725999" w:rsidRDefault="00725999"/>
  </w:footnote>
  <w:footnote w:type="continuationSeparator" w:id="0">
    <w:p w14:paraId="694271D9" w14:textId="77777777" w:rsidR="00725999" w:rsidRDefault="00725999">
      <w:r>
        <w:continuationSeparator/>
      </w:r>
    </w:p>
    <w:p w14:paraId="35166F0B" w14:textId="77777777" w:rsidR="00725999" w:rsidRDefault="0072599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EF829" w14:textId="77777777" w:rsidR="005B58C6" w:rsidRDefault="005B58C6"/>
  <w:p w14:paraId="0E031DC8" w14:textId="77777777" w:rsidR="005B58C6" w:rsidRDefault="005B58C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91435" w14:textId="77777777" w:rsidR="005B58C6" w:rsidRPr="00420CB6" w:rsidRDefault="005B58C6">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8F90055" w14:textId="77777777" w:rsidR="005B58C6" w:rsidRPr="00420CB6" w:rsidRDefault="005B58C6"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5C7256">
      <w:rPr>
        <w:rFonts w:ascii="Arial" w:hAnsi="Arial" w:cs="Arial"/>
        <w:b/>
        <w:bCs/>
        <w:noProof/>
        <w:sz w:val="18"/>
        <w:lang w:val="fr-FR"/>
      </w:rPr>
      <w:t>6</w:t>
    </w:r>
    <w:r>
      <w:rPr>
        <w:rFonts w:ascii="Arial" w:hAnsi="Arial" w:cs="Arial"/>
        <w:b/>
        <w:bCs/>
        <w:sz w:val="18"/>
      </w:rPr>
      <w:fldChar w:fldCharType="end"/>
    </w:r>
  </w:p>
  <w:p w14:paraId="138E96DF" w14:textId="77777777" w:rsidR="005B58C6" w:rsidRPr="00420CB6" w:rsidRDefault="005B58C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2D851EC"/>
    <w:lvl w:ilvl="0">
      <w:start w:val="1"/>
      <w:numFmt w:val="decimal"/>
      <w:lvlText w:val="%1."/>
      <w:lvlJc w:val="left"/>
      <w:pPr>
        <w:tabs>
          <w:tab w:val="num" w:pos="2062"/>
        </w:tabs>
        <w:ind w:leftChars="1000" w:left="2062" w:hangingChars="200" w:hanging="360"/>
      </w:pPr>
    </w:lvl>
  </w:abstractNum>
  <w:abstractNum w:abstractNumId="1">
    <w:nsid w:val="FFFFFF7D"/>
    <w:multiLevelType w:val="singleLevel"/>
    <w:tmpl w:val="3AF05304"/>
    <w:lvl w:ilvl="0">
      <w:start w:val="1"/>
      <w:numFmt w:val="decimal"/>
      <w:lvlText w:val="%1."/>
      <w:lvlJc w:val="left"/>
      <w:pPr>
        <w:tabs>
          <w:tab w:val="num" w:pos="1637"/>
        </w:tabs>
        <w:ind w:leftChars="800" w:left="1637" w:hangingChars="200" w:hanging="360"/>
      </w:pPr>
    </w:lvl>
  </w:abstractNum>
  <w:abstractNum w:abstractNumId="2">
    <w:nsid w:val="FFFFFF7E"/>
    <w:multiLevelType w:val="singleLevel"/>
    <w:tmpl w:val="97EA516E"/>
    <w:lvl w:ilvl="0">
      <w:start w:val="1"/>
      <w:numFmt w:val="decimal"/>
      <w:lvlText w:val="%1."/>
      <w:lvlJc w:val="left"/>
      <w:pPr>
        <w:tabs>
          <w:tab w:val="num" w:pos="1212"/>
        </w:tabs>
        <w:ind w:leftChars="600" w:left="1212" w:hangingChars="200" w:hanging="360"/>
      </w:pPr>
    </w:lvl>
  </w:abstractNum>
  <w:abstractNum w:abstractNumId="3">
    <w:nsid w:val="FFFFFF7F"/>
    <w:multiLevelType w:val="singleLevel"/>
    <w:tmpl w:val="9FA06B94"/>
    <w:lvl w:ilvl="0">
      <w:start w:val="1"/>
      <w:numFmt w:val="decimal"/>
      <w:lvlText w:val="%1."/>
      <w:lvlJc w:val="left"/>
      <w:pPr>
        <w:tabs>
          <w:tab w:val="num" w:pos="786"/>
        </w:tabs>
        <w:ind w:leftChars="400" w:left="786" w:hangingChars="200" w:hanging="360"/>
      </w:pPr>
    </w:lvl>
  </w:abstractNum>
  <w:abstractNum w:abstractNumId="4">
    <w:nsid w:val="FFFFFF80"/>
    <w:multiLevelType w:val="singleLevel"/>
    <w:tmpl w:val="C84A6B4E"/>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nsid w:val="FFFFFF81"/>
    <w:multiLevelType w:val="singleLevel"/>
    <w:tmpl w:val="6CA43B7E"/>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nsid w:val="FFFFFF82"/>
    <w:multiLevelType w:val="singleLevel"/>
    <w:tmpl w:val="F5FC7550"/>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nsid w:val="FFFFFF83"/>
    <w:multiLevelType w:val="singleLevel"/>
    <w:tmpl w:val="BF965E6C"/>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nsid w:val="FFFFFF88"/>
    <w:multiLevelType w:val="singleLevel"/>
    <w:tmpl w:val="221C0502"/>
    <w:lvl w:ilvl="0">
      <w:start w:val="1"/>
      <w:numFmt w:val="decimal"/>
      <w:lvlText w:val="%1."/>
      <w:lvlJc w:val="left"/>
      <w:pPr>
        <w:tabs>
          <w:tab w:val="num" w:pos="361"/>
        </w:tabs>
        <w:ind w:leftChars="200" w:left="361" w:hangingChars="200" w:hanging="360"/>
      </w:pPr>
    </w:lvl>
  </w:abstractNum>
  <w:abstractNum w:abstractNumId="9">
    <w:nsid w:val="FFFFFF89"/>
    <w:multiLevelType w:val="singleLevel"/>
    <w:tmpl w:val="D6120C3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nsid w:val="03592E24"/>
    <w:multiLevelType w:val="multilevel"/>
    <w:tmpl w:val="CBE24F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072B2FAF"/>
    <w:multiLevelType w:val="hybridMultilevel"/>
    <w:tmpl w:val="1D9A2238"/>
    <w:lvl w:ilvl="0" w:tplc="6F188764">
      <w:start w:val="8"/>
      <w:numFmt w:val="bullet"/>
      <w:lvlText w:val="-"/>
      <w:lvlJc w:val="left"/>
      <w:pPr>
        <w:ind w:left="1540" w:hanging="420"/>
      </w:pPr>
      <w:rPr>
        <w:rFonts w:ascii="Times New Roman" w:eastAsia="맑은 고딕"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12">
    <w:nsid w:val="09077389"/>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0A3B3618"/>
    <w:multiLevelType w:val="hybridMultilevel"/>
    <w:tmpl w:val="E1D4349E"/>
    <w:lvl w:ilvl="0" w:tplc="AFB8CAA4">
      <w:start w:val="25"/>
      <w:numFmt w:val="bullet"/>
      <w:lvlText w:val="-"/>
      <w:lvlJc w:val="left"/>
      <w:pPr>
        <w:ind w:left="1540" w:hanging="420"/>
      </w:pPr>
      <w:rPr>
        <w:rFonts w:ascii="Times New Roman" w:eastAsia="맑은 고딕"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14">
    <w:nsid w:val="126B3B29"/>
    <w:multiLevelType w:val="hybridMultilevel"/>
    <w:tmpl w:val="C1F42DAC"/>
    <w:lvl w:ilvl="0" w:tplc="AFB8CAA4">
      <w:start w:val="25"/>
      <w:numFmt w:val="bullet"/>
      <w:lvlText w:val="-"/>
      <w:lvlJc w:val="left"/>
      <w:pPr>
        <w:ind w:left="1540" w:hanging="420"/>
      </w:pPr>
      <w:rPr>
        <w:rFonts w:ascii="Times New Roman" w:eastAsia="맑은 고딕"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15">
    <w:nsid w:val="18A36B6E"/>
    <w:multiLevelType w:val="hybridMultilevel"/>
    <w:tmpl w:val="536825D0"/>
    <w:lvl w:ilvl="0" w:tplc="6F188764">
      <w:start w:val="8"/>
      <w:numFmt w:val="bullet"/>
      <w:lvlText w:val="-"/>
      <w:lvlJc w:val="left"/>
      <w:pPr>
        <w:ind w:left="1540" w:hanging="420"/>
      </w:pPr>
      <w:rPr>
        <w:rFonts w:ascii="Times New Roman" w:eastAsia="맑은 고딕"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16">
    <w:nsid w:val="2BC42871"/>
    <w:multiLevelType w:val="hybridMultilevel"/>
    <w:tmpl w:val="4F3C31B2"/>
    <w:lvl w:ilvl="0" w:tplc="A596E936">
      <w:start w:val="1"/>
      <w:numFmt w:val="decimal"/>
      <w:lvlText w:val="(%1)"/>
      <w:lvlJc w:val="left"/>
      <w:pPr>
        <w:ind w:left="11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BDE23AC"/>
    <w:multiLevelType w:val="hybridMultilevel"/>
    <w:tmpl w:val="4CB29A44"/>
    <w:lvl w:ilvl="0" w:tplc="A67EDA82">
      <w:start w:val="1"/>
      <w:numFmt w:val="decimal"/>
      <w:lvlText w:val="(%1)"/>
      <w:lvlJc w:val="left"/>
      <w:pPr>
        <w:ind w:left="1120" w:hanging="360"/>
      </w:pPr>
      <w:rPr>
        <w:rFonts w:hint="default"/>
      </w:r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18">
    <w:nsid w:val="2BFC1B31"/>
    <w:multiLevelType w:val="hybridMultilevel"/>
    <w:tmpl w:val="A724A052"/>
    <w:lvl w:ilvl="0" w:tplc="377CDD88">
      <w:start w:val="2"/>
      <w:numFmt w:val="decimal"/>
      <w:lvlText w:val="(%1)"/>
      <w:lvlJc w:val="left"/>
      <w:pPr>
        <w:ind w:left="11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30514F6"/>
    <w:multiLevelType w:val="hybridMultilevel"/>
    <w:tmpl w:val="AA9240BA"/>
    <w:lvl w:ilvl="0" w:tplc="C7489338">
      <w:start w:val="2"/>
      <w:numFmt w:val="decimal"/>
      <w:lvlText w:val="(%1)"/>
      <w:lvlJc w:val="left"/>
      <w:pPr>
        <w:ind w:left="11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34E7F14"/>
    <w:multiLevelType w:val="hybridMultilevel"/>
    <w:tmpl w:val="A1AE2BDC"/>
    <w:lvl w:ilvl="0" w:tplc="FD02FCDA">
      <w:start w:val="1"/>
      <w:numFmt w:val="lowerLetter"/>
      <w:lvlText w:val="%1)"/>
      <w:lvlJc w:val="left"/>
      <w:pPr>
        <w:ind w:left="760" w:hanging="360"/>
      </w:pPr>
      <w:rPr>
        <w:rFonts w:hint="default"/>
      </w:r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1">
    <w:nsid w:val="392C01F2"/>
    <w:multiLevelType w:val="hybridMultilevel"/>
    <w:tmpl w:val="9378CFA6"/>
    <w:lvl w:ilvl="0" w:tplc="AFB8CAA4">
      <w:start w:val="25"/>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3C693E18"/>
    <w:multiLevelType w:val="hybridMultilevel"/>
    <w:tmpl w:val="E4C02EC6"/>
    <w:lvl w:ilvl="0" w:tplc="BB401D38">
      <w:start w:val="1"/>
      <w:numFmt w:val="decimal"/>
      <w:lvlText w:val="(%1)"/>
      <w:lvlJc w:val="left"/>
      <w:pPr>
        <w:ind w:left="11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F7B60BA"/>
    <w:multiLevelType w:val="hybridMultilevel"/>
    <w:tmpl w:val="385473AC"/>
    <w:lvl w:ilvl="0" w:tplc="AFB8CAA4">
      <w:start w:val="25"/>
      <w:numFmt w:val="bullet"/>
      <w:lvlText w:val="-"/>
      <w:lvlJc w:val="left"/>
      <w:pPr>
        <w:ind w:left="1420" w:hanging="420"/>
      </w:pPr>
      <w:rPr>
        <w:rFonts w:ascii="Times New Roman" w:eastAsia="맑은 고딕" w:hAnsi="Times New Roman" w:cs="Times New Roman"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24">
    <w:nsid w:val="5233385B"/>
    <w:multiLevelType w:val="multilevel"/>
    <w:tmpl w:val="ABC8B68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549D5D55"/>
    <w:multiLevelType w:val="hybridMultilevel"/>
    <w:tmpl w:val="AC62D210"/>
    <w:lvl w:ilvl="0" w:tplc="AFB8CAA4">
      <w:start w:val="25"/>
      <w:numFmt w:val="bullet"/>
      <w:lvlText w:val="-"/>
      <w:lvlJc w:val="left"/>
      <w:pPr>
        <w:ind w:left="1540" w:hanging="420"/>
      </w:pPr>
      <w:rPr>
        <w:rFonts w:ascii="Times New Roman" w:eastAsia="맑은 고딕"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26">
    <w:nsid w:val="556C55A7"/>
    <w:multiLevelType w:val="multilevel"/>
    <w:tmpl w:val="5916F4CC"/>
    <w:lvl w:ilvl="0">
      <w:start w:val="1"/>
      <w:numFmt w:val="upperLetter"/>
      <w:lvlText w:val="%1)"/>
      <w:lvlJc w:val="left"/>
      <w:pPr>
        <w:ind w:left="360" w:hanging="360"/>
      </w:pPr>
      <w:rPr>
        <w:rFonts w:ascii="Times New Roman" w:eastAsiaTheme="minorEastAsia" w:hAnsi="Times New Roman" w:cs="Times New Roman"/>
      </w:rPr>
    </w:lvl>
    <w:lvl w:ilvl="1">
      <w:start w:val="1"/>
      <w:numFmt w:val="decimal"/>
      <w:isLgl/>
      <w:lvlText w:val="%1.%2"/>
      <w:lvlJc w:val="left"/>
      <w:pPr>
        <w:ind w:left="760" w:hanging="360"/>
      </w:pPr>
      <w:rPr>
        <w:rFonts w:hint="default"/>
      </w:rPr>
    </w:lvl>
    <w:lvl w:ilvl="2">
      <w:start w:val="1"/>
      <w:numFmt w:val="decimal"/>
      <w:isLgl/>
      <w:lvlText w:val="%1.%2.%3"/>
      <w:lvlJc w:val="left"/>
      <w:pPr>
        <w:ind w:left="1520" w:hanging="720"/>
      </w:pPr>
      <w:rPr>
        <w:rFonts w:hint="default"/>
      </w:rPr>
    </w:lvl>
    <w:lvl w:ilvl="3">
      <w:start w:val="1"/>
      <w:numFmt w:val="decimal"/>
      <w:isLgl/>
      <w:lvlText w:val="%1.%2.%3.%4"/>
      <w:lvlJc w:val="left"/>
      <w:pPr>
        <w:ind w:left="1920" w:hanging="720"/>
      </w:pPr>
      <w:rPr>
        <w:rFonts w:hint="default"/>
      </w:rPr>
    </w:lvl>
    <w:lvl w:ilvl="4">
      <w:start w:val="1"/>
      <w:numFmt w:val="decimal"/>
      <w:isLgl/>
      <w:lvlText w:val="%1.%2.%3.%4.%5"/>
      <w:lvlJc w:val="left"/>
      <w:pPr>
        <w:ind w:left="2320" w:hanging="720"/>
      </w:pPr>
      <w:rPr>
        <w:rFonts w:hint="default"/>
      </w:rPr>
    </w:lvl>
    <w:lvl w:ilvl="5">
      <w:start w:val="1"/>
      <w:numFmt w:val="decimal"/>
      <w:isLgl/>
      <w:lvlText w:val="%1.%2.%3.%4.%5.%6"/>
      <w:lvlJc w:val="left"/>
      <w:pPr>
        <w:ind w:left="3080" w:hanging="1080"/>
      </w:pPr>
      <w:rPr>
        <w:rFonts w:hint="default"/>
      </w:rPr>
    </w:lvl>
    <w:lvl w:ilvl="6">
      <w:start w:val="1"/>
      <w:numFmt w:val="decimal"/>
      <w:isLgl/>
      <w:lvlText w:val="%1.%2.%3.%4.%5.%6.%7"/>
      <w:lvlJc w:val="left"/>
      <w:pPr>
        <w:ind w:left="3480" w:hanging="1080"/>
      </w:pPr>
      <w:rPr>
        <w:rFonts w:hint="default"/>
      </w:rPr>
    </w:lvl>
    <w:lvl w:ilvl="7">
      <w:start w:val="1"/>
      <w:numFmt w:val="decimal"/>
      <w:isLgl/>
      <w:lvlText w:val="%1.%2.%3.%4.%5.%6.%7.%8"/>
      <w:lvlJc w:val="left"/>
      <w:pPr>
        <w:ind w:left="4240" w:hanging="1440"/>
      </w:pPr>
      <w:rPr>
        <w:rFonts w:hint="default"/>
      </w:rPr>
    </w:lvl>
    <w:lvl w:ilvl="8">
      <w:start w:val="1"/>
      <w:numFmt w:val="decimal"/>
      <w:isLgl/>
      <w:lvlText w:val="%1.%2.%3.%4.%5.%6.%7.%8.%9"/>
      <w:lvlJc w:val="left"/>
      <w:pPr>
        <w:ind w:left="4640" w:hanging="1440"/>
      </w:pPr>
      <w:rPr>
        <w:rFonts w:hint="default"/>
      </w:rPr>
    </w:lvl>
  </w:abstractNum>
  <w:abstractNum w:abstractNumId="27">
    <w:nsid w:val="71A51BAB"/>
    <w:multiLevelType w:val="hybridMultilevel"/>
    <w:tmpl w:val="307EB582"/>
    <w:lvl w:ilvl="0" w:tplc="BD469DE4">
      <w:start w:val="1"/>
      <w:numFmt w:val="decimal"/>
      <w:lvlText w:val="(%1)"/>
      <w:lvlJc w:val="left"/>
      <w:pPr>
        <w:ind w:left="1120" w:hanging="360"/>
      </w:pPr>
      <w:rPr>
        <w:rFonts w:hint="default"/>
      </w:r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28">
    <w:nsid w:val="774C7715"/>
    <w:multiLevelType w:val="hybridMultilevel"/>
    <w:tmpl w:val="7AAA2C64"/>
    <w:lvl w:ilvl="0" w:tplc="03C4DE8E">
      <w:start w:val="1"/>
      <w:numFmt w:val="decimal"/>
      <w:lvlText w:val="(%1)"/>
      <w:lvlJc w:val="left"/>
      <w:pPr>
        <w:ind w:left="1120" w:hanging="360"/>
      </w:pPr>
      <w:rPr>
        <w:rFonts w:hint="default"/>
      </w:r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29">
    <w:nsid w:val="77B22B6D"/>
    <w:multiLevelType w:val="hybridMultilevel"/>
    <w:tmpl w:val="425E6CAE"/>
    <w:lvl w:ilvl="0" w:tplc="6F188764">
      <w:start w:val="8"/>
      <w:numFmt w:val="bullet"/>
      <w:lvlText w:val="-"/>
      <w:lvlJc w:val="left"/>
      <w:pPr>
        <w:ind w:left="1540" w:hanging="420"/>
      </w:pPr>
      <w:rPr>
        <w:rFonts w:ascii="Times New Roman" w:eastAsia="맑은 고딕"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30">
    <w:nsid w:val="7CE35C9B"/>
    <w:multiLevelType w:val="hybridMultilevel"/>
    <w:tmpl w:val="14C4EC08"/>
    <w:lvl w:ilvl="0" w:tplc="13342140">
      <w:start w:val="1"/>
      <w:numFmt w:val="upp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num w:numId="1">
    <w:abstractNumId w:val="24"/>
  </w:num>
  <w:num w:numId="2">
    <w:abstractNumId w:val="26"/>
  </w:num>
  <w:num w:numId="3">
    <w:abstractNumId w:val="20"/>
  </w:num>
  <w:num w:numId="4">
    <w:abstractNumId w:val="15"/>
  </w:num>
  <w:num w:numId="5">
    <w:abstractNumId w:val="29"/>
  </w:num>
  <w:num w:numId="6">
    <w:abstractNumId w:val="23"/>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7"/>
  </w:num>
  <w:num w:numId="14">
    <w:abstractNumId w:val="14"/>
  </w:num>
  <w:num w:numId="15">
    <w:abstractNumId w:val="13"/>
  </w:num>
  <w:num w:numId="16">
    <w:abstractNumId w:val="28"/>
  </w:num>
  <w:num w:numId="17">
    <w:abstractNumId w:val="11"/>
  </w:num>
  <w:num w:numId="18">
    <w:abstractNumId w:val="25"/>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17"/>
  </w:num>
  <w:num w:numId="22">
    <w:abstractNumId w:val="16"/>
  </w:num>
  <w:num w:numId="23">
    <w:abstractNumId w:val="19"/>
  </w:num>
  <w:num w:numId="24">
    <w:abstractNumId w:val="22"/>
  </w:num>
  <w:num w:numId="25">
    <w:abstractNumId w:val="18"/>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Huawei-zfq4">
    <w15:presenceInfo w15:providerId="None" w15:userId="Huawei-zfq4"/>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3C2"/>
    <w:rsid w:val="00000446"/>
    <w:rsid w:val="000013BF"/>
    <w:rsid w:val="000017AC"/>
    <w:rsid w:val="00002842"/>
    <w:rsid w:val="00003503"/>
    <w:rsid w:val="000037B1"/>
    <w:rsid w:val="0000385B"/>
    <w:rsid w:val="00003FE7"/>
    <w:rsid w:val="0000444C"/>
    <w:rsid w:val="000046E3"/>
    <w:rsid w:val="00004995"/>
    <w:rsid w:val="00004E82"/>
    <w:rsid w:val="00005507"/>
    <w:rsid w:val="000055CC"/>
    <w:rsid w:val="00005D97"/>
    <w:rsid w:val="00005E68"/>
    <w:rsid w:val="00006264"/>
    <w:rsid w:val="00006BF9"/>
    <w:rsid w:val="00006D0A"/>
    <w:rsid w:val="00007004"/>
    <w:rsid w:val="0000775E"/>
    <w:rsid w:val="00007766"/>
    <w:rsid w:val="000077C5"/>
    <w:rsid w:val="00007C50"/>
    <w:rsid w:val="00007FAB"/>
    <w:rsid w:val="00010551"/>
    <w:rsid w:val="00010882"/>
    <w:rsid w:val="000108AD"/>
    <w:rsid w:val="000110EE"/>
    <w:rsid w:val="00011279"/>
    <w:rsid w:val="00011A8F"/>
    <w:rsid w:val="00012D20"/>
    <w:rsid w:val="00012FF7"/>
    <w:rsid w:val="00013226"/>
    <w:rsid w:val="0001336E"/>
    <w:rsid w:val="00013850"/>
    <w:rsid w:val="00013A64"/>
    <w:rsid w:val="00013CD6"/>
    <w:rsid w:val="0001400A"/>
    <w:rsid w:val="000141DD"/>
    <w:rsid w:val="00014AD9"/>
    <w:rsid w:val="000150AE"/>
    <w:rsid w:val="000150DA"/>
    <w:rsid w:val="000153C3"/>
    <w:rsid w:val="00015756"/>
    <w:rsid w:val="00015C49"/>
    <w:rsid w:val="00016A41"/>
    <w:rsid w:val="00016C81"/>
    <w:rsid w:val="000217A2"/>
    <w:rsid w:val="000220E9"/>
    <w:rsid w:val="00023565"/>
    <w:rsid w:val="00024628"/>
    <w:rsid w:val="00024798"/>
    <w:rsid w:val="0002507F"/>
    <w:rsid w:val="0002532A"/>
    <w:rsid w:val="000268FB"/>
    <w:rsid w:val="0002714F"/>
    <w:rsid w:val="00027B9C"/>
    <w:rsid w:val="0003091B"/>
    <w:rsid w:val="000329DF"/>
    <w:rsid w:val="00032C4D"/>
    <w:rsid w:val="00033295"/>
    <w:rsid w:val="00033FBB"/>
    <w:rsid w:val="00034349"/>
    <w:rsid w:val="00034D60"/>
    <w:rsid w:val="0003510B"/>
    <w:rsid w:val="00035B01"/>
    <w:rsid w:val="00036893"/>
    <w:rsid w:val="00040711"/>
    <w:rsid w:val="0004077D"/>
    <w:rsid w:val="00040B51"/>
    <w:rsid w:val="00040C90"/>
    <w:rsid w:val="00040CC2"/>
    <w:rsid w:val="000410CE"/>
    <w:rsid w:val="00041E56"/>
    <w:rsid w:val="00041F7E"/>
    <w:rsid w:val="00041FA7"/>
    <w:rsid w:val="00043303"/>
    <w:rsid w:val="00043917"/>
    <w:rsid w:val="00043C43"/>
    <w:rsid w:val="00044075"/>
    <w:rsid w:val="0004440B"/>
    <w:rsid w:val="000454B1"/>
    <w:rsid w:val="00045722"/>
    <w:rsid w:val="00046120"/>
    <w:rsid w:val="000468FF"/>
    <w:rsid w:val="00047051"/>
    <w:rsid w:val="00047C64"/>
    <w:rsid w:val="00050528"/>
    <w:rsid w:val="000508A8"/>
    <w:rsid w:val="00050A7D"/>
    <w:rsid w:val="00050C87"/>
    <w:rsid w:val="00050D23"/>
    <w:rsid w:val="000522E9"/>
    <w:rsid w:val="00052A29"/>
    <w:rsid w:val="000534E2"/>
    <w:rsid w:val="00053562"/>
    <w:rsid w:val="000549F0"/>
    <w:rsid w:val="00055345"/>
    <w:rsid w:val="000559CF"/>
    <w:rsid w:val="00056F95"/>
    <w:rsid w:val="0005715C"/>
    <w:rsid w:val="000603C6"/>
    <w:rsid w:val="00060F24"/>
    <w:rsid w:val="000623C4"/>
    <w:rsid w:val="0006256B"/>
    <w:rsid w:val="00062770"/>
    <w:rsid w:val="00062F11"/>
    <w:rsid w:val="000631E9"/>
    <w:rsid w:val="00063321"/>
    <w:rsid w:val="000634D2"/>
    <w:rsid w:val="000636BA"/>
    <w:rsid w:val="00063EF2"/>
    <w:rsid w:val="000641F4"/>
    <w:rsid w:val="0006502B"/>
    <w:rsid w:val="00066C85"/>
    <w:rsid w:val="00067107"/>
    <w:rsid w:val="00067609"/>
    <w:rsid w:val="00067827"/>
    <w:rsid w:val="00067ED3"/>
    <w:rsid w:val="00070245"/>
    <w:rsid w:val="00070682"/>
    <w:rsid w:val="000708BD"/>
    <w:rsid w:val="000710F7"/>
    <w:rsid w:val="000715FC"/>
    <w:rsid w:val="00071CC8"/>
    <w:rsid w:val="00071FAE"/>
    <w:rsid w:val="00072A26"/>
    <w:rsid w:val="00073048"/>
    <w:rsid w:val="0007338E"/>
    <w:rsid w:val="00073BD4"/>
    <w:rsid w:val="00074480"/>
    <w:rsid w:val="00074B12"/>
    <w:rsid w:val="00074C0A"/>
    <w:rsid w:val="00075092"/>
    <w:rsid w:val="0007536B"/>
    <w:rsid w:val="000756A5"/>
    <w:rsid w:val="00075A76"/>
    <w:rsid w:val="00075D9C"/>
    <w:rsid w:val="000772CB"/>
    <w:rsid w:val="0007799E"/>
    <w:rsid w:val="00080A7B"/>
    <w:rsid w:val="0008116D"/>
    <w:rsid w:val="00082596"/>
    <w:rsid w:val="000825D9"/>
    <w:rsid w:val="0008303E"/>
    <w:rsid w:val="000830D4"/>
    <w:rsid w:val="00083753"/>
    <w:rsid w:val="00084E41"/>
    <w:rsid w:val="0008565B"/>
    <w:rsid w:val="000856F6"/>
    <w:rsid w:val="00085FC7"/>
    <w:rsid w:val="00086929"/>
    <w:rsid w:val="00087161"/>
    <w:rsid w:val="0009031D"/>
    <w:rsid w:val="00090D4D"/>
    <w:rsid w:val="00091104"/>
    <w:rsid w:val="00091BA0"/>
    <w:rsid w:val="00091ED5"/>
    <w:rsid w:val="00093796"/>
    <w:rsid w:val="00093C51"/>
    <w:rsid w:val="00094097"/>
    <w:rsid w:val="000946ED"/>
    <w:rsid w:val="0009483A"/>
    <w:rsid w:val="00095AD3"/>
    <w:rsid w:val="000965B7"/>
    <w:rsid w:val="00096647"/>
    <w:rsid w:val="00096E10"/>
    <w:rsid w:val="000A050B"/>
    <w:rsid w:val="000A1232"/>
    <w:rsid w:val="000A126C"/>
    <w:rsid w:val="000A17B5"/>
    <w:rsid w:val="000A1CE9"/>
    <w:rsid w:val="000A2B21"/>
    <w:rsid w:val="000A2B97"/>
    <w:rsid w:val="000A324D"/>
    <w:rsid w:val="000A3331"/>
    <w:rsid w:val="000A49D3"/>
    <w:rsid w:val="000A4F6D"/>
    <w:rsid w:val="000A5948"/>
    <w:rsid w:val="000A6D41"/>
    <w:rsid w:val="000A75B1"/>
    <w:rsid w:val="000A77E2"/>
    <w:rsid w:val="000B103E"/>
    <w:rsid w:val="000B1093"/>
    <w:rsid w:val="000B128A"/>
    <w:rsid w:val="000B131F"/>
    <w:rsid w:val="000B1493"/>
    <w:rsid w:val="000B17B2"/>
    <w:rsid w:val="000B24C5"/>
    <w:rsid w:val="000B31FA"/>
    <w:rsid w:val="000B3976"/>
    <w:rsid w:val="000B3B8E"/>
    <w:rsid w:val="000B3D80"/>
    <w:rsid w:val="000B3DD5"/>
    <w:rsid w:val="000B43A2"/>
    <w:rsid w:val="000B464B"/>
    <w:rsid w:val="000B50B5"/>
    <w:rsid w:val="000B5D39"/>
    <w:rsid w:val="000B6166"/>
    <w:rsid w:val="000B6489"/>
    <w:rsid w:val="000B6F16"/>
    <w:rsid w:val="000B77DD"/>
    <w:rsid w:val="000B79B7"/>
    <w:rsid w:val="000C02BB"/>
    <w:rsid w:val="000C034A"/>
    <w:rsid w:val="000C0426"/>
    <w:rsid w:val="000C05C6"/>
    <w:rsid w:val="000C0B41"/>
    <w:rsid w:val="000C13A3"/>
    <w:rsid w:val="000C22CC"/>
    <w:rsid w:val="000C285C"/>
    <w:rsid w:val="000C29D7"/>
    <w:rsid w:val="000C2CB4"/>
    <w:rsid w:val="000C3A75"/>
    <w:rsid w:val="000C4952"/>
    <w:rsid w:val="000C55E3"/>
    <w:rsid w:val="000C5C9E"/>
    <w:rsid w:val="000C71AA"/>
    <w:rsid w:val="000C73FF"/>
    <w:rsid w:val="000C74C4"/>
    <w:rsid w:val="000C74FC"/>
    <w:rsid w:val="000C7FDC"/>
    <w:rsid w:val="000D0180"/>
    <w:rsid w:val="000D030F"/>
    <w:rsid w:val="000D0F88"/>
    <w:rsid w:val="000D0FDE"/>
    <w:rsid w:val="000D1418"/>
    <w:rsid w:val="000D168F"/>
    <w:rsid w:val="000D1BFB"/>
    <w:rsid w:val="000D1C6E"/>
    <w:rsid w:val="000D20F0"/>
    <w:rsid w:val="000D2E76"/>
    <w:rsid w:val="000D40A1"/>
    <w:rsid w:val="000D504F"/>
    <w:rsid w:val="000D56EC"/>
    <w:rsid w:val="000D59E4"/>
    <w:rsid w:val="000D5EAF"/>
    <w:rsid w:val="000D6BD7"/>
    <w:rsid w:val="000D6CD6"/>
    <w:rsid w:val="000D70EA"/>
    <w:rsid w:val="000E070F"/>
    <w:rsid w:val="000E0980"/>
    <w:rsid w:val="000E1E8F"/>
    <w:rsid w:val="000E255B"/>
    <w:rsid w:val="000E2C5E"/>
    <w:rsid w:val="000E344B"/>
    <w:rsid w:val="000E44F6"/>
    <w:rsid w:val="000E4AF7"/>
    <w:rsid w:val="000E64C9"/>
    <w:rsid w:val="000E66D7"/>
    <w:rsid w:val="000E6B0C"/>
    <w:rsid w:val="000E6B78"/>
    <w:rsid w:val="000F03AE"/>
    <w:rsid w:val="000F0450"/>
    <w:rsid w:val="000F06D8"/>
    <w:rsid w:val="000F2777"/>
    <w:rsid w:val="000F2AFF"/>
    <w:rsid w:val="000F2F1A"/>
    <w:rsid w:val="000F3035"/>
    <w:rsid w:val="000F3C27"/>
    <w:rsid w:val="000F48AD"/>
    <w:rsid w:val="000F4B08"/>
    <w:rsid w:val="000F5D71"/>
    <w:rsid w:val="000F5E59"/>
    <w:rsid w:val="000F60B7"/>
    <w:rsid w:val="000F6634"/>
    <w:rsid w:val="000F67B7"/>
    <w:rsid w:val="000F7382"/>
    <w:rsid w:val="000F77CC"/>
    <w:rsid w:val="000F7F37"/>
    <w:rsid w:val="001004A0"/>
    <w:rsid w:val="00100B02"/>
    <w:rsid w:val="0010191A"/>
    <w:rsid w:val="0010191B"/>
    <w:rsid w:val="00101FFB"/>
    <w:rsid w:val="0010289F"/>
    <w:rsid w:val="00102E13"/>
    <w:rsid w:val="0010430B"/>
    <w:rsid w:val="00104CDA"/>
    <w:rsid w:val="001059D1"/>
    <w:rsid w:val="001067F0"/>
    <w:rsid w:val="00106BE0"/>
    <w:rsid w:val="0010795D"/>
    <w:rsid w:val="00107A82"/>
    <w:rsid w:val="00107E22"/>
    <w:rsid w:val="00107EB3"/>
    <w:rsid w:val="00110662"/>
    <w:rsid w:val="00111E3C"/>
    <w:rsid w:val="00111E71"/>
    <w:rsid w:val="00112A39"/>
    <w:rsid w:val="00112BF1"/>
    <w:rsid w:val="0011387E"/>
    <w:rsid w:val="001142B0"/>
    <w:rsid w:val="001143B7"/>
    <w:rsid w:val="001143BA"/>
    <w:rsid w:val="001144E8"/>
    <w:rsid w:val="0011499C"/>
    <w:rsid w:val="00115694"/>
    <w:rsid w:val="001156E9"/>
    <w:rsid w:val="001159B8"/>
    <w:rsid w:val="001159BB"/>
    <w:rsid w:val="00120274"/>
    <w:rsid w:val="001205BE"/>
    <w:rsid w:val="00120763"/>
    <w:rsid w:val="0012113A"/>
    <w:rsid w:val="00121A78"/>
    <w:rsid w:val="00122017"/>
    <w:rsid w:val="0012244D"/>
    <w:rsid w:val="00122F37"/>
    <w:rsid w:val="001230E6"/>
    <w:rsid w:val="0012397D"/>
    <w:rsid w:val="001242C5"/>
    <w:rsid w:val="00124FD0"/>
    <w:rsid w:val="0012561F"/>
    <w:rsid w:val="001257AC"/>
    <w:rsid w:val="00126564"/>
    <w:rsid w:val="001265BC"/>
    <w:rsid w:val="00126856"/>
    <w:rsid w:val="00127379"/>
    <w:rsid w:val="001300B5"/>
    <w:rsid w:val="001306C0"/>
    <w:rsid w:val="00131D3C"/>
    <w:rsid w:val="00131E90"/>
    <w:rsid w:val="00132235"/>
    <w:rsid w:val="00132F76"/>
    <w:rsid w:val="0013518E"/>
    <w:rsid w:val="0013558E"/>
    <w:rsid w:val="001357C2"/>
    <w:rsid w:val="00135A9D"/>
    <w:rsid w:val="00136292"/>
    <w:rsid w:val="00136A8E"/>
    <w:rsid w:val="00136D84"/>
    <w:rsid w:val="00136E1D"/>
    <w:rsid w:val="001378CD"/>
    <w:rsid w:val="00137A15"/>
    <w:rsid w:val="00137F2A"/>
    <w:rsid w:val="0014061E"/>
    <w:rsid w:val="0014072B"/>
    <w:rsid w:val="00140AC7"/>
    <w:rsid w:val="001412C9"/>
    <w:rsid w:val="00141776"/>
    <w:rsid w:val="001419E8"/>
    <w:rsid w:val="00141F4E"/>
    <w:rsid w:val="001428B7"/>
    <w:rsid w:val="00143CB9"/>
    <w:rsid w:val="001442FA"/>
    <w:rsid w:val="0014582F"/>
    <w:rsid w:val="00145BA2"/>
    <w:rsid w:val="0014617D"/>
    <w:rsid w:val="001466A4"/>
    <w:rsid w:val="0014688E"/>
    <w:rsid w:val="0014784F"/>
    <w:rsid w:val="00147EAA"/>
    <w:rsid w:val="001512CD"/>
    <w:rsid w:val="0015175F"/>
    <w:rsid w:val="00151A7D"/>
    <w:rsid w:val="00152028"/>
    <w:rsid w:val="001520C4"/>
    <w:rsid w:val="001520C5"/>
    <w:rsid w:val="00152663"/>
    <w:rsid w:val="0015297B"/>
    <w:rsid w:val="00152E53"/>
    <w:rsid w:val="001538DF"/>
    <w:rsid w:val="00153F65"/>
    <w:rsid w:val="00155779"/>
    <w:rsid w:val="00156945"/>
    <w:rsid w:val="00156ED0"/>
    <w:rsid w:val="00156FE0"/>
    <w:rsid w:val="00157A80"/>
    <w:rsid w:val="00160035"/>
    <w:rsid w:val="00160713"/>
    <w:rsid w:val="00160775"/>
    <w:rsid w:val="00161001"/>
    <w:rsid w:val="00161478"/>
    <w:rsid w:val="00161495"/>
    <w:rsid w:val="001616A1"/>
    <w:rsid w:val="00161B39"/>
    <w:rsid w:val="00162321"/>
    <w:rsid w:val="001624C6"/>
    <w:rsid w:val="00162A09"/>
    <w:rsid w:val="0016382A"/>
    <w:rsid w:val="00163C76"/>
    <w:rsid w:val="00163E01"/>
    <w:rsid w:val="00164342"/>
    <w:rsid w:val="00165613"/>
    <w:rsid w:val="00165B58"/>
    <w:rsid w:val="00166A0F"/>
    <w:rsid w:val="00166C3D"/>
    <w:rsid w:val="00167216"/>
    <w:rsid w:val="001673CA"/>
    <w:rsid w:val="0016759D"/>
    <w:rsid w:val="00167860"/>
    <w:rsid w:val="00167AF3"/>
    <w:rsid w:val="00170A7C"/>
    <w:rsid w:val="0017207F"/>
    <w:rsid w:val="00172A0A"/>
    <w:rsid w:val="001731A2"/>
    <w:rsid w:val="001736B5"/>
    <w:rsid w:val="00173A57"/>
    <w:rsid w:val="00174C60"/>
    <w:rsid w:val="001750EF"/>
    <w:rsid w:val="00175826"/>
    <w:rsid w:val="001765B4"/>
    <w:rsid w:val="00176ADA"/>
    <w:rsid w:val="00176CD0"/>
    <w:rsid w:val="00176E6B"/>
    <w:rsid w:val="00177D82"/>
    <w:rsid w:val="00177EFC"/>
    <w:rsid w:val="001802CC"/>
    <w:rsid w:val="001806F6"/>
    <w:rsid w:val="00180E5B"/>
    <w:rsid w:val="001811D7"/>
    <w:rsid w:val="001821B7"/>
    <w:rsid w:val="00182258"/>
    <w:rsid w:val="00182C8E"/>
    <w:rsid w:val="00182EA0"/>
    <w:rsid w:val="001835B3"/>
    <w:rsid w:val="00183E9B"/>
    <w:rsid w:val="00184110"/>
    <w:rsid w:val="00184314"/>
    <w:rsid w:val="00184428"/>
    <w:rsid w:val="001846EE"/>
    <w:rsid w:val="00184908"/>
    <w:rsid w:val="001850C4"/>
    <w:rsid w:val="0018510D"/>
    <w:rsid w:val="00185606"/>
    <w:rsid w:val="00185660"/>
    <w:rsid w:val="00185C88"/>
    <w:rsid w:val="001864EC"/>
    <w:rsid w:val="001866DC"/>
    <w:rsid w:val="00186792"/>
    <w:rsid w:val="00186F58"/>
    <w:rsid w:val="0018761E"/>
    <w:rsid w:val="00187F8B"/>
    <w:rsid w:val="00190055"/>
    <w:rsid w:val="001906C2"/>
    <w:rsid w:val="00190B2E"/>
    <w:rsid w:val="001928A9"/>
    <w:rsid w:val="001929DA"/>
    <w:rsid w:val="00192FFA"/>
    <w:rsid w:val="00193556"/>
    <w:rsid w:val="00193C28"/>
    <w:rsid w:val="001940BC"/>
    <w:rsid w:val="001946BD"/>
    <w:rsid w:val="0019666E"/>
    <w:rsid w:val="00196B2A"/>
    <w:rsid w:val="0019723A"/>
    <w:rsid w:val="001A022E"/>
    <w:rsid w:val="001A09ED"/>
    <w:rsid w:val="001A0FD2"/>
    <w:rsid w:val="001A2742"/>
    <w:rsid w:val="001A301A"/>
    <w:rsid w:val="001A3099"/>
    <w:rsid w:val="001A37C9"/>
    <w:rsid w:val="001A3A7D"/>
    <w:rsid w:val="001A3AF1"/>
    <w:rsid w:val="001A3C9B"/>
    <w:rsid w:val="001A3FB4"/>
    <w:rsid w:val="001A4586"/>
    <w:rsid w:val="001A4ABD"/>
    <w:rsid w:val="001A56A8"/>
    <w:rsid w:val="001A5C81"/>
    <w:rsid w:val="001A69EE"/>
    <w:rsid w:val="001A7072"/>
    <w:rsid w:val="001A7142"/>
    <w:rsid w:val="001A7D70"/>
    <w:rsid w:val="001B0220"/>
    <w:rsid w:val="001B07DF"/>
    <w:rsid w:val="001B0D21"/>
    <w:rsid w:val="001B0D4E"/>
    <w:rsid w:val="001B193C"/>
    <w:rsid w:val="001B1EDD"/>
    <w:rsid w:val="001B2070"/>
    <w:rsid w:val="001B2197"/>
    <w:rsid w:val="001B2836"/>
    <w:rsid w:val="001B2CFE"/>
    <w:rsid w:val="001B361D"/>
    <w:rsid w:val="001B3759"/>
    <w:rsid w:val="001B3D20"/>
    <w:rsid w:val="001B4BD9"/>
    <w:rsid w:val="001B4DFC"/>
    <w:rsid w:val="001B546B"/>
    <w:rsid w:val="001B5A9B"/>
    <w:rsid w:val="001B5EBE"/>
    <w:rsid w:val="001B6DD5"/>
    <w:rsid w:val="001B7516"/>
    <w:rsid w:val="001C08D3"/>
    <w:rsid w:val="001C0A43"/>
    <w:rsid w:val="001C0BE4"/>
    <w:rsid w:val="001C0C1F"/>
    <w:rsid w:val="001C17E1"/>
    <w:rsid w:val="001C1E41"/>
    <w:rsid w:val="001C25E5"/>
    <w:rsid w:val="001C2CA3"/>
    <w:rsid w:val="001C3868"/>
    <w:rsid w:val="001C4445"/>
    <w:rsid w:val="001C488F"/>
    <w:rsid w:val="001C50F0"/>
    <w:rsid w:val="001C5293"/>
    <w:rsid w:val="001C5F3E"/>
    <w:rsid w:val="001C6359"/>
    <w:rsid w:val="001C672D"/>
    <w:rsid w:val="001C74D2"/>
    <w:rsid w:val="001C77F4"/>
    <w:rsid w:val="001D0433"/>
    <w:rsid w:val="001D06A4"/>
    <w:rsid w:val="001D1200"/>
    <w:rsid w:val="001D1C9B"/>
    <w:rsid w:val="001D1FB4"/>
    <w:rsid w:val="001D2DF9"/>
    <w:rsid w:val="001D3A59"/>
    <w:rsid w:val="001D3DE4"/>
    <w:rsid w:val="001D4E12"/>
    <w:rsid w:val="001D6255"/>
    <w:rsid w:val="001D75BE"/>
    <w:rsid w:val="001E03EA"/>
    <w:rsid w:val="001E072D"/>
    <w:rsid w:val="001E0C4F"/>
    <w:rsid w:val="001E0DF5"/>
    <w:rsid w:val="001E125D"/>
    <w:rsid w:val="001E1EF6"/>
    <w:rsid w:val="001E1F34"/>
    <w:rsid w:val="001E29DC"/>
    <w:rsid w:val="001E4A1A"/>
    <w:rsid w:val="001E4D50"/>
    <w:rsid w:val="001E4DFF"/>
    <w:rsid w:val="001E5109"/>
    <w:rsid w:val="001E5C9E"/>
    <w:rsid w:val="001E5FAE"/>
    <w:rsid w:val="001E73C6"/>
    <w:rsid w:val="001E7A64"/>
    <w:rsid w:val="001F0533"/>
    <w:rsid w:val="001F0BF7"/>
    <w:rsid w:val="001F0F75"/>
    <w:rsid w:val="001F1523"/>
    <w:rsid w:val="001F184D"/>
    <w:rsid w:val="001F2899"/>
    <w:rsid w:val="001F320F"/>
    <w:rsid w:val="001F37C0"/>
    <w:rsid w:val="001F381B"/>
    <w:rsid w:val="001F3A41"/>
    <w:rsid w:val="001F4582"/>
    <w:rsid w:val="001F478B"/>
    <w:rsid w:val="001F4D77"/>
    <w:rsid w:val="001F55E7"/>
    <w:rsid w:val="001F5984"/>
    <w:rsid w:val="001F5C0F"/>
    <w:rsid w:val="001F6AA4"/>
    <w:rsid w:val="001F7366"/>
    <w:rsid w:val="002007A2"/>
    <w:rsid w:val="00200C7B"/>
    <w:rsid w:val="00201759"/>
    <w:rsid w:val="002021FC"/>
    <w:rsid w:val="0020254A"/>
    <w:rsid w:val="002043CF"/>
    <w:rsid w:val="00205F81"/>
    <w:rsid w:val="00206169"/>
    <w:rsid w:val="00207174"/>
    <w:rsid w:val="00207C73"/>
    <w:rsid w:val="00207F20"/>
    <w:rsid w:val="00210251"/>
    <w:rsid w:val="002102F5"/>
    <w:rsid w:val="002104A0"/>
    <w:rsid w:val="0021062D"/>
    <w:rsid w:val="002113F8"/>
    <w:rsid w:val="002122C3"/>
    <w:rsid w:val="002126D0"/>
    <w:rsid w:val="00212A86"/>
    <w:rsid w:val="0021395C"/>
    <w:rsid w:val="00213C6F"/>
    <w:rsid w:val="00213D43"/>
    <w:rsid w:val="00214274"/>
    <w:rsid w:val="00214FAA"/>
    <w:rsid w:val="0021576A"/>
    <w:rsid w:val="00215B76"/>
    <w:rsid w:val="00216207"/>
    <w:rsid w:val="00216C6B"/>
    <w:rsid w:val="00216F4A"/>
    <w:rsid w:val="00217BBC"/>
    <w:rsid w:val="00220396"/>
    <w:rsid w:val="00220AEB"/>
    <w:rsid w:val="00221F47"/>
    <w:rsid w:val="00222C23"/>
    <w:rsid w:val="00223D76"/>
    <w:rsid w:val="00224F8D"/>
    <w:rsid w:val="002270CE"/>
    <w:rsid w:val="002273C3"/>
    <w:rsid w:val="0022776E"/>
    <w:rsid w:val="00227AC6"/>
    <w:rsid w:val="00227B72"/>
    <w:rsid w:val="00227FC2"/>
    <w:rsid w:val="00230A69"/>
    <w:rsid w:val="0023114C"/>
    <w:rsid w:val="00232111"/>
    <w:rsid w:val="00232176"/>
    <w:rsid w:val="002322E5"/>
    <w:rsid w:val="00232A66"/>
    <w:rsid w:val="00233934"/>
    <w:rsid w:val="00233A50"/>
    <w:rsid w:val="00233CCF"/>
    <w:rsid w:val="00235221"/>
    <w:rsid w:val="00235368"/>
    <w:rsid w:val="002353FC"/>
    <w:rsid w:val="00235ABD"/>
    <w:rsid w:val="00236969"/>
    <w:rsid w:val="00236FAD"/>
    <w:rsid w:val="00237043"/>
    <w:rsid w:val="0024009A"/>
    <w:rsid w:val="0024039F"/>
    <w:rsid w:val="002406EC"/>
    <w:rsid w:val="0024085A"/>
    <w:rsid w:val="002412CE"/>
    <w:rsid w:val="00241371"/>
    <w:rsid w:val="00241D00"/>
    <w:rsid w:val="00241E53"/>
    <w:rsid w:val="0024206B"/>
    <w:rsid w:val="0024296D"/>
    <w:rsid w:val="00242A2F"/>
    <w:rsid w:val="00242A3B"/>
    <w:rsid w:val="002431C9"/>
    <w:rsid w:val="0024488D"/>
    <w:rsid w:val="0024549B"/>
    <w:rsid w:val="0024593C"/>
    <w:rsid w:val="00245943"/>
    <w:rsid w:val="00245E2B"/>
    <w:rsid w:val="002460C3"/>
    <w:rsid w:val="002464B3"/>
    <w:rsid w:val="00246DE7"/>
    <w:rsid w:val="00246EE3"/>
    <w:rsid w:val="0024781C"/>
    <w:rsid w:val="00247CAC"/>
    <w:rsid w:val="00247D8B"/>
    <w:rsid w:val="00247FFA"/>
    <w:rsid w:val="00250064"/>
    <w:rsid w:val="0025022E"/>
    <w:rsid w:val="002504E7"/>
    <w:rsid w:val="00251669"/>
    <w:rsid w:val="00252087"/>
    <w:rsid w:val="00252101"/>
    <w:rsid w:val="0025240D"/>
    <w:rsid w:val="00252DDE"/>
    <w:rsid w:val="0025349B"/>
    <w:rsid w:val="002536C9"/>
    <w:rsid w:val="002540E2"/>
    <w:rsid w:val="00254D03"/>
    <w:rsid w:val="0025520E"/>
    <w:rsid w:val="00255E23"/>
    <w:rsid w:val="002578EA"/>
    <w:rsid w:val="00257C37"/>
    <w:rsid w:val="0026026D"/>
    <w:rsid w:val="0026033A"/>
    <w:rsid w:val="002603B1"/>
    <w:rsid w:val="00260A35"/>
    <w:rsid w:val="00260C09"/>
    <w:rsid w:val="00260FBA"/>
    <w:rsid w:val="00261145"/>
    <w:rsid w:val="002618B4"/>
    <w:rsid w:val="00261BAB"/>
    <w:rsid w:val="00261D77"/>
    <w:rsid w:val="0026236D"/>
    <w:rsid w:val="00262BEF"/>
    <w:rsid w:val="00262C6D"/>
    <w:rsid w:val="0026332C"/>
    <w:rsid w:val="002644D3"/>
    <w:rsid w:val="002657DD"/>
    <w:rsid w:val="00267FC8"/>
    <w:rsid w:val="002707A8"/>
    <w:rsid w:val="00270D4F"/>
    <w:rsid w:val="00271801"/>
    <w:rsid w:val="00271A3E"/>
    <w:rsid w:val="00271AA6"/>
    <w:rsid w:val="00271BF7"/>
    <w:rsid w:val="002723FA"/>
    <w:rsid w:val="00272C3E"/>
    <w:rsid w:val="00272D4E"/>
    <w:rsid w:val="00272E73"/>
    <w:rsid w:val="0027355F"/>
    <w:rsid w:val="00273A6A"/>
    <w:rsid w:val="00273AF8"/>
    <w:rsid w:val="00273D31"/>
    <w:rsid w:val="0027499D"/>
    <w:rsid w:val="0027566B"/>
    <w:rsid w:val="002756C1"/>
    <w:rsid w:val="0027586B"/>
    <w:rsid w:val="00275AA6"/>
    <w:rsid w:val="00275FD2"/>
    <w:rsid w:val="002761A8"/>
    <w:rsid w:val="00276C68"/>
    <w:rsid w:val="002774F3"/>
    <w:rsid w:val="0028020F"/>
    <w:rsid w:val="002804F9"/>
    <w:rsid w:val="00280862"/>
    <w:rsid w:val="00281104"/>
    <w:rsid w:val="00281F13"/>
    <w:rsid w:val="00282C54"/>
    <w:rsid w:val="00282E1C"/>
    <w:rsid w:val="00282EEC"/>
    <w:rsid w:val="00283F43"/>
    <w:rsid w:val="00285692"/>
    <w:rsid w:val="00286417"/>
    <w:rsid w:val="0028786F"/>
    <w:rsid w:val="00287A12"/>
    <w:rsid w:val="00287B41"/>
    <w:rsid w:val="00287F6D"/>
    <w:rsid w:val="00287FE3"/>
    <w:rsid w:val="00291038"/>
    <w:rsid w:val="0029161F"/>
    <w:rsid w:val="0029224E"/>
    <w:rsid w:val="002922B7"/>
    <w:rsid w:val="00292E3B"/>
    <w:rsid w:val="002934C0"/>
    <w:rsid w:val="002936D7"/>
    <w:rsid w:val="002943A4"/>
    <w:rsid w:val="00294438"/>
    <w:rsid w:val="00294FD9"/>
    <w:rsid w:val="00295FEC"/>
    <w:rsid w:val="002963C1"/>
    <w:rsid w:val="00296446"/>
    <w:rsid w:val="002965F0"/>
    <w:rsid w:val="0029673F"/>
    <w:rsid w:val="002A062F"/>
    <w:rsid w:val="002A1CB0"/>
    <w:rsid w:val="002A3C41"/>
    <w:rsid w:val="002A4014"/>
    <w:rsid w:val="002A4FE7"/>
    <w:rsid w:val="002A5EB9"/>
    <w:rsid w:val="002A647C"/>
    <w:rsid w:val="002A6CE6"/>
    <w:rsid w:val="002A6F90"/>
    <w:rsid w:val="002A7929"/>
    <w:rsid w:val="002A7A3F"/>
    <w:rsid w:val="002B051E"/>
    <w:rsid w:val="002B1D85"/>
    <w:rsid w:val="002B21E7"/>
    <w:rsid w:val="002B2ABA"/>
    <w:rsid w:val="002B2C43"/>
    <w:rsid w:val="002B3641"/>
    <w:rsid w:val="002B46FF"/>
    <w:rsid w:val="002B47D1"/>
    <w:rsid w:val="002B5DAE"/>
    <w:rsid w:val="002B6238"/>
    <w:rsid w:val="002B6FC0"/>
    <w:rsid w:val="002B72BA"/>
    <w:rsid w:val="002C071F"/>
    <w:rsid w:val="002C0B4D"/>
    <w:rsid w:val="002C0D31"/>
    <w:rsid w:val="002C12F3"/>
    <w:rsid w:val="002C17E8"/>
    <w:rsid w:val="002C1ADB"/>
    <w:rsid w:val="002C1C2F"/>
    <w:rsid w:val="002C27A0"/>
    <w:rsid w:val="002C2E2C"/>
    <w:rsid w:val="002C3289"/>
    <w:rsid w:val="002C3ADF"/>
    <w:rsid w:val="002C3AF1"/>
    <w:rsid w:val="002C4051"/>
    <w:rsid w:val="002C42F2"/>
    <w:rsid w:val="002C4BF0"/>
    <w:rsid w:val="002C4E2D"/>
    <w:rsid w:val="002C4F27"/>
    <w:rsid w:val="002C5019"/>
    <w:rsid w:val="002C58C6"/>
    <w:rsid w:val="002C5AB4"/>
    <w:rsid w:val="002C61F2"/>
    <w:rsid w:val="002C6CD3"/>
    <w:rsid w:val="002C6F50"/>
    <w:rsid w:val="002C7BE7"/>
    <w:rsid w:val="002D0CC3"/>
    <w:rsid w:val="002D1D85"/>
    <w:rsid w:val="002D1E5B"/>
    <w:rsid w:val="002D2752"/>
    <w:rsid w:val="002D4001"/>
    <w:rsid w:val="002D4952"/>
    <w:rsid w:val="002D4DB1"/>
    <w:rsid w:val="002D573C"/>
    <w:rsid w:val="002D5CFB"/>
    <w:rsid w:val="002D5E9C"/>
    <w:rsid w:val="002D6230"/>
    <w:rsid w:val="002D7DAF"/>
    <w:rsid w:val="002E0169"/>
    <w:rsid w:val="002E1322"/>
    <w:rsid w:val="002E199D"/>
    <w:rsid w:val="002E1B45"/>
    <w:rsid w:val="002E2018"/>
    <w:rsid w:val="002E289A"/>
    <w:rsid w:val="002E4026"/>
    <w:rsid w:val="002E41F3"/>
    <w:rsid w:val="002E425D"/>
    <w:rsid w:val="002E4A69"/>
    <w:rsid w:val="002E4AA9"/>
    <w:rsid w:val="002E4E29"/>
    <w:rsid w:val="002E54CA"/>
    <w:rsid w:val="002E571A"/>
    <w:rsid w:val="002E5BAA"/>
    <w:rsid w:val="002E63C8"/>
    <w:rsid w:val="002E6D0D"/>
    <w:rsid w:val="002E7A1A"/>
    <w:rsid w:val="002E7C3C"/>
    <w:rsid w:val="002E7D6C"/>
    <w:rsid w:val="002F0809"/>
    <w:rsid w:val="002F0C12"/>
    <w:rsid w:val="002F2C79"/>
    <w:rsid w:val="002F2E4C"/>
    <w:rsid w:val="002F34E6"/>
    <w:rsid w:val="002F400D"/>
    <w:rsid w:val="002F41B9"/>
    <w:rsid w:val="002F4B59"/>
    <w:rsid w:val="002F4F84"/>
    <w:rsid w:val="002F5356"/>
    <w:rsid w:val="002F5631"/>
    <w:rsid w:val="002F5879"/>
    <w:rsid w:val="002F702C"/>
    <w:rsid w:val="002F7117"/>
    <w:rsid w:val="002F7A8F"/>
    <w:rsid w:val="002F7F76"/>
    <w:rsid w:val="0030069C"/>
    <w:rsid w:val="003009B0"/>
    <w:rsid w:val="00300A91"/>
    <w:rsid w:val="00301264"/>
    <w:rsid w:val="0030127B"/>
    <w:rsid w:val="003012D1"/>
    <w:rsid w:val="00301754"/>
    <w:rsid w:val="0030192F"/>
    <w:rsid w:val="003019CF"/>
    <w:rsid w:val="00302FF5"/>
    <w:rsid w:val="003034B2"/>
    <w:rsid w:val="00304D39"/>
    <w:rsid w:val="00305F20"/>
    <w:rsid w:val="00305F83"/>
    <w:rsid w:val="00305F9D"/>
    <w:rsid w:val="00306F41"/>
    <w:rsid w:val="00307D1C"/>
    <w:rsid w:val="00310B0A"/>
    <w:rsid w:val="0031175D"/>
    <w:rsid w:val="00312459"/>
    <w:rsid w:val="00313FB4"/>
    <w:rsid w:val="00313FEE"/>
    <w:rsid w:val="0031421C"/>
    <w:rsid w:val="003142A3"/>
    <w:rsid w:val="0031486D"/>
    <w:rsid w:val="003150A2"/>
    <w:rsid w:val="003153C7"/>
    <w:rsid w:val="00315ADB"/>
    <w:rsid w:val="00316798"/>
    <w:rsid w:val="0031743F"/>
    <w:rsid w:val="00317BA6"/>
    <w:rsid w:val="00320A74"/>
    <w:rsid w:val="003213D4"/>
    <w:rsid w:val="0032155D"/>
    <w:rsid w:val="00321A72"/>
    <w:rsid w:val="00322E03"/>
    <w:rsid w:val="00323B39"/>
    <w:rsid w:val="00323DAB"/>
    <w:rsid w:val="003244C5"/>
    <w:rsid w:val="00324F09"/>
    <w:rsid w:val="00325BDC"/>
    <w:rsid w:val="00325BE6"/>
    <w:rsid w:val="003264F1"/>
    <w:rsid w:val="00326B12"/>
    <w:rsid w:val="00327CA6"/>
    <w:rsid w:val="00330809"/>
    <w:rsid w:val="00330BCC"/>
    <w:rsid w:val="00331F83"/>
    <w:rsid w:val="00332A28"/>
    <w:rsid w:val="00333038"/>
    <w:rsid w:val="003338BB"/>
    <w:rsid w:val="00333A45"/>
    <w:rsid w:val="00333E07"/>
    <w:rsid w:val="003348CA"/>
    <w:rsid w:val="003349DF"/>
    <w:rsid w:val="00335D2E"/>
    <w:rsid w:val="003365A2"/>
    <w:rsid w:val="003366DC"/>
    <w:rsid w:val="00337D45"/>
    <w:rsid w:val="003404A7"/>
    <w:rsid w:val="0034141F"/>
    <w:rsid w:val="00341D4F"/>
    <w:rsid w:val="00342E66"/>
    <w:rsid w:val="003435A3"/>
    <w:rsid w:val="0034409B"/>
    <w:rsid w:val="00345264"/>
    <w:rsid w:val="003455C6"/>
    <w:rsid w:val="00346050"/>
    <w:rsid w:val="003463B5"/>
    <w:rsid w:val="00346876"/>
    <w:rsid w:val="00346F3C"/>
    <w:rsid w:val="0034740F"/>
    <w:rsid w:val="0034771D"/>
    <w:rsid w:val="00347802"/>
    <w:rsid w:val="0034785B"/>
    <w:rsid w:val="003514A0"/>
    <w:rsid w:val="003517CB"/>
    <w:rsid w:val="0035199A"/>
    <w:rsid w:val="00351F6A"/>
    <w:rsid w:val="00352847"/>
    <w:rsid w:val="00352C9B"/>
    <w:rsid w:val="00352CA6"/>
    <w:rsid w:val="00352F27"/>
    <w:rsid w:val="00353003"/>
    <w:rsid w:val="00353190"/>
    <w:rsid w:val="00353979"/>
    <w:rsid w:val="00353AA9"/>
    <w:rsid w:val="00353B0E"/>
    <w:rsid w:val="00353E52"/>
    <w:rsid w:val="003542DA"/>
    <w:rsid w:val="00355628"/>
    <w:rsid w:val="003557F0"/>
    <w:rsid w:val="00356277"/>
    <w:rsid w:val="0035643F"/>
    <w:rsid w:val="00356669"/>
    <w:rsid w:val="00357BD1"/>
    <w:rsid w:val="003607F8"/>
    <w:rsid w:val="00360C61"/>
    <w:rsid w:val="00360CF4"/>
    <w:rsid w:val="0036191A"/>
    <w:rsid w:val="003619B5"/>
    <w:rsid w:val="00361BB9"/>
    <w:rsid w:val="00361C57"/>
    <w:rsid w:val="0036314C"/>
    <w:rsid w:val="00363272"/>
    <w:rsid w:val="00363587"/>
    <w:rsid w:val="00363BB4"/>
    <w:rsid w:val="00363DF1"/>
    <w:rsid w:val="0036488E"/>
    <w:rsid w:val="00364C69"/>
    <w:rsid w:val="003654FB"/>
    <w:rsid w:val="00365501"/>
    <w:rsid w:val="003655BA"/>
    <w:rsid w:val="00365CE7"/>
    <w:rsid w:val="00366BEA"/>
    <w:rsid w:val="00366D41"/>
    <w:rsid w:val="0036751D"/>
    <w:rsid w:val="00367599"/>
    <w:rsid w:val="0036777B"/>
    <w:rsid w:val="00367B09"/>
    <w:rsid w:val="00370259"/>
    <w:rsid w:val="003709FD"/>
    <w:rsid w:val="00370F5C"/>
    <w:rsid w:val="003711B4"/>
    <w:rsid w:val="00371C7E"/>
    <w:rsid w:val="00372817"/>
    <w:rsid w:val="00372C13"/>
    <w:rsid w:val="00372FE8"/>
    <w:rsid w:val="003734DE"/>
    <w:rsid w:val="00373B69"/>
    <w:rsid w:val="00374F9B"/>
    <w:rsid w:val="003757F0"/>
    <w:rsid w:val="00375AFF"/>
    <w:rsid w:val="00375C1A"/>
    <w:rsid w:val="003779FD"/>
    <w:rsid w:val="0038028D"/>
    <w:rsid w:val="00380585"/>
    <w:rsid w:val="00380A07"/>
    <w:rsid w:val="00380E86"/>
    <w:rsid w:val="003812EC"/>
    <w:rsid w:val="003813A5"/>
    <w:rsid w:val="00381749"/>
    <w:rsid w:val="00381838"/>
    <w:rsid w:val="0038253A"/>
    <w:rsid w:val="00382F94"/>
    <w:rsid w:val="003832E6"/>
    <w:rsid w:val="00383F2D"/>
    <w:rsid w:val="00384D8F"/>
    <w:rsid w:val="003857FF"/>
    <w:rsid w:val="00385B51"/>
    <w:rsid w:val="00386D3E"/>
    <w:rsid w:val="00387033"/>
    <w:rsid w:val="0038795A"/>
    <w:rsid w:val="003906B0"/>
    <w:rsid w:val="00391008"/>
    <w:rsid w:val="003912E2"/>
    <w:rsid w:val="00391607"/>
    <w:rsid w:val="0039164C"/>
    <w:rsid w:val="00391898"/>
    <w:rsid w:val="00391B2D"/>
    <w:rsid w:val="00391B9A"/>
    <w:rsid w:val="0039273B"/>
    <w:rsid w:val="00392EA7"/>
    <w:rsid w:val="00393992"/>
    <w:rsid w:val="00393B69"/>
    <w:rsid w:val="00393E52"/>
    <w:rsid w:val="003940B6"/>
    <w:rsid w:val="003948EF"/>
    <w:rsid w:val="00394FB4"/>
    <w:rsid w:val="00395453"/>
    <w:rsid w:val="003960DE"/>
    <w:rsid w:val="00396BBA"/>
    <w:rsid w:val="00396BE3"/>
    <w:rsid w:val="00396CFF"/>
    <w:rsid w:val="003970D5"/>
    <w:rsid w:val="003975A3"/>
    <w:rsid w:val="00397CED"/>
    <w:rsid w:val="00397F82"/>
    <w:rsid w:val="00397FCF"/>
    <w:rsid w:val="003A02E5"/>
    <w:rsid w:val="003A11FD"/>
    <w:rsid w:val="003A1334"/>
    <w:rsid w:val="003A307D"/>
    <w:rsid w:val="003A344E"/>
    <w:rsid w:val="003A376F"/>
    <w:rsid w:val="003A3BC8"/>
    <w:rsid w:val="003A4711"/>
    <w:rsid w:val="003A5019"/>
    <w:rsid w:val="003A5197"/>
    <w:rsid w:val="003A57AF"/>
    <w:rsid w:val="003A5C13"/>
    <w:rsid w:val="003A68DD"/>
    <w:rsid w:val="003A69B6"/>
    <w:rsid w:val="003A6AB2"/>
    <w:rsid w:val="003A6BB6"/>
    <w:rsid w:val="003A6D9F"/>
    <w:rsid w:val="003B007B"/>
    <w:rsid w:val="003B00A0"/>
    <w:rsid w:val="003B020E"/>
    <w:rsid w:val="003B0FC2"/>
    <w:rsid w:val="003B1249"/>
    <w:rsid w:val="003B1549"/>
    <w:rsid w:val="003B29AC"/>
    <w:rsid w:val="003B2B27"/>
    <w:rsid w:val="003B2E77"/>
    <w:rsid w:val="003B2F4F"/>
    <w:rsid w:val="003B300F"/>
    <w:rsid w:val="003B3A39"/>
    <w:rsid w:val="003B3C85"/>
    <w:rsid w:val="003B45EC"/>
    <w:rsid w:val="003B49EA"/>
    <w:rsid w:val="003B4E5D"/>
    <w:rsid w:val="003B50DC"/>
    <w:rsid w:val="003B59D6"/>
    <w:rsid w:val="003B6D65"/>
    <w:rsid w:val="003B7174"/>
    <w:rsid w:val="003B7365"/>
    <w:rsid w:val="003B7948"/>
    <w:rsid w:val="003B7DCD"/>
    <w:rsid w:val="003C02B3"/>
    <w:rsid w:val="003C0EA7"/>
    <w:rsid w:val="003C45F5"/>
    <w:rsid w:val="003C52C0"/>
    <w:rsid w:val="003C5399"/>
    <w:rsid w:val="003C599D"/>
    <w:rsid w:val="003C7142"/>
    <w:rsid w:val="003C7614"/>
    <w:rsid w:val="003C782C"/>
    <w:rsid w:val="003D0325"/>
    <w:rsid w:val="003D05D4"/>
    <w:rsid w:val="003D066F"/>
    <w:rsid w:val="003D0B17"/>
    <w:rsid w:val="003D0FC1"/>
    <w:rsid w:val="003D19E9"/>
    <w:rsid w:val="003D2C22"/>
    <w:rsid w:val="003D2D53"/>
    <w:rsid w:val="003D3280"/>
    <w:rsid w:val="003D334E"/>
    <w:rsid w:val="003D45D5"/>
    <w:rsid w:val="003D4869"/>
    <w:rsid w:val="003D48D5"/>
    <w:rsid w:val="003D4BF2"/>
    <w:rsid w:val="003D4E5B"/>
    <w:rsid w:val="003D50B1"/>
    <w:rsid w:val="003D51E1"/>
    <w:rsid w:val="003D5623"/>
    <w:rsid w:val="003D5774"/>
    <w:rsid w:val="003D5E36"/>
    <w:rsid w:val="003D6607"/>
    <w:rsid w:val="003D66C5"/>
    <w:rsid w:val="003D682C"/>
    <w:rsid w:val="003D6CE7"/>
    <w:rsid w:val="003D7553"/>
    <w:rsid w:val="003D75D4"/>
    <w:rsid w:val="003D7679"/>
    <w:rsid w:val="003D7EB3"/>
    <w:rsid w:val="003E0F12"/>
    <w:rsid w:val="003E1062"/>
    <w:rsid w:val="003E10AA"/>
    <w:rsid w:val="003E13B1"/>
    <w:rsid w:val="003E17B5"/>
    <w:rsid w:val="003E2486"/>
    <w:rsid w:val="003E3173"/>
    <w:rsid w:val="003E364B"/>
    <w:rsid w:val="003E3BE1"/>
    <w:rsid w:val="003E4403"/>
    <w:rsid w:val="003E4A7E"/>
    <w:rsid w:val="003E4E31"/>
    <w:rsid w:val="003E704E"/>
    <w:rsid w:val="003E7246"/>
    <w:rsid w:val="003E7535"/>
    <w:rsid w:val="003E7907"/>
    <w:rsid w:val="003E7B49"/>
    <w:rsid w:val="003E7BF2"/>
    <w:rsid w:val="003E7F70"/>
    <w:rsid w:val="003F056F"/>
    <w:rsid w:val="003F0E73"/>
    <w:rsid w:val="003F1B6C"/>
    <w:rsid w:val="003F1EA3"/>
    <w:rsid w:val="003F258A"/>
    <w:rsid w:val="003F25F7"/>
    <w:rsid w:val="003F3648"/>
    <w:rsid w:val="003F3F06"/>
    <w:rsid w:val="003F3F5A"/>
    <w:rsid w:val="003F461C"/>
    <w:rsid w:val="003F4926"/>
    <w:rsid w:val="003F4BE1"/>
    <w:rsid w:val="003F5A3E"/>
    <w:rsid w:val="003F5E95"/>
    <w:rsid w:val="003F6242"/>
    <w:rsid w:val="003F6BB9"/>
    <w:rsid w:val="003F71B0"/>
    <w:rsid w:val="00400D85"/>
    <w:rsid w:val="00400DE6"/>
    <w:rsid w:val="00400E38"/>
    <w:rsid w:val="004011FD"/>
    <w:rsid w:val="0040134B"/>
    <w:rsid w:val="00401A9B"/>
    <w:rsid w:val="00401C10"/>
    <w:rsid w:val="00401FA0"/>
    <w:rsid w:val="004021BE"/>
    <w:rsid w:val="00402449"/>
    <w:rsid w:val="00402916"/>
    <w:rsid w:val="00403125"/>
    <w:rsid w:val="004036D4"/>
    <w:rsid w:val="00403D47"/>
    <w:rsid w:val="00403F19"/>
    <w:rsid w:val="00403FCF"/>
    <w:rsid w:val="00404271"/>
    <w:rsid w:val="00404A45"/>
    <w:rsid w:val="00405227"/>
    <w:rsid w:val="00405614"/>
    <w:rsid w:val="0040569C"/>
    <w:rsid w:val="00405878"/>
    <w:rsid w:val="00405FD3"/>
    <w:rsid w:val="004065B4"/>
    <w:rsid w:val="00406E7A"/>
    <w:rsid w:val="004070C5"/>
    <w:rsid w:val="0041008F"/>
    <w:rsid w:val="004106A1"/>
    <w:rsid w:val="00410791"/>
    <w:rsid w:val="00410878"/>
    <w:rsid w:val="004109BB"/>
    <w:rsid w:val="0041176D"/>
    <w:rsid w:val="00411B3D"/>
    <w:rsid w:val="00412C1D"/>
    <w:rsid w:val="00412D30"/>
    <w:rsid w:val="00412FA2"/>
    <w:rsid w:val="0041308C"/>
    <w:rsid w:val="0041333F"/>
    <w:rsid w:val="00413AFE"/>
    <w:rsid w:val="00413DA0"/>
    <w:rsid w:val="00413EBC"/>
    <w:rsid w:val="00413F2E"/>
    <w:rsid w:val="004150A9"/>
    <w:rsid w:val="00415A21"/>
    <w:rsid w:val="00415F00"/>
    <w:rsid w:val="0041606B"/>
    <w:rsid w:val="004160FB"/>
    <w:rsid w:val="00416931"/>
    <w:rsid w:val="00416C0A"/>
    <w:rsid w:val="00417940"/>
    <w:rsid w:val="004201F9"/>
    <w:rsid w:val="00420CB6"/>
    <w:rsid w:val="004213C1"/>
    <w:rsid w:val="00421D4C"/>
    <w:rsid w:val="0042246B"/>
    <w:rsid w:val="00422FC5"/>
    <w:rsid w:val="00423264"/>
    <w:rsid w:val="00423407"/>
    <w:rsid w:val="004236E2"/>
    <w:rsid w:val="004237AA"/>
    <w:rsid w:val="004237B6"/>
    <w:rsid w:val="00423BDB"/>
    <w:rsid w:val="00423F36"/>
    <w:rsid w:val="0042449E"/>
    <w:rsid w:val="004244F2"/>
    <w:rsid w:val="004255A5"/>
    <w:rsid w:val="00425625"/>
    <w:rsid w:val="00426377"/>
    <w:rsid w:val="00426705"/>
    <w:rsid w:val="004268FC"/>
    <w:rsid w:val="004279D1"/>
    <w:rsid w:val="00430080"/>
    <w:rsid w:val="0043031B"/>
    <w:rsid w:val="00430CBA"/>
    <w:rsid w:val="00431F19"/>
    <w:rsid w:val="00431F48"/>
    <w:rsid w:val="00432030"/>
    <w:rsid w:val="00433B64"/>
    <w:rsid w:val="00433E88"/>
    <w:rsid w:val="00434BDE"/>
    <w:rsid w:val="004358F0"/>
    <w:rsid w:val="004363AD"/>
    <w:rsid w:val="00436F85"/>
    <w:rsid w:val="00437448"/>
    <w:rsid w:val="00440189"/>
    <w:rsid w:val="00440861"/>
    <w:rsid w:val="004417C8"/>
    <w:rsid w:val="00441C32"/>
    <w:rsid w:val="00441E13"/>
    <w:rsid w:val="00443252"/>
    <w:rsid w:val="004438D7"/>
    <w:rsid w:val="004439C8"/>
    <w:rsid w:val="00443F2F"/>
    <w:rsid w:val="0044421E"/>
    <w:rsid w:val="00444FDC"/>
    <w:rsid w:val="004452BF"/>
    <w:rsid w:val="00445D60"/>
    <w:rsid w:val="00446B52"/>
    <w:rsid w:val="00447624"/>
    <w:rsid w:val="004478A5"/>
    <w:rsid w:val="004478B2"/>
    <w:rsid w:val="004503FD"/>
    <w:rsid w:val="00450E86"/>
    <w:rsid w:val="00451449"/>
    <w:rsid w:val="00451BCB"/>
    <w:rsid w:val="00453707"/>
    <w:rsid w:val="0045374B"/>
    <w:rsid w:val="00453A49"/>
    <w:rsid w:val="00453D72"/>
    <w:rsid w:val="0045405E"/>
    <w:rsid w:val="0045410E"/>
    <w:rsid w:val="0045450E"/>
    <w:rsid w:val="00455110"/>
    <w:rsid w:val="004565EE"/>
    <w:rsid w:val="0045732C"/>
    <w:rsid w:val="00457411"/>
    <w:rsid w:val="00457FF1"/>
    <w:rsid w:val="004603EE"/>
    <w:rsid w:val="0046080E"/>
    <w:rsid w:val="00460BEA"/>
    <w:rsid w:val="004611C8"/>
    <w:rsid w:val="00461CAB"/>
    <w:rsid w:val="00461F7B"/>
    <w:rsid w:val="0046254E"/>
    <w:rsid w:val="00462B3D"/>
    <w:rsid w:val="00462C14"/>
    <w:rsid w:val="0046330F"/>
    <w:rsid w:val="00463840"/>
    <w:rsid w:val="0046434C"/>
    <w:rsid w:val="00464A39"/>
    <w:rsid w:val="00464F7D"/>
    <w:rsid w:val="00465260"/>
    <w:rsid w:val="00465847"/>
    <w:rsid w:val="00465AD0"/>
    <w:rsid w:val="00465DB0"/>
    <w:rsid w:val="00466150"/>
    <w:rsid w:val="00466276"/>
    <w:rsid w:val="00466922"/>
    <w:rsid w:val="00467673"/>
    <w:rsid w:val="00467B95"/>
    <w:rsid w:val="00470836"/>
    <w:rsid w:val="00470CA4"/>
    <w:rsid w:val="00470CC9"/>
    <w:rsid w:val="004719FB"/>
    <w:rsid w:val="0047407F"/>
    <w:rsid w:val="004745FD"/>
    <w:rsid w:val="00476E3B"/>
    <w:rsid w:val="004774B4"/>
    <w:rsid w:val="004776A8"/>
    <w:rsid w:val="004803CF"/>
    <w:rsid w:val="00481CD8"/>
    <w:rsid w:val="004821D9"/>
    <w:rsid w:val="00482DD7"/>
    <w:rsid w:val="00482F42"/>
    <w:rsid w:val="00483322"/>
    <w:rsid w:val="00483E3C"/>
    <w:rsid w:val="0048400E"/>
    <w:rsid w:val="00484148"/>
    <w:rsid w:val="0048489F"/>
    <w:rsid w:val="00485130"/>
    <w:rsid w:val="00485470"/>
    <w:rsid w:val="004862C2"/>
    <w:rsid w:val="004865D0"/>
    <w:rsid w:val="0048675E"/>
    <w:rsid w:val="004874C3"/>
    <w:rsid w:val="004879BA"/>
    <w:rsid w:val="0049080C"/>
    <w:rsid w:val="00490EED"/>
    <w:rsid w:val="004910C5"/>
    <w:rsid w:val="0049119F"/>
    <w:rsid w:val="00491A0E"/>
    <w:rsid w:val="004934F6"/>
    <w:rsid w:val="00494686"/>
    <w:rsid w:val="0049476B"/>
    <w:rsid w:val="004953B2"/>
    <w:rsid w:val="00495464"/>
    <w:rsid w:val="004959B7"/>
    <w:rsid w:val="004960BC"/>
    <w:rsid w:val="004965F4"/>
    <w:rsid w:val="004966E2"/>
    <w:rsid w:val="00497555"/>
    <w:rsid w:val="00497688"/>
    <w:rsid w:val="004979FD"/>
    <w:rsid w:val="004A11B0"/>
    <w:rsid w:val="004A181D"/>
    <w:rsid w:val="004A1D6F"/>
    <w:rsid w:val="004A2899"/>
    <w:rsid w:val="004A28DB"/>
    <w:rsid w:val="004A30BF"/>
    <w:rsid w:val="004A388B"/>
    <w:rsid w:val="004A4199"/>
    <w:rsid w:val="004A46D3"/>
    <w:rsid w:val="004A4BB5"/>
    <w:rsid w:val="004A4C4F"/>
    <w:rsid w:val="004A52C9"/>
    <w:rsid w:val="004A57A6"/>
    <w:rsid w:val="004A5BEF"/>
    <w:rsid w:val="004A61D1"/>
    <w:rsid w:val="004A6727"/>
    <w:rsid w:val="004A73A2"/>
    <w:rsid w:val="004A7E93"/>
    <w:rsid w:val="004B08B3"/>
    <w:rsid w:val="004B28C5"/>
    <w:rsid w:val="004B28FE"/>
    <w:rsid w:val="004B36FC"/>
    <w:rsid w:val="004B3A9A"/>
    <w:rsid w:val="004B3F49"/>
    <w:rsid w:val="004B4526"/>
    <w:rsid w:val="004B48B8"/>
    <w:rsid w:val="004B60E5"/>
    <w:rsid w:val="004B6CE5"/>
    <w:rsid w:val="004B6DA7"/>
    <w:rsid w:val="004B7262"/>
    <w:rsid w:val="004B7CB0"/>
    <w:rsid w:val="004B7D17"/>
    <w:rsid w:val="004B7F5D"/>
    <w:rsid w:val="004C025E"/>
    <w:rsid w:val="004C04D2"/>
    <w:rsid w:val="004C0A95"/>
    <w:rsid w:val="004C13B1"/>
    <w:rsid w:val="004C234A"/>
    <w:rsid w:val="004C2A9C"/>
    <w:rsid w:val="004C3472"/>
    <w:rsid w:val="004C367B"/>
    <w:rsid w:val="004C49BC"/>
    <w:rsid w:val="004C531F"/>
    <w:rsid w:val="004C540F"/>
    <w:rsid w:val="004C6763"/>
    <w:rsid w:val="004C6896"/>
    <w:rsid w:val="004C6ACF"/>
    <w:rsid w:val="004C738E"/>
    <w:rsid w:val="004C77A6"/>
    <w:rsid w:val="004C7A86"/>
    <w:rsid w:val="004D0285"/>
    <w:rsid w:val="004D051B"/>
    <w:rsid w:val="004D0CAD"/>
    <w:rsid w:val="004D1C86"/>
    <w:rsid w:val="004D1D31"/>
    <w:rsid w:val="004D1D8B"/>
    <w:rsid w:val="004D29A6"/>
    <w:rsid w:val="004D37DD"/>
    <w:rsid w:val="004D4607"/>
    <w:rsid w:val="004D63EC"/>
    <w:rsid w:val="004D64F8"/>
    <w:rsid w:val="004D6700"/>
    <w:rsid w:val="004D6D97"/>
    <w:rsid w:val="004D6E50"/>
    <w:rsid w:val="004D6FAD"/>
    <w:rsid w:val="004D72B7"/>
    <w:rsid w:val="004E02F5"/>
    <w:rsid w:val="004E1409"/>
    <w:rsid w:val="004E144D"/>
    <w:rsid w:val="004E1A21"/>
    <w:rsid w:val="004E21C2"/>
    <w:rsid w:val="004E4A9B"/>
    <w:rsid w:val="004E59B7"/>
    <w:rsid w:val="004E5C05"/>
    <w:rsid w:val="004E5D4F"/>
    <w:rsid w:val="004E7315"/>
    <w:rsid w:val="004E7BD0"/>
    <w:rsid w:val="004F0AD7"/>
    <w:rsid w:val="004F0B8C"/>
    <w:rsid w:val="004F0C9A"/>
    <w:rsid w:val="004F162D"/>
    <w:rsid w:val="004F1655"/>
    <w:rsid w:val="004F1682"/>
    <w:rsid w:val="004F1B41"/>
    <w:rsid w:val="004F1C34"/>
    <w:rsid w:val="004F2308"/>
    <w:rsid w:val="004F277A"/>
    <w:rsid w:val="004F2C6A"/>
    <w:rsid w:val="004F3D4A"/>
    <w:rsid w:val="004F4CA6"/>
    <w:rsid w:val="004F641C"/>
    <w:rsid w:val="004F7074"/>
    <w:rsid w:val="004F7602"/>
    <w:rsid w:val="004F76B8"/>
    <w:rsid w:val="0050023D"/>
    <w:rsid w:val="005008D7"/>
    <w:rsid w:val="00500DFD"/>
    <w:rsid w:val="0050127C"/>
    <w:rsid w:val="00501824"/>
    <w:rsid w:val="00501FF2"/>
    <w:rsid w:val="005021FA"/>
    <w:rsid w:val="0050224E"/>
    <w:rsid w:val="0050232B"/>
    <w:rsid w:val="0050290A"/>
    <w:rsid w:val="0050338E"/>
    <w:rsid w:val="0050417D"/>
    <w:rsid w:val="00504A5E"/>
    <w:rsid w:val="00504C9A"/>
    <w:rsid w:val="00504E72"/>
    <w:rsid w:val="0050515E"/>
    <w:rsid w:val="00505A3D"/>
    <w:rsid w:val="0050691B"/>
    <w:rsid w:val="00506D4F"/>
    <w:rsid w:val="00507851"/>
    <w:rsid w:val="00507B36"/>
    <w:rsid w:val="005103E7"/>
    <w:rsid w:val="00510668"/>
    <w:rsid w:val="005108F7"/>
    <w:rsid w:val="00512051"/>
    <w:rsid w:val="005127DF"/>
    <w:rsid w:val="00512C15"/>
    <w:rsid w:val="00512FC2"/>
    <w:rsid w:val="00514958"/>
    <w:rsid w:val="00514BDB"/>
    <w:rsid w:val="00514D5C"/>
    <w:rsid w:val="00514F00"/>
    <w:rsid w:val="0051501D"/>
    <w:rsid w:val="005150F3"/>
    <w:rsid w:val="00515163"/>
    <w:rsid w:val="0051525F"/>
    <w:rsid w:val="00515352"/>
    <w:rsid w:val="005157E0"/>
    <w:rsid w:val="00515BD5"/>
    <w:rsid w:val="00515C05"/>
    <w:rsid w:val="00515D24"/>
    <w:rsid w:val="005162CB"/>
    <w:rsid w:val="00516C7F"/>
    <w:rsid w:val="005177DB"/>
    <w:rsid w:val="00517888"/>
    <w:rsid w:val="00520451"/>
    <w:rsid w:val="005209DE"/>
    <w:rsid w:val="00520EBC"/>
    <w:rsid w:val="0052136C"/>
    <w:rsid w:val="00521FD1"/>
    <w:rsid w:val="005226FC"/>
    <w:rsid w:val="00524196"/>
    <w:rsid w:val="005244BB"/>
    <w:rsid w:val="00526FD3"/>
    <w:rsid w:val="0052731D"/>
    <w:rsid w:val="00527F42"/>
    <w:rsid w:val="005304F4"/>
    <w:rsid w:val="005309C0"/>
    <w:rsid w:val="005309EF"/>
    <w:rsid w:val="0053115D"/>
    <w:rsid w:val="00531326"/>
    <w:rsid w:val="005316C7"/>
    <w:rsid w:val="00531CA2"/>
    <w:rsid w:val="00531F30"/>
    <w:rsid w:val="00532701"/>
    <w:rsid w:val="00533891"/>
    <w:rsid w:val="0053391E"/>
    <w:rsid w:val="00533B0C"/>
    <w:rsid w:val="00533D80"/>
    <w:rsid w:val="00533EA7"/>
    <w:rsid w:val="0053445B"/>
    <w:rsid w:val="005346BF"/>
    <w:rsid w:val="005348AA"/>
    <w:rsid w:val="00535204"/>
    <w:rsid w:val="00535784"/>
    <w:rsid w:val="00535C60"/>
    <w:rsid w:val="005362E4"/>
    <w:rsid w:val="00536771"/>
    <w:rsid w:val="00536988"/>
    <w:rsid w:val="00536E09"/>
    <w:rsid w:val="005372E9"/>
    <w:rsid w:val="00537645"/>
    <w:rsid w:val="0053769E"/>
    <w:rsid w:val="00540349"/>
    <w:rsid w:val="0054041D"/>
    <w:rsid w:val="005408D1"/>
    <w:rsid w:val="005408D6"/>
    <w:rsid w:val="00540A49"/>
    <w:rsid w:val="00540AF4"/>
    <w:rsid w:val="00541980"/>
    <w:rsid w:val="00541BDE"/>
    <w:rsid w:val="00541E59"/>
    <w:rsid w:val="005429AE"/>
    <w:rsid w:val="005430C3"/>
    <w:rsid w:val="00543E55"/>
    <w:rsid w:val="00543F19"/>
    <w:rsid w:val="005446D6"/>
    <w:rsid w:val="00544B09"/>
    <w:rsid w:val="00544FCE"/>
    <w:rsid w:val="00545B58"/>
    <w:rsid w:val="00546513"/>
    <w:rsid w:val="00546C5F"/>
    <w:rsid w:val="00550EED"/>
    <w:rsid w:val="0055150E"/>
    <w:rsid w:val="00551A96"/>
    <w:rsid w:val="00552D00"/>
    <w:rsid w:val="00552EDB"/>
    <w:rsid w:val="0055369A"/>
    <w:rsid w:val="0055392F"/>
    <w:rsid w:val="00553FEC"/>
    <w:rsid w:val="00554137"/>
    <w:rsid w:val="005541C5"/>
    <w:rsid w:val="00554286"/>
    <w:rsid w:val="00554936"/>
    <w:rsid w:val="00554C55"/>
    <w:rsid w:val="00554EB6"/>
    <w:rsid w:val="00555287"/>
    <w:rsid w:val="00555726"/>
    <w:rsid w:val="00555F6C"/>
    <w:rsid w:val="00556068"/>
    <w:rsid w:val="005568FB"/>
    <w:rsid w:val="00557792"/>
    <w:rsid w:val="00561209"/>
    <w:rsid w:val="005612D1"/>
    <w:rsid w:val="00562565"/>
    <w:rsid w:val="005641EC"/>
    <w:rsid w:val="0056459E"/>
    <w:rsid w:val="00564960"/>
    <w:rsid w:val="0056572C"/>
    <w:rsid w:val="005657E5"/>
    <w:rsid w:val="005661CD"/>
    <w:rsid w:val="00566A66"/>
    <w:rsid w:val="00567202"/>
    <w:rsid w:val="00567317"/>
    <w:rsid w:val="00570324"/>
    <w:rsid w:val="0057267D"/>
    <w:rsid w:val="00572BA6"/>
    <w:rsid w:val="00573C90"/>
    <w:rsid w:val="00574256"/>
    <w:rsid w:val="005746B5"/>
    <w:rsid w:val="00574A05"/>
    <w:rsid w:val="00574DF8"/>
    <w:rsid w:val="00575BDC"/>
    <w:rsid w:val="00575BEF"/>
    <w:rsid w:val="0057616E"/>
    <w:rsid w:val="0057683F"/>
    <w:rsid w:val="00576F70"/>
    <w:rsid w:val="00577C3B"/>
    <w:rsid w:val="00581C35"/>
    <w:rsid w:val="00581E41"/>
    <w:rsid w:val="00582347"/>
    <w:rsid w:val="00582419"/>
    <w:rsid w:val="00582750"/>
    <w:rsid w:val="005827C3"/>
    <w:rsid w:val="00582896"/>
    <w:rsid w:val="00582D40"/>
    <w:rsid w:val="00582DBC"/>
    <w:rsid w:val="00582E67"/>
    <w:rsid w:val="0058431E"/>
    <w:rsid w:val="005844CB"/>
    <w:rsid w:val="00584A9C"/>
    <w:rsid w:val="00585ABD"/>
    <w:rsid w:val="005860AC"/>
    <w:rsid w:val="00587FA1"/>
    <w:rsid w:val="00590772"/>
    <w:rsid w:val="0059084D"/>
    <w:rsid w:val="005916A3"/>
    <w:rsid w:val="00591AC5"/>
    <w:rsid w:val="00591AFA"/>
    <w:rsid w:val="005932C8"/>
    <w:rsid w:val="00593984"/>
    <w:rsid w:val="00593A79"/>
    <w:rsid w:val="005942EA"/>
    <w:rsid w:val="0059430C"/>
    <w:rsid w:val="00595C4B"/>
    <w:rsid w:val="0059668C"/>
    <w:rsid w:val="005968A2"/>
    <w:rsid w:val="005973DC"/>
    <w:rsid w:val="005975C7"/>
    <w:rsid w:val="005976E8"/>
    <w:rsid w:val="0059773D"/>
    <w:rsid w:val="005A1269"/>
    <w:rsid w:val="005A1980"/>
    <w:rsid w:val="005A1B0A"/>
    <w:rsid w:val="005A26B4"/>
    <w:rsid w:val="005A29F2"/>
    <w:rsid w:val="005A2A40"/>
    <w:rsid w:val="005A4DFE"/>
    <w:rsid w:val="005A5C53"/>
    <w:rsid w:val="005A5CCE"/>
    <w:rsid w:val="005A68AC"/>
    <w:rsid w:val="005A69E3"/>
    <w:rsid w:val="005A715C"/>
    <w:rsid w:val="005A7CAD"/>
    <w:rsid w:val="005B0114"/>
    <w:rsid w:val="005B0124"/>
    <w:rsid w:val="005B02B2"/>
    <w:rsid w:val="005B0453"/>
    <w:rsid w:val="005B1710"/>
    <w:rsid w:val="005B278B"/>
    <w:rsid w:val="005B39D5"/>
    <w:rsid w:val="005B3FB9"/>
    <w:rsid w:val="005B430E"/>
    <w:rsid w:val="005B445F"/>
    <w:rsid w:val="005B49B5"/>
    <w:rsid w:val="005B52CB"/>
    <w:rsid w:val="005B58C6"/>
    <w:rsid w:val="005B5D67"/>
    <w:rsid w:val="005B605D"/>
    <w:rsid w:val="005B60C7"/>
    <w:rsid w:val="005B62D9"/>
    <w:rsid w:val="005B6571"/>
    <w:rsid w:val="005B6969"/>
    <w:rsid w:val="005C04A8"/>
    <w:rsid w:val="005C0526"/>
    <w:rsid w:val="005C0AC3"/>
    <w:rsid w:val="005C0C01"/>
    <w:rsid w:val="005C1260"/>
    <w:rsid w:val="005C1759"/>
    <w:rsid w:val="005C1CE7"/>
    <w:rsid w:val="005C2648"/>
    <w:rsid w:val="005C29C6"/>
    <w:rsid w:val="005C2F29"/>
    <w:rsid w:val="005C3859"/>
    <w:rsid w:val="005C3F75"/>
    <w:rsid w:val="005C411A"/>
    <w:rsid w:val="005C5B01"/>
    <w:rsid w:val="005C5C0D"/>
    <w:rsid w:val="005C60C4"/>
    <w:rsid w:val="005C63A7"/>
    <w:rsid w:val="005C65DE"/>
    <w:rsid w:val="005C69F9"/>
    <w:rsid w:val="005C6DF0"/>
    <w:rsid w:val="005C707D"/>
    <w:rsid w:val="005C7256"/>
    <w:rsid w:val="005C7997"/>
    <w:rsid w:val="005C7D5D"/>
    <w:rsid w:val="005D014E"/>
    <w:rsid w:val="005D0F3C"/>
    <w:rsid w:val="005D15A7"/>
    <w:rsid w:val="005D1751"/>
    <w:rsid w:val="005D1C1C"/>
    <w:rsid w:val="005D1DCC"/>
    <w:rsid w:val="005D1E9C"/>
    <w:rsid w:val="005D226C"/>
    <w:rsid w:val="005D2785"/>
    <w:rsid w:val="005D2BC4"/>
    <w:rsid w:val="005D369B"/>
    <w:rsid w:val="005D4126"/>
    <w:rsid w:val="005D48A6"/>
    <w:rsid w:val="005D4B15"/>
    <w:rsid w:val="005D5392"/>
    <w:rsid w:val="005D5B07"/>
    <w:rsid w:val="005D680F"/>
    <w:rsid w:val="005D6828"/>
    <w:rsid w:val="005D76D7"/>
    <w:rsid w:val="005E0279"/>
    <w:rsid w:val="005E05FD"/>
    <w:rsid w:val="005E0FC4"/>
    <w:rsid w:val="005E239C"/>
    <w:rsid w:val="005E28BC"/>
    <w:rsid w:val="005E449C"/>
    <w:rsid w:val="005E46B9"/>
    <w:rsid w:val="005E4B3C"/>
    <w:rsid w:val="005E5599"/>
    <w:rsid w:val="005E562A"/>
    <w:rsid w:val="005E57CB"/>
    <w:rsid w:val="005E5869"/>
    <w:rsid w:val="005E5A06"/>
    <w:rsid w:val="005E5F59"/>
    <w:rsid w:val="005E677C"/>
    <w:rsid w:val="005E793F"/>
    <w:rsid w:val="005E7A4A"/>
    <w:rsid w:val="005F08C9"/>
    <w:rsid w:val="005F0BCC"/>
    <w:rsid w:val="005F1B15"/>
    <w:rsid w:val="005F209C"/>
    <w:rsid w:val="005F23C8"/>
    <w:rsid w:val="005F302E"/>
    <w:rsid w:val="005F33AD"/>
    <w:rsid w:val="005F33AF"/>
    <w:rsid w:val="005F3633"/>
    <w:rsid w:val="005F3781"/>
    <w:rsid w:val="005F46D2"/>
    <w:rsid w:val="005F59D9"/>
    <w:rsid w:val="005F5CE3"/>
    <w:rsid w:val="005F75C4"/>
    <w:rsid w:val="005F76E9"/>
    <w:rsid w:val="006001E9"/>
    <w:rsid w:val="00600748"/>
    <w:rsid w:val="006019F3"/>
    <w:rsid w:val="00601B1A"/>
    <w:rsid w:val="00601CC9"/>
    <w:rsid w:val="00601F28"/>
    <w:rsid w:val="00603946"/>
    <w:rsid w:val="00603DDD"/>
    <w:rsid w:val="00603FD0"/>
    <w:rsid w:val="00605104"/>
    <w:rsid w:val="00605C22"/>
    <w:rsid w:val="00605D46"/>
    <w:rsid w:val="00607580"/>
    <w:rsid w:val="006076D4"/>
    <w:rsid w:val="0060798F"/>
    <w:rsid w:val="00607F87"/>
    <w:rsid w:val="00611B09"/>
    <w:rsid w:val="00611C26"/>
    <w:rsid w:val="00612032"/>
    <w:rsid w:val="00612490"/>
    <w:rsid w:val="00612D1B"/>
    <w:rsid w:val="0061307E"/>
    <w:rsid w:val="00613159"/>
    <w:rsid w:val="00613572"/>
    <w:rsid w:val="00613739"/>
    <w:rsid w:val="00613A66"/>
    <w:rsid w:val="00613CCC"/>
    <w:rsid w:val="00613FF8"/>
    <w:rsid w:val="00614015"/>
    <w:rsid w:val="006142BE"/>
    <w:rsid w:val="006144B9"/>
    <w:rsid w:val="00614B9B"/>
    <w:rsid w:val="00615BE6"/>
    <w:rsid w:val="00615D97"/>
    <w:rsid w:val="00616303"/>
    <w:rsid w:val="00616780"/>
    <w:rsid w:val="00616B03"/>
    <w:rsid w:val="00617E84"/>
    <w:rsid w:val="006216B3"/>
    <w:rsid w:val="00621A9D"/>
    <w:rsid w:val="00621EDE"/>
    <w:rsid w:val="006224D6"/>
    <w:rsid w:val="0062258D"/>
    <w:rsid w:val="00622A97"/>
    <w:rsid w:val="00622C05"/>
    <w:rsid w:val="006238AD"/>
    <w:rsid w:val="00623FAF"/>
    <w:rsid w:val="00624F1F"/>
    <w:rsid w:val="00624FCE"/>
    <w:rsid w:val="00627810"/>
    <w:rsid w:val="006278F1"/>
    <w:rsid w:val="006309D0"/>
    <w:rsid w:val="0063110E"/>
    <w:rsid w:val="00632A89"/>
    <w:rsid w:val="00632D6F"/>
    <w:rsid w:val="00632F1F"/>
    <w:rsid w:val="00633B7B"/>
    <w:rsid w:val="00633D96"/>
    <w:rsid w:val="006341A9"/>
    <w:rsid w:val="00634B18"/>
    <w:rsid w:val="00635AB9"/>
    <w:rsid w:val="0063626F"/>
    <w:rsid w:val="006369BB"/>
    <w:rsid w:val="006375AA"/>
    <w:rsid w:val="00640010"/>
    <w:rsid w:val="00640777"/>
    <w:rsid w:val="006409F7"/>
    <w:rsid w:val="0064130B"/>
    <w:rsid w:val="0064146B"/>
    <w:rsid w:val="00642055"/>
    <w:rsid w:val="00642CCA"/>
    <w:rsid w:val="00644664"/>
    <w:rsid w:val="006447AA"/>
    <w:rsid w:val="00644B01"/>
    <w:rsid w:val="00644D3B"/>
    <w:rsid w:val="00644F57"/>
    <w:rsid w:val="00646281"/>
    <w:rsid w:val="006462C1"/>
    <w:rsid w:val="00650044"/>
    <w:rsid w:val="00650EF3"/>
    <w:rsid w:val="00651D13"/>
    <w:rsid w:val="00651EE2"/>
    <w:rsid w:val="0065213D"/>
    <w:rsid w:val="00652237"/>
    <w:rsid w:val="00652350"/>
    <w:rsid w:val="0065267B"/>
    <w:rsid w:val="0065339E"/>
    <w:rsid w:val="006539B5"/>
    <w:rsid w:val="00654093"/>
    <w:rsid w:val="006548A6"/>
    <w:rsid w:val="006553EE"/>
    <w:rsid w:val="00660494"/>
    <w:rsid w:val="0066251F"/>
    <w:rsid w:val="0066444A"/>
    <w:rsid w:val="00665688"/>
    <w:rsid w:val="0066636C"/>
    <w:rsid w:val="00666995"/>
    <w:rsid w:val="00666A52"/>
    <w:rsid w:val="00667114"/>
    <w:rsid w:val="0066757F"/>
    <w:rsid w:val="006701F5"/>
    <w:rsid w:val="006705D5"/>
    <w:rsid w:val="00670725"/>
    <w:rsid w:val="006707F5"/>
    <w:rsid w:val="00670D34"/>
    <w:rsid w:val="0067155E"/>
    <w:rsid w:val="00671A62"/>
    <w:rsid w:val="00671D64"/>
    <w:rsid w:val="00671E80"/>
    <w:rsid w:val="006724E3"/>
    <w:rsid w:val="006725E6"/>
    <w:rsid w:val="00672D14"/>
    <w:rsid w:val="00673CFE"/>
    <w:rsid w:val="00674745"/>
    <w:rsid w:val="00674CCA"/>
    <w:rsid w:val="0067533F"/>
    <w:rsid w:val="00676A96"/>
    <w:rsid w:val="00677ABE"/>
    <w:rsid w:val="00677D95"/>
    <w:rsid w:val="006808FE"/>
    <w:rsid w:val="006810AB"/>
    <w:rsid w:val="0068264E"/>
    <w:rsid w:val="00682A8B"/>
    <w:rsid w:val="00682E2C"/>
    <w:rsid w:val="00682F7D"/>
    <w:rsid w:val="0068302F"/>
    <w:rsid w:val="006833A7"/>
    <w:rsid w:val="006839CA"/>
    <w:rsid w:val="00684304"/>
    <w:rsid w:val="0068454A"/>
    <w:rsid w:val="0068594F"/>
    <w:rsid w:val="00690168"/>
    <w:rsid w:val="00690B18"/>
    <w:rsid w:val="00691090"/>
    <w:rsid w:val="00691976"/>
    <w:rsid w:val="00692A94"/>
    <w:rsid w:val="00692C5A"/>
    <w:rsid w:val="00692CBA"/>
    <w:rsid w:val="006934FB"/>
    <w:rsid w:val="00693983"/>
    <w:rsid w:val="006951B5"/>
    <w:rsid w:val="0069633D"/>
    <w:rsid w:val="00696865"/>
    <w:rsid w:val="0069689F"/>
    <w:rsid w:val="0069690B"/>
    <w:rsid w:val="00696998"/>
    <w:rsid w:val="006974E6"/>
    <w:rsid w:val="006A116C"/>
    <w:rsid w:val="006A16A2"/>
    <w:rsid w:val="006A1860"/>
    <w:rsid w:val="006A271C"/>
    <w:rsid w:val="006A2C65"/>
    <w:rsid w:val="006A3721"/>
    <w:rsid w:val="006A3DDC"/>
    <w:rsid w:val="006A4B39"/>
    <w:rsid w:val="006A55EA"/>
    <w:rsid w:val="006A5606"/>
    <w:rsid w:val="006A5A24"/>
    <w:rsid w:val="006A6DF0"/>
    <w:rsid w:val="006A770B"/>
    <w:rsid w:val="006B02B8"/>
    <w:rsid w:val="006B043A"/>
    <w:rsid w:val="006B134E"/>
    <w:rsid w:val="006B1673"/>
    <w:rsid w:val="006B3143"/>
    <w:rsid w:val="006B3A95"/>
    <w:rsid w:val="006B4823"/>
    <w:rsid w:val="006B48E8"/>
    <w:rsid w:val="006B5909"/>
    <w:rsid w:val="006B75D3"/>
    <w:rsid w:val="006B77C2"/>
    <w:rsid w:val="006C02F9"/>
    <w:rsid w:val="006C042F"/>
    <w:rsid w:val="006C0959"/>
    <w:rsid w:val="006C0A54"/>
    <w:rsid w:val="006C1208"/>
    <w:rsid w:val="006C2128"/>
    <w:rsid w:val="006C2781"/>
    <w:rsid w:val="006C3198"/>
    <w:rsid w:val="006C353D"/>
    <w:rsid w:val="006C3572"/>
    <w:rsid w:val="006C383E"/>
    <w:rsid w:val="006C6440"/>
    <w:rsid w:val="006C661C"/>
    <w:rsid w:val="006C6ADB"/>
    <w:rsid w:val="006C6C32"/>
    <w:rsid w:val="006C70F0"/>
    <w:rsid w:val="006C7993"/>
    <w:rsid w:val="006D0DF6"/>
    <w:rsid w:val="006D0FEC"/>
    <w:rsid w:val="006D1207"/>
    <w:rsid w:val="006D160B"/>
    <w:rsid w:val="006D1E28"/>
    <w:rsid w:val="006D1F43"/>
    <w:rsid w:val="006D2151"/>
    <w:rsid w:val="006D228B"/>
    <w:rsid w:val="006D26E8"/>
    <w:rsid w:val="006D26EA"/>
    <w:rsid w:val="006D2709"/>
    <w:rsid w:val="006D28BA"/>
    <w:rsid w:val="006D2EFC"/>
    <w:rsid w:val="006D3213"/>
    <w:rsid w:val="006D3AE5"/>
    <w:rsid w:val="006D3D84"/>
    <w:rsid w:val="006D40A2"/>
    <w:rsid w:val="006D4489"/>
    <w:rsid w:val="006D472F"/>
    <w:rsid w:val="006D4F2F"/>
    <w:rsid w:val="006D5301"/>
    <w:rsid w:val="006D5914"/>
    <w:rsid w:val="006D6005"/>
    <w:rsid w:val="006D6044"/>
    <w:rsid w:val="006D6502"/>
    <w:rsid w:val="006D6B03"/>
    <w:rsid w:val="006E03EB"/>
    <w:rsid w:val="006E2754"/>
    <w:rsid w:val="006E2FBE"/>
    <w:rsid w:val="006E306D"/>
    <w:rsid w:val="006E3641"/>
    <w:rsid w:val="006E3C16"/>
    <w:rsid w:val="006E479F"/>
    <w:rsid w:val="006E4A64"/>
    <w:rsid w:val="006E4CC6"/>
    <w:rsid w:val="006E56B2"/>
    <w:rsid w:val="006E5A15"/>
    <w:rsid w:val="006E64AD"/>
    <w:rsid w:val="006E6E00"/>
    <w:rsid w:val="006E725E"/>
    <w:rsid w:val="006F0412"/>
    <w:rsid w:val="006F0544"/>
    <w:rsid w:val="006F05E9"/>
    <w:rsid w:val="006F2BEF"/>
    <w:rsid w:val="006F2C3B"/>
    <w:rsid w:val="006F2E66"/>
    <w:rsid w:val="006F30A3"/>
    <w:rsid w:val="006F3489"/>
    <w:rsid w:val="006F383F"/>
    <w:rsid w:val="006F4568"/>
    <w:rsid w:val="006F48E2"/>
    <w:rsid w:val="006F4A2C"/>
    <w:rsid w:val="006F4C4E"/>
    <w:rsid w:val="006F4C5E"/>
    <w:rsid w:val="006F4D8E"/>
    <w:rsid w:val="006F5DD0"/>
    <w:rsid w:val="006F66BD"/>
    <w:rsid w:val="006F7205"/>
    <w:rsid w:val="006F7B38"/>
    <w:rsid w:val="0070027C"/>
    <w:rsid w:val="007009DC"/>
    <w:rsid w:val="0070129D"/>
    <w:rsid w:val="00701A2C"/>
    <w:rsid w:val="007033C5"/>
    <w:rsid w:val="0070377A"/>
    <w:rsid w:val="00704663"/>
    <w:rsid w:val="00705B82"/>
    <w:rsid w:val="00705F89"/>
    <w:rsid w:val="00706881"/>
    <w:rsid w:val="00706C9E"/>
    <w:rsid w:val="00707115"/>
    <w:rsid w:val="007077AE"/>
    <w:rsid w:val="00710305"/>
    <w:rsid w:val="007108AB"/>
    <w:rsid w:val="007109B7"/>
    <w:rsid w:val="00711DD9"/>
    <w:rsid w:val="00711F58"/>
    <w:rsid w:val="00712826"/>
    <w:rsid w:val="00712936"/>
    <w:rsid w:val="00713FD9"/>
    <w:rsid w:val="0071448D"/>
    <w:rsid w:val="0071462A"/>
    <w:rsid w:val="0071479F"/>
    <w:rsid w:val="00714D62"/>
    <w:rsid w:val="00714EF6"/>
    <w:rsid w:val="007150F0"/>
    <w:rsid w:val="0071544D"/>
    <w:rsid w:val="007165E0"/>
    <w:rsid w:val="007170AC"/>
    <w:rsid w:val="00717144"/>
    <w:rsid w:val="007173A8"/>
    <w:rsid w:val="00717D60"/>
    <w:rsid w:val="00717D99"/>
    <w:rsid w:val="007201AD"/>
    <w:rsid w:val="007209F3"/>
    <w:rsid w:val="00720D4C"/>
    <w:rsid w:val="0072120F"/>
    <w:rsid w:val="00721231"/>
    <w:rsid w:val="00721A8F"/>
    <w:rsid w:val="00721C7B"/>
    <w:rsid w:val="00722A78"/>
    <w:rsid w:val="00722AC2"/>
    <w:rsid w:val="00722D02"/>
    <w:rsid w:val="00722F8D"/>
    <w:rsid w:val="00723332"/>
    <w:rsid w:val="00723554"/>
    <w:rsid w:val="0072518F"/>
    <w:rsid w:val="00725999"/>
    <w:rsid w:val="00725A0B"/>
    <w:rsid w:val="00725EC2"/>
    <w:rsid w:val="007266D9"/>
    <w:rsid w:val="00726AC2"/>
    <w:rsid w:val="00726CD5"/>
    <w:rsid w:val="00727879"/>
    <w:rsid w:val="00727E64"/>
    <w:rsid w:val="00730125"/>
    <w:rsid w:val="00730B98"/>
    <w:rsid w:val="00731985"/>
    <w:rsid w:val="00732BF3"/>
    <w:rsid w:val="00732D02"/>
    <w:rsid w:val="00734562"/>
    <w:rsid w:val="007348DC"/>
    <w:rsid w:val="00734DB5"/>
    <w:rsid w:val="00735A00"/>
    <w:rsid w:val="007362CE"/>
    <w:rsid w:val="007375A8"/>
    <w:rsid w:val="00737642"/>
    <w:rsid w:val="007403DF"/>
    <w:rsid w:val="007409A7"/>
    <w:rsid w:val="00740DC9"/>
    <w:rsid w:val="00743BDB"/>
    <w:rsid w:val="00743E9C"/>
    <w:rsid w:val="007445FE"/>
    <w:rsid w:val="007447C0"/>
    <w:rsid w:val="00744993"/>
    <w:rsid w:val="00744FCE"/>
    <w:rsid w:val="007471DA"/>
    <w:rsid w:val="00747543"/>
    <w:rsid w:val="00747C6E"/>
    <w:rsid w:val="007506F6"/>
    <w:rsid w:val="0075122A"/>
    <w:rsid w:val="007515C7"/>
    <w:rsid w:val="007516E8"/>
    <w:rsid w:val="007518AE"/>
    <w:rsid w:val="00754C4F"/>
    <w:rsid w:val="0075550E"/>
    <w:rsid w:val="00755A59"/>
    <w:rsid w:val="00756755"/>
    <w:rsid w:val="00757168"/>
    <w:rsid w:val="007573CC"/>
    <w:rsid w:val="0075795C"/>
    <w:rsid w:val="0076013E"/>
    <w:rsid w:val="00761387"/>
    <w:rsid w:val="00761449"/>
    <w:rsid w:val="00761A6D"/>
    <w:rsid w:val="00762063"/>
    <w:rsid w:val="00762143"/>
    <w:rsid w:val="00762A9C"/>
    <w:rsid w:val="00762FF9"/>
    <w:rsid w:val="00763BF5"/>
    <w:rsid w:val="00763E75"/>
    <w:rsid w:val="00764961"/>
    <w:rsid w:val="00765EEC"/>
    <w:rsid w:val="007663D0"/>
    <w:rsid w:val="0076702C"/>
    <w:rsid w:val="007678ED"/>
    <w:rsid w:val="00767C2D"/>
    <w:rsid w:val="0077022F"/>
    <w:rsid w:val="0077042B"/>
    <w:rsid w:val="00770795"/>
    <w:rsid w:val="007710F4"/>
    <w:rsid w:val="007712FD"/>
    <w:rsid w:val="00772CCE"/>
    <w:rsid w:val="00772F47"/>
    <w:rsid w:val="00773BC3"/>
    <w:rsid w:val="00773C34"/>
    <w:rsid w:val="00774E4A"/>
    <w:rsid w:val="0077598A"/>
    <w:rsid w:val="00775AF0"/>
    <w:rsid w:val="00775D8F"/>
    <w:rsid w:val="00775EB7"/>
    <w:rsid w:val="00776D9A"/>
    <w:rsid w:val="00780345"/>
    <w:rsid w:val="007809B4"/>
    <w:rsid w:val="0078168B"/>
    <w:rsid w:val="00781725"/>
    <w:rsid w:val="007828CD"/>
    <w:rsid w:val="00782977"/>
    <w:rsid w:val="00782A5A"/>
    <w:rsid w:val="00783843"/>
    <w:rsid w:val="007838A4"/>
    <w:rsid w:val="00783A05"/>
    <w:rsid w:val="00783A2E"/>
    <w:rsid w:val="007842C4"/>
    <w:rsid w:val="0078436F"/>
    <w:rsid w:val="00784664"/>
    <w:rsid w:val="00784D94"/>
    <w:rsid w:val="00784FB1"/>
    <w:rsid w:val="00785046"/>
    <w:rsid w:val="007851C9"/>
    <w:rsid w:val="00785778"/>
    <w:rsid w:val="007857E9"/>
    <w:rsid w:val="007858BB"/>
    <w:rsid w:val="00785BEA"/>
    <w:rsid w:val="00785C73"/>
    <w:rsid w:val="00785E5B"/>
    <w:rsid w:val="00786811"/>
    <w:rsid w:val="00787926"/>
    <w:rsid w:val="00787DE1"/>
    <w:rsid w:val="00790D7B"/>
    <w:rsid w:val="007917BC"/>
    <w:rsid w:val="00791986"/>
    <w:rsid w:val="00791A5A"/>
    <w:rsid w:val="00791C57"/>
    <w:rsid w:val="00791D21"/>
    <w:rsid w:val="00791D4A"/>
    <w:rsid w:val="00791E6F"/>
    <w:rsid w:val="00792262"/>
    <w:rsid w:val="00792449"/>
    <w:rsid w:val="0079316E"/>
    <w:rsid w:val="00793959"/>
    <w:rsid w:val="00793ADF"/>
    <w:rsid w:val="00793BE1"/>
    <w:rsid w:val="00793C7A"/>
    <w:rsid w:val="007942DB"/>
    <w:rsid w:val="007955E4"/>
    <w:rsid w:val="00795C58"/>
    <w:rsid w:val="0079605A"/>
    <w:rsid w:val="007962FF"/>
    <w:rsid w:val="0079666C"/>
    <w:rsid w:val="0079694A"/>
    <w:rsid w:val="007977C9"/>
    <w:rsid w:val="00797B49"/>
    <w:rsid w:val="00797F83"/>
    <w:rsid w:val="007A0151"/>
    <w:rsid w:val="007A08C0"/>
    <w:rsid w:val="007A0EBA"/>
    <w:rsid w:val="007A0FDF"/>
    <w:rsid w:val="007A1013"/>
    <w:rsid w:val="007A1498"/>
    <w:rsid w:val="007A1695"/>
    <w:rsid w:val="007A279C"/>
    <w:rsid w:val="007A2FDA"/>
    <w:rsid w:val="007A31EE"/>
    <w:rsid w:val="007A34A1"/>
    <w:rsid w:val="007A3633"/>
    <w:rsid w:val="007A3B06"/>
    <w:rsid w:val="007A3E80"/>
    <w:rsid w:val="007A42A5"/>
    <w:rsid w:val="007A4C3D"/>
    <w:rsid w:val="007A571E"/>
    <w:rsid w:val="007A605E"/>
    <w:rsid w:val="007A6135"/>
    <w:rsid w:val="007A70F7"/>
    <w:rsid w:val="007B085A"/>
    <w:rsid w:val="007B125B"/>
    <w:rsid w:val="007B1D42"/>
    <w:rsid w:val="007B1F16"/>
    <w:rsid w:val="007B2021"/>
    <w:rsid w:val="007B2ECC"/>
    <w:rsid w:val="007B3378"/>
    <w:rsid w:val="007B39A6"/>
    <w:rsid w:val="007B5C80"/>
    <w:rsid w:val="007B5CC3"/>
    <w:rsid w:val="007B5FD9"/>
    <w:rsid w:val="007B63AA"/>
    <w:rsid w:val="007B6816"/>
    <w:rsid w:val="007B79DD"/>
    <w:rsid w:val="007B7A3D"/>
    <w:rsid w:val="007B7B0D"/>
    <w:rsid w:val="007B7ED9"/>
    <w:rsid w:val="007C0C48"/>
    <w:rsid w:val="007C0D39"/>
    <w:rsid w:val="007C107C"/>
    <w:rsid w:val="007C1086"/>
    <w:rsid w:val="007C121F"/>
    <w:rsid w:val="007C1F42"/>
    <w:rsid w:val="007C25C9"/>
    <w:rsid w:val="007C27E0"/>
    <w:rsid w:val="007C2972"/>
    <w:rsid w:val="007C3611"/>
    <w:rsid w:val="007C4A64"/>
    <w:rsid w:val="007C51C1"/>
    <w:rsid w:val="007C5E11"/>
    <w:rsid w:val="007C61D2"/>
    <w:rsid w:val="007C6550"/>
    <w:rsid w:val="007C6742"/>
    <w:rsid w:val="007C6CB1"/>
    <w:rsid w:val="007C71BB"/>
    <w:rsid w:val="007C75CA"/>
    <w:rsid w:val="007C7FF0"/>
    <w:rsid w:val="007D1079"/>
    <w:rsid w:val="007D13D5"/>
    <w:rsid w:val="007D154A"/>
    <w:rsid w:val="007D2317"/>
    <w:rsid w:val="007D3063"/>
    <w:rsid w:val="007D3431"/>
    <w:rsid w:val="007D34CA"/>
    <w:rsid w:val="007D3C8C"/>
    <w:rsid w:val="007D42EA"/>
    <w:rsid w:val="007D4832"/>
    <w:rsid w:val="007D4A0E"/>
    <w:rsid w:val="007D4DA6"/>
    <w:rsid w:val="007D572B"/>
    <w:rsid w:val="007D7DAD"/>
    <w:rsid w:val="007E00BC"/>
    <w:rsid w:val="007E120F"/>
    <w:rsid w:val="007E1D4F"/>
    <w:rsid w:val="007E21DF"/>
    <w:rsid w:val="007E3514"/>
    <w:rsid w:val="007E49AA"/>
    <w:rsid w:val="007E5103"/>
    <w:rsid w:val="007E5287"/>
    <w:rsid w:val="007E5DEB"/>
    <w:rsid w:val="007E5FEF"/>
    <w:rsid w:val="007E605A"/>
    <w:rsid w:val="007E69CC"/>
    <w:rsid w:val="007E6FB0"/>
    <w:rsid w:val="007E71DF"/>
    <w:rsid w:val="007F0D82"/>
    <w:rsid w:val="007F0DCB"/>
    <w:rsid w:val="007F1100"/>
    <w:rsid w:val="007F1757"/>
    <w:rsid w:val="007F1E68"/>
    <w:rsid w:val="007F1F45"/>
    <w:rsid w:val="007F20F1"/>
    <w:rsid w:val="007F2AC2"/>
    <w:rsid w:val="007F32CB"/>
    <w:rsid w:val="007F373F"/>
    <w:rsid w:val="007F4627"/>
    <w:rsid w:val="007F4A23"/>
    <w:rsid w:val="007F5299"/>
    <w:rsid w:val="007F536A"/>
    <w:rsid w:val="007F53F7"/>
    <w:rsid w:val="007F59AE"/>
    <w:rsid w:val="007F5DAF"/>
    <w:rsid w:val="007F5F46"/>
    <w:rsid w:val="007F6BA6"/>
    <w:rsid w:val="007F70CC"/>
    <w:rsid w:val="007F759D"/>
    <w:rsid w:val="007F76F3"/>
    <w:rsid w:val="007F79FA"/>
    <w:rsid w:val="007F7AE1"/>
    <w:rsid w:val="0080026A"/>
    <w:rsid w:val="008002B1"/>
    <w:rsid w:val="00800E2F"/>
    <w:rsid w:val="00801464"/>
    <w:rsid w:val="008017AF"/>
    <w:rsid w:val="00802E59"/>
    <w:rsid w:val="00802E9A"/>
    <w:rsid w:val="00802F97"/>
    <w:rsid w:val="0080303A"/>
    <w:rsid w:val="00803142"/>
    <w:rsid w:val="0080389D"/>
    <w:rsid w:val="00804551"/>
    <w:rsid w:val="008052EA"/>
    <w:rsid w:val="008053B3"/>
    <w:rsid w:val="00805B03"/>
    <w:rsid w:val="00805EB6"/>
    <w:rsid w:val="00806718"/>
    <w:rsid w:val="00806741"/>
    <w:rsid w:val="00806EF5"/>
    <w:rsid w:val="0080794B"/>
    <w:rsid w:val="00807E74"/>
    <w:rsid w:val="008103FE"/>
    <w:rsid w:val="00810D17"/>
    <w:rsid w:val="00811233"/>
    <w:rsid w:val="00811981"/>
    <w:rsid w:val="0081245E"/>
    <w:rsid w:val="00812CCD"/>
    <w:rsid w:val="008135E6"/>
    <w:rsid w:val="00813D73"/>
    <w:rsid w:val="00814809"/>
    <w:rsid w:val="00814BE8"/>
    <w:rsid w:val="00815CD4"/>
    <w:rsid w:val="00815EB4"/>
    <w:rsid w:val="00815F7C"/>
    <w:rsid w:val="00817091"/>
    <w:rsid w:val="0081721C"/>
    <w:rsid w:val="008173C4"/>
    <w:rsid w:val="00817908"/>
    <w:rsid w:val="008218B9"/>
    <w:rsid w:val="008218D6"/>
    <w:rsid w:val="00821AE8"/>
    <w:rsid w:val="00821B4F"/>
    <w:rsid w:val="008224A6"/>
    <w:rsid w:val="00822C6A"/>
    <w:rsid w:val="008252D7"/>
    <w:rsid w:val="008252D8"/>
    <w:rsid w:val="00825910"/>
    <w:rsid w:val="00825C31"/>
    <w:rsid w:val="008268E3"/>
    <w:rsid w:val="008273A1"/>
    <w:rsid w:val="008274BB"/>
    <w:rsid w:val="00827ECE"/>
    <w:rsid w:val="00830A41"/>
    <w:rsid w:val="00830B16"/>
    <w:rsid w:val="00830CDB"/>
    <w:rsid w:val="00830D88"/>
    <w:rsid w:val="008318AB"/>
    <w:rsid w:val="00831C58"/>
    <w:rsid w:val="0083219D"/>
    <w:rsid w:val="00832522"/>
    <w:rsid w:val="008331DB"/>
    <w:rsid w:val="008334BF"/>
    <w:rsid w:val="00833B95"/>
    <w:rsid w:val="00833CD8"/>
    <w:rsid w:val="00833FDB"/>
    <w:rsid w:val="008343D4"/>
    <w:rsid w:val="00834754"/>
    <w:rsid w:val="00834A3B"/>
    <w:rsid w:val="00834BB7"/>
    <w:rsid w:val="0083594C"/>
    <w:rsid w:val="008363F4"/>
    <w:rsid w:val="00837072"/>
    <w:rsid w:val="0083744C"/>
    <w:rsid w:val="00837636"/>
    <w:rsid w:val="008378BF"/>
    <w:rsid w:val="00840CBA"/>
    <w:rsid w:val="00840D02"/>
    <w:rsid w:val="00840FEB"/>
    <w:rsid w:val="00841891"/>
    <w:rsid w:val="00841F76"/>
    <w:rsid w:val="00842C2E"/>
    <w:rsid w:val="00844157"/>
    <w:rsid w:val="008449F4"/>
    <w:rsid w:val="00844B8F"/>
    <w:rsid w:val="0084515B"/>
    <w:rsid w:val="00845457"/>
    <w:rsid w:val="00845BCC"/>
    <w:rsid w:val="00845C81"/>
    <w:rsid w:val="008466FC"/>
    <w:rsid w:val="008505FF"/>
    <w:rsid w:val="0085078B"/>
    <w:rsid w:val="008512DA"/>
    <w:rsid w:val="00851A3C"/>
    <w:rsid w:val="00852CDD"/>
    <w:rsid w:val="0085303D"/>
    <w:rsid w:val="0085319E"/>
    <w:rsid w:val="008537DD"/>
    <w:rsid w:val="00853AE3"/>
    <w:rsid w:val="00853D5F"/>
    <w:rsid w:val="00853EA4"/>
    <w:rsid w:val="00854607"/>
    <w:rsid w:val="00854639"/>
    <w:rsid w:val="00854794"/>
    <w:rsid w:val="00854869"/>
    <w:rsid w:val="008552AA"/>
    <w:rsid w:val="008555B1"/>
    <w:rsid w:val="00856655"/>
    <w:rsid w:val="008574EA"/>
    <w:rsid w:val="00857668"/>
    <w:rsid w:val="0085794D"/>
    <w:rsid w:val="00857B6F"/>
    <w:rsid w:val="00860168"/>
    <w:rsid w:val="00860876"/>
    <w:rsid w:val="00860A51"/>
    <w:rsid w:val="00860EAF"/>
    <w:rsid w:val="0086196F"/>
    <w:rsid w:val="00861BEF"/>
    <w:rsid w:val="00861C25"/>
    <w:rsid w:val="008621D3"/>
    <w:rsid w:val="00862249"/>
    <w:rsid w:val="00862AD6"/>
    <w:rsid w:val="008634B0"/>
    <w:rsid w:val="0086377B"/>
    <w:rsid w:val="0086381F"/>
    <w:rsid w:val="00865A74"/>
    <w:rsid w:val="00865BCA"/>
    <w:rsid w:val="00866FBC"/>
    <w:rsid w:val="0086771E"/>
    <w:rsid w:val="008714B3"/>
    <w:rsid w:val="0087190B"/>
    <w:rsid w:val="00872977"/>
    <w:rsid w:val="00872C22"/>
    <w:rsid w:val="00872D32"/>
    <w:rsid w:val="008735AA"/>
    <w:rsid w:val="008735C7"/>
    <w:rsid w:val="0087376C"/>
    <w:rsid w:val="00873EFD"/>
    <w:rsid w:val="008746BE"/>
    <w:rsid w:val="008754B1"/>
    <w:rsid w:val="00876CD9"/>
    <w:rsid w:val="00877EDC"/>
    <w:rsid w:val="00880AA1"/>
    <w:rsid w:val="008813C8"/>
    <w:rsid w:val="0088211C"/>
    <w:rsid w:val="0088221B"/>
    <w:rsid w:val="0088283A"/>
    <w:rsid w:val="0088283B"/>
    <w:rsid w:val="00882EF0"/>
    <w:rsid w:val="0088313A"/>
    <w:rsid w:val="00883D78"/>
    <w:rsid w:val="00883EB3"/>
    <w:rsid w:val="00884656"/>
    <w:rsid w:val="0088500D"/>
    <w:rsid w:val="0088596E"/>
    <w:rsid w:val="008872E1"/>
    <w:rsid w:val="0088762B"/>
    <w:rsid w:val="008879DA"/>
    <w:rsid w:val="00887F65"/>
    <w:rsid w:val="008907FD"/>
    <w:rsid w:val="00890F18"/>
    <w:rsid w:val="008913FE"/>
    <w:rsid w:val="00892063"/>
    <w:rsid w:val="0089294C"/>
    <w:rsid w:val="00893F00"/>
    <w:rsid w:val="008941FF"/>
    <w:rsid w:val="00894E67"/>
    <w:rsid w:val="00894F1D"/>
    <w:rsid w:val="00897053"/>
    <w:rsid w:val="00897C3E"/>
    <w:rsid w:val="00897F13"/>
    <w:rsid w:val="008A030C"/>
    <w:rsid w:val="008A08EC"/>
    <w:rsid w:val="008A0FD2"/>
    <w:rsid w:val="008A1C78"/>
    <w:rsid w:val="008A1D7E"/>
    <w:rsid w:val="008A3B1C"/>
    <w:rsid w:val="008A3E3B"/>
    <w:rsid w:val="008A433B"/>
    <w:rsid w:val="008A44CC"/>
    <w:rsid w:val="008A463E"/>
    <w:rsid w:val="008A469B"/>
    <w:rsid w:val="008A4928"/>
    <w:rsid w:val="008A4A5E"/>
    <w:rsid w:val="008A4CE5"/>
    <w:rsid w:val="008A4F48"/>
    <w:rsid w:val="008A5412"/>
    <w:rsid w:val="008A59E9"/>
    <w:rsid w:val="008A5E91"/>
    <w:rsid w:val="008A6147"/>
    <w:rsid w:val="008A72EB"/>
    <w:rsid w:val="008B0B1B"/>
    <w:rsid w:val="008B1467"/>
    <w:rsid w:val="008B14A8"/>
    <w:rsid w:val="008B15E3"/>
    <w:rsid w:val="008B162F"/>
    <w:rsid w:val="008B1D4F"/>
    <w:rsid w:val="008B1FF0"/>
    <w:rsid w:val="008B216C"/>
    <w:rsid w:val="008B2EF7"/>
    <w:rsid w:val="008B31BC"/>
    <w:rsid w:val="008B3ABF"/>
    <w:rsid w:val="008B483E"/>
    <w:rsid w:val="008B4B85"/>
    <w:rsid w:val="008B5594"/>
    <w:rsid w:val="008B5F00"/>
    <w:rsid w:val="008B60E9"/>
    <w:rsid w:val="008B6B7F"/>
    <w:rsid w:val="008B7032"/>
    <w:rsid w:val="008C09B2"/>
    <w:rsid w:val="008C0F1C"/>
    <w:rsid w:val="008C1DE0"/>
    <w:rsid w:val="008C1FF7"/>
    <w:rsid w:val="008C2BA6"/>
    <w:rsid w:val="008C32D5"/>
    <w:rsid w:val="008C362C"/>
    <w:rsid w:val="008C3743"/>
    <w:rsid w:val="008C4329"/>
    <w:rsid w:val="008C4952"/>
    <w:rsid w:val="008C5A2B"/>
    <w:rsid w:val="008C5B59"/>
    <w:rsid w:val="008C5BA0"/>
    <w:rsid w:val="008C5ECE"/>
    <w:rsid w:val="008C607C"/>
    <w:rsid w:val="008C7A5F"/>
    <w:rsid w:val="008C7F07"/>
    <w:rsid w:val="008D0486"/>
    <w:rsid w:val="008D07AD"/>
    <w:rsid w:val="008D092C"/>
    <w:rsid w:val="008D170E"/>
    <w:rsid w:val="008D1B17"/>
    <w:rsid w:val="008D1DB6"/>
    <w:rsid w:val="008D2D20"/>
    <w:rsid w:val="008D3C2A"/>
    <w:rsid w:val="008D49D8"/>
    <w:rsid w:val="008D5A91"/>
    <w:rsid w:val="008D6072"/>
    <w:rsid w:val="008D69CA"/>
    <w:rsid w:val="008D6B3F"/>
    <w:rsid w:val="008D7572"/>
    <w:rsid w:val="008E00B2"/>
    <w:rsid w:val="008E0416"/>
    <w:rsid w:val="008E0EB6"/>
    <w:rsid w:val="008E12F8"/>
    <w:rsid w:val="008E273B"/>
    <w:rsid w:val="008E2C04"/>
    <w:rsid w:val="008E2C98"/>
    <w:rsid w:val="008E3D19"/>
    <w:rsid w:val="008E5B1F"/>
    <w:rsid w:val="008E614A"/>
    <w:rsid w:val="008E6704"/>
    <w:rsid w:val="008E6713"/>
    <w:rsid w:val="008E760A"/>
    <w:rsid w:val="008E76A6"/>
    <w:rsid w:val="008F02AF"/>
    <w:rsid w:val="008F0537"/>
    <w:rsid w:val="008F1815"/>
    <w:rsid w:val="008F197C"/>
    <w:rsid w:val="008F1D0C"/>
    <w:rsid w:val="008F2327"/>
    <w:rsid w:val="008F2703"/>
    <w:rsid w:val="008F3E21"/>
    <w:rsid w:val="008F407F"/>
    <w:rsid w:val="008F5DB4"/>
    <w:rsid w:val="008F672C"/>
    <w:rsid w:val="008F6B02"/>
    <w:rsid w:val="008F6FE3"/>
    <w:rsid w:val="008F7903"/>
    <w:rsid w:val="008F7D6D"/>
    <w:rsid w:val="0090025D"/>
    <w:rsid w:val="00900BEF"/>
    <w:rsid w:val="00900F0B"/>
    <w:rsid w:val="00900FE4"/>
    <w:rsid w:val="009014FC"/>
    <w:rsid w:val="009015B4"/>
    <w:rsid w:val="0090184C"/>
    <w:rsid w:val="00901B99"/>
    <w:rsid w:val="0090490C"/>
    <w:rsid w:val="00904C28"/>
    <w:rsid w:val="0090537A"/>
    <w:rsid w:val="009057AA"/>
    <w:rsid w:val="00906662"/>
    <w:rsid w:val="00906E8B"/>
    <w:rsid w:val="00906EE0"/>
    <w:rsid w:val="0090740B"/>
    <w:rsid w:val="00907E28"/>
    <w:rsid w:val="00907EB0"/>
    <w:rsid w:val="009106FA"/>
    <w:rsid w:val="00911EB1"/>
    <w:rsid w:val="009131E0"/>
    <w:rsid w:val="0091358E"/>
    <w:rsid w:val="00913AE9"/>
    <w:rsid w:val="009143F7"/>
    <w:rsid w:val="009151B8"/>
    <w:rsid w:val="0091538B"/>
    <w:rsid w:val="009153A8"/>
    <w:rsid w:val="00915875"/>
    <w:rsid w:val="00916409"/>
    <w:rsid w:val="00916F4C"/>
    <w:rsid w:val="009173A0"/>
    <w:rsid w:val="009179B3"/>
    <w:rsid w:val="00920617"/>
    <w:rsid w:val="00920FA1"/>
    <w:rsid w:val="00921DB3"/>
    <w:rsid w:val="00922E29"/>
    <w:rsid w:val="0092375A"/>
    <w:rsid w:val="00923A7D"/>
    <w:rsid w:val="00925563"/>
    <w:rsid w:val="00926680"/>
    <w:rsid w:val="00926B89"/>
    <w:rsid w:val="00927C1B"/>
    <w:rsid w:val="00927E6B"/>
    <w:rsid w:val="00930E05"/>
    <w:rsid w:val="009312F0"/>
    <w:rsid w:val="009314E8"/>
    <w:rsid w:val="00932CE7"/>
    <w:rsid w:val="0093342E"/>
    <w:rsid w:val="00933C23"/>
    <w:rsid w:val="00934371"/>
    <w:rsid w:val="009343C5"/>
    <w:rsid w:val="00934470"/>
    <w:rsid w:val="00934C2E"/>
    <w:rsid w:val="00935344"/>
    <w:rsid w:val="0093589E"/>
    <w:rsid w:val="0093615C"/>
    <w:rsid w:val="0093654B"/>
    <w:rsid w:val="009367F5"/>
    <w:rsid w:val="00936D93"/>
    <w:rsid w:val="00937210"/>
    <w:rsid w:val="00937D45"/>
    <w:rsid w:val="009406DE"/>
    <w:rsid w:val="00942421"/>
    <w:rsid w:val="009424CA"/>
    <w:rsid w:val="00942556"/>
    <w:rsid w:val="00942586"/>
    <w:rsid w:val="00942A0B"/>
    <w:rsid w:val="00942A8D"/>
    <w:rsid w:val="00945162"/>
    <w:rsid w:val="00945C17"/>
    <w:rsid w:val="00947828"/>
    <w:rsid w:val="00947C57"/>
    <w:rsid w:val="00950198"/>
    <w:rsid w:val="0095080C"/>
    <w:rsid w:val="00950ACB"/>
    <w:rsid w:val="00950B60"/>
    <w:rsid w:val="00950FCA"/>
    <w:rsid w:val="009515DB"/>
    <w:rsid w:val="009519B2"/>
    <w:rsid w:val="00951BDD"/>
    <w:rsid w:val="00952C19"/>
    <w:rsid w:val="009530E2"/>
    <w:rsid w:val="00953C09"/>
    <w:rsid w:val="00953CD8"/>
    <w:rsid w:val="0095413B"/>
    <w:rsid w:val="00954556"/>
    <w:rsid w:val="0095460C"/>
    <w:rsid w:val="00954A1F"/>
    <w:rsid w:val="0095559B"/>
    <w:rsid w:val="00955AD6"/>
    <w:rsid w:val="00955B98"/>
    <w:rsid w:val="0095721F"/>
    <w:rsid w:val="009572DA"/>
    <w:rsid w:val="0095745F"/>
    <w:rsid w:val="00957B75"/>
    <w:rsid w:val="00961022"/>
    <w:rsid w:val="009625CF"/>
    <w:rsid w:val="00962926"/>
    <w:rsid w:val="00962DEB"/>
    <w:rsid w:val="0096365D"/>
    <w:rsid w:val="00963AAB"/>
    <w:rsid w:val="00963B35"/>
    <w:rsid w:val="00963C5C"/>
    <w:rsid w:val="00963DF9"/>
    <w:rsid w:val="0096429C"/>
    <w:rsid w:val="00964324"/>
    <w:rsid w:val="0096452F"/>
    <w:rsid w:val="009645FD"/>
    <w:rsid w:val="009646AF"/>
    <w:rsid w:val="00964FE8"/>
    <w:rsid w:val="009654CB"/>
    <w:rsid w:val="00965CF4"/>
    <w:rsid w:val="00967A8C"/>
    <w:rsid w:val="009700B6"/>
    <w:rsid w:val="00970EA6"/>
    <w:rsid w:val="00972024"/>
    <w:rsid w:val="00972044"/>
    <w:rsid w:val="00972726"/>
    <w:rsid w:val="00972C15"/>
    <w:rsid w:val="00973F30"/>
    <w:rsid w:val="00974651"/>
    <w:rsid w:val="00975409"/>
    <w:rsid w:val="00975CE0"/>
    <w:rsid w:val="009760ED"/>
    <w:rsid w:val="009761CF"/>
    <w:rsid w:val="00976391"/>
    <w:rsid w:val="00976D9C"/>
    <w:rsid w:val="009772F8"/>
    <w:rsid w:val="00977F91"/>
    <w:rsid w:val="009807B3"/>
    <w:rsid w:val="00980867"/>
    <w:rsid w:val="009814E8"/>
    <w:rsid w:val="00981BB9"/>
    <w:rsid w:val="009821D2"/>
    <w:rsid w:val="009822BD"/>
    <w:rsid w:val="00982AA0"/>
    <w:rsid w:val="009835D9"/>
    <w:rsid w:val="00984E1A"/>
    <w:rsid w:val="009851B8"/>
    <w:rsid w:val="00985990"/>
    <w:rsid w:val="0098614D"/>
    <w:rsid w:val="00986265"/>
    <w:rsid w:val="0098630D"/>
    <w:rsid w:val="0098652B"/>
    <w:rsid w:val="00986732"/>
    <w:rsid w:val="00986C0C"/>
    <w:rsid w:val="00986CFF"/>
    <w:rsid w:val="00987332"/>
    <w:rsid w:val="009908B3"/>
    <w:rsid w:val="00990BC7"/>
    <w:rsid w:val="00991147"/>
    <w:rsid w:val="00991666"/>
    <w:rsid w:val="00991FB6"/>
    <w:rsid w:val="009922F6"/>
    <w:rsid w:val="009934B9"/>
    <w:rsid w:val="00993749"/>
    <w:rsid w:val="00993FF9"/>
    <w:rsid w:val="009943F4"/>
    <w:rsid w:val="009944F2"/>
    <w:rsid w:val="009946FC"/>
    <w:rsid w:val="00994AE2"/>
    <w:rsid w:val="00994D77"/>
    <w:rsid w:val="009952E9"/>
    <w:rsid w:val="009955CB"/>
    <w:rsid w:val="00995E59"/>
    <w:rsid w:val="00996972"/>
    <w:rsid w:val="00997FCA"/>
    <w:rsid w:val="009A00E5"/>
    <w:rsid w:val="009A0B7D"/>
    <w:rsid w:val="009A122A"/>
    <w:rsid w:val="009A14F4"/>
    <w:rsid w:val="009A1939"/>
    <w:rsid w:val="009A250E"/>
    <w:rsid w:val="009A368C"/>
    <w:rsid w:val="009A36B1"/>
    <w:rsid w:val="009A3BED"/>
    <w:rsid w:val="009A4488"/>
    <w:rsid w:val="009A44DE"/>
    <w:rsid w:val="009A5784"/>
    <w:rsid w:val="009A5981"/>
    <w:rsid w:val="009A5EDE"/>
    <w:rsid w:val="009A6644"/>
    <w:rsid w:val="009A6686"/>
    <w:rsid w:val="009A71EE"/>
    <w:rsid w:val="009A75B2"/>
    <w:rsid w:val="009B00F1"/>
    <w:rsid w:val="009B01D0"/>
    <w:rsid w:val="009B0347"/>
    <w:rsid w:val="009B07DA"/>
    <w:rsid w:val="009B1107"/>
    <w:rsid w:val="009B25BD"/>
    <w:rsid w:val="009B28CC"/>
    <w:rsid w:val="009B2A0D"/>
    <w:rsid w:val="009B2E3A"/>
    <w:rsid w:val="009B2F3F"/>
    <w:rsid w:val="009B2F9F"/>
    <w:rsid w:val="009B3744"/>
    <w:rsid w:val="009B41E5"/>
    <w:rsid w:val="009B4FF3"/>
    <w:rsid w:val="009B5E67"/>
    <w:rsid w:val="009B6804"/>
    <w:rsid w:val="009B6C15"/>
    <w:rsid w:val="009B71D0"/>
    <w:rsid w:val="009B789C"/>
    <w:rsid w:val="009B7B27"/>
    <w:rsid w:val="009C0091"/>
    <w:rsid w:val="009C07F3"/>
    <w:rsid w:val="009C090C"/>
    <w:rsid w:val="009C09D6"/>
    <w:rsid w:val="009C0BF0"/>
    <w:rsid w:val="009C1246"/>
    <w:rsid w:val="009C12AB"/>
    <w:rsid w:val="009C14D0"/>
    <w:rsid w:val="009C14ED"/>
    <w:rsid w:val="009C16F4"/>
    <w:rsid w:val="009C1998"/>
    <w:rsid w:val="009C19E1"/>
    <w:rsid w:val="009C2D8C"/>
    <w:rsid w:val="009C2E90"/>
    <w:rsid w:val="009C39D7"/>
    <w:rsid w:val="009C3B04"/>
    <w:rsid w:val="009C3FC7"/>
    <w:rsid w:val="009C418A"/>
    <w:rsid w:val="009C4395"/>
    <w:rsid w:val="009C47E9"/>
    <w:rsid w:val="009C4929"/>
    <w:rsid w:val="009C4BA7"/>
    <w:rsid w:val="009C5883"/>
    <w:rsid w:val="009C58E1"/>
    <w:rsid w:val="009C5A56"/>
    <w:rsid w:val="009C5C95"/>
    <w:rsid w:val="009C5EC8"/>
    <w:rsid w:val="009C609B"/>
    <w:rsid w:val="009C60DC"/>
    <w:rsid w:val="009C626B"/>
    <w:rsid w:val="009C6293"/>
    <w:rsid w:val="009C6609"/>
    <w:rsid w:val="009C68C4"/>
    <w:rsid w:val="009C6B16"/>
    <w:rsid w:val="009D01C2"/>
    <w:rsid w:val="009D065A"/>
    <w:rsid w:val="009D123E"/>
    <w:rsid w:val="009D150B"/>
    <w:rsid w:val="009D1565"/>
    <w:rsid w:val="009D17DC"/>
    <w:rsid w:val="009D192B"/>
    <w:rsid w:val="009D193B"/>
    <w:rsid w:val="009D239B"/>
    <w:rsid w:val="009D2E6B"/>
    <w:rsid w:val="009D3257"/>
    <w:rsid w:val="009D361F"/>
    <w:rsid w:val="009D3A4F"/>
    <w:rsid w:val="009D4381"/>
    <w:rsid w:val="009D43C2"/>
    <w:rsid w:val="009D4AAD"/>
    <w:rsid w:val="009D4B66"/>
    <w:rsid w:val="009D534A"/>
    <w:rsid w:val="009D5459"/>
    <w:rsid w:val="009D5C61"/>
    <w:rsid w:val="009D63F0"/>
    <w:rsid w:val="009E051A"/>
    <w:rsid w:val="009E0F2E"/>
    <w:rsid w:val="009E14FD"/>
    <w:rsid w:val="009E16BC"/>
    <w:rsid w:val="009E1A79"/>
    <w:rsid w:val="009E1B88"/>
    <w:rsid w:val="009E2157"/>
    <w:rsid w:val="009E22BB"/>
    <w:rsid w:val="009E2F6A"/>
    <w:rsid w:val="009E3D4D"/>
    <w:rsid w:val="009E4567"/>
    <w:rsid w:val="009E4C89"/>
    <w:rsid w:val="009E5AD2"/>
    <w:rsid w:val="009E5D87"/>
    <w:rsid w:val="009E5E33"/>
    <w:rsid w:val="009E677C"/>
    <w:rsid w:val="009F00BC"/>
    <w:rsid w:val="009F015A"/>
    <w:rsid w:val="009F0B1B"/>
    <w:rsid w:val="009F0BBA"/>
    <w:rsid w:val="009F0BD4"/>
    <w:rsid w:val="009F1B24"/>
    <w:rsid w:val="009F1DA5"/>
    <w:rsid w:val="009F2708"/>
    <w:rsid w:val="009F278F"/>
    <w:rsid w:val="009F2CB6"/>
    <w:rsid w:val="009F34F0"/>
    <w:rsid w:val="009F4F45"/>
    <w:rsid w:val="009F4FBD"/>
    <w:rsid w:val="009F54D1"/>
    <w:rsid w:val="009F57A4"/>
    <w:rsid w:val="009F5B1D"/>
    <w:rsid w:val="009F7131"/>
    <w:rsid w:val="009F79B5"/>
    <w:rsid w:val="009F7C8A"/>
    <w:rsid w:val="009F7EAB"/>
    <w:rsid w:val="00A005ED"/>
    <w:rsid w:val="00A00D82"/>
    <w:rsid w:val="00A0236F"/>
    <w:rsid w:val="00A0240B"/>
    <w:rsid w:val="00A03304"/>
    <w:rsid w:val="00A033A4"/>
    <w:rsid w:val="00A03D0E"/>
    <w:rsid w:val="00A0477C"/>
    <w:rsid w:val="00A0509F"/>
    <w:rsid w:val="00A058D8"/>
    <w:rsid w:val="00A059D5"/>
    <w:rsid w:val="00A05A6B"/>
    <w:rsid w:val="00A07106"/>
    <w:rsid w:val="00A07BED"/>
    <w:rsid w:val="00A10143"/>
    <w:rsid w:val="00A10335"/>
    <w:rsid w:val="00A10BDE"/>
    <w:rsid w:val="00A113E7"/>
    <w:rsid w:val="00A118D1"/>
    <w:rsid w:val="00A12632"/>
    <w:rsid w:val="00A12779"/>
    <w:rsid w:val="00A12FEB"/>
    <w:rsid w:val="00A131A8"/>
    <w:rsid w:val="00A1403A"/>
    <w:rsid w:val="00A1416A"/>
    <w:rsid w:val="00A143DD"/>
    <w:rsid w:val="00A146EF"/>
    <w:rsid w:val="00A14D1C"/>
    <w:rsid w:val="00A14EF9"/>
    <w:rsid w:val="00A15276"/>
    <w:rsid w:val="00A152C7"/>
    <w:rsid w:val="00A1569B"/>
    <w:rsid w:val="00A15FAA"/>
    <w:rsid w:val="00A16A5A"/>
    <w:rsid w:val="00A16BF3"/>
    <w:rsid w:val="00A170A0"/>
    <w:rsid w:val="00A172EA"/>
    <w:rsid w:val="00A17DBD"/>
    <w:rsid w:val="00A17EAF"/>
    <w:rsid w:val="00A2093A"/>
    <w:rsid w:val="00A2094B"/>
    <w:rsid w:val="00A20CB1"/>
    <w:rsid w:val="00A210AA"/>
    <w:rsid w:val="00A21470"/>
    <w:rsid w:val="00A21C17"/>
    <w:rsid w:val="00A228E4"/>
    <w:rsid w:val="00A236DD"/>
    <w:rsid w:val="00A23868"/>
    <w:rsid w:val="00A23BBA"/>
    <w:rsid w:val="00A24F28"/>
    <w:rsid w:val="00A2573B"/>
    <w:rsid w:val="00A25C93"/>
    <w:rsid w:val="00A25DAE"/>
    <w:rsid w:val="00A25E8B"/>
    <w:rsid w:val="00A25F3B"/>
    <w:rsid w:val="00A26A88"/>
    <w:rsid w:val="00A26DA1"/>
    <w:rsid w:val="00A27543"/>
    <w:rsid w:val="00A2764A"/>
    <w:rsid w:val="00A27A5B"/>
    <w:rsid w:val="00A30505"/>
    <w:rsid w:val="00A30DC3"/>
    <w:rsid w:val="00A3128A"/>
    <w:rsid w:val="00A31541"/>
    <w:rsid w:val="00A31D3C"/>
    <w:rsid w:val="00A32335"/>
    <w:rsid w:val="00A32C9E"/>
    <w:rsid w:val="00A33B84"/>
    <w:rsid w:val="00A34195"/>
    <w:rsid w:val="00A34535"/>
    <w:rsid w:val="00A35062"/>
    <w:rsid w:val="00A35FA2"/>
    <w:rsid w:val="00A36010"/>
    <w:rsid w:val="00A36480"/>
    <w:rsid w:val="00A36832"/>
    <w:rsid w:val="00A36EEC"/>
    <w:rsid w:val="00A40B8D"/>
    <w:rsid w:val="00A40D90"/>
    <w:rsid w:val="00A40FC4"/>
    <w:rsid w:val="00A41D84"/>
    <w:rsid w:val="00A4200F"/>
    <w:rsid w:val="00A42794"/>
    <w:rsid w:val="00A4333C"/>
    <w:rsid w:val="00A43593"/>
    <w:rsid w:val="00A438D9"/>
    <w:rsid w:val="00A43EDF"/>
    <w:rsid w:val="00A446C3"/>
    <w:rsid w:val="00A45638"/>
    <w:rsid w:val="00A45D4D"/>
    <w:rsid w:val="00A46B5B"/>
    <w:rsid w:val="00A47346"/>
    <w:rsid w:val="00A473E4"/>
    <w:rsid w:val="00A47CC6"/>
    <w:rsid w:val="00A47F95"/>
    <w:rsid w:val="00A5032D"/>
    <w:rsid w:val="00A50C5F"/>
    <w:rsid w:val="00A51563"/>
    <w:rsid w:val="00A53003"/>
    <w:rsid w:val="00A532F4"/>
    <w:rsid w:val="00A53403"/>
    <w:rsid w:val="00A5345E"/>
    <w:rsid w:val="00A537D1"/>
    <w:rsid w:val="00A54949"/>
    <w:rsid w:val="00A55E0A"/>
    <w:rsid w:val="00A562A8"/>
    <w:rsid w:val="00A5645D"/>
    <w:rsid w:val="00A60363"/>
    <w:rsid w:val="00A607E9"/>
    <w:rsid w:val="00A60C51"/>
    <w:rsid w:val="00A61063"/>
    <w:rsid w:val="00A62795"/>
    <w:rsid w:val="00A62ECF"/>
    <w:rsid w:val="00A630FB"/>
    <w:rsid w:val="00A63160"/>
    <w:rsid w:val="00A633C2"/>
    <w:rsid w:val="00A643FF"/>
    <w:rsid w:val="00A64C7B"/>
    <w:rsid w:val="00A65A7D"/>
    <w:rsid w:val="00A66142"/>
    <w:rsid w:val="00A661C5"/>
    <w:rsid w:val="00A66AAC"/>
    <w:rsid w:val="00A66AFD"/>
    <w:rsid w:val="00A6755F"/>
    <w:rsid w:val="00A67645"/>
    <w:rsid w:val="00A711B6"/>
    <w:rsid w:val="00A718DC"/>
    <w:rsid w:val="00A72E6F"/>
    <w:rsid w:val="00A7360D"/>
    <w:rsid w:val="00A73B63"/>
    <w:rsid w:val="00A7456F"/>
    <w:rsid w:val="00A746AE"/>
    <w:rsid w:val="00A747FC"/>
    <w:rsid w:val="00A74961"/>
    <w:rsid w:val="00A74B85"/>
    <w:rsid w:val="00A74D77"/>
    <w:rsid w:val="00A74DEE"/>
    <w:rsid w:val="00A75755"/>
    <w:rsid w:val="00A767CC"/>
    <w:rsid w:val="00A76903"/>
    <w:rsid w:val="00A76E38"/>
    <w:rsid w:val="00A7757A"/>
    <w:rsid w:val="00A7791F"/>
    <w:rsid w:val="00A77ACC"/>
    <w:rsid w:val="00A77F32"/>
    <w:rsid w:val="00A808CE"/>
    <w:rsid w:val="00A8109F"/>
    <w:rsid w:val="00A815D3"/>
    <w:rsid w:val="00A815EA"/>
    <w:rsid w:val="00A8170D"/>
    <w:rsid w:val="00A81B6B"/>
    <w:rsid w:val="00A8265C"/>
    <w:rsid w:val="00A82FC7"/>
    <w:rsid w:val="00A83682"/>
    <w:rsid w:val="00A8386F"/>
    <w:rsid w:val="00A8447E"/>
    <w:rsid w:val="00A85353"/>
    <w:rsid w:val="00A86847"/>
    <w:rsid w:val="00A86B4F"/>
    <w:rsid w:val="00A870F8"/>
    <w:rsid w:val="00A904DB"/>
    <w:rsid w:val="00A90D2B"/>
    <w:rsid w:val="00A9186F"/>
    <w:rsid w:val="00A9190D"/>
    <w:rsid w:val="00A91C3B"/>
    <w:rsid w:val="00A92D85"/>
    <w:rsid w:val="00A93620"/>
    <w:rsid w:val="00A93705"/>
    <w:rsid w:val="00A93A0B"/>
    <w:rsid w:val="00A9407B"/>
    <w:rsid w:val="00A941E0"/>
    <w:rsid w:val="00A94865"/>
    <w:rsid w:val="00A94D3C"/>
    <w:rsid w:val="00A951A6"/>
    <w:rsid w:val="00A952E8"/>
    <w:rsid w:val="00A95737"/>
    <w:rsid w:val="00A964DC"/>
    <w:rsid w:val="00A96D7B"/>
    <w:rsid w:val="00A96E57"/>
    <w:rsid w:val="00A9703A"/>
    <w:rsid w:val="00A9719F"/>
    <w:rsid w:val="00A971BA"/>
    <w:rsid w:val="00A97625"/>
    <w:rsid w:val="00A97CE6"/>
    <w:rsid w:val="00A97EF0"/>
    <w:rsid w:val="00AA0654"/>
    <w:rsid w:val="00AA0798"/>
    <w:rsid w:val="00AA11D6"/>
    <w:rsid w:val="00AA170E"/>
    <w:rsid w:val="00AA27D3"/>
    <w:rsid w:val="00AA27DB"/>
    <w:rsid w:val="00AA3334"/>
    <w:rsid w:val="00AA3DF5"/>
    <w:rsid w:val="00AA3F92"/>
    <w:rsid w:val="00AA40DE"/>
    <w:rsid w:val="00AA41C0"/>
    <w:rsid w:val="00AA49BE"/>
    <w:rsid w:val="00AA4B70"/>
    <w:rsid w:val="00AA5E5D"/>
    <w:rsid w:val="00AA5F09"/>
    <w:rsid w:val="00AA5FE8"/>
    <w:rsid w:val="00AA6632"/>
    <w:rsid w:val="00AA6E53"/>
    <w:rsid w:val="00AB0218"/>
    <w:rsid w:val="00AB04E1"/>
    <w:rsid w:val="00AB0531"/>
    <w:rsid w:val="00AB0988"/>
    <w:rsid w:val="00AB283D"/>
    <w:rsid w:val="00AB33BF"/>
    <w:rsid w:val="00AB3839"/>
    <w:rsid w:val="00AB3BD1"/>
    <w:rsid w:val="00AB443B"/>
    <w:rsid w:val="00AB4A09"/>
    <w:rsid w:val="00AB4AFA"/>
    <w:rsid w:val="00AB4FA3"/>
    <w:rsid w:val="00AB51CF"/>
    <w:rsid w:val="00AB55DE"/>
    <w:rsid w:val="00AB59A9"/>
    <w:rsid w:val="00AB5DB5"/>
    <w:rsid w:val="00AB6C64"/>
    <w:rsid w:val="00AB6CCB"/>
    <w:rsid w:val="00AB70C9"/>
    <w:rsid w:val="00AB7E31"/>
    <w:rsid w:val="00AC0322"/>
    <w:rsid w:val="00AC0749"/>
    <w:rsid w:val="00AC0A18"/>
    <w:rsid w:val="00AC1F4A"/>
    <w:rsid w:val="00AC1F7B"/>
    <w:rsid w:val="00AC2D32"/>
    <w:rsid w:val="00AC2DB0"/>
    <w:rsid w:val="00AC3867"/>
    <w:rsid w:val="00AC3C69"/>
    <w:rsid w:val="00AC3D02"/>
    <w:rsid w:val="00AC402B"/>
    <w:rsid w:val="00AC450A"/>
    <w:rsid w:val="00AC45F8"/>
    <w:rsid w:val="00AC4A6A"/>
    <w:rsid w:val="00AC4CDB"/>
    <w:rsid w:val="00AC4EB8"/>
    <w:rsid w:val="00AC5656"/>
    <w:rsid w:val="00AC68EF"/>
    <w:rsid w:val="00AC7426"/>
    <w:rsid w:val="00AC7C01"/>
    <w:rsid w:val="00AC7FB4"/>
    <w:rsid w:val="00AD0290"/>
    <w:rsid w:val="00AD0794"/>
    <w:rsid w:val="00AD0A22"/>
    <w:rsid w:val="00AD1948"/>
    <w:rsid w:val="00AD32F1"/>
    <w:rsid w:val="00AD38DF"/>
    <w:rsid w:val="00AD442F"/>
    <w:rsid w:val="00AD4ACA"/>
    <w:rsid w:val="00AD4B6A"/>
    <w:rsid w:val="00AD5E5C"/>
    <w:rsid w:val="00AD67C7"/>
    <w:rsid w:val="00AD6A5C"/>
    <w:rsid w:val="00AD73E6"/>
    <w:rsid w:val="00AD7B64"/>
    <w:rsid w:val="00AD7BE9"/>
    <w:rsid w:val="00AE05B0"/>
    <w:rsid w:val="00AE07DB"/>
    <w:rsid w:val="00AE0983"/>
    <w:rsid w:val="00AE0C71"/>
    <w:rsid w:val="00AE0DA5"/>
    <w:rsid w:val="00AE1472"/>
    <w:rsid w:val="00AE1CA8"/>
    <w:rsid w:val="00AE2732"/>
    <w:rsid w:val="00AE32B2"/>
    <w:rsid w:val="00AE51ED"/>
    <w:rsid w:val="00AE58A6"/>
    <w:rsid w:val="00AE6A23"/>
    <w:rsid w:val="00AE6C6F"/>
    <w:rsid w:val="00AE71D7"/>
    <w:rsid w:val="00AE7A72"/>
    <w:rsid w:val="00AE7A8D"/>
    <w:rsid w:val="00AE7BDE"/>
    <w:rsid w:val="00AE7DC1"/>
    <w:rsid w:val="00AF0591"/>
    <w:rsid w:val="00AF0655"/>
    <w:rsid w:val="00AF09FB"/>
    <w:rsid w:val="00AF2C46"/>
    <w:rsid w:val="00AF3346"/>
    <w:rsid w:val="00AF3A96"/>
    <w:rsid w:val="00AF3B3F"/>
    <w:rsid w:val="00AF3EBA"/>
    <w:rsid w:val="00AF4104"/>
    <w:rsid w:val="00AF4118"/>
    <w:rsid w:val="00AF462B"/>
    <w:rsid w:val="00AF4A9B"/>
    <w:rsid w:val="00AF51B6"/>
    <w:rsid w:val="00AF735B"/>
    <w:rsid w:val="00AF7393"/>
    <w:rsid w:val="00B00332"/>
    <w:rsid w:val="00B014C2"/>
    <w:rsid w:val="00B01701"/>
    <w:rsid w:val="00B02A5D"/>
    <w:rsid w:val="00B02BFC"/>
    <w:rsid w:val="00B02F21"/>
    <w:rsid w:val="00B03652"/>
    <w:rsid w:val="00B03770"/>
    <w:rsid w:val="00B03D58"/>
    <w:rsid w:val="00B03E15"/>
    <w:rsid w:val="00B03F2F"/>
    <w:rsid w:val="00B04613"/>
    <w:rsid w:val="00B04670"/>
    <w:rsid w:val="00B0544B"/>
    <w:rsid w:val="00B059AF"/>
    <w:rsid w:val="00B06F3E"/>
    <w:rsid w:val="00B07536"/>
    <w:rsid w:val="00B079F5"/>
    <w:rsid w:val="00B07B34"/>
    <w:rsid w:val="00B10044"/>
    <w:rsid w:val="00B10464"/>
    <w:rsid w:val="00B11829"/>
    <w:rsid w:val="00B11EE2"/>
    <w:rsid w:val="00B126C1"/>
    <w:rsid w:val="00B1338B"/>
    <w:rsid w:val="00B1341B"/>
    <w:rsid w:val="00B14987"/>
    <w:rsid w:val="00B15CB4"/>
    <w:rsid w:val="00B15D04"/>
    <w:rsid w:val="00B17349"/>
    <w:rsid w:val="00B17779"/>
    <w:rsid w:val="00B179F8"/>
    <w:rsid w:val="00B17F99"/>
    <w:rsid w:val="00B2025F"/>
    <w:rsid w:val="00B20E9E"/>
    <w:rsid w:val="00B21492"/>
    <w:rsid w:val="00B21B16"/>
    <w:rsid w:val="00B2278E"/>
    <w:rsid w:val="00B22ED3"/>
    <w:rsid w:val="00B22F20"/>
    <w:rsid w:val="00B241BF"/>
    <w:rsid w:val="00B24F30"/>
    <w:rsid w:val="00B25058"/>
    <w:rsid w:val="00B25925"/>
    <w:rsid w:val="00B25D0E"/>
    <w:rsid w:val="00B25EB4"/>
    <w:rsid w:val="00B26143"/>
    <w:rsid w:val="00B264FD"/>
    <w:rsid w:val="00B268C1"/>
    <w:rsid w:val="00B26B65"/>
    <w:rsid w:val="00B272D5"/>
    <w:rsid w:val="00B272E2"/>
    <w:rsid w:val="00B300BA"/>
    <w:rsid w:val="00B3212C"/>
    <w:rsid w:val="00B3213C"/>
    <w:rsid w:val="00B32CA9"/>
    <w:rsid w:val="00B32DC3"/>
    <w:rsid w:val="00B330FA"/>
    <w:rsid w:val="00B3320F"/>
    <w:rsid w:val="00B34011"/>
    <w:rsid w:val="00B344C4"/>
    <w:rsid w:val="00B35226"/>
    <w:rsid w:val="00B3593E"/>
    <w:rsid w:val="00B360A0"/>
    <w:rsid w:val="00B367F4"/>
    <w:rsid w:val="00B369A9"/>
    <w:rsid w:val="00B378E4"/>
    <w:rsid w:val="00B37B1A"/>
    <w:rsid w:val="00B37C46"/>
    <w:rsid w:val="00B401EF"/>
    <w:rsid w:val="00B41DDA"/>
    <w:rsid w:val="00B42053"/>
    <w:rsid w:val="00B42913"/>
    <w:rsid w:val="00B435BF"/>
    <w:rsid w:val="00B438A2"/>
    <w:rsid w:val="00B44183"/>
    <w:rsid w:val="00B444C8"/>
    <w:rsid w:val="00B44FFE"/>
    <w:rsid w:val="00B456C9"/>
    <w:rsid w:val="00B4642B"/>
    <w:rsid w:val="00B464DA"/>
    <w:rsid w:val="00B4651B"/>
    <w:rsid w:val="00B4657F"/>
    <w:rsid w:val="00B4728A"/>
    <w:rsid w:val="00B47594"/>
    <w:rsid w:val="00B47691"/>
    <w:rsid w:val="00B4781C"/>
    <w:rsid w:val="00B47F06"/>
    <w:rsid w:val="00B5087A"/>
    <w:rsid w:val="00B5096F"/>
    <w:rsid w:val="00B51FF2"/>
    <w:rsid w:val="00B525EF"/>
    <w:rsid w:val="00B526DF"/>
    <w:rsid w:val="00B52BDC"/>
    <w:rsid w:val="00B5315C"/>
    <w:rsid w:val="00B54F53"/>
    <w:rsid w:val="00B5519E"/>
    <w:rsid w:val="00B551B7"/>
    <w:rsid w:val="00B558B3"/>
    <w:rsid w:val="00B55BE9"/>
    <w:rsid w:val="00B55CD7"/>
    <w:rsid w:val="00B560D2"/>
    <w:rsid w:val="00B56DE7"/>
    <w:rsid w:val="00B5769D"/>
    <w:rsid w:val="00B577D9"/>
    <w:rsid w:val="00B57864"/>
    <w:rsid w:val="00B57B4F"/>
    <w:rsid w:val="00B61BA6"/>
    <w:rsid w:val="00B62BAB"/>
    <w:rsid w:val="00B6361C"/>
    <w:rsid w:val="00B6443E"/>
    <w:rsid w:val="00B65F23"/>
    <w:rsid w:val="00B66235"/>
    <w:rsid w:val="00B67B0A"/>
    <w:rsid w:val="00B702BB"/>
    <w:rsid w:val="00B71D07"/>
    <w:rsid w:val="00B71DC3"/>
    <w:rsid w:val="00B71E39"/>
    <w:rsid w:val="00B727F4"/>
    <w:rsid w:val="00B72CC6"/>
    <w:rsid w:val="00B738FB"/>
    <w:rsid w:val="00B73DE2"/>
    <w:rsid w:val="00B741F2"/>
    <w:rsid w:val="00B757F2"/>
    <w:rsid w:val="00B75989"/>
    <w:rsid w:val="00B7634E"/>
    <w:rsid w:val="00B7795C"/>
    <w:rsid w:val="00B77B34"/>
    <w:rsid w:val="00B80DC6"/>
    <w:rsid w:val="00B81023"/>
    <w:rsid w:val="00B812FD"/>
    <w:rsid w:val="00B81E96"/>
    <w:rsid w:val="00B82343"/>
    <w:rsid w:val="00B82F77"/>
    <w:rsid w:val="00B8312C"/>
    <w:rsid w:val="00B84791"/>
    <w:rsid w:val="00B85847"/>
    <w:rsid w:val="00B90217"/>
    <w:rsid w:val="00B908EC"/>
    <w:rsid w:val="00B90A18"/>
    <w:rsid w:val="00B9140C"/>
    <w:rsid w:val="00B91779"/>
    <w:rsid w:val="00B91E98"/>
    <w:rsid w:val="00B9291A"/>
    <w:rsid w:val="00B9467E"/>
    <w:rsid w:val="00B94787"/>
    <w:rsid w:val="00B95418"/>
    <w:rsid w:val="00B95DC8"/>
    <w:rsid w:val="00B9643B"/>
    <w:rsid w:val="00BA00DE"/>
    <w:rsid w:val="00BA0970"/>
    <w:rsid w:val="00BA1EA7"/>
    <w:rsid w:val="00BA2F3F"/>
    <w:rsid w:val="00BA3200"/>
    <w:rsid w:val="00BA340C"/>
    <w:rsid w:val="00BA345C"/>
    <w:rsid w:val="00BA4763"/>
    <w:rsid w:val="00BA54EF"/>
    <w:rsid w:val="00BA564F"/>
    <w:rsid w:val="00BA5B78"/>
    <w:rsid w:val="00BA5D24"/>
    <w:rsid w:val="00BA6114"/>
    <w:rsid w:val="00BA625A"/>
    <w:rsid w:val="00BA7455"/>
    <w:rsid w:val="00BA7676"/>
    <w:rsid w:val="00BA7AC1"/>
    <w:rsid w:val="00BA7DEF"/>
    <w:rsid w:val="00BB02B7"/>
    <w:rsid w:val="00BB0C50"/>
    <w:rsid w:val="00BB16F4"/>
    <w:rsid w:val="00BB2751"/>
    <w:rsid w:val="00BB2E35"/>
    <w:rsid w:val="00BB3C2D"/>
    <w:rsid w:val="00BB4C54"/>
    <w:rsid w:val="00BB51D0"/>
    <w:rsid w:val="00BB58AB"/>
    <w:rsid w:val="00BB58DA"/>
    <w:rsid w:val="00BB5B6F"/>
    <w:rsid w:val="00BB69FE"/>
    <w:rsid w:val="00BB7719"/>
    <w:rsid w:val="00BB7E27"/>
    <w:rsid w:val="00BC05DF"/>
    <w:rsid w:val="00BC0C4E"/>
    <w:rsid w:val="00BC12DB"/>
    <w:rsid w:val="00BC19AC"/>
    <w:rsid w:val="00BC1CE4"/>
    <w:rsid w:val="00BC23D0"/>
    <w:rsid w:val="00BC2519"/>
    <w:rsid w:val="00BC3455"/>
    <w:rsid w:val="00BC34D0"/>
    <w:rsid w:val="00BC3E6B"/>
    <w:rsid w:val="00BC4215"/>
    <w:rsid w:val="00BC4A51"/>
    <w:rsid w:val="00BC599B"/>
    <w:rsid w:val="00BC59A3"/>
    <w:rsid w:val="00BC5B1D"/>
    <w:rsid w:val="00BC65A5"/>
    <w:rsid w:val="00BC7B07"/>
    <w:rsid w:val="00BC7F99"/>
    <w:rsid w:val="00BD0133"/>
    <w:rsid w:val="00BD0F71"/>
    <w:rsid w:val="00BD14A7"/>
    <w:rsid w:val="00BD1573"/>
    <w:rsid w:val="00BD23EB"/>
    <w:rsid w:val="00BD2553"/>
    <w:rsid w:val="00BD265B"/>
    <w:rsid w:val="00BD26B9"/>
    <w:rsid w:val="00BD2756"/>
    <w:rsid w:val="00BD360C"/>
    <w:rsid w:val="00BD3756"/>
    <w:rsid w:val="00BD472D"/>
    <w:rsid w:val="00BD57CC"/>
    <w:rsid w:val="00BD5BCA"/>
    <w:rsid w:val="00BD695B"/>
    <w:rsid w:val="00BE10F1"/>
    <w:rsid w:val="00BE1763"/>
    <w:rsid w:val="00BE19DE"/>
    <w:rsid w:val="00BE1A5A"/>
    <w:rsid w:val="00BE1C8B"/>
    <w:rsid w:val="00BE1CA2"/>
    <w:rsid w:val="00BE231E"/>
    <w:rsid w:val="00BE2396"/>
    <w:rsid w:val="00BE256F"/>
    <w:rsid w:val="00BE259A"/>
    <w:rsid w:val="00BE27B6"/>
    <w:rsid w:val="00BE2828"/>
    <w:rsid w:val="00BE2B0A"/>
    <w:rsid w:val="00BE2D55"/>
    <w:rsid w:val="00BE2E54"/>
    <w:rsid w:val="00BE3224"/>
    <w:rsid w:val="00BE337B"/>
    <w:rsid w:val="00BE3468"/>
    <w:rsid w:val="00BE36A1"/>
    <w:rsid w:val="00BE42F2"/>
    <w:rsid w:val="00BE469E"/>
    <w:rsid w:val="00BE4753"/>
    <w:rsid w:val="00BE47F6"/>
    <w:rsid w:val="00BE4F3C"/>
    <w:rsid w:val="00BE5772"/>
    <w:rsid w:val="00BE6AFC"/>
    <w:rsid w:val="00BE7103"/>
    <w:rsid w:val="00BE7F17"/>
    <w:rsid w:val="00BE7FD8"/>
    <w:rsid w:val="00BF0D2F"/>
    <w:rsid w:val="00BF126A"/>
    <w:rsid w:val="00BF15B0"/>
    <w:rsid w:val="00BF1E2A"/>
    <w:rsid w:val="00BF1FF1"/>
    <w:rsid w:val="00BF2243"/>
    <w:rsid w:val="00BF3011"/>
    <w:rsid w:val="00BF3B6F"/>
    <w:rsid w:val="00BF4C3A"/>
    <w:rsid w:val="00BF51D4"/>
    <w:rsid w:val="00BF65A4"/>
    <w:rsid w:val="00BF66D5"/>
    <w:rsid w:val="00BF70CD"/>
    <w:rsid w:val="00BF7149"/>
    <w:rsid w:val="00BF7AB3"/>
    <w:rsid w:val="00BF7F67"/>
    <w:rsid w:val="00C00B0B"/>
    <w:rsid w:val="00C01033"/>
    <w:rsid w:val="00C0156F"/>
    <w:rsid w:val="00C0168F"/>
    <w:rsid w:val="00C01BAC"/>
    <w:rsid w:val="00C0214E"/>
    <w:rsid w:val="00C0236F"/>
    <w:rsid w:val="00C02615"/>
    <w:rsid w:val="00C02871"/>
    <w:rsid w:val="00C03038"/>
    <w:rsid w:val="00C034A9"/>
    <w:rsid w:val="00C03AD4"/>
    <w:rsid w:val="00C03BC6"/>
    <w:rsid w:val="00C0425E"/>
    <w:rsid w:val="00C04422"/>
    <w:rsid w:val="00C04D90"/>
    <w:rsid w:val="00C0676D"/>
    <w:rsid w:val="00C06875"/>
    <w:rsid w:val="00C06F65"/>
    <w:rsid w:val="00C076B2"/>
    <w:rsid w:val="00C107BF"/>
    <w:rsid w:val="00C1165B"/>
    <w:rsid w:val="00C11B15"/>
    <w:rsid w:val="00C126DA"/>
    <w:rsid w:val="00C137F5"/>
    <w:rsid w:val="00C1455E"/>
    <w:rsid w:val="00C14C14"/>
    <w:rsid w:val="00C14C9D"/>
    <w:rsid w:val="00C14FDB"/>
    <w:rsid w:val="00C158D6"/>
    <w:rsid w:val="00C16A47"/>
    <w:rsid w:val="00C16E4D"/>
    <w:rsid w:val="00C16EB7"/>
    <w:rsid w:val="00C175CF"/>
    <w:rsid w:val="00C17736"/>
    <w:rsid w:val="00C2083F"/>
    <w:rsid w:val="00C215AE"/>
    <w:rsid w:val="00C21A15"/>
    <w:rsid w:val="00C21AE7"/>
    <w:rsid w:val="00C21B0B"/>
    <w:rsid w:val="00C21C81"/>
    <w:rsid w:val="00C21FFB"/>
    <w:rsid w:val="00C22434"/>
    <w:rsid w:val="00C22533"/>
    <w:rsid w:val="00C22BC2"/>
    <w:rsid w:val="00C22C81"/>
    <w:rsid w:val="00C248DE"/>
    <w:rsid w:val="00C27590"/>
    <w:rsid w:val="00C27B02"/>
    <w:rsid w:val="00C30D62"/>
    <w:rsid w:val="00C3209E"/>
    <w:rsid w:val="00C3212E"/>
    <w:rsid w:val="00C32E63"/>
    <w:rsid w:val="00C32F55"/>
    <w:rsid w:val="00C34C12"/>
    <w:rsid w:val="00C34DBD"/>
    <w:rsid w:val="00C34F3A"/>
    <w:rsid w:val="00C35FB5"/>
    <w:rsid w:val="00C360BF"/>
    <w:rsid w:val="00C36359"/>
    <w:rsid w:val="00C36979"/>
    <w:rsid w:val="00C36E24"/>
    <w:rsid w:val="00C36E7A"/>
    <w:rsid w:val="00C37160"/>
    <w:rsid w:val="00C37A2B"/>
    <w:rsid w:val="00C40177"/>
    <w:rsid w:val="00C4043D"/>
    <w:rsid w:val="00C404D8"/>
    <w:rsid w:val="00C42557"/>
    <w:rsid w:val="00C433AE"/>
    <w:rsid w:val="00C43418"/>
    <w:rsid w:val="00C43604"/>
    <w:rsid w:val="00C4361F"/>
    <w:rsid w:val="00C43E8F"/>
    <w:rsid w:val="00C44262"/>
    <w:rsid w:val="00C44C38"/>
    <w:rsid w:val="00C459F8"/>
    <w:rsid w:val="00C45A3F"/>
    <w:rsid w:val="00C46012"/>
    <w:rsid w:val="00C46228"/>
    <w:rsid w:val="00C464E5"/>
    <w:rsid w:val="00C46C8C"/>
    <w:rsid w:val="00C471B8"/>
    <w:rsid w:val="00C47663"/>
    <w:rsid w:val="00C47B3F"/>
    <w:rsid w:val="00C47B55"/>
    <w:rsid w:val="00C47BD1"/>
    <w:rsid w:val="00C47F1A"/>
    <w:rsid w:val="00C504C5"/>
    <w:rsid w:val="00C50D40"/>
    <w:rsid w:val="00C51BC2"/>
    <w:rsid w:val="00C51CC5"/>
    <w:rsid w:val="00C5202D"/>
    <w:rsid w:val="00C52231"/>
    <w:rsid w:val="00C52444"/>
    <w:rsid w:val="00C52C13"/>
    <w:rsid w:val="00C530DD"/>
    <w:rsid w:val="00C538B2"/>
    <w:rsid w:val="00C53CD8"/>
    <w:rsid w:val="00C541F2"/>
    <w:rsid w:val="00C54513"/>
    <w:rsid w:val="00C548C2"/>
    <w:rsid w:val="00C5511B"/>
    <w:rsid w:val="00C55365"/>
    <w:rsid w:val="00C55399"/>
    <w:rsid w:val="00C55E65"/>
    <w:rsid w:val="00C57075"/>
    <w:rsid w:val="00C578D2"/>
    <w:rsid w:val="00C6025E"/>
    <w:rsid w:val="00C6062B"/>
    <w:rsid w:val="00C60ED7"/>
    <w:rsid w:val="00C6228A"/>
    <w:rsid w:val="00C627BE"/>
    <w:rsid w:val="00C63C6E"/>
    <w:rsid w:val="00C64546"/>
    <w:rsid w:val="00C648AC"/>
    <w:rsid w:val="00C64E39"/>
    <w:rsid w:val="00C65131"/>
    <w:rsid w:val="00C6579C"/>
    <w:rsid w:val="00C66615"/>
    <w:rsid w:val="00C667BA"/>
    <w:rsid w:val="00C66957"/>
    <w:rsid w:val="00C670D6"/>
    <w:rsid w:val="00C677DD"/>
    <w:rsid w:val="00C67AC5"/>
    <w:rsid w:val="00C67B5C"/>
    <w:rsid w:val="00C70037"/>
    <w:rsid w:val="00C70473"/>
    <w:rsid w:val="00C7053F"/>
    <w:rsid w:val="00C71A94"/>
    <w:rsid w:val="00C71C6A"/>
    <w:rsid w:val="00C71E0D"/>
    <w:rsid w:val="00C7263C"/>
    <w:rsid w:val="00C72D26"/>
    <w:rsid w:val="00C7367D"/>
    <w:rsid w:val="00C736D8"/>
    <w:rsid w:val="00C73C8C"/>
    <w:rsid w:val="00C73FD0"/>
    <w:rsid w:val="00C74117"/>
    <w:rsid w:val="00C74B22"/>
    <w:rsid w:val="00C7527B"/>
    <w:rsid w:val="00C75299"/>
    <w:rsid w:val="00C756D6"/>
    <w:rsid w:val="00C760CF"/>
    <w:rsid w:val="00C7653D"/>
    <w:rsid w:val="00C7656C"/>
    <w:rsid w:val="00C76599"/>
    <w:rsid w:val="00C76BBA"/>
    <w:rsid w:val="00C76DE8"/>
    <w:rsid w:val="00C7747A"/>
    <w:rsid w:val="00C775F6"/>
    <w:rsid w:val="00C77744"/>
    <w:rsid w:val="00C77E48"/>
    <w:rsid w:val="00C80BE3"/>
    <w:rsid w:val="00C80EAD"/>
    <w:rsid w:val="00C81847"/>
    <w:rsid w:val="00C81AC3"/>
    <w:rsid w:val="00C82414"/>
    <w:rsid w:val="00C831CA"/>
    <w:rsid w:val="00C83535"/>
    <w:rsid w:val="00C83CA4"/>
    <w:rsid w:val="00C83D2F"/>
    <w:rsid w:val="00C83D42"/>
    <w:rsid w:val="00C84352"/>
    <w:rsid w:val="00C845DE"/>
    <w:rsid w:val="00C852AC"/>
    <w:rsid w:val="00C871EF"/>
    <w:rsid w:val="00C8770C"/>
    <w:rsid w:val="00C87DBB"/>
    <w:rsid w:val="00C87EF3"/>
    <w:rsid w:val="00C90F31"/>
    <w:rsid w:val="00C910E9"/>
    <w:rsid w:val="00C911FB"/>
    <w:rsid w:val="00C91A1B"/>
    <w:rsid w:val="00C91B18"/>
    <w:rsid w:val="00C929F2"/>
    <w:rsid w:val="00C93857"/>
    <w:rsid w:val="00C93930"/>
    <w:rsid w:val="00C93C88"/>
    <w:rsid w:val="00C948FD"/>
    <w:rsid w:val="00C94EE0"/>
    <w:rsid w:val="00C96151"/>
    <w:rsid w:val="00C96367"/>
    <w:rsid w:val="00C978A9"/>
    <w:rsid w:val="00C9791E"/>
    <w:rsid w:val="00C97B30"/>
    <w:rsid w:val="00CA0156"/>
    <w:rsid w:val="00CA089A"/>
    <w:rsid w:val="00CA0B4B"/>
    <w:rsid w:val="00CA0B6A"/>
    <w:rsid w:val="00CA0EE2"/>
    <w:rsid w:val="00CA15B6"/>
    <w:rsid w:val="00CA1995"/>
    <w:rsid w:val="00CA234F"/>
    <w:rsid w:val="00CA2B0F"/>
    <w:rsid w:val="00CA397B"/>
    <w:rsid w:val="00CA4477"/>
    <w:rsid w:val="00CA5B19"/>
    <w:rsid w:val="00CA6115"/>
    <w:rsid w:val="00CA62FE"/>
    <w:rsid w:val="00CA657D"/>
    <w:rsid w:val="00CA6A05"/>
    <w:rsid w:val="00CA7003"/>
    <w:rsid w:val="00CB0BDB"/>
    <w:rsid w:val="00CB0C19"/>
    <w:rsid w:val="00CB13D3"/>
    <w:rsid w:val="00CB2214"/>
    <w:rsid w:val="00CB285D"/>
    <w:rsid w:val="00CB2A0A"/>
    <w:rsid w:val="00CB3AAA"/>
    <w:rsid w:val="00CB690A"/>
    <w:rsid w:val="00CB7CED"/>
    <w:rsid w:val="00CC14A5"/>
    <w:rsid w:val="00CC2170"/>
    <w:rsid w:val="00CC2572"/>
    <w:rsid w:val="00CC2796"/>
    <w:rsid w:val="00CC2CB6"/>
    <w:rsid w:val="00CC3816"/>
    <w:rsid w:val="00CC3CAD"/>
    <w:rsid w:val="00CC4870"/>
    <w:rsid w:val="00CC59D1"/>
    <w:rsid w:val="00CC5B4C"/>
    <w:rsid w:val="00CC6219"/>
    <w:rsid w:val="00CC77FF"/>
    <w:rsid w:val="00CC780F"/>
    <w:rsid w:val="00CC7AC6"/>
    <w:rsid w:val="00CC7F9E"/>
    <w:rsid w:val="00CD0254"/>
    <w:rsid w:val="00CD02B7"/>
    <w:rsid w:val="00CD03EC"/>
    <w:rsid w:val="00CD0414"/>
    <w:rsid w:val="00CD0E9E"/>
    <w:rsid w:val="00CD1922"/>
    <w:rsid w:val="00CD1BEC"/>
    <w:rsid w:val="00CD22D5"/>
    <w:rsid w:val="00CD24D6"/>
    <w:rsid w:val="00CD27F3"/>
    <w:rsid w:val="00CD2EC3"/>
    <w:rsid w:val="00CD39F8"/>
    <w:rsid w:val="00CD3C79"/>
    <w:rsid w:val="00CD4817"/>
    <w:rsid w:val="00CD4A81"/>
    <w:rsid w:val="00CD4B24"/>
    <w:rsid w:val="00CD4B4E"/>
    <w:rsid w:val="00CD5F2F"/>
    <w:rsid w:val="00CD6E30"/>
    <w:rsid w:val="00CD6F50"/>
    <w:rsid w:val="00CD7843"/>
    <w:rsid w:val="00CD799D"/>
    <w:rsid w:val="00CD7F9F"/>
    <w:rsid w:val="00CE034E"/>
    <w:rsid w:val="00CE0CBB"/>
    <w:rsid w:val="00CE14C8"/>
    <w:rsid w:val="00CE19A8"/>
    <w:rsid w:val="00CE2B76"/>
    <w:rsid w:val="00CE34A4"/>
    <w:rsid w:val="00CE3A84"/>
    <w:rsid w:val="00CE682B"/>
    <w:rsid w:val="00CE73BA"/>
    <w:rsid w:val="00CE73D7"/>
    <w:rsid w:val="00CE75A3"/>
    <w:rsid w:val="00CE7CA9"/>
    <w:rsid w:val="00CF0032"/>
    <w:rsid w:val="00CF058A"/>
    <w:rsid w:val="00CF128F"/>
    <w:rsid w:val="00CF13F0"/>
    <w:rsid w:val="00CF1A62"/>
    <w:rsid w:val="00CF1BB6"/>
    <w:rsid w:val="00CF2575"/>
    <w:rsid w:val="00CF2DBC"/>
    <w:rsid w:val="00CF3D97"/>
    <w:rsid w:val="00CF3E36"/>
    <w:rsid w:val="00CF41E5"/>
    <w:rsid w:val="00CF467F"/>
    <w:rsid w:val="00CF5694"/>
    <w:rsid w:val="00CF56A2"/>
    <w:rsid w:val="00CF571A"/>
    <w:rsid w:val="00CF5721"/>
    <w:rsid w:val="00CF65AA"/>
    <w:rsid w:val="00CF7310"/>
    <w:rsid w:val="00CF788B"/>
    <w:rsid w:val="00D00F43"/>
    <w:rsid w:val="00D014FC"/>
    <w:rsid w:val="00D01FAA"/>
    <w:rsid w:val="00D03F99"/>
    <w:rsid w:val="00D0487D"/>
    <w:rsid w:val="00D04C2B"/>
    <w:rsid w:val="00D05305"/>
    <w:rsid w:val="00D05752"/>
    <w:rsid w:val="00D0681C"/>
    <w:rsid w:val="00D06891"/>
    <w:rsid w:val="00D07514"/>
    <w:rsid w:val="00D100A0"/>
    <w:rsid w:val="00D12C49"/>
    <w:rsid w:val="00D1318B"/>
    <w:rsid w:val="00D1331A"/>
    <w:rsid w:val="00D1334E"/>
    <w:rsid w:val="00D133A7"/>
    <w:rsid w:val="00D1382A"/>
    <w:rsid w:val="00D1399A"/>
    <w:rsid w:val="00D1496F"/>
    <w:rsid w:val="00D14C61"/>
    <w:rsid w:val="00D14CE7"/>
    <w:rsid w:val="00D1521F"/>
    <w:rsid w:val="00D15710"/>
    <w:rsid w:val="00D15F22"/>
    <w:rsid w:val="00D1621C"/>
    <w:rsid w:val="00D17348"/>
    <w:rsid w:val="00D20393"/>
    <w:rsid w:val="00D21661"/>
    <w:rsid w:val="00D21FA0"/>
    <w:rsid w:val="00D226CE"/>
    <w:rsid w:val="00D22758"/>
    <w:rsid w:val="00D22E63"/>
    <w:rsid w:val="00D23735"/>
    <w:rsid w:val="00D237E7"/>
    <w:rsid w:val="00D23AE4"/>
    <w:rsid w:val="00D23C21"/>
    <w:rsid w:val="00D25AC5"/>
    <w:rsid w:val="00D263DC"/>
    <w:rsid w:val="00D264DA"/>
    <w:rsid w:val="00D269B8"/>
    <w:rsid w:val="00D26DE4"/>
    <w:rsid w:val="00D26EA7"/>
    <w:rsid w:val="00D27255"/>
    <w:rsid w:val="00D27516"/>
    <w:rsid w:val="00D27A9C"/>
    <w:rsid w:val="00D31177"/>
    <w:rsid w:val="00D31DC4"/>
    <w:rsid w:val="00D32509"/>
    <w:rsid w:val="00D328F9"/>
    <w:rsid w:val="00D32C9F"/>
    <w:rsid w:val="00D32CAC"/>
    <w:rsid w:val="00D3302C"/>
    <w:rsid w:val="00D33658"/>
    <w:rsid w:val="00D3371A"/>
    <w:rsid w:val="00D342B7"/>
    <w:rsid w:val="00D34CA8"/>
    <w:rsid w:val="00D36CCD"/>
    <w:rsid w:val="00D36CDA"/>
    <w:rsid w:val="00D40041"/>
    <w:rsid w:val="00D40158"/>
    <w:rsid w:val="00D4040B"/>
    <w:rsid w:val="00D4148D"/>
    <w:rsid w:val="00D4261C"/>
    <w:rsid w:val="00D426DC"/>
    <w:rsid w:val="00D4330C"/>
    <w:rsid w:val="00D43C36"/>
    <w:rsid w:val="00D4484C"/>
    <w:rsid w:val="00D448A4"/>
    <w:rsid w:val="00D45334"/>
    <w:rsid w:val="00D4537D"/>
    <w:rsid w:val="00D458D4"/>
    <w:rsid w:val="00D465BD"/>
    <w:rsid w:val="00D46838"/>
    <w:rsid w:val="00D469AD"/>
    <w:rsid w:val="00D46AB4"/>
    <w:rsid w:val="00D46E60"/>
    <w:rsid w:val="00D47A5E"/>
    <w:rsid w:val="00D502EE"/>
    <w:rsid w:val="00D50938"/>
    <w:rsid w:val="00D50BA7"/>
    <w:rsid w:val="00D51039"/>
    <w:rsid w:val="00D513D6"/>
    <w:rsid w:val="00D51B68"/>
    <w:rsid w:val="00D529A9"/>
    <w:rsid w:val="00D52E2D"/>
    <w:rsid w:val="00D52F34"/>
    <w:rsid w:val="00D53480"/>
    <w:rsid w:val="00D5368C"/>
    <w:rsid w:val="00D55057"/>
    <w:rsid w:val="00D55084"/>
    <w:rsid w:val="00D5625C"/>
    <w:rsid w:val="00D579EB"/>
    <w:rsid w:val="00D60698"/>
    <w:rsid w:val="00D60AEE"/>
    <w:rsid w:val="00D614D5"/>
    <w:rsid w:val="00D617CF"/>
    <w:rsid w:val="00D62353"/>
    <w:rsid w:val="00D62B79"/>
    <w:rsid w:val="00D6339A"/>
    <w:rsid w:val="00D64BFB"/>
    <w:rsid w:val="00D64D57"/>
    <w:rsid w:val="00D65766"/>
    <w:rsid w:val="00D707D2"/>
    <w:rsid w:val="00D710EE"/>
    <w:rsid w:val="00D7132C"/>
    <w:rsid w:val="00D72284"/>
    <w:rsid w:val="00D732DF"/>
    <w:rsid w:val="00D733BE"/>
    <w:rsid w:val="00D73732"/>
    <w:rsid w:val="00D738BB"/>
    <w:rsid w:val="00D73F69"/>
    <w:rsid w:val="00D758AE"/>
    <w:rsid w:val="00D764D3"/>
    <w:rsid w:val="00D765CA"/>
    <w:rsid w:val="00D76F84"/>
    <w:rsid w:val="00D77A35"/>
    <w:rsid w:val="00D80624"/>
    <w:rsid w:val="00D80AF2"/>
    <w:rsid w:val="00D82F56"/>
    <w:rsid w:val="00D83241"/>
    <w:rsid w:val="00D83F57"/>
    <w:rsid w:val="00D841E6"/>
    <w:rsid w:val="00D84D34"/>
    <w:rsid w:val="00D84DCF"/>
    <w:rsid w:val="00D85C3D"/>
    <w:rsid w:val="00D86453"/>
    <w:rsid w:val="00D86BF9"/>
    <w:rsid w:val="00D87005"/>
    <w:rsid w:val="00D87B7A"/>
    <w:rsid w:val="00D87C1E"/>
    <w:rsid w:val="00D9019D"/>
    <w:rsid w:val="00D901DC"/>
    <w:rsid w:val="00D9022E"/>
    <w:rsid w:val="00D902CA"/>
    <w:rsid w:val="00D9044B"/>
    <w:rsid w:val="00D90935"/>
    <w:rsid w:val="00D91125"/>
    <w:rsid w:val="00D91217"/>
    <w:rsid w:val="00D9182F"/>
    <w:rsid w:val="00D91D9C"/>
    <w:rsid w:val="00D93697"/>
    <w:rsid w:val="00D93D2F"/>
    <w:rsid w:val="00D95377"/>
    <w:rsid w:val="00D957CD"/>
    <w:rsid w:val="00D96E0E"/>
    <w:rsid w:val="00D96FF5"/>
    <w:rsid w:val="00D974F5"/>
    <w:rsid w:val="00D97A40"/>
    <w:rsid w:val="00D97F1A"/>
    <w:rsid w:val="00DA2294"/>
    <w:rsid w:val="00DA29D5"/>
    <w:rsid w:val="00DA2AA6"/>
    <w:rsid w:val="00DA36A0"/>
    <w:rsid w:val="00DA3AEF"/>
    <w:rsid w:val="00DA40D4"/>
    <w:rsid w:val="00DA43E2"/>
    <w:rsid w:val="00DA4A95"/>
    <w:rsid w:val="00DA50AC"/>
    <w:rsid w:val="00DA5C7E"/>
    <w:rsid w:val="00DA5E2A"/>
    <w:rsid w:val="00DA618C"/>
    <w:rsid w:val="00DA61ED"/>
    <w:rsid w:val="00DA72ED"/>
    <w:rsid w:val="00DA7793"/>
    <w:rsid w:val="00DA7F6E"/>
    <w:rsid w:val="00DB1A18"/>
    <w:rsid w:val="00DB1C5D"/>
    <w:rsid w:val="00DB284E"/>
    <w:rsid w:val="00DB29C6"/>
    <w:rsid w:val="00DB29CC"/>
    <w:rsid w:val="00DB2DF4"/>
    <w:rsid w:val="00DB322D"/>
    <w:rsid w:val="00DB38B6"/>
    <w:rsid w:val="00DB3C33"/>
    <w:rsid w:val="00DB43BD"/>
    <w:rsid w:val="00DB4D35"/>
    <w:rsid w:val="00DB5647"/>
    <w:rsid w:val="00DB5883"/>
    <w:rsid w:val="00DB5B57"/>
    <w:rsid w:val="00DB5F9C"/>
    <w:rsid w:val="00DB61DA"/>
    <w:rsid w:val="00DB64DA"/>
    <w:rsid w:val="00DB6FED"/>
    <w:rsid w:val="00DC05E2"/>
    <w:rsid w:val="00DC0A91"/>
    <w:rsid w:val="00DC1357"/>
    <w:rsid w:val="00DC2232"/>
    <w:rsid w:val="00DC2717"/>
    <w:rsid w:val="00DC32EA"/>
    <w:rsid w:val="00DC32FA"/>
    <w:rsid w:val="00DC3C9F"/>
    <w:rsid w:val="00DC4247"/>
    <w:rsid w:val="00DC4A42"/>
    <w:rsid w:val="00DC4B19"/>
    <w:rsid w:val="00DC5335"/>
    <w:rsid w:val="00DC5409"/>
    <w:rsid w:val="00DC66C7"/>
    <w:rsid w:val="00DC7A38"/>
    <w:rsid w:val="00DC7E89"/>
    <w:rsid w:val="00DD0F68"/>
    <w:rsid w:val="00DD1FA5"/>
    <w:rsid w:val="00DD278C"/>
    <w:rsid w:val="00DD2B73"/>
    <w:rsid w:val="00DD2E99"/>
    <w:rsid w:val="00DD3051"/>
    <w:rsid w:val="00DD3546"/>
    <w:rsid w:val="00DD47B2"/>
    <w:rsid w:val="00DD51A1"/>
    <w:rsid w:val="00DD5B62"/>
    <w:rsid w:val="00DD6A08"/>
    <w:rsid w:val="00DD6EF6"/>
    <w:rsid w:val="00DE050F"/>
    <w:rsid w:val="00DE158F"/>
    <w:rsid w:val="00DE2B7E"/>
    <w:rsid w:val="00DE325F"/>
    <w:rsid w:val="00DE399B"/>
    <w:rsid w:val="00DE4468"/>
    <w:rsid w:val="00DE4B20"/>
    <w:rsid w:val="00DE4D23"/>
    <w:rsid w:val="00DE4FE3"/>
    <w:rsid w:val="00DE6FE7"/>
    <w:rsid w:val="00DE7993"/>
    <w:rsid w:val="00DF0A26"/>
    <w:rsid w:val="00DF1A53"/>
    <w:rsid w:val="00DF2053"/>
    <w:rsid w:val="00DF223B"/>
    <w:rsid w:val="00DF2253"/>
    <w:rsid w:val="00DF2583"/>
    <w:rsid w:val="00DF29EE"/>
    <w:rsid w:val="00DF2E05"/>
    <w:rsid w:val="00DF2F15"/>
    <w:rsid w:val="00DF35F4"/>
    <w:rsid w:val="00DF54A8"/>
    <w:rsid w:val="00DF65BD"/>
    <w:rsid w:val="00DF68F8"/>
    <w:rsid w:val="00DF6E9D"/>
    <w:rsid w:val="00DF7AE0"/>
    <w:rsid w:val="00E00605"/>
    <w:rsid w:val="00E010E6"/>
    <w:rsid w:val="00E0153A"/>
    <w:rsid w:val="00E01BFB"/>
    <w:rsid w:val="00E01D8F"/>
    <w:rsid w:val="00E01E14"/>
    <w:rsid w:val="00E01E30"/>
    <w:rsid w:val="00E02191"/>
    <w:rsid w:val="00E027E7"/>
    <w:rsid w:val="00E0396E"/>
    <w:rsid w:val="00E04CEE"/>
    <w:rsid w:val="00E04DF6"/>
    <w:rsid w:val="00E04F62"/>
    <w:rsid w:val="00E055F0"/>
    <w:rsid w:val="00E05D7F"/>
    <w:rsid w:val="00E06040"/>
    <w:rsid w:val="00E06CF7"/>
    <w:rsid w:val="00E074BE"/>
    <w:rsid w:val="00E0753B"/>
    <w:rsid w:val="00E0784B"/>
    <w:rsid w:val="00E07AAF"/>
    <w:rsid w:val="00E07F98"/>
    <w:rsid w:val="00E10CF7"/>
    <w:rsid w:val="00E11E10"/>
    <w:rsid w:val="00E13BF6"/>
    <w:rsid w:val="00E14809"/>
    <w:rsid w:val="00E15529"/>
    <w:rsid w:val="00E15C61"/>
    <w:rsid w:val="00E16E60"/>
    <w:rsid w:val="00E16F6D"/>
    <w:rsid w:val="00E1787A"/>
    <w:rsid w:val="00E201DE"/>
    <w:rsid w:val="00E20817"/>
    <w:rsid w:val="00E20B29"/>
    <w:rsid w:val="00E20D88"/>
    <w:rsid w:val="00E21083"/>
    <w:rsid w:val="00E210B3"/>
    <w:rsid w:val="00E21644"/>
    <w:rsid w:val="00E217FF"/>
    <w:rsid w:val="00E21831"/>
    <w:rsid w:val="00E21E7A"/>
    <w:rsid w:val="00E2211F"/>
    <w:rsid w:val="00E221DB"/>
    <w:rsid w:val="00E2227B"/>
    <w:rsid w:val="00E22291"/>
    <w:rsid w:val="00E225DD"/>
    <w:rsid w:val="00E2280C"/>
    <w:rsid w:val="00E234EE"/>
    <w:rsid w:val="00E2447A"/>
    <w:rsid w:val="00E24D74"/>
    <w:rsid w:val="00E25148"/>
    <w:rsid w:val="00E256DA"/>
    <w:rsid w:val="00E256F5"/>
    <w:rsid w:val="00E25BC5"/>
    <w:rsid w:val="00E25FC8"/>
    <w:rsid w:val="00E26772"/>
    <w:rsid w:val="00E269F2"/>
    <w:rsid w:val="00E26D39"/>
    <w:rsid w:val="00E26DAC"/>
    <w:rsid w:val="00E27442"/>
    <w:rsid w:val="00E2783F"/>
    <w:rsid w:val="00E27B28"/>
    <w:rsid w:val="00E27CA9"/>
    <w:rsid w:val="00E27D0C"/>
    <w:rsid w:val="00E30F53"/>
    <w:rsid w:val="00E311F4"/>
    <w:rsid w:val="00E31439"/>
    <w:rsid w:val="00E3159E"/>
    <w:rsid w:val="00E317E4"/>
    <w:rsid w:val="00E3203C"/>
    <w:rsid w:val="00E3327F"/>
    <w:rsid w:val="00E332E9"/>
    <w:rsid w:val="00E344CB"/>
    <w:rsid w:val="00E34DD8"/>
    <w:rsid w:val="00E3569A"/>
    <w:rsid w:val="00E35B34"/>
    <w:rsid w:val="00E35D2C"/>
    <w:rsid w:val="00E3608C"/>
    <w:rsid w:val="00E363F5"/>
    <w:rsid w:val="00E36FEE"/>
    <w:rsid w:val="00E37807"/>
    <w:rsid w:val="00E37875"/>
    <w:rsid w:val="00E37B0A"/>
    <w:rsid w:val="00E400A9"/>
    <w:rsid w:val="00E4178A"/>
    <w:rsid w:val="00E41B93"/>
    <w:rsid w:val="00E4258E"/>
    <w:rsid w:val="00E4287B"/>
    <w:rsid w:val="00E442FB"/>
    <w:rsid w:val="00E44B4A"/>
    <w:rsid w:val="00E45525"/>
    <w:rsid w:val="00E45DF0"/>
    <w:rsid w:val="00E461F9"/>
    <w:rsid w:val="00E46E38"/>
    <w:rsid w:val="00E46ECD"/>
    <w:rsid w:val="00E46FFA"/>
    <w:rsid w:val="00E47158"/>
    <w:rsid w:val="00E47632"/>
    <w:rsid w:val="00E47903"/>
    <w:rsid w:val="00E47F52"/>
    <w:rsid w:val="00E50149"/>
    <w:rsid w:val="00E50E82"/>
    <w:rsid w:val="00E52155"/>
    <w:rsid w:val="00E52401"/>
    <w:rsid w:val="00E539A1"/>
    <w:rsid w:val="00E53A25"/>
    <w:rsid w:val="00E54244"/>
    <w:rsid w:val="00E546A3"/>
    <w:rsid w:val="00E54D1D"/>
    <w:rsid w:val="00E552C3"/>
    <w:rsid w:val="00E55670"/>
    <w:rsid w:val="00E557D6"/>
    <w:rsid w:val="00E55B8C"/>
    <w:rsid w:val="00E55CA3"/>
    <w:rsid w:val="00E560FB"/>
    <w:rsid w:val="00E578FE"/>
    <w:rsid w:val="00E57CA8"/>
    <w:rsid w:val="00E57E85"/>
    <w:rsid w:val="00E63645"/>
    <w:rsid w:val="00E63679"/>
    <w:rsid w:val="00E636FF"/>
    <w:rsid w:val="00E63B8B"/>
    <w:rsid w:val="00E641DB"/>
    <w:rsid w:val="00E641FE"/>
    <w:rsid w:val="00E656D1"/>
    <w:rsid w:val="00E65B67"/>
    <w:rsid w:val="00E66033"/>
    <w:rsid w:val="00E667F7"/>
    <w:rsid w:val="00E66804"/>
    <w:rsid w:val="00E6696D"/>
    <w:rsid w:val="00E676F0"/>
    <w:rsid w:val="00E678F9"/>
    <w:rsid w:val="00E67CCB"/>
    <w:rsid w:val="00E70AB0"/>
    <w:rsid w:val="00E71FEC"/>
    <w:rsid w:val="00E72791"/>
    <w:rsid w:val="00E72A6B"/>
    <w:rsid w:val="00E72C53"/>
    <w:rsid w:val="00E73BF5"/>
    <w:rsid w:val="00E73FF9"/>
    <w:rsid w:val="00E74A85"/>
    <w:rsid w:val="00E74E2A"/>
    <w:rsid w:val="00E7514A"/>
    <w:rsid w:val="00E754A1"/>
    <w:rsid w:val="00E75C05"/>
    <w:rsid w:val="00E76066"/>
    <w:rsid w:val="00E76332"/>
    <w:rsid w:val="00E767EE"/>
    <w:rsid w:val="00E76FAD"/>
    <w:rsid w:val="00E77861"/>
    <w:rsid w:val="00E7788F"/>
    <w:rsid w:val="00E81533"/>
    <w:rsid w:val="00E8170C"/>
    <w:rsid w:val="00E828CC"/>
    <w:rsid w:val="00E82993"/>
    <w:rsid w:val="00E82A74"/>
    <w:rsid w:val="00E82F57"/>
    <w:rsid w:val="00E8347A"/>
    <w:rsid w:val="00E8348F"/>
    <w:rsid w:val="00E84E20"/>
    <w:rsid w:val="00E856C6"/>
    <w:rsid w:val="00E8578D"/>
    <w:rsid w:val="00E85FC8"/>
    <w:rsid w:val="00E8629A"/>
    <w:rsid w:val="00E8731A"/>
    <w:rsid w:val="00E874B3"/>
    <w:rsid w:val="00E878C6"/>
    <w:rsid w:val="00E9083F"/>
    <w:rsid w:val="00E90BAF"/>
    <w:rsid w:val="00E90EC0"/>
    <w:rsid w:val="00E91093"/>
    <w:rsid w:val="00E91498"/>
    <w:rsid w:val="00E91691"/>
    <w:rsid w:val="00E9296B"/>
    <w:rsid w:val="00E92C8C"/>
    <w:rsid w:val="00E94931"/>
    <w:rsid w:val="00E94F49"/>
    <w:rsid w:val="00E958DD"/>
    <w:rsid w:val="00E95BA9"/>
    <w:rsid w:val="00E9637F"/>
    <w:rsid w:val="00E97117"/>
    <w:rsid w:val="00E97DCD"/>
    <w:rsid w:val="00EA0C70"/>
    <w:rsid w:val="00EA0F73"/>
    <w:rsid w:val="00EA17E6"/>
    <w:rsid w:val="00EA1D56"/>
    <w:rsid w:val="00EA28B3"/>
    <w:rsid w:val="00EA3201"/>
    <w:rsid w:val="00EA34FE"/>
    <w:rsid w:val="00EA3CC2"/>
    <w:rsid w:val="00EA3F7C"/>
    <w:rsid w:val="00EA4289"/>
    <w:rsid w:val="00EA47E1"/>
    <w:rsid w:val="00EA4F84"/>
    <w:rsid w:val="00EA5004"/>
    <w:rsid w:val="00EA50D3"/>
    <w:rsid w:val="00EA5A46"/>
    <w:rsid w:val="00EA7AD5"/>
    <w:rsid w:val="00EB0711"/>
    <w:rsid w:val="00EB09DB"/>
    <w:rsid w:val="00EB164E"/>
    <w:rsid w:val="00EB245F"/>
    <w:rsid w:val="00EB25FE"/>
    <w:rsid w:val="00EB33D4"/>
    <w:rsid w:val="00EB340A"/>
    <w:rsid w:val="00EB3646"/>
    <w:rsid w:val="00EB3CCD"/>
    <w:rsid w:val="00EB3DF3"/>
    <w:rsid w:val="00EB4FDF"/>
    <w:rsid w:val="00EB5AA7"/>
    <w:rsid w:val="00EB5CC6"/>
    <w:rsid w:val="00EB60F3"/>
    <w:rsid w:val="00EB63C5"/>
    <w:rsid w:val="00EB646B"/>
    <w:rsid w:val="00EB6C9D"/>
    <w:rsid w:val="00EB6D96"/>
    <w:rsid w:val="00EB7363"/>
    <w:rsid w:val="00EB74D6"/>
    <w:rsid w:val="00EB7E8B"/>
    <w:rsid w:val="00EC00A9"/>
    <w:rsid w:val="00EC1440"/>
    <w:rsid w:val="00EC1D40"/>
    <w:rsid w:val="00EC22E1"/>
    <w:rsid w:val="00EC26DD"/>
    <w:rsid w:val="00EC2A70"/>
    <w:rsid w:val="00EC2FDE"/>
    <w:rsid w:val="00EC36C0"/>
    <w:rsid w:val="00EC4369"/>
    <w:rsid w:val="00EC442F"/>
    <w:rsid w:val="00EC4457"/>
    <w:rsid w:val="00EC4515"/>
    <w:rsid w:val="00EC4939"/>
    <w:rsid w:val="00EC53AC"/>
    <w:rsid w:val="00EC65C2"/>
    <w:rsid w:val="00EC6990"/>
    <w:rsid w:val="00EC6EB1"/>
    <w:rsid w:val="00EC7224"/>
    <w:rsid w:val="00EC7249"/>
    <w:rsid w:val="00EC78F4"/>
    <w:rsid w:val="00ED0096"/>
    <w:rsid w:val="00ED07F9"/>
    <w:rsid w:val="00ED0DBE"/>
    <w:rsid w:val="00ED129B"/>
    <w:rsid w:val="00ED1978"/>
    <w:rsid w:val="00ED1BD3"/>
    <w:rsid w:val="00ED260C"/>
    <w:rsid w:val="00ED3571"/>
    <w:rsid w:val="00ED3BC3"/>
    <w:rsid w:val="00ED4631"/>
    <w:rsid w:val="00ED4E38"/>
    <w:rsid w:val="00ED4E42"/>
    <w:rsid w:val="00ED53B7"/>
    <w:rsid w:val="00ED5DA1"/>
    <w:rsid w:val="00ED7515"/>
    <w:rsid w:val="00ED7933"/>
    <w:rsid w:val="00EE1219"/>
    <w:rsid w:val="00EE17C2"/>
    <w:rsid w:val="00EE189E"/>
    <w:rsid w:val="00EE206E"/>
    <w:rsid w:val="00EE229D"/>
    <w:rsid w:val="00EE2FD9"/>
    <w:rsid w:val="00EE30F3"/>
    <w:rsid w:val="00EE4266"/>
    <w:rsid w:val="00EE42CC"/>
    <w:rsid w:val="00EE4662"/>
    <w:rsid w:val="00EE54C1"/>
    <w:rsid w:val="00EE57DD"/>
    <w:rsid w:val="00EE64C5"/>
    <w:rsid w:val="00EE66DA"/>
    <w:rsid w:val="00EE6717"/>
    <w:rsid w:val="00EE6A2D"/>
    <w:rsid w:val="00EE7436"/>
    <w:rsid w:val="00EE75FE"/>
    <w:rsid w:val="00EE7606"/>
    <w:rsid w:val="00EE78EC"/>
    <w:rsid w:val="00EF0865"/>
    <w:rsid w:val="00EF097E"/>
    <w:rsid w:val="00EF0C79"/>
    <w:rsid w:val="00EF0CB6"/>
    <w:rsid w:val="00EF19F9"/>
    <w:rsid w:val="00EF1F0D"/>
    <w:rsid w:val="00EF2A87"/>
    <w:rsid w:val="00EF2BB0"/>
    <w:rsid w:val="00EF37B4"/>
    <w:rsid w:val="00EF3D08"/>
    <w:rsid w:val="00EF3DF8"/>
    <w:rsid w:val="00EF41DF"/>
    <w:rsid w:val="00EF48DB"/>
    <w:rsid w:val="00EF4A41"/>
    <w:rsid w:val="00EF4BE5"/>
    <w:rsid w:val="00EF4C73"/>
    <w:rsid w:val="00EF4E42"/>
    <w:rsid w:val="00EF6C78"/>
    <w:rsid w:val="00EF6C9D"/>
    <w:rsid w:val="00EF6CE8"/>
    <w:rsid w:val="00EF75FA"/>
    <w:rsid w:val="00EF78B8"/>
    <w:rsid w:val="00EF7B78"/>
    <w:rsid w:val="00F003A1"/>
    <w:rsid w:val="00F00EC1"/>
    <w:rsid w:val="00F00ECD"/>
    <w:rsid w:val="00F0205B"/>
    <w:rsid w:val="00F02431"/>
    <w:rsid w:val="00F02727"/>
    <w:rsid w:val="00F03489"/>
    <w:rsid w:val="00F03889"/>
    <w:rsid w:val="00F03A5C"/>
    <w:rsid w:val="00F03F21"/>
    <w:rsid w:val="00F05231"/>
    <w:rsid w:val="00F05A32"/>
    <w:rsid w:val="00F05F89"/>
    <w:rsid w:val="00F0628A"/>
    <w:rsid w:val="00F0628C"/>
    <w:rsid w:val="00F0699E"/>
    <w:rsid w:val="00F070A5"/>
    <w:rsid w:val="00F07A65"/>
    <w:rsid w:val="00F1002C"/>
    <w:rsid w:val="00F117CA"/>
    <w:rsid w:val="00F12125"/>
    <w:rsid w:val="00F12167"/>
    <w:rsid w:val="00F1255F"/>
    <w:rsid w:val="00F12DF5"/>
    <w:rsid w:val="00F1308B"/>
    <w:rsid w:val="00F145D0"/>
    <w:rsid w:val="00F151BF"/>
    <w:rsid w:val="00F15688"/>
    <w:rsid w:val="00F15F5D"/>
    <w:rsid w:val="00F162ED"/>
    <w:rsid w:val="00F16327"/>
    <w:rsid w:val="00F1651D"/>
    <w:rsid w:val="00F1703B"/>
    <w:rsid w:val="00F17046"/>
    <w:rsid w:val="00F17182"/>
    <w:rsid w:val="00F20241"/>
    <w:rsid w:val="00F2047D"/>
    <w:rsid w:val="00F20A8B"/>
    <w:rsid w:val="00F20C71"/>
    <w:rsid w:val="00F21320"/>
    <w:rsid w:val="00F218BA"/>
    <w:rsid w:val="00F219B9"/>
    <w:rsid w:val="00F22028"/>
    <w:rsid w:val="00F2234C"/>
    <w:rsid w:val="00F224F7"/>
    <w:rsid w:val="00F22CEE"/>
    <w:rsid w:val="00F23053"/>
    <w:rsid w:val="00F23B28"/>
    <w:rsid w:val="00F23F1B"/>
    <w:rsid w:val="00F2422D"/>
    <w:rsid w:val="00F242E5"/>
    <w:rsid w:val="00F24353"/>
    <w:rsid w:val="00F25F12"/>
    <w:rsid w:val="00F266A2"/>
    <w:rsid w:val="00F266B9"/>
    <w:rsid w:val="00F26B7C"/>
    <w:rsid w:val="00F26BDD"/>
    <w:rsid w:val="00F2742B"/>
    <w:rsid w:val="00F27E77"/>
    <w:rsid w:val="00F30682"/>
    <w:rsid w:val="00F30A3A"/>
    <w:rsid w:val="00F31946"/>
    <w:rsid w:val="00F31A12"/>
    <w:rsid w:val="00F31FC9"/>
    <w:rsid w:val="00F326D3"/>
    <w:rsid w:val="00F32C09"/>
    <w:rsid w:val="00F32EAA"/>
    <w:rsid w:val="00F331F5"/>
    <w:rsid w:val="00F351AE"/>
    <w:rsid w:val="00F3535F"/>
    <w:rsid w:val="00F36872"/>
    <w:rsid w:val="00F36E18"/>
    <w:rsid w:val="00F37BA2"/>
    <w:rsid w:val="00F40239"/>
    <w:rsid w:val="00F40E64"/>
    <w:rsid w:val="00F40EE5"/>
    <w:rsid w:val="00F410A0"/>
    <w:rsid w:val="00F42053"/>
    <w:rsid w:val="00F42206"/>
    <w:rsid w:val="00F429BE"/>
    <w:rsid w:val="00F42D84"/>
    <w:rsid w:val="00F43148"/>
    <w:rsid w:val="00F43588"/>
    <w:rsid w:val="00F438EC"/>
    <w:rsid w:val="00F44AF0"/>
    <w:rsid w:val="00F45049"/>
    <w:rsid w:val="00F45DCB"/>
    <w:rsid w:val="00F45EB4"/>
    <w:rsid w:val="00F46295"/>
    <w:rsid w:val="00F4677B"/>
    <w:rsid w:val="00F47CC0"/>
    <w:rsid w:val="00F50BC6"/>
    <w:rsid w:val="00F5143D"/>
    <w:rsid w:val="00F515CE"/>
    <w:rsid w:val="00F51F96"/>
    <w:rsid w:val="00F52296"/>
    <w:rsid w:val="00F5230D"/>
    <w:rsid w:val="00F53417"/>
    <w:rsid w:val="00F549D1"/>
    <w:rsid w:val="00F54CE4"/>
    <w:rsid w:val="00F550D1"/>
    <w:rsid w:val="00F55732"/>
    <w:rsid w:val="00F55950"/>
    <w:rsid w:val="00F566A0"/>
    <w:rsid w:val="00F568B6"/>
    <w:rsid w:val="00F568CC"/>
    <w:rsid w:val="00F56BB9"/>
    <w:rsid w:val="00F56F6F"/>
    <w:rsid w:val="00F605FA"/>
    <w:rsid w:val="00F60956"/>
    <w:rsid w:val="00F60CB6"/>
    <w:rsid w:val="00F61070"/>
    <w:rsid w:val="00F615EF"/>
    <w:rsid w:val="00F61992"/>
    <w:rsid w:val="00F62250"/>
    <w:rsid w:val="00F62493"/>
    <w:rsid w:val="00F625E4"/>
    <w:rsid w:val="00F62CF0"/>
    <w:rsid w:val="00F62FE9"/>
    <w:rsid w:val="00F64206"/>
    <w:rsid w:val="00F647AF"/>
    <w:rsid w:val="00F64B9B"/>
    <w:rsid w:val="00F65A1B"/>
    <w:rsid w:val="00F66C8A"/>
    <w:rsid w:val="00F67522"/>
    <w:rsid w:val="00F67578"/>
    <w:rsid w:val="00F67C3F"/>
    <w:rsid w:val="00F71F90"/>
    <w:rsid w:val="00F72120"/>
    <w:rsid w:val="00F72855"/>
    <w:rsid w:val="00F72B8D"/>
    <w:rsid w:val="00F72DB4"/>
    <w:rsid w:val="00F73F19"/>
    <w:rsid w:val="00F7514D"/>
    <w:rsid w:val="00F75DBD"/>
    <w:rsid w:val="00F76259"/>
    <w:rsid w:val="00F767C3"/>
    <w:rsid w:val="00F76EF9"/>
    <w:rsid w:val="00F770B7"/>
    <w:rsid w:val="00F77118"/>
    <w:rsid w:val="00F80738"/>
    <w:rsid w:val="00F80E63"/>
    <w:rsid w:val="00F80EEE"/>
    <w:rsid w:val="00F80F92"/>
    <w:rsid w:val="00F8116D"/>
    <w:rsid w:val="00F81180"/>
    <w:rsid w:val="00F814E5"/>
    <w:rsid w:val="00F81A4C"/>
    <w:rsid w:val="00F82576"/>
    <w:rsid w:val="00F82960"/>
    <w:rsid w:val="00F82967"/>
    <w:rsid w:val="00F83DB0"/>
    <w:rsid w:val="00F84102"/>
    <w:rsid w:val="00F84248"/>
    <w:rsid w:val="00F8481F"/>
    <w:rsid w:val="00F85923"/>
    <w:rsid w:val="00F861C4"/>
    <w:rsid w:val="00F872AD"/>
    <w:rsid w:val="00F87383"/>
    <w:rsid w:val="00F877DB"/>
    <w:rsid w:val="00F87E84"/>
    <w:rsid w:val="00F87F89"/>
    <w:rsid w:val="00F901CA"/>
    <w:rsid w:val="00F902E3"/>
    <w:rsid w:val="00F90AD9"/>
    <w:rsid w:val="00F9125F"/>
    <w:rsid w:val="00F921A6"/>
    <w:rsid w:val="00F92771"/>
    <w:rsid w:val="00F934BB"/>
    <w:rsid w:val="00F935BF"/>
    <w:rsid w:val="00F935FE"/>
    <w:rsid w:val="00F93893"/>
    <w:rsid w:val="00F94EF9"/>
    <w:rsid w:val="00F950EB"/>
    <w:rsid w:val="00F9553E"/>
    <w:rsid w:val="00F959BB"/>
    <w:rsid w:val="00F96894"/>
    <w:rsid w:val="00F977B3"/>
    <w:rsid w:val="00F97B44"/>
    <w:rsid w:val="00F97C7B"/>
    <w:rsid w:val="00FA018C"/>
    <w:rsid w:val="00FA02D8"/>
    <w:rsid w:val="00FA0523"/>
    <w:rsid w:val="00FA074F"/>
    <w:rsid w:val="00FA08EA"/>
    <w:rsid w:val="00FA0B4B"/>
    <w:rsid w:val="00FA132B"/>
    <w:rsid w:val="00FA1412"/>
    <w:rsid w:val="00FA1B8D"/>
    <w:rsid w:val="00FA1BEF"/>
    <w:rsid w:val="00FA217D"/>
    <w:rsid w:val="00FA2E98"/>
    <w:rsid w:val="00FA2F5F"/>
    <w:rsid w:val="00FA400C"/>
    <w:rsid w:val="00FA4303"/>
    <w:rsid w:val="00FA43EE"/>
    <w:rsid w:val="00FA4FFF"/>
    <w:rsid w:val="00FA5B3B"/>
    <w:rsid w:val="00FA62E6"/>
    <w:rsid w:val="00FA6365"/>
    <w:rsid w:val="00FA67BE"/>
    <w:rsid w:val="00FA6C3E"/>
    <w:rsid w:val="00FA6DE1"/>
    <w:rsid w:val="00FA73F2"/>
    <w:rsid w:val="00FA79EF"/>
    <w:rsid w:val="00FB032A"/>
    <w:rsid w:val="00FB08C6"/>
    <w:rsid w:val="00FB1849"/>
    <w:rsid w:val="00FB2293"/>
    <w:rsid w:val="00FB27B8"/>
    <w:rsid w:val="00FB30F2"/>
    <w:rsid w:val="00FB4237"/>
    <w:rsid w:val="00FB4949"/>
    <w:rsid w:val="00FB5464"/>
    <w:rsid w:val="00FB5D0B"/>
    <w:rsid w:val="00FB5D25"/>
    <w:rsid w:val="00FB6904"/>
    <w:rsid w:val="00FB6D54"/>
    <w:rsid w:val="00FB7C9D"/>
    <w:rsid w:val="00FC1B87"/>
    <w:rsid w:val="00FC2C86"/>
    <w:rsid w:val="00FC32DA"/>
    <w:rsid w:val="00FC34C6"/>
    <w:rsid w:val="00FC4794"/>
    <w:rsid w:val="00FC4C9F"/>
    <w:rsid w:val="00FC4E99"/>
    <w:rsid w:val="00FC4F8A"/>
    <w:rsid w:val="00FC5059"/>
    <w:rsid w:val="00FC647A"/>
    <w:rsid w:val="00FC6A93"/>
    <w:rsid w:val="00FC74CA"/>
    <w:rsid w:val="00FD0B61"/>
    <w:rsid w:val="00FD13D4"/>
    <w:rsid w:val="00FD1613"/>
    <w:rsid w:val="00FD18E6"/>
    <w:rsid w:val="00FD1E9F"/>
    <w:rsid w:val="00FD2291"/>
    <w:rsid w:val="00FD298F"/>
    <w:rsid w:val="00FD33DD"/>
    <w:rsid w:val="00FD4549"/>
    <w:rsid w:val="00FD4D08"/>
    <w:rsid w:val="00FD51AB"/>
    <w:rsid w:val="00FD5441"/>
    <w:rsid w:val="00FD5FB4"/>
    <w:rsid w:val="00FD7BCD"/>
    <w:rsid w:val="00FD7D26"/>
    <w:rsid w:val="00FE0E0B"/>
    <w:rsid w:val="00FE1F7B"/>
    <w:rsid w:val="00FE26C5"/>
    <w:rsid w:val="00FE367E"/>
    <w:rsid w:val="00FE388D"/>
    <w:rsid w:val="00FE400B"/>
    <w:rsid w:val="00FE43C2"/>
    <w:rsid w:val="00FE60EB"/>
    <w:rsid w:val="00FE670B"/>
    <w:rsid w:val="00FE7296"/>
    <w:rsid w:val="00FE79F2"/>
    <w:rsid w:val="00FE7DAF"/>
    <w:rsid w:val="00FE7DEA"/>
    <w:rsid w:val="00FF0203"/>
    <w:rsid w:val="00FF0A24"/>
    <w:rsid w:val="00FF1A27"/>
    <w:rsid w:val="00FF1B8B"/>
    <w:rsid w:val="00FF282A"/>
    <w:rsid w:val="00FF3C5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753D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link w:val="CRCoverPageZchn"/>
    <w:rsid w:val="0008303E"/>
    <w:pPr>
      <w:spacing w:after="120"/>
    </w:pPr>
    <w:rPr>
      <w:rFonts w:ascii="Arial" w:eastAsia="SimSun" w:hAnsi="Arial"/>
      <w:lang w:val="en-GB" w:eastAsia="en-US"/>
    </w:rPr>
  </w:style>
  <w:style w:type="character" w:customStyle="1" w:styleId="CRCoverPageZchn">
    <w:name w:val="CR Cover Page Zchn"/>
    <w:link w:val="CRCoverPage"/>
    <w:rsid w:val="0008303E"/>
    <w:rPr>
      <w:rFonts w:ascii="Arial" w:eastAsia="SimSun" w:hAnsi="Arial"/>
      <w:lang w:val="en-GB" w:eastAsia="en-US"/>
    </w:rPr>
  </w:style>
  <w:style w:type="paragraph" w:styleId="af2">
    <w:name w:val="toa heading"/>
    <w:basedOn w:val="a"/>
    <w:next w:val="a"/>
    <w:rsid w:val="003D682C"/>
    <w:pPr>
      <w:spacing w:before="120"/>
    </w:pPr>
    <w:rPr>
      <w:rFonts w:asciiTheme="majorHAnsi" w:eastAsia="SimSun"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6913618">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463185989">
      <w:bodyDiv w:val="1"/>
      <w:marLeft w:val="0"/>
      <w:marRight w:val="0"/>
      <w:marTop w:val="0"/>
      <w:marBottom w:val="0"/>
      <w:divBdr>
        <w:top w:val="none" w:sz="0" w:space="0" w:color="auto"/>
        <w:left w:val="none" w:sz="0" w:space="0" w:color="auto"/>
        <w:bottom w:val="none" w:sz="0" w:space="0" w:color="auto"/>
        <w:right w:val="none" w:sz="0" w:space="0" w:color="auto"/>
      </w:divBdr>
    </w:div>
    <w:div w:id="152813322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1972830613">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__22.vsdx"/><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package" Target="embeddings/Microsoft_Visio___44.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package" Target="embeddings/Microsoft_Visio___11.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33.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0D65B3C-235C-4FB9-B479-AD2438E61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2376</Words>
  <Characters>13546</Characters>
  <Application>Microsoft Office Word</Application>
  <DocSecurity>0</DocSecurity>
  <Lines>112</Lines>
  <Paragraphs>31</Paragraphs>
  <ScaleCrop>false</ScaleCrop>
  <Company/>
  <LinksUpToDate>false</LinksUpToDate>
  <CharactersWithSpaces>15891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Huawei-zfq4</dc:creator>
  <cp:keywords/>
  <cp:lastModifiedBy>LaeYoung (LG Electronics)</cp:lastModifiedBy>
  <cp:revision>16</cp:revision>
  <dcterms:created xsi:type="dcterms:W3CDTF">2021-08-23T04:34:00Z</dcterms:created>
  <dcterms:modified xsi:type="dcterms:W3CDTF">2021-08-23T07:13:00Z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1628559755</vt:lpwstr>
  </property>
</Properties>
</file>