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6BB6A5E7"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w:t>
        </w:r>
      </w:ins>
      <w:ins w:id="1" w:author="zte-v2" w:date="2021-08-24T17:11:00Z">
        <w:r w:rsidR="00725196">
          <w:rPr>
            <w:b/>
            <w:noProof/>
            <w:sz w:val="24"/>
          </w:rPr>
          <w:t>8</w:t>
        </w:r>
      </w:ins>
    </w:p>
    <w:p w14:paraId="7AF6259B" w14:textId="01557CB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4AE7A3E3" w:rsidR="00772F47" w:rsidRPr="007E62DE"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2" w:author="r07" w:date="2021-08-24T01:38:00Z">
        <w:r w:rsidR="00A727F5">
          <w:rPr>
            <w:rFonts w:ascii="Arial" w:hAnsi="Arial" w:cs="Arial"/>
            <w:b/>
          </w:rPr>
          <w:t>, Nokia, Nokia Shanghai-Bell</w:t>
        </w:r>
      </w:ins>
      <w:ins w:id="3" w:author="CATT_dxy1" w:date="2021-08-24T10:37:00Z">
        <w:r w:rsidR="007E62DE">
          <w:rPr>
            <w:rFonts w:ascii="Arial" w:eastAsiaTheme="minorEastAsia" w:hAnsi="Arial" w:cs="Arial" w:hint="eastAsia"/>
            <w:b/>
            <w:lang w:eastAsia="zh-CN"/>
          </w:rPr>
          <w:t>, CATT, CBN</w:t>
        </w:r>
        <w:r w:rsidR="003B1316">
          <w:rPr>
            <w:rFonts w:ascii="Arial" w:eastAsiaTheme="minorEastAsia" w:hAnsi="Arial" w:cs="Arial" w:hint="eastAsia"/>
            <w:b/>
            <w:lang w:eastAsia="zh-CN"/>
          </w:rPr>
          <w:t>?</w:t>
        </w:r>
      </w:ins>
      <w:ins w:id="4" w:author="zte-v2" w:date="2021-08-24T17:11:00Z">
        <w:r w:rsidR="003161C5">
          <w:rPr>
            <w:rFonts w:ascii="Arial" w:eastAsiaTheme="minorEastAsia" w:hAnsi="Arial" w:cs="Arial"/>
            <w:b/>
            <w:lang w:eastAsia="zh-CN"/>
          </w:rPr>
          <w:t>, ZTE</w:t>
        </w:r>
      </w:ins>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ac"/>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5"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6"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ac"/>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ac"/>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ac"/>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w:t>
      </w:r>
      <w:del w:id="7"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8"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ac"/>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are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a7"/>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9"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10"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a7"/>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r>
        <w:rPr>
          <w:rFonts w:eastAsiaTheme="minorEastAsia"/>
          <w:b/>
          <w:lang w:eastAsia="zh-CN"/>
        </w:rPr>
        <w:t xml:space="preserve">QoS flow </w:t>
      </w:r>
      <w:del w:id="11"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12"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13" w:author="Huawei-zfq3" w:date="2021-08-22T15:20:00Z">
        <w:r w:rsidR="00512BC5">
          <w:rPr>
            <w:rFonts w:eastAsiaTheme="minorEastAsia"/>
            <w:b/>
            <w:lang w:eastAsia="zh-CN"/>
          </w:rPr>
          <w:t xml:space="preserve"> If the target NG-RAN node not support the MBS, the SMF release </w:t>
        </w:r>
      </w:ins>
      <w:ins w:id="14" w:author="Huawei-zfq3" w:date="2021-08-22T15:21:00Z">
        <w:r w:rsidR="00512BC5">
          <w:rPr>
            <w:rFonts w:eastAsiaTheme="minorEastAsia"/>
            <w:b/>
            <w:lang w:eastAsia="zh-CN"/>
          </w:rPr>
          <w:t>the</w:t>
        </w:r>
      </w:ins>
      <w:ins w:id="15" w:author="Huawei-zfq3" w:date="2021-08-22T15:20:00Z">
        <w:r w:rsidR="00512BC5">
          <w:rPr>
            <w:rFonts w:eastAsiaTheme="minorEastAsia"/>
            <w:b/>
            <w:lang w:eastAsia="zh-CN"/>
          </w:rPr>
          <w:t xml:space="preserve"> </w:t>
        </w:r>
      </w:ins>
      <w:ins w:id="16" w:author="Huawei-zfq3" w:date="2021-08-22T15:21:00Z">
        <w:r w:rsidR="00512BC5">
          <w:rPr>
            <w:rFonts w:eastAsiaTheme="minorEastAsia"/>
            <w:b/>
            <w:lang w:eastAsia="zh-CN"/>
          </w:rPr>
          <w:t xml:space="preserve">associated QoS flow. Otherwise per the receiving MBS session state inactive information, the target NG-RAN node does not </w:t>
        </w:r>
      </w:ins>
      <w:ins w:id="17" w:author="Huawei-zfq3" w:date="2021-08-22T15:22:00Z">
        <w:r w:rsidR="00512BC5">
          <w:rPr>
            <w:rFonts w:eastAsiaTheme="minorEastAsia"/>
            <w:b/>
            <w:lang w:eastAsia="zh-CN"/>
          </w:rPr>
          <w:t>allocate</w:t>
        </w:r>
      </w:ins>
      <w:ins w:id="18" w:author="Huawei-zfq3" w:date="2021-08-22T15:21:00Z">
        <w:r w:rsidR="00512BC5">
          <w:rPr>
            <w:rFonts w:eastAsiaTheme="minorEastAsia"/>
            <w:b/>
            <w:lang w:eastAsia="zh-CN"/>
          </w:rPr>
          <w:t xml:space="preserve"> </w:t>
        </w:r>
      </w:ins>
      <w:ins w:id="19"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a7"/>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a7"/>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ac"/>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r w:rsidRPr="00662DFB">
        <w:rPr>
          <w:lang w:eastAsia="zh-CN"/>
        </w:rPr>
        <w:t>Nmbsmf_Information_Notify</w:t>
      </w:r>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r w:rsidRPr="00662DFB">
        <w:rPr>
          <w:color w:val="auto"/>
          <w:lang w:val="en-US" w:eastAsia="zh-CN"/>
        </w:rPr>
        <w:t>Namf_MBSSession_Update Request</w:t>
      </w:r>
      <w:r>
        <w:rPr>
          <w:color w:val="auto"/>
          <w:lang w:val="en-US" w:eastAsia="zh-CN"/>
        </w:rPr>
        <w:t xml:space="preserve">, defined in S2-2106077. </w:t>
      </w:r>
    </w:p>
    <w:p w14:paraId="103E8D82" w14:textId="77777777" w:rsidR="00305F9D" w:rsidRPr="00305F9D" w:rsidRDefault="00305F9D" w:rsidP="00AD32F1">
      <w:pPr>
        <w:pStyle w:val="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20"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2" w:name="_Toc517082226"/>
      <w:commentRangeEnd w:id="21"/>
      <w:r w:rsidR="00274996">
        <w:rPr>
          <w:rStyle w:val="a6"/>
        </w:rPr>
        <w:commentReference w:id="21"/>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9103482"/>
      <w:bookmarkEnd w:id="20"/>
      <w:bookmarkEnd w:id="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4"/>
        <w:rPr>
          <w:ins w:id="24" w:author="作者"/>
          <w:lang w:val="en-US" w:eastAsia="ko-KR"/>
        </w:rPr>
      </w:pPr>
      <w:bookmarkStart w:id="25" w:name="_Toc73941291"/>
      <w:ins w:id="26" w:author="作者">
        <w:r w:rsidRPr="00943F0E">
          <w:rPr>
            <w:lang w:eastAsia="ko-KR"/>
          </w:rPr>
          <w:t>7.2.3.</w:t>
        </w:r>
        <w:r w:rsidR="00AC3E56" w:rsidRPr="00943F0E">
          <w:rPr>
            <w:lang w:eastAsia="ko-KR"/>
          </w:rPr>
          <w:t>X</w:t>
        </w:r>
        <w:r w:rsidRPr="00943F0E">
          <w:rPr>
            <w:lang w:eastAsia="ko-KR"/>
          </w:rPr>
          <w:tab/>
        </w:r>
        <w:bookmarkEnd w:id="25"/>
        <w:r w:rsidRPr="00943F0E">
          <w:rPr>
            <w:lang w:eastAsia="ko-KR"/>
          </w:rPr>
          <w:t>Xn/N2 based handover for inactive MBS session</w:t>
        </w:r>
      </w:ins>
    </w:p>
    <w:p w14:paraId="2773C0CA" w14:textId="00F8BF8D" w:rsidR="00F74517" w:rsidRPr="00943F0E" w:rsidRDefault="00025DFA" w:rsidP="00AF2093">
      <w:pPr>
        <w:rPr>
          <w:ins w:id="27" w:author="作者"/>
        </w:rPr>
      </w:pPr>
      <w:ins w:id="28" w:author="作者">
        <w:r w:rsidRPr="00943F0E">
          <w:rPr>
            <w:lang w:eastAsia="en-US"/>
          </w:rPr>
          <w:t xml:space="preserve">If the MBS session in </w:t>
        </w:r>
        <w:r w:rsidR="00F74517" w:rsidRPr="00943F0E">
          <w:t>"</w:t>
        </w:r>
        <w:r w:rsidR="004C721C" w:rsidRPr="00943F0E">
          <w:t>Ina</w:t>
        </w:r>
        <w:r w:rsidR="004C721C" w:rsidRPr="00943F0E">
          <w:rPr>
            <w:color w:val="auto"/>
            <w:lang w:val="en-US" w:eastAsia="zh-CN"/>
          </w:rPr>
          <w:t>ctive</w:t>
        </w:r>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r w:rsidR="00F74517" w:rsidRPr="00943F0E">
          <w:rPr>
            <w:color w:val="auto"/>
            <w:lang w:val="en-US" w:eastAsia="zh-CN"/>
          </w:rPr>
          <w:t>ctive</w:t>
        </w:r>
        <w:r w:rsidR="00F74517" w:rsidRPr="00943F0E">
          <w:t>" state, the following</w:t>
        </w:r>
      </w:ins>
      <w:ins w:id="29" w:author="r02" w:date="2021-08-20T17:59:00Z">
        <w:r w:rsidR="00E73905" w:rsidRPr="00943F0E">
          <w:t xml:space="preserve"> additional procedures apply</w:t>
        </w:r>
      </w:ins>
      <w:ins w:id="30" w:author="作者">
        <w:r w:rsidR="00F74517" w:rsidRPr="00943F0E">
          <w:t>:</w:t>
        </w:r>
      </w:ins>
    </w:p>
    <w:p w14:paraId="23C6F96A" w14:textId="73D06790" w:rsidR="00C261F4" w:rsidRPr="00943F0E" w:rsidRDefault="00C261F4" w:rsidP="001537E6">
      <w:pPr>
        <w:pStyle w:val="B1"/>
        <w:numPr>
          <w:ilvl w:val="0"/>
          <w:numId w:val="31"/>
        </w:numPr>
        <w:rPr>
          <w:ins w:id="31" w:author="r02" w:date="2021-08-20T18:04:00Z"/>
          <w:rFonts w:eastAsiaTheme="minorEastAsia"/>
          <w:lang w:val="en-US" w:eastAsia="zh-CN"/>
        </w:rPr>
      </w:pPr>
      <w:ins w:id="32" w:author="r02" w:date="2021-08-20T18:05:00Z">
        <w:r w:rsidRPr="00943F0E">
          <w:rPr>
            <w:lang w:eastAsia="en-US"/>
          </w:rPr>
          <w:t xml:space="preserve">For Xn based </w:t>
        </w:r>
      </w:ins>
      <w:ins w:id="33" w:author="r02" w:date="2021-08-20T18:06:00Z">
        <w:r w:rsidRPr="00943F0E">
          <w:rPr>
            <w:lang w:eastAsia="en-US"/>
          </w:rPr>
          <w:t>handover, t</w:t>
        </w:r>
      </w:ins>
      <w:ins w:id="34" w:author="r02" w:date="2021-08-20T18:04:00Z">
        <w:r w:rsidRPr="00943F0E">
          <w:rPr>
            <w:lang w:eastAsia="en-US"/>
          </w:rPr>
          <w:t>he information that MBS session is inactive is pr</w:t>
        </w:r>
      </w:ins>
      <w:ins w:id="35"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6" w:author="r02" w:date="2021-08-20T18:59:00Z"/>
          <w:rFonts w:eastAsiaTheme="minorEastAsia"/>
          <w:lang w:val="en-US" w:eastAsia="zh-CN"/>
        </w:rPr>
      </w:pPr>
      <w:ins w:id="37" w:author="r02" w:date="2021-08-20T18:06:00Z">
        <w:r w:rsidRPr="00943F0E">
          <w:rPr>
            <w:lang w:eastAsia="en-US"/>
          </w:rPr>
          <w:t>For N2 based handover, the information that MBS session is inactive is provided from SMF towards the target RAN node.</w:t>
        </w:r>
      </w:ins>
    </w:p>
    <w:p w14:paraId="66ED66B5" w14:textId="724A86C6" w:rsidR="00A40D11" w:rsidRPr="004C4BDC" w:rsidRDefault="00A40D11" w:rsidP="00A40D11">
      <w:pPr>
        <w:pStyle w:val="B1"/>
        <w:numPr>
          <w:ilvl w:val="0"/>
          <w:numId w:val="31"/>
        </w:numPr>
        <w:textAlignment w:val="auto"/>
        <w:rPr>
          <w:ins w:id="38" w:author="r07" w:date="2021-08-24T01:32:00Z"/>
          <w:lang w:eastAsia="zh-CN"/>
        </w:rPr>
      </w:pPr>
      <w:ins w:id="39" w:author="r07" w:date="2021-08-24T01:32:00Z">
        <w:r w:rsidRPr="004C4BDC">
          <w:rPr>
            <w:lang w:eastAsia="zh-CN"/>
          </w:rPr>
          <w:t xml:space="preserve">For the MBS supporting NG-RAN node, the </w:t>
        </w:r>
      </w:ins>
      <w:ins w:id="40" w:author="zte-v2" w:date="2021-08-24T19:18:00Z">
        <w:r w:rsidR="00725196">
          <w:rPr>
            <w:lang w:eastAsia="zh-CN"/>
          </w:rPr>
          <w:t xml:space="preserve">target </w:t>
        </w:r>
      </w:ins>
      <w:ins w:id="41" w:author="r07" w:date="2021-08-24T01:32:00Z">
        <w:r w:rsidRPr="004C4BDC">
          <w:rPr>
            <w:lang w:eastAsia="zh-CN"/>
          </w:rPr>
          <w:t>NG-RAN establish</w:t>
        </w:r>
      </w:ins>
      <w:ins w:id="42" w:author="CATT_dxy1" w:date="2021-08-24T10:36:00Z">
        <w:r w:rsidR="004C64F7" w:rsidRPr="004C4BDC">
          <w:rPr>
            <w:rFonts w:eastAsiaTheme="minorEastAsia"/>
            <w:lang w:eastAsia="zh-CN"/>
            <w:rPrChange w:id="43" w:author="Huawei-zfq4" w:date="2021-08-24T11:59:00Z">
              <w:rPr>
                <w:rFonts w:eastAsiaTheme="minorEastAsia"/>
                <w:highlight w:val="cyan"/>
                <w:lang w:eastAsia="zh-CN"/>
              </w:rPr>
            </w:rPrChange>
          </w:rPr>
          <w:t>es</w:t>
        </w:r>
      </w:ins>
      <w:ins w:id="44" w:author="r07" w:date="2021-08-24T01:32:00Z">
        <w:r w:rsidRPr="004C4BDC">
          <w:rPr>
            <w:lang w:eastAsia="zh-CN"/>
          </w:rPr>
          <w:t xml:space="preserve"> the shared tunnel with the MB-UPF as usual. However, as the MBS session is inactive state, the NG-RAN node will not allocate related radio resource.</w:t>
        </w:r>
      </w:ins>
    </w:p>
    <w:p w14:paraId="3C8A2796" w14:textId="258E784B" w:rsidR="00A40D11" w:rsidRPr="0053748C" w:rsidRDefault="00A40D11" w:rsidP="00A40D11">
      <w:pPr>
        <w:pStyle w:val="B1"/>
        <w:numPr>
          <w:ilvl w:val="0"/>
          <w:numId w:val="31"/>
        </w:numPr>
        <w:textAlignment w:val="auto"/>
        <w:rPr>
          <w:ins w:id="45" w:author="Ericsson r10" w:date="2021-08-24T23:45:00Z"/>
          <w:rFonts w:eastAsiaTheme="minorEastAsia"/>
          <w:lang w:val="en-US" w:eastAsia="zh-CN"/>
          <w:rPrChange w:id="46" w:author="Ericsson r10" w:date="2021-08-24T23:45:00Z">
            <w:rPr>
              <w:ins w:id="47" w:author="Ericsson r10" w:date="2021-08-24T23:45:00Z"/>
              <w:lang w:eastAsia="en-US"/>
            </w:rPr>
          </w:rPrChange>
        </w:rPr>
      </w:pPr>
      <w:ins w:id="48" w:author="r07" w:date="2021-08-24T01:32:00Z">
        <w:r w:rsidRPr="004C4BDC">
          <w:rPr>
            <w:lang w:eastAsia="en-US"/>
          </w:rPr>
          <w:t xml:space="preserve">After a handover to a </w:t>
        </w:r>
      </w:ins>
      <w:ins w:id="49" w:author="Huawei-zfq4" w:date="2021-08-24T11:58:00Z">
        <w:r w:rsidR="004C4BDC" w:rsidRPr="004C4BDC">
          <w:rPr>
            <w:highlight w:val="green"/>
            <w:lang w:eastAsia="en-US"/>
            <w:rPrChange w:id="50" w:author="Huawei-zfq4" w:date="2021-08-24T11:59:00Z">
              <w:rPr>
                <w:highlight w:val="cyan"/>
                <w:lang w:eastAsia="en-US"/>
              </w:rPr>
            </w:rPrChange>
          </w:rPr>
          <w:t xml:space="preserve">not supporting MBS </w:t>
        </w:r>
      </w:ins>
      <w:ins w:id="51" w:author="r07" w:date="2021-08-24T01:32:00Z">
        <w:r w:rsidRPr="004C4BDC">
          <w:rPr>
            <w:highlight w:val="green"/>
            <w:lang w:eastAsia="en-US"/>
            <w:rPrChange w:id="52" w:author="Huawei-zfq4" w:date="2021-08-24T11:59:00Z">
              <w:rPr>
                <w:lang w:eastAsia="en-US"/>
              </w:rPr>
            </w:rPrChange>
          </w:rPr>
          <w:t>target RAN node</w:t>
        </w:r>
        <w:del w:id="53" w:author="Huawei-zfq4" w:date="2021-08-24T11:58:00Z">
          <w:r w:rsidRPr="004C4BDC" w:rsidDel="004C4BDC">
            <w:rPr>
              <w:highlight w:val="green"/>
              <w:lang w:eastAsia="en-US"/>
              <w:rPrChange w:id="54" w:author="Huawei-zfq4" w:date="2021-08-24T11:59:00Z">
                <w:rPr>
                  <w:lang w:eastAsia="en-US"/>
                </w:rPr>
              </w:rPrChange>
            </w:rPr>
            <w:delText xml:space="preserve"> not supporting MBS</w:delText>
          </w:r>
        </w:del>
        <w:r w:rsidRPr="004C4BDC">
          <w:rPr>
            <w:lang w:eastAsia="en-US"/>
          </w:rPr>
          <w:t>, the SMF removes the associated QoS flow(s) information</w:t>
        </w:r>
        <w:del w:id="55" w:author="Ericsson" w:date="2021-08-24T14:19:00Z">
          <w:r w:rsidRPr="004C4BDC" w:rsidDel="000E6FA5">
            <w:rPr>
              <w:lang w:eastAsia="en-US"/>
            </w:rPr>
            <w:delText xml:space="preserve"> </w:delText>
          </w:r>
          <w:r w:rsidRPr="000E6FA5" w:rsidDel="000E6FA5">
            <w:rPr>
              <w:highlight w:val="cyan"/>
              <w:lang w:eastAsia="en-US"/>
              <w:rPrChange w:id="56" w:author="Ericsson" w:date="2021-08-24T14:19:00Z">
                <w:rPr>
                  <w:lang w:eastAsia="en-US"/>
                </w:rPr>
              </w:rPrChange>
            </w:rPr>
            <w:delText>from the target NG-RAN node via the N2 SM Information</w:delText>
          </w:r>
        </w:del>
        <w:r w:rsidRPr="000E6FA5">
          <w:rPr>
            <w:highlight w:val="cyan"/>
            <w:lang w:eastAsia="en-US"/>
            <w:rPrChange w:id="57" w:author="Ericsson" w:date="2021-08-24T14:19:00Z">
              <w:rPr>
                <w:lang w:eastAsia="en-US"/>
              </w:rPr>
            </w:rPrChange>
          </w:rPr>
          <w:t>.</w:t>
        </w:r>
      </w:ins>
    </w:p>
    <w:p w14:paraId="65A99FF3" w14:textId="568CFBA6" w:rsidR="0053748C" w:rsidRPr="000E6FA5" w:rsidRDefault="0053748C">
      <w:pPr>
        <w:pStyle w:val="EditorsNote"/>
        <w:rPr>
          <w:ins w:id="58" w:author="Ericsson" w:date="2021-08-24T14:20:00Z"/>
          <w:lang w:val="en-US" w:eastAsia="zh-CN"/>
          <w:rPrChange w:id="59" w:author="Ericsson" w:date="2021-08-24T14:20:00Z">
            <w:rPr>
              <w:ins w:id="60" w:author="Ericsson" w:date="2021-08-24T14:20:00Z"/>
              <w:lang w:eastAsia="en-US"/>
            </w:rPr>
          </w:rPrChange>
        </w:rPr>
        <w:pPrChange w:id="61" w:author="Ericsson r10" w:date="2021-08-24T23:45:00Z">
          <w:pPr>
            <w:pStyle w:val="B1"/>
            <w:numPr>
              <w:numId w:val="31"/>
            </w:numPr>
            <w:ind w:left="803" w:hanging="420"/>
            <w:textAlignment w:val="auto"/>
          </w:pPr>
        </w:pPrChange>
      </w:pPr>
      <w:ins w:id="62" w:author="Ericsson r10" w:date="2021-08-24T23:45:00Z">
        <w:r w:rsidRPr="0053748C">
          <w:rPr>
            <w:highlight w:val="lightGray"/>
            <w:lang w:val="en-US" w:eastAsia="zh-CN"/>
            <w:rPrChange w:id="63" w:author="Ericsson r10" w:date="2021-08-24T23:47:00Z">
              <w:rPr>
                <w:lang w:val="en-US" w:eastAsia="zh-CN"/>
              </w:rPr>
            </w:rPrChange>
          </w:rPr>
          <w:t>Editor’s Notes: RAN confirmation is required.</w:t>
        </w:r>
      </w:ins>
    </w:p>
    <w:p w14:paraId="0FD0628D" w14:textId="1DAACF66" w:rsidR="000E6FA5" w:rsidRPr="004C4BDC" w:rsidRDefault="000E6FA5">
      <w:pPr>
        <w:pStyle w:val="NO"/>
        <w:rPr>
          <w:ins w:id="64" w:author="r07" w:date="2021-08-24T01:32:00Z"/>
          <w:lang w:val="en-US" w:eastAsia="zh-CN"/>
        </w:rPr>
        <w:pPrChange w:id="65" w:author="Ericsson" w:date="2021-08-24T14:20:00Z">
          <w:pPr>
            <w:pStyle w:val="B1"/>
            <w:numPr>
              <w:numId w:val="31"/>
            </w:numPr>
            <w:ind w:left="803" w:hanging="420"/>
            <w:textAlignment w:val="auto"/>
          </w:pPr>
        </w:pPrChange>
      </w:pPr>
      <w:ins w:id="66" w:author="Ericsson" w:date="2021-08-24T14:20:00Z">
        <w:r w:rsidRPr="000E6FA5">
          <w:rPr>
            <w:highlight w:val="cyan"/>
            <w:lang w:val="en-US" w:eastAsia="zh-CN"/>
            <w:rPrChange w:id="67" w:author="Ericsson" w:date="2021-08-24T14:22:00Z">
              <w:rPr>
                <w:lang w:val="en-US" w:eastAsia="zh-CN"/>
              </w:rPr>
            </w:rPrChange>
          </w:rPr>
          <w:t xml:space="preserve">NOTE x: </w:t>
        </w:r>
      </w:ins>
      <w:ins w:id="68" w:author="Ericsson" w:date="2021-08-24T14:21:00Z">
        <w:r w:rsidRPr="000E6FA5">
          <w:rPr>
            <w:highlight w:val="cyan"/>
            <w:lang w:val="en-US" w:eastAsia="zh-CN"/>
          </w:rPr>
          <w:t>W</w:t>
        </w:r>
      </w:ins>
      <w:ins w:id="69" w:author="Ericsson" w:date="2021-08-24T14:22:00Z">
        <w:r w:rsidRPr="00A626EE">
          <w:rPr>
            <w:highlight w:val="cyan"/>
            <w:lang w:val="en-US" w:eastAsia="zh-CN"/>
          </w:rPr>
          <w:t xml:space="preserve">hether the associated </w:t>
        </w:r>
      </w:ins>
      <w:ins w:id="70" w:author="Ericsson" w:date="2021-08-24T14:20:00Z">
        <w:r w:rsidRPr="000E6FA5">
          <w:rPr>
            <w:highlight w:val="cyan"/>
            <w:lang w:val="en-US" w:eastAsia="zh-CN"/>
            <w:rPrChange w:id="71" w:author="Ericsson" w:date="2021-08-24T14:22:00Z">
              <w:rPr>
                <w:lang w:val="en-US" w:eastAsia="zh-CN"/>
              </w:rPr>
            </w:rPrChange>
          </w:rPr>
          <w:t>QoS Flow</w:t>
        </w:r>
      </w:ins>
      <w:ins w:id="72" w:author="Ericsson" w:date="2021-08-24T14:22:00Z">
        <w:r w:rsidR="00A626EE">
          <w:rPr>
            <w:highlight w:val="cyan"/>
            <w:lang w:val="en-US" w:eastAsia="zh-CN"/>
          </w:rPr>
          <w:t>(s)</w:t>
        </w:r>
        <w:r w:rsidRPr="000E6FA5">
          <w:rPr>
            <w:highlight w:val="cyan"/>
            <w:lang w:val="en-US" w:eastAsia="zh-CN"/>
            <w:rPrChange w:id="73" w:author="Ericsson" w:date="2021-08-24T14:22:00Z">
              <w:rPr>
                <w:lang w:val="en-US" w:eastAsia="zh-CN"/>
              </w:rPr>
            </w:rPrChange>
          </w:rPr>
          <w:t xml:space="preserve"> </w:t>
        </w:r>
      </w:ins>
      <w:ins w:id="74" w:author="Ericsson" w:date="2021-08-24T14:23:00Z">
        <w:r w:rsidR="00A626EE">
          <w:rPr>
            <w:highlight w:val="cyan"/>
            <w:lang w:val="en-US" w:eastAsia="zh-CN"/>
          </w:rPr>
          <w:t>are</w:t>
        </w:r>
      </w:ins>
      <w:ins w:id="75" w:author="Ericsson" w:date="2021-08-24T14:22:00Z">
        <w:r w:rsidRPr="000E6FA5">
          <w:rPr>
            <w:highlight w:val="cyan"/>
            <w:lang w:val="en-US" w:eastAsia="zh-CN"/>
            <w:rPrChange w:id="76" w:author="Ericsson" w:date="2021-08-24T14:22:00Z">
              <w:rPr>
                <w:lang w:val="en-US" w:eastAsia="zh-CN"/>
              </w:rPr>
            </w:rPrChange>
          </w:rPr>
          <w:t xml:space="preserve"> removed</w:t>
        </w:r>
      </w:ins>
      <w:ins w:id="77" w:author="Ericsson" w:date="2021-08-24T14:23:00Z">
        <w:r w:rsidR="00A626EE">
          <w:rPr>
            <w:highlight w:val="cyan"/>
            <w:lang w:val="en-US" w:eastAsia="zh-CN"/>
          </w:rPr>
          <w:t xml:space="preserve"> from UE, NG-RAN</w:t>
        </w:r>
        <w:del w:id="78" w:author="Huawei-zfq5" w:date="2021-08-25T00:01:00Z">
          <w:r w:rsidR="00A626EE" w:rsidRPr="00587184" w:rsidDel="00031308">
            <w:rPr>
              <w:highlight w:val="green"/>
              <w:lang w:val="en-US" w:eastAsia="zh-CN"/>
              <w:rPrChange w:id="79" w:author="Huawei-zfq5" w:date="2021-08-24T16:05:00Z">
                <w:rPr>
                  <w:highlight w:val="cyan"/>
                  <w:lang w:val="en-US" w:eastAsia="zh-CN"/>
                </w:rPr>
              </w:rPrChange>
            </w:rPr>
            <w:delText xml:space="preserve"> </w:delText>
          </w:r>
          <w:r w:rsidR="00A626EE" w:rsidRPr="004B6AF5" w:rsidDel="00031308">
            <w:rPr>
              <w:highlight w:val="lightGray"/>
              <w:lang w:val="en-US" w:eastAsia="zh-CN"/>
              <w:rPrChange w:id="80" w:author="Ericsson r10" w:date="2021-08-24T23:49:00Z">
                <w:rPr>
                  <w:highlight w:val="cyan"/>
                  <w:lang w:val="en-US" w:eastAsia="zh-CN"/>
                </w:rPr>
              </w:rPrChange>
            </w:rPr>
            <w:delText>and SMF</w:delText>
          </w:r>
        </w:del>
        <w:bookmarkStart w:id="81" w:name="_GoBack"/>
        <w:bookmarkEnd w:id="81"/>
        <w:r w:rsidR="00A626EE">
          <w:rPr>
            <w:highlight w:val="cyan"/>
            <w:lang w:val="en-US" w:eastAsia="zh-CN"/>
          </w:rPr>
          <w:t xml:space="preserve">, </w:t>
        </w:r>
      </w:ins>
      <w:ins w:id="82" w:author="Ericsson" w:date="2021-08-24T14:22:00Z">
        <w:r w:rsidRPr="000E6FA5">
          <w:rPr>
            <w:highlight w:val="cyan"/>
            <w:lang w:val="en-US" w:eastAsia="zh-CN"/>
            <w:rPrChange w:id="83" w:author="Ericsson" w:date="2021-08-24T14:22:00Z">
              <w:rPr>
                <w:lang w:val="en-US" w:eastAsia="zh-CN"/>
              </w:rPr>
            </w:rPrChange>
          </w:rPr>
          <w:t xml:space="preserve">or </w:t>
        </w:r>
      </w:ins>
      <w:ins w:id="84" w:author="Ericsson" w:date="2021-08-24T14:23:00Z">
        <w:del w:id="85" w:author="Ericsson r10" w:date="2021-08-24T23:44:00Z">
          <w:r w:rsidR="00A626EE" w:rsidDel="0053748C">
            <w:rPr>
              <w:highlight w:val="cyan"/>
              <w:lang w:val="en-US" w:eastAsia="zh-CN"/>
            </w:rPr>
            <w:delText xml:space="preserve">removed </w:delText>
          </w:r>
        </w:del>
      </w:ins>
      <w:ins w:id="86" w:author="Ericsson" w:date="2021-08-24T14:22:00Z">
        <w:r w:rsidRPr="000E6FA5">
          <w:rPr>
            <w:highlight w:val="cyan"/>
            <w:lang w:val="en-US" w:eastAsia="zh-CN"/>
            <w:rPrChange w:id="87" w:author="Ericsson" w:date="2021-08-24T14:22:00Z">
              <w:rPr>
                <w:lang w:val="en-US" w:eastAsia="zh-CN"/>
              </w:rPr>
            </w:rPrChange>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0E6FA5">
          <w:rPr>
            <w:highlight w:val="cyan"/>
            <w:lang w:val="en-US" w:eastAsia="zh-CN"/>
            <w:rPrChange w:id="88" w:author="Ericsson" w:date="2021-08-24T14:22:00Z">
              <w:rPr>
                <w:lang w:val="en-US" w:eastAsia="zh-CN"/>
              </w:rPr>
            </w:rPrChange>
          </w:rPr>
          <w:t>.</w:t>
        </w:r>
      </w:ins>
    </w:p>
    <w:p w14:paraId="02F14F1B" w14:textId="12CCBB6E" w:rsidR="00DE7120" w:rsidRPr="004C4BDC" w:rsidDel="00A40D11" w:rsidRDefault="00DE7120" w:rsidP="00DE7120">
      <w:pPr>
        <w:pStyle w:val="B1"/>
        <w:numPr>
          <w:ilvl w:val="0"/>
          <w:numId w:val="31"/>
        </w:numPr>
        <w:rPr>
          <w:ins w:id="89" w:author="r02" w:date="2021-08-20T18:06:00Z"/>
          <w:del w:id="90" w:author="r07" w:date="2021-08-24T01:32:00Z"/>
          <w:lang w:eastAsia="zh-CN"/>
        </w:rPr>
      </w:pPr>
      <w:ins w:id="91" w:author="r02" w:date="2021-08-20T18:59:00Z">
        <w:del w:id="92" w:author="r07" w:date="2021-08-24T01:30:00Z">
          <w:r w:rsidRPr="004C4BDC" w:rsidDel="00A40D11">
            <w:rPr>
              <w:lang w:eastAsia="zh-CN"/>
            </w:rPr>
            <w:delText xml:space="preserve">For the MBS supporting </w:delText>
          </w:r>
        </w:del>
      </w:ins>
      <w:ins w:id="93" w:author="S2-2106334" w:date="2021-08-23T18:15:00Z">
        <w:del w:id="94" w:author="r07" w:date="2021-08-24T01:32:00Z">
          <w:r w:rsidR="00537933" w:rsidRPr="004C4BDC" w:rsidDel="00A40D11">
            <w:rPr>
              <w:lang w:eastAsia="zh-CN"/>
            </w:rPr>
            <w:delText xml:space="preserve">In case source </w:delText>
          </w:r>
        </w:del>
      </w:ins>
      <w:ins w:id="95" w:author="r02" w:date="2021-08-20T18:59:00Z">
        <w:del w:id="96" w:author="r07" w:date="2021-08-24T01:32:00Z">
          <w:r w:rsidRPr="004C4BDC" w:rsidDel="00A40D11">
            <w:rPr>
              <w:lang w:eastAsia="zh-CN"/>
            </w:rPr>
            <w:delText>NG-RAN node</w:delText>
          </w:r>
        </w:del>
      </w:ins>
      <w:ins w:id="97" w:author="S2-2106334" w:date="2021-08-23T18:15:00Z">
        <w:del w:id="98" w:author="r07" w:date="2021-08-24T01:32:00Z">
          <w:r w:rsidR="00537933" w:rsidRPr="004C4BDC" w:rsidDel="00A40D11">
            <w:rPr>
              <w:lang w:eastAsia="zh-CN"/>
            </w:rPr>
            <w:delText xml:space="preserve"> supports 5G MBS</w:delText>
          </w:r>
        </w:del>
        <w:del w:id="99" w:author="r07" w:date="2021-08-24T01:31:00Z">
          <w:r w:rsidR="00537933" w:rsidRPr="004C4BDC" w:rsidDel="00A40D11">
            <w:rPr>
              <w:lang w:eastAsia="zh-CN"/>
            </w:rPr>
            <w:delText>, the source NG-RAN node does not handover the associated QoS flow information to target NG-RAN node. In ca</w:delText>
          </w:r>
        </w:del>
      </w:ins>
      <w:ins w:id="100" w:author="S2-2106334" w:date="2021-08-23T18:16:00Z">
        <w:del w:id="101" w:author="r07" w:date="2021-08-24T01:31:00Z">
          <w:r w:rsidR="00537933" w:rsidRPr="004C4BDC" w:rsidDel="00A40D11">
            <w:rPr>
              <w:lang w:eastAsia="zh-CN"/>
            </w:rPr>
            <w:delText>se target NG-RAN node supports 5G MBS</w:delText>
          </w:r>
        </w:del>
      </w:ins>
      <w:ins w:id="102" w:author="r02" w:date="2021-08-20T18:59:00Z">
        <w:del w:id="103" w:author="r07" w:date="2021-08-24T01:32:00Z">
          <w:r w:rsidRPr="004C4BDC" w:rsidDel="00A40D11">
            <w:rPr>
              <w:lang w:eastAsia="zh-CN"/>
            </w:rPr>
            <w:delText xml:space="preserve">, the </w:delText>
          </w:r>
        </w:del>
      </w:ins>
      <w:ins w:id="104" w:author="S2-2106334" w:date="2021-08-23T18:16:00Z">
        <w:del w:id="105" w:author="r07" w:date="2021-08-24T01:32:00Z">
          <w:r w:rsidR="00537933" w:rsidRPr="004C4BDC" w:rsidDel="00A40D11">
            <w:rPr>
              <w:lang w:eastAsia="zh-CN"/>
            </w:rPr>
            <w:delText xml:space="preserve">target </w:delText>
          </w:r>
        </w:del>
      </w:ins>
      <w:ins w:id="106" w:author="r02" w:date="2021-08-20T18:59:00Z">
        <w:del w:id="107" w:author="r07" w:date="2021-08-24T01:32:00Z">
          <w:r w:rsidRPr="004C4BDC" w:rsidDel="00A40D11">
            <w:rPr>
              <w:lang w:eastAsia="zh-CN"/>
            </w:rPr>
            <w:delText xml:space="preserve">NG-RAN </w:delText>
          </w:r>
        </w:del>
      </w:ins>
      <w:ins w:id="108" w:author="S2-2106334" w:date="2021-08-23T18:16:00Z">
        <w:del w:id="109" w:author="r07" w:date="2021-08-24T01:32:00Z">
          <w:r w:rsidR="00781F4E" w:rsidRPr="004C4BDC" w:rsidDel="00A40D11">
            <w:rPr>
              <w:lang w:eastAsia="zh-CN"/>
            </w:rPr>
            <w:delText xml:space="preserve">node </w:delText>
          </w:r>
        </w:del>
      </w:ins>
      <w:ins w:id="110" w:author="r02" w:date="2021-08-20T18:59:00Z">
        <w:del w:id="111" w:author="r07" w:date="2021-08-24T01:32:00Z">
          <w:r w:rsidRPr="004C4BDC" w:rsidDel="00A40D11">
            <w:rPr>
              <w:lang w:eastAsia="zh-CN"/>
            </w:rPr>
            <w:delText>establish</w:delText>
          </w:r>
        </w:del>
      </w:ins>
      <w:ins w:id="112" w:author="S2-2106334" w:date="2021-08-23T18:16:00Z">
        <w:del w:id="113" w:author="r07" w:date="2021-08-24T01:32:00Z">
          <w:r w:rsidR="00781F4E" w:rsidRPr="004C4BDC" w:rsidDel="00A40D11">
            <w:rPr>
              <w:lang w:eastAsia="zh-CN"/>
            </w:rPr>
            <w:delText>s</w:delText>
          </w:r>
        </w:del>
      </w:ins>
      <w:ins w:id="114" w:author="r02" w:date="2021-08-20T18:59:00Z">
        <w:del w:id="115" w:author="r07" w:date="2021-08-24T01:32:00Z">
          <w:r w:rsidRPr="004C4BDC" w:rsidDel="00A40D11">
            <w:rPr>
              <w:lang w:eastAsia="zh-CN"/>
            </w:rPr>
            <w:delText xml:space="preserve"> the shared tunnel with the MB-UPF as usual</w:delText>
          </w:r>
        </w:del>
      </w:ins>
      <w:ins w:id="116" w:author="S2-2106334" w:date="2021-08-23T18:17:00Z">
        <w:del w:id="117" w:author="r07" w:date="2021-08-24T01:32:00Z">
          <w:r w:rsidR="009F6428" w:rsidRPr="004C4BDC" w:rsidDel="00A40D11">
            <w:rPr>
              <w:lang w:eastAsia="zh-CN"/>
            </w:rPr>
            <w:delText>,</w:delText>
          </w:r>
        </w:del>
      </w:ins>
      <w:ins w:id="118" w:author="r02" w:date="2021-08-20T18:59:00Z">
        <w:del w:id="119" w:author="r07" w:date="2021-08-24T01:32:00Z">
          <w:r w:rsidRPr="004C4BDC" w:rsidDel="00A40D11">
            <w:rPr>
              <w:lang w:eastAsia="zh-CN"/>
            </w:rPr>
            <w:delText xml:space="preserve">. </w:delText>
          </w:r>
          <w:r w:rsidRPr="004C4BDC" w:rsidDel="00A40D11">
            <w:rPr>
              <w:lang w:eastAsia="zh-CN"/>
            </w:rPr>
            <w:lastRenderedPageBreak/>
            <w:delText>H</w:delText>
          </w:r>
        </w:del>
      </w:ins>
      <w:ins w:id="120" w:author="S2-2106334" w:date="2021-08-23T18:17:00Z">
        <w:del w:id="121" w:author="r07" w:date="2021-08-24T01:32:00Z">
          <w:r w:rsidR="009F6428" w:rsidRPr="004C4BDC" w:rsidDel="00A40D11">
            <w:rPr>
              <w:lang w:eastAsia="zh-CN"/>
            </w:rPr>
            <w:delText>h</w:delText>
          </w:r>
        </w:del>
      </w:ins>
      <w:ins w:id="122" w:author="r02" w:date="2021-08-20T18:59:00Z">
        <w:del w:id="123" w:author="r07" w:date="2021-08-24T01:32:00Z">
          <w:r w:rsidRPr="004C4BDC" w:rsidDel="00A40D11">
            <w:rPr>
              <w:lang w:eastAsia="zh-CN"/>
            </w:rPr>
            <w:delText xml:space="preserve">owever, as the MBS session is inactive state, the </w:delText>
          </w:r>
        </w:del>
      </w:ins>
      <w:ins w:id="124" w:author="S2-2106334" w:date="2021-08-23T18:17:00Z">
        <w:del w:id="125" w:author="r07" w:date="2021-08-24T01:32:00Z">
          <w:r w:rsidR="0068238B" w:rsidRPr="004C4BDC" w:rsidDel="00A40D11">
            <w:rPr>
              <w:lang w:eastAsia="zh-CN"/>
            </w:rPr>
            <w:delText xml:space="preserve">target </w:delText>
          </w:r>
        </w:del>
      </w:ins>
      <w:ins w:id="126" w:author="r02" w:date="2021-08-20T18:59:00Z">
        <w:del w:id="127" w:author="r07" w:date="2021-08-24T01:32:00Z">
          <w:r w:rsidRPr="004C4BDC" w:rsidDel="00A40D11">
            <w:rPr>
              <w:lang w:eastAsia="zh-CN"/>
            </w:rPr>
            <w:delText>NG-RAN node will not allocate related radio resource.</w:delText>
          </w:r>
        </w:del>
      </w:ins>
    </w:p>
    <w:p w14:paraId="00630389" w14:textId="6070EAD2" w:rsidR="00025DFA" w:rsidRPr="004C4BDC" w:rsidDel="00A40D11" w:rsidRDefault="00E73905" w:rsidP="001537E6">
      <w:pPr>
        <w:pStyle w:val="B1"/>
        <w:numPr>
          <w:ilvl w:val="0"/>
          <w:numId w:val="31"/>
        </w:numPr>
        <w:rPr>
          <w:del w:id="128" w:author="r07" w:date="2021-08-24T01:32:00Z"/>
          <w:rFonts w:eastAsiaTheme="minorEastAsia"/>
          <w:lang w:val="en-US" w:eastAsia="zh-CN"/>
        </w:rPr>
      </w:pPr>
      <w:ins w:id="129" w:author="r02" w:date="2021-08-20T18:00:00Z">
        <w:del w:id="130" w:author="r07" w:date="2021-08-24T01:32:00Z">
          <w:r w:rsidRPr="004C4BDC" w:rsidDel="00A40D11">
            <w:rPr>
              <w:lang w:eastAsia="en-US"/>
            </w:rPr>
            <w:delText xml:space="preserve">After a handover to a </w:delText>
          </w:r>
        </w:del>
      </w:ins>
      <w:ins w:id="131" w:author="r02" w:date="2021-08-20T18:02:00Z">
        <w:del w:id="132" w:author="r07" w:date="2021-08-24T01:32:00Z">
          <w:r w:rsidRPr="004C4BDC" w:rsidDel="00A40D11">
            <w:rPr>
              <w:lang w:eastAsia="en-US"/>
            </w:rPr>
            <w:delText xml:space="preserve">target </w:delText>
          </w:r>
        </w:del>
      </w:ins>
      <w:ins w:id="133" w:author="S2-2106334" w:date="2021-08-23T18:21:00Z">
        <w:del w:id="134" w:author="r07" w:date="2021-08-24T01:32:00Z">
          <w:r w:rsidR="00F82E98" w:rsidRPr="004C4BDC" w:rsidDel="00A40D11">
            <w:rPr>
              <w:lang w:eastAsia="en-US"/>
            </w:rPr>
            <w:delText>NG-</w:delText>
          </w:r>
        </w:del>
      </w:ins>
      <w:ins w:id="135" w:author="r02" w:date="2021-08-20T18:00:00Z">
        <w:del w:id="136" w:author="r07" w:date="2021-08-24T01:32:00Z">
          <w:r w:rsidRPr="004C4BDC" w:rsidDel="00A40D11">
            <w:rPr>
              <w:lang w:eastAsia="en-US"/>
            </w:rPr>
            <w:delText xml:space="preserve">RAN node not </w:delText>
          </w:r>
        </w:del>
      </w:ins>
      <w:ins w:id="137" w:author="r02" w:date="2021-08-20T18:01:00Z">
        <w:del w:id="138" w:author="r07" w:date="2021-08-24T01:32:00Z">
          <w:r w:rsidRPr="004C4BDC" w:rsidDel="00A40D11">
            <w:rPr>
              <w:lang w:eastAsia="en-US"/>
            </w:rPr>
            <w:delText>supporting</w:delText>
          </w:r>
        </w:del>
      </w:ins>
      <w:ins w:id="139" w:author="r02" w:date="2021-08-20T18:00:00Z">
        <w:del w:id="140" w:author="r07" w:date="2021-08-24T01:32:00Z">
          <w:r w:rsidRPr="004C4BDC" w:rsidDel="00A40D11">
            <w:rPr>
              <w:lang w:eastAsia="en-US"/>
            </w:rPr>
            <w:delText xml:space="preserve"> MBS, the </w:delText>
          </w:r>
        </w:del>
      </w:ins>
      <w:ins w:id="141" w:author="作者">
        <w:del w:id="142" w:author="r07" w:date="2021-08-24T01:32:00Z">
          <w:r w:rsidR="004C721C" w:rsidRPr="004C4BDC" w:rsidDel="00A40D11">
            <w:rPr>
              <w:lang w:eastAsia="en-US"/>
            </w:rPr>
            <w:delText xml:space="preserve">SMF </w:delText>
          </w:r>
        </w:del>
      </w:ins>
      <w:ins w:id="143" w:author="r02" w:date="2021-08-20T18:01:00Z">
        <w:del w:id="144" w:author="r07" w:date="2021-08-24T01:32:00Z">
          <w:r w:rsidRPr="004C4BDC" w:rsidDel="00A40D11">
            <w:rPr>
              <w:lang w:eastAsia="en-US"/>
            </w:rPr>
            <w:delText>removes</w:delText>
          </w:r>
        </w:del>
      </w:ins>
      <w:ins w:id="145" w:author="作者">
        <w:del w:id="146" w:author="r07" w:date="2021-08-24T01:32:00Z">
          <w:r w:rsidR="004C721C" w:rsidRPr="004C4BDC" w:rsidDel="00A40D11">
            <w:rPr>
              <w:lang w:eastAsia="en-US"/>
            </w:rPr>
            <w:delText xml:space="preserve"> </w:delText>
          </w:r>
        </w:del>
      </w:ins>
      <w:ins w:id="147" w:author="S2-2106334" w:date="2021-08-23T18:19:00Z">
        <w:del w:id="148" w:author="r07" w:date="2021-08-24T01:32:00Z">
          <w:r w:rsidR="00837FA6" w:rsidRPr="004C4BDC" w:rsidDel="00A40D11">
            <w:rPr>
              <w:lang w:eastAsia="en-US"/>
            </w:rPr>
            <w:delText xml:space="preserve">does not send </w:delText>
          </w:r>
        </w:del>
      </w:ins>
      <w:ins w:id="149" w:author="作者">
        <w:del w:id="150" w:author="r07" w:date="2021-08-24T01:32:00Z">
          <w:r w:rsidR="004C721C" w:rsidRPr="004C4BDC" w:rsidDel="00A40D11">
            <w:rPr>
              <w:lang w:eastAsia="en-US"/>
            </w:rPr>
            <w:delText xml:space="preserve">the </w:delText>
          </w:r>
          <w:r w:rsidR="0090590B" w:rsidRPr="004C4BDC" w:rsidDel="00A40D11">
            <w:rPr>
              <w:lang w:eastAsia="en-US"/>
            </w:rPr>
            <w:delText>associated</w:delText>
          </w:r>
          <w:r w:rsidR="004C721C" w:rsidRPr="004C4BDC" w:rsidDel="00A40D11">
            <w:rPr>
              <w:lang w:eastAsia="en-US"/>
            </w:rPr>
            <w:delText xml:space="preserve"> QoS flow(s) information </w:delText>
          </w:r>
        </w:del>
      </w:ins>
      <w:ins w:id="151" w:author="r02" w:date="2021-08-20T18:01:00Z">
        <w:del w:id="152" w:author="r07" w:date="2021-08-24T01:32:00Z">
          <w:r w:rsidRPr="004C4BDC" w:rsidDel="00A40D11">
            <w:rPr>
              <w:lang w:eastAsia="en-US"/>
            </w:rPr>
            <w:delText>from</w:delText>
          </w:r>
        </w:del>
      </w:ins>
      <w:ins w:id="153" w:author="Huawei-zfq1" w:date="2021-08-21T10:02:00Z">
        <w:del w:id="154" w:author="r07" w:date="2021-08-24T01:32:00Z">
          <w:r w:rsidR="00943F0E" w:rsidRPr="004C4BDC" w:rsidDel="00A40D11">
            <w:rPr>
              <w:lang w:eastAsia="en-US"/>
            </w:rPr>
            <w:delText xml:space="preserve"> </w:delText>
          </w:r>
        </w:del>
      </w:ins>
      <w:ins w:id="155" w:author="S2-2106334" w:date="2021-08-23T18:19:00Z">
        <w:del w:id="156" w:author="r07" w:date="2021-08-24T01:32:00Z">
          <w:r w:rsidR="00837FA6" w:rsidRPr="004C4BDC" w:rsidDel="00A40D11">
            <w:rPr>
              <w:lang w:eastAsia="en-US"/>
            </w:rPr>
            <w:delText xml:space="preserve">to </w:delText>
          </w:r>
        </w:del>
      </w:ins>
      <w:ins w:id="157" w:author="作者">
        <w:del w:id="158" w:author="r07" w:date="2021-08-24T01:32:00Z">
          <w:r w:rsidR="004C721C" w:rsidRPr="004C4BDC" w:rsidDel="00A40D11">
            <w:rPr>
              <w:lang w:eastAsia="en-US"/>
            </w:rPr>
            <w:delText xml:space="preserve">the target NG-RAN node </w:delText>
          </w:r>
        </w:del>
      </w:ins>
      <w:ins w:id="159" w:author="Huawei-zfq1" w:date="2021-08-23T10:29:00Z">
        <w:del w:id="160" w:author="r07" w:date="2021-08-24T01:32:00Z">
          <w:r w:rsidR="00FB5D05" w:rsidRPr="004C4BDC" w:rsidDel="00A40D11">
            <w:rPr>
              <w:lang w:eastAsia="en-US"/>
            </w:rPr>
            <w:delText>via</w:delText>
          </w:r>
        </w:del>
      </w:ins>
      <w:ins w:id="161" w:author="作者">
        <w:del w:id="162" w:author="r07" w:date="2021-08-24T01:32:00Z">
          <w:r w:rsidR="004C721C" w:rsidRPr="004C4BDC" w:rsidDel="00A40D11">
            <w:rPr>
              <w:lang w:eastAsia="en-US"/>
            </w:rPr>
            <w:delText xml:space="preserve"> the N2 SM Information</w:delText>
          </w:r>
        </w:del>
      </w:ins>
      <w:ins w:id="163" w:author="r02" w:date="2021-08-20T18:01:00Z">
        <w:del w:id="164" w:author="r07" w:date="2021-08-24T01:32:00Z">
          <w:r w:rsidRPr="004C4BDC" w:rsidDel="00A40D11">
            <w:rPr>
              <w:lang w:eastAsia="en-US"/>
            </w:rPr>
            <w:delText>.</w:delText>
          </w:r>
        </w:del>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81527">
        <w:rPr>
          <w:rFonts w:ascii="Arial" w:eastAsia="等线" w:hAnsi="Arial"/>
          <w:color w:val="auto"/>
          <w:sz w:val="28"/>
          <w:lang w:eastAsia="en-US"/>
        </w:rPr>
        <w:t>7.2.5</w:t>
      </w:r>
      <w:r w:rsidRPr="00581527">
        <w:rPr>
          <w:rFonts w:ascii="Arial" w:eastAsia="等线"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581527">
        <w:rPr>
          <w:rFonts w:ascii="Arial" w:eastAsia="等线" w:hAnsi="Arial"/>
          <w:color w:val="auto"/>
          <w:sz w:val="24"/>
          <w:lang w:eastAsia="zh-CN"/>
        </w:rPr>
        <w:t>7.2.5.1</w:t>
      </w:r>
      <w:r w:rsidRPr="00581527">
        <w:rPr>
          <w:rFonts w:ascii="Arial" w:eastAsia="等线"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等线"/>
          <w:color w:val="auto"/>
          <w:lang w:eastAsia="zh-CN"/>
        </w:rPr>
      </w:pPr>
      <w:r w:rsidRPr="00581527">
        <w:rPr>
          <w:rFonts w:eastAsia="等线"/>
          <w:color w:val="auto"/>
          <w:lang w:eastAsia="zh-CN"/>
        </w:rPr>
        <w:t xml:space="preserve">MBS Session activation procedure is for multicast only. MBS Session 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 xml:space="preserve">for the downlink MBS </w:t>
      </w:r>
      <w:del w:id="165" w:author="作者">
        <w:r w:rsidDel="00310B73">
          <w:rPr>
            <w:rFonts w:eastAsia="等线"/>
            <w:color w:val="auto"/>
            <w:lang w:eastAsia="en-US"/>
          </w:rPr>
          <w:delText xml:space="preserve">DL </w:delText>
        </w:r>
      </w:del>
      <w:r w:rsidRPr="00581527">
        <w:rPr>
          <w:rFonts w:eastAsia="等线"/>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等线"/>
          <w:color w:val="auto"/>
          <w:lang w:eastAsia="zh-CN"/>
        </w:rPr>
        <w:t>MBS Session activation procedure, see clause 4.3</w:t>
      </w:r>
      <w:r w:rsidRPr="00581527">
        <w:rPr>
          <w:rFonts w:eastAsia="等线"/>
          <w:color w:val="auto"/>
          <w:lang w:eastAsia="en-US"/>
        </w:rPr>
        <w:t>.</w:t>
      </w:r>
    </w:p>
    <w:p w14:paraId="27D2D7EA" w14:textId="3BAB1B9E" w:rsidR="00025DFA" w:rsidRPr="003B4926" w:rsidRDefault="00025DFA" w:rsidP="00025DFA">
      <w:pPr>
        <w:overflowPunct/>
        <w:autoSpaceDE/>
        <w:autoSpaceDN/>
        <w:adjustRightInd/>
        <w:textAlignment w:val="auto"/>
        <w:rPr>
          <w:rFonts w:eastAsia="等线"/>
          <w:color w:val="auto"/>
          <w:lang w:eastAsia="en-US"/>
        </w:rPr>
      </w:pPr>
      <w:r w:rsidRPr="00581527">
        <w:rPr>
          <w:rFonts w:eastAsia="等线"/>
          <w:color w:val="auto"/>
          <w:lang w:eastAsia="zh-CN"/>
        </w:rPr>
        <w:t xml:space="preserve">MBS Session deactivation procedure is for multicast only. MBS Session deactivation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i</w:t>
      </w:r>
      <w:r w:rsidRPr="00581527">
        <w:rPr>
          <w:rFonts w:eastAsia="等线"/>
          <w:color w:val="auto"/>
          <w:lang w:eastAsia="zh-CN"/>
        </w:rPr>
        <w:t xml:space="preserve">n the case </w:t>
      </w:r>
      <w:del w:id="166" w:author="Huawei-zfq4" w:date="2021-08-23T11:21:00Z">
        <w:r w:rsidRPr="00581527" w:rsidDel="00C62C33">
          <w:rPr>
            <w:rFonts w:eastAsia="等线"/>
            <w:color w:val="auto"/>
            <w:lang w:eastAsia="zh-CN"/>
          </w:rPr>
          <w:delText xml:space="preserve">of </w:delText>
        </w:r>
      </w:del>
      <w:ins w:id="167" w:author="Huawei-zfq4" w:date="2021-08-23T11:21:00Z">
        <w:r w:rsidR="00C62C33">
          <w:rPr>
            <w:rFonts w:eastAsia="等线"/>
            <w:color w:val="auto"/>
            <w:lang w:eastAsia="zh-CN"/>
          </w:rPr>
          <w:t xml:space="preserve">that there is </w:t>
        </w:r>
      </w:ins>
      <w:r w:rsidRPr="00581527">
        <w:rPr>
          <w:rFonts w:eastAsia="等线"/>
          <w:color w:val="auto"/>
          <w:lang w:eastAsia="zh-CN"/>
        </w:rPr>
        <w:t>no downlink data to be transmitted</w:t>
      </w:r>
      <w:ins w:id="168" w:author="Huawei-zfq4" w:date="2021-08-23T11:21:00Z">
        <w:r w:rsidR="00C62C33">
          <w:rPr>
            <w:rFonts w:eastAsia="等线"/>
            <w:color w:val="auto"/>
            <w:lang w:eastAsia="zh-CN"/>
          </w:rPr>
          <w:t xml:space="preserve"> for some duration</w:t>
        </w:r>
      </w:ins>
      <w:r w:rsidRPr="00581527">
        <w:rPr>
          <w:rFonts w:eastAsia="等线"/>
          <w:color w:val="auto"/>
          <w:lang w:eastAsia="en-US"/>
        </w:rPr>
        <w:t>, or when it receives the request directly from AF or via NEF. The MBS Session deactivation procedure is used for deactivating the resources for MBS data at NG-RAN node</w:t>
      </w:r>
      <w:r w:rsidRPr="00581527">
        <w:rPr>
          <w:rFonts w:eastAsia="等线"/>
          <w:color w:val="auto"/>
          <w:lang w:eastAsia="zh-CN"/>
        </w:rPr>
        <w:t>. T</w:t>
      </w:r>
      <w:r w:rsidRPr="00581527">
        <w:rPr>
          <w:rFonts w:eastAsia="等线"/>
          <w:color w:val="auto"/>
          <w:lang w:eastAsia="en-US"/>
        </w:rPr>
        <w:t xml:space="preserve">he multicast session state transits from active to inactive after </w:t>
      </w:r>
      <w:r w:rsidRPr="00581527">
        <w:rPr>
          <w:rFonts w:eastAsia="等线"/>
          <w:color w:val="auto"/>
          <w:lang w:eastAsia="zh-CN"/>
        </w:rPr>
        <w:t>MBS Session deactivation procedure, see clause 4.3</w:t>
      </w:r>
      <w:r w:rsidRPr="00581527">
        <w:rPr>
          <w:rFonts w:eastAsia="等线"/>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commentRangeStart w:id="169"/>
      <w:r w:rsidRPr="002333FF">
        <w:rPr>
          <w:rFonts w:ascii="Arial" w:eastAsia="等线" w:hAnsi="Arial"/>
          <w:color w:val="auto"/>
          <w:sz w:val="24"/>
          <w:lang w:eastAsia="zh-CN"/>
        </w:rPr>
        <w:t>7.2.5.2</w:t>
      </w:r>
      <w:r w:rsidRPr="002333FF">
        <w:rPr>
          <w:rFonts w:ascii="Arial" w:eastAsia="等线" w:hAnsi="Arial"/>
          <w:color w:val="auto"/>
          <w:sz w:val="24"/>
          <w:lang w:eastAsia="zh-CN"/>
        </w:rPr>
        <w:tab/>
        <w:t>MBS session activation procedure</w:t>
      </w:r>
      <w:commentRangeEnd w:id="169"/>
      <w:r w:rsidR="00BA1E9F">
        <w:rPr>
          <w:rStyle w:val="a6"/>
        </w:rPr>
        <w:commentReference w:id="169"/>
      </w:r>
    </w:p>
    <w:p w14:paraId="6C7ABFD1" w14:textId="77777777" w:rsidR="00025DFA" w:rsidRPr="002333FF" w:rsidRDefault="00025DFA" w:rsidP="00025DFA">
      <w:pPr>
        <w:overflowPunct/>
        <w:autoSpaceDE/>
        <w:autoSpaceDN/>
        <w:adjustRightInd/>
        <w:textAlignment w:val="auto"/>
        <w:rPr>
          <w:rFonts w:eastAsia="等线"/>
          <w:color w:val="auto"/>
          <w:lang w:eastAsia="zh-CN"/>
        </w:rPr>
      </w:pPr>
      <w:r w:rsidRPr="002333FF">
        <w:rPr>
          <w:rFonts w:eastAsia="等线"/>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MB-UPF receives the multicast data and notifies MB-SMF.</w:t>
      </w:r>
    </w:p>
    <w:bookmarkStart w:id="170" w:name="_MON_1686243332"/>
    <w:bookmarkEnd w:id="170"/>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171" w:author="作者">
        <w:r w:rsidRPr="002333FF" w:rsidDel="005B651B">
          <w:rPr>
            <w:rFonts w:ascii="Arial" w:eastAsia="等线"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pt;height:291.55pt" o:ole="">
              <v:imagedata r:id="rId11" o:title=""/>
            </v:shape>
            <o:OLEObject Type="Embed" ProgID="Word.Picture.8" ShapeID="_x0000_i1025" DrawAspect="Content" ObjectID="_1691354965" r:id="rId12"/>
          </w:object>
        </w:r>
      </w:del>
    </w:p>
    <w:p w14:paraId="1A220262" w14:textId="77777777" w:rsidR="00025DFA" w:rsidRDefault="00025DFA" w:rsidP="00025DFA">
      <w:pPr>
        <w:keepLines/>
        <w:overflowPunct/>
        <w:autoSpaceDE/>
        <w:autoSpaceDN/>
        <w:adjustRightInd/>
        <w:spacing w:after="240"/>
        <w:jc w:val="center"/>
        <w:textAlignment w:val="auto"/>
        <w:rPr>
          <w:ins w:id="172" w:author="作者"/>
          <w:rFonts w:ascii="Arial" w:eastAsia="等线" w:hAnsi="Arial"/>
          <w:b/>
          <w:color w:val="auto"/>
          <w:lang w:eastAsia="en-US"/>
        </w:rPr>
      </w:pPr>
      <w:ins w:id="173" w:author="作者">
        <w:r w:rsidRPr="00581527">
          <w:rPr>
            <w:rFonts w:eastAsia="等线"/>
            <w:noProof/>
            <w:color w:val="auto"/>
            <w:lang w:val="en-US" w:eastAsia="zh-CN"/>
            <w:rPrChange w:id="174">
              <w:rPr>
                <w:noProof/>
                <w:lang w:val="en-US" w:eastAsia="zh-CN"/>
              </w:rPr>
            </w:rPrChange>
          </w:rPr>
          <mc:AlternateContent>
            <mc:Choice Requires="wpc">
              <w:drawing>
                <wp:inline distT="0" distB="0" distL="0" distR="0" wp14:anchorId="4BB2789E" wp14:editId="39ABA4C8">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CAEACE"/>
                            </a:solidFill>
                            <a:ln w="6350">
                              <a:noFill/>
                            </a:ln>
                            <a:effectLst/>
                          </wps:spPr>
                          <wps:txbx>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75" w:author="Huawei-zfq4" w:date="2021-08-23T10:49:00Z">
                                  <w:r w:rsidR="00FB5D05">
                                    <w:rPr>
                                      <w:rFonts w:ascii="Calibri" w:eastAsia="MS Mincho" w:hAnsi="Calibri" w:cs="Calibri"/>
                                      <w:color w:val="000000"/>
                                      <w:sz w:val="18"/>
                                      <w:szCs w:val="18"/>
                                    </w:rPr>
                                    <w:t xml:space="preserve"> </w:t>
                                  </w:r>
                                </w:ins>
                                <w:ins w:id="176"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16996"/>
                              <a:ext cx="2074207" cy="201742"/>
                            </a:xfrm>
                            <a:prstGeom prst="rect">
                              <a:avLst/>
                            </a:prstGeom>
                            <a:solidFill>
                              <a:sysClr val="window" lastClr="CAEACE"/>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31438"/>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58113"/>
                              <a:ext cx="1315613" cy="154021"/>
                            </a:xfrm>
                            <a:prstGeom prst="rect">
                              <a:avLst/>
                            </a:prstGeom>
                            <a:solidFill>
                              <a:sysClr val="window" lastClr="CAEACE"/>
                            </a:solidFill>
                            <a:ln w="6350">
                              <a:noFill/>
                            </a:ln>
                            <a:effectLst/>
                          </wps:spPr>
                          <wps:txbx>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269367"/>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47221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97596"/>
                              <a:ext cx="2719433" cy="126365"/>
                            </a:xfrm>
                            <a:prstGeom prst="rect">
                              <a:avLst/>
                            </a:prstGeom>
                            <a:solidFill>
                              <a:sysClr val="window" lastClr="CAEACE"/>
                            </a:solidFill>
                            <a:ln w="6350">
                              <a:noFill/>
                            </a:ln>
                            <a:effectLst/>
                          </wps:spPr>
                          <wps:txbx>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317438"/>
                              <a:ext cx="1260693" cy="125730"/>
                            </a:xfrm>
                            <a:prstGeom prst="rect">
                              <a:avLst/>
                            </a:prstGeom>
                            <a:solidFill>
                              <a:sysClr val="window" lastClr="CAEACE"/>
                            </a:solidFill>
                            <a:ln w="6350">
                              <a:noFill/>
                            </a:ln>
                            <a:effectLst/>
                          </wps:spPr>
                          <wps:txbx>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350127"/>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545714"/>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400836"/>
                              <a:ext cx="1903997" cy="125730"/>
                            </a:xfrm>
                            <a:prstGeom prst="rect">
                              <a:avLst/>
                            </a:prstGeom>
                            <a:solidFill>
                              <a:sysClr val="window" lastClr="CAEACE"/>
                            </a:solidFill>
                            <a:ln w="6350">
                              <a:noFill/>
                            </a:ln>
                            <a:effectLst/>
                          </wps:spPr>
                          <wps:txbx>
                            <w:txbxContent>
                              <w:p w14:paraId="66EA46C4" w14:textId="58BC142B"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CAEACE"/>
                            </a:solidFill>
                            <a:ln w="6350">
                              <a:noFill/>
                            </a:ln>
                            <a:effectLst/>
                          </wps:spPr>
                          <wps:txbx>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77"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92772"/>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615312"/>
                              <a:ext cx="1528916" cy="125730"/>
                            </a:xfrm>
                            <a:prstGeom prst="rect">
                              <a:avLst/>
                            </a:prstGeom>
                            <a:solidFill>
                              <a:sysClr val="window" lastClr="CAEACE"/>
                            </a:solidFill>
                            <a:ln w="6350">
                              <a:noFill/>
                            </a:ln>
                            <a:effectLst/>
                          </wps:spPr>
                          <wps:txbx>
                            <w:txbxContent>
                              <w:p w14:paraId="3DEFA659" w14:textId="425E9BF9"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972182"/>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151887"/>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972182"/>
                              <a:ext cx="1484630" cy="125730"/>
                            </a:xfrm>
                            <a:prstGeom prst="rect">
                              <a:avLst/>
                            </a:prstGeom>
                            <a:solidFill>
                              <a:sysClr val="window" lastClr="CAEACE"/>
                            </a:solidFill>
                            <a:ln w="6350">
                              <a:noFill/>
                            </a:ln>
                            <a:effectLst/>
                          </wps:spPr>
                          <wps:txbx>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550268"/>
                              <a:ext cx="5521028" cy="186111"/>
                            </a:xfrm>
                            <a:prstGeom prst="rect">
                              <a:avLst/>
                            </a:prstGeom>
                            <a:solidFill>
                              <a:sysClr val="window" lastClr="CAEACE"/>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835735"/>
                              <a:ext cx="4560538" cy="186055"/>
                            </a:xfrm>
                            <a:prstGeom prst="rect">
                              <a:avLst/>
                            </a:prstGeom>
                            <a:solidFill>
                              <a:sysClr val="window" lastClr="CAEACE"/>
                            </a:solidFill>
                            <a:ln w="6350" cap="flat" cmpd="sng" algn="ctr">
                              <a:solidFill>
                                <a:sysClr val="windowText" lastClr="000000"/>
                              </a:solidFill>
                              <a:prstDash val="dash"/>
                              <a:miter lim="800000"/>
                            </a:ln>
                            <a:effectLst/>
                          </wps:spPr>
                          <wps:txbx>
                            <w:txbxContent>
                              <w:p w14:paraId="55503478" w14:textId="243B0A11"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ins w:id="178" w:author="zte-v2" w:date="2021-08-24T19:27:00Z">
                                  <w:r w:rsidR="00725196">
                                    <w:rPr>
                                      <w:rFonts w:ascii="Calibri" w:eastAsia="MS Mincho" w:hAnsi="Calibri" w:cs="Calibri"/>
                                      <w:color w:val="000000"/>
                                      <w:sz w:val="18"/>
                                      <w:szCs w:val="18"/>
                                    </w:rPr>
                                    <w:t xml:space="preserve"> </w:t>
                                  </w:r>
                                  <w:del w:id="179" w:author="Huawei-zfq5" w:date="2021-08-24T20:36:00Z">
                                    <w:r w:rsidR="00725196" w:rsidDel="00223961">
                                      <w:rPr>
                                        <w:rFonts w:ascii="Calibri" w:eastAsia="MS Mincho" w:hAnsi="Calibri" w:cs="Calibri"/>
                                        <w:color w:val="000000"/>
                                        <w:sz w:val="18"/>
                                        <w:szCs w:val="18"/>
                                      </w:rPr>
                                      <w:delText>for individual delivery</w:delText>
                                    </w:r>
                                  </w:del>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511" y="3136960"/>
                              <a:ext cx="3427263" cy="194073"/>
                            </a:xfrm>
                            <a:prstGeom prst="rect">
                              <a:avLst/>
                            </a:prstGeom>
                            <a:solidFill>
                              <a:sysClr val="window" lastClr="CAEACE"/>
                            </a:solidFill>
                            <a:ln w="6350">
                              <a:noFill/>
                            </a:ln>
                            <a:effectLst/>
                          </wps:spPr>
                          <wps:txbx>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80"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81"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761" y="3772292"/>
                              <a:ext cx="3359560" cy="158446"/>
                            </a:xfrm>
                            <a:prstGeom prst="rect">
                              <a:avLst/>
                            </a:prstGeom>
                            <a:solidFill>
                              <a:sysClr val="window" lastClr="CAEACE"/>
                            </a:solidFill>
                            <a:ln w="6350">
                              <a:noFill/>
                            </a:ln>
                            <a:effectLst/>
                          </wps:spPr>
                          <wps:txbx>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82"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83"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CAEACE"/>
                            </a:solidFill>
                            <a:ln w="6350">
                              <a:noFill/>
                            </a:ln>
                            <a:effectLst/>
                          </wps:spPr>
                          <wps:txbx>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84"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85"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矩形 105"/>
                          <wps:cNvSpPr/>
                          <wps:spPr>
                            <a:xfrm>
                              <a:off x="1670189" y="1878171"/>
                              <a:ext cx="2073910" cy="201295"/>
                            </a:xfrm>
                            <a:prstGeom prst="rect">
                              <a:avLst/>
                            </a:prstGeom>
                            <a:solidFill>
                              <a:sysClr val="window" lastClr="CAEACE"/>
                            </a:solidFill>
                            <a:ln w="6350" cap="flat" cmpd="sng" algn="ctr">
                              <a:solidFill>
                                <a:sysClr val="windowText" lastClr="000000"/>
                              </a:solidFill>
                              <a:prstDash val="dash"/>
                              <a:miter lim="800000"/>
                            </a:ln>
                            <a:effectLst/>
                          </wps:spPr>
                          <wps:txbx>
                            <w:txbxContent>
                              <w:p w14:paraId="696AA873" w14:textId="0A7235A0" w:rsidR="004C4BDC" w:rsidRDefault="004C4BDC" w:rsidP="004C4BDC">
                                <w:pPr>
                                  <w:pStyle w:val="ab"/>
                                  <w:overflowPunct w:val="0"/>
                                  <w:spacing w:before="0" w:beforeAutospacing="0" w:after="0" w:afterAutospacing="0"/>
                                  <w:jc w:val="center"/>
                                </w:pPr>
                                <w:ins w:id="186" w:author="Huawei-zfq5" w:date="2021-08-24T12:01:00Z">
                                  <w:r>
                                    <w:rPr>
                                      <w:rFonts w:ascii="Calibri" w:eastAsia="MS Mincho" w:hAnsi="Calibri" w:cs="Calibri"/>
                                      <w:color w:val="000000"/>
                                      <w:sz w:val="18"/>
                                      <w:szCs w:val="18"/>
                                    </w:rPr>
                                    <w:t>7.</w:t>
                                  </w:r>
                                </w:ins>
                                <w:ins w:id="187" w:author="Huawei-zfq5" w:date="2021-08-24T12:02:00Z">
                                  <w:r>
                                    <w:rPr>
                                      <w:rFonts w:ascii="Calibri" w:eastAsia="MS Mincho" w:hAnsi="Calibri" w:cs="Calibri"/>
                                      <w:color w:val="000000"/>
                                      <w:sz w:val="18"/>
                                      <w:szCs w:val="18"/>
                                    </w:rPr>
                                    <w:t xml:space="preserve"> UE reachability notification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H5MYA&#10;AADcAAAADwAAAGRycy9kb3ducmV2LnhtbESPQWvCQBSE70L/w/KE3nQTBZXoKmKVFg+Faq3XR/aZ&#10;BLNvw+6qSX99t1DocZiZb5jFqjW1uJPzlWUF6TABQZxbXXGh4PO4G8xA+ICssbZMCjrysFo+9RaY&#10;afvgD7ofQiEihH2GCsoQmkxKn5dk0A9tQxy9i3UGQ5SukNrhI8JNLUdJMpEGK44LJTa0KSm/Hm5G&#10;wbd7ef+yZr+97U/p+bQZd+Z10in13G/XcxCB2vAf/mu/aQXTdA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QH5MYAAADcAAAADwAAAAAAAAAAAAAAAACYAgAAZHJz&#10;L2Rvd25yZXYueG1sUEsFBgAAAAAEAAQA9QAAAIsD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TlsMA&#10;AADcAAAADwAAAGRycy9kb3ducmV2LnhtbERPz2vCMBS+C/sfwhvsNtNu4EY1LcMpiofB3NTro3m2&#10;Zc1LSaK2/vXmMPD48f2eFb1pxZmcbywrSMcJCOLS6oYrBb8/y+d3ED4ga2wtk4KBPBT5w2iGmbYX&#10;/qbzNlQihrDPUEEdQpdJ6cuaDPqx7Ygjd7TOYIjQVVI7vMRw08qXJJlIgw3Hhho7mtdU/m1PRsHV&#10;fX7trdksTptdetjNXwezmgxKPT32H1MQgfpwF/+711rBWxrXxj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uTlsMAAADcAAAADwAAAAAAAAAAAAAAAACYAgAAZHJzL2Rv&#10;d25yZXYueG1sUEsFBgAAAAAEAAQA9QAAAIgDAAAAAA==&#10;" fillcolor="window" strokecolor="windowText" strokeweight="1pt">
                    <v:textbox inset=",0,,0">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DcYA&#10;AADcAAAADwAAAGRycy9kb3ducmV2LnhtbESPQWvCQBSE74L/YXmCt7pJC2pTVym2ongoVKteH9nX&#10;JDT7NuyumvTXd4WCx2FmvmFmi9bU4kLOV5YVpKMEBHFudcWFgq/96mEKwgdkjbVlUtCRh8W835th&#10;pu2VP+myC4WIEPYZKihDaDIpfV6SQT+yDXH0vq0zGKJ0hdQOrxFuavmYJGNpsOK4UGJDy5Lyn93Z&#10;KPh1bx9Ha7bv5+0hPR2WT51ZjzulhoP29QVEoDbcw//tjVYwSZ/h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2DcYAAADcAAAADwAAAAAAAAAAAAAAAACYAgAAZHJz&#10;L2Rvd25yZXYueG1sUEsFBgAAAAAEAAQA9QAAAIsDAAAAAA==&#10;" fillcolor="window" strokecolor="windowText" strokeweight="1pt">
                    <v:textbox inset=",0,,0">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LcMA&#10;AADcAAAADwAAAGRycy9kb3ducmV2LnhtbERPz2vCMBS+C/sfwht401QFJ12jDKcoHgbq3K6P5q0t&#10;a15Kkmq7v345CB4/vt/ZqjO1uJLzlWUFk3ECgji3uuJCwed5O1qA8AFZY22ZFPTkYbV8GmSYanvj&#10;I11PoRAxhH2KCsoQmlRKn5dk0I9tQxy5H+sMhghdIbXDWww3tZwmyVwarDg2lNjQuqT899QaBX/u&#10;/ePLmsOmPVwm35f1rDe7ea/U8Ll7ewURqAsP8d291wpepnF+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VLcMAAADcAAAADwAAAAAAAAAAAAAAAACYAgAAZHJzL2Rv&#10;d25yZXYueG1sUEsFBgAAAAAEAAQA9QAAAIgDAAAAAA==&#10;" fillcolor="window" strokecolor="windowText" strokeweight="1pt">
                    <v:textbox inset=",0,,0">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wtsYA&#10;AADcAAAADwAAAGRycy9kb3ducmV2LnhtbESPQWvCQBSE70L/w/IK3nQTBSvRVYptUTwU1Fqvj+wz&#10;CWbfht1Vk/76bqHgcZiZb5j5sjW1uJHzlWUF6TABQZxbXXGh4OvwMZiC8AFZY22ZFHTkYbl46s0x&#10;0/bOO7rtQyEihH2GCsoQmkxKn5dk0A9tQxy9s3UGQ5SukNrhPcJNLUdJMpEGK44LJTa0Kim/7K9G&#10;wY97+/y2Zvt+3R7T03E17sx60inVf25fZyACteER/m9vtIKXU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3wtsYAAADcAAAADwAAAAAAAAAAAAAAAACYAgAAZHJz&#10;L2Rvd25yZXYueG1sUEsFBgAAAAAEAAQA9QAAAIsDAAAAAA==&#10;" fillcolor="window" strokecolor="windowText" strokeweight="1pt">
                    <v:textbox inset=",0,,0">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直接连接符 723" o:spid="_x0000_s1034" style="position:absolute;visibility:visible;mso-wrap-style:square" from="5179,4134" to="5179,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S8sQAAADcAAAADwAAAGRycy9kb3ducmV2LnhtbESPQWvCQBSE7wX/w/IEb3Vjh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pLyxAAAANwAAAAPAAAAAAAAAAAA&#10;AAAAAKECAABkcnMvZG93bnJldi54bWxQSwUGAAAAAAQABAD5AAAAkgMAAAAA&#10;" strokecolor="windowText" strokeweight=".5pt">
                      <v:stroke joinstyle="miter"/>
                    </v:line>
                    <v:line id="直接连接符 724" o:spid="_x0000_s1035" style="position:absolute;visibility:visible;mso-wrap-style:square" from="13313,4141" to="13313,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sKhsQAAADcAAAADwAAAGRycy9kb3ducmV2LnhtbESPQWvCQBSE7wX/w/IEb3Vjk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wqGxAAAANwAAAAPAAAAAAAAAAAA&#10;AAAAAKECAABkcnMvZG93bnJldi54bWxQSwUGAAAAAAQABAD5AAAAkgMAAAAA&#10;" strokecolor="windowText" strokeweight=".5pt">
                      <v:stroke joinstyle="miter"/>
                    </v:line>
                    <v:line id="直接连接符 725" o:spid="_x0000_s1036" style="position:absolute;visibility:visible;mso-wrap-style:square" from="21335,4105" to="21335,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evHcQAAADcAAAADwAAAGRycy9kb3ducmV2LnhtbESPQWvCQBSE7wX/w/IEb3Vjw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68dxAAAANwAAAAPAAAAAAAAAAAA&#10;AAAAAKECAABkcnMvZG93bnJldi54bWxQSwUGAAAAAAQABAD5AAAAkgMAAAAA&#10;" strokecolor="windowText" strokeweight=".5pt">
                      <v:stroke joinstyle="miter"/>
                    </v:line>
                    <v:line id="直接连接符 726" o:spid="_x0000_s1037" style="position:absolute;visibility:visible;mso-wrap-style:square" from="29358,4154" to="29358,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xasQAAADcAAAADwAAAGRycy9kb3ducmV2LnhtbESPQYvCMBSE7wv+h/AEb2tqD26pRlFB&#10;2IMHtV68PZtnW2xeSpK19d+bhYU9DjPzDbNcD6YVT3K+saxgNk1AEJdWN1wpuBT7zwyED8gaW8uk&#10;4EUe1qvRxxJzbXs+0fMcKhEh7HNUUIfQ5VL6siaDfmo74ujdrTMYonSV1A77CDetTJNkLg02HBdq&#10;7GhXU/k4/xgFh6zqs9P1egx9dku3RXkp3CtRajIeNgsQgYbwH/5rf2sFX+k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9TFqxAAAANwAAAAPAAAAAAAAAAAA&#10;AAAAAKECAABkcnMvZG93bnJldi54bWxQSwUGAAAAAAQABAD5AAAAkgMAAAAA&#10;" strokecolor="windowText" strokeweight=".5pt">
                      <v:stroke joinstyle="miter"/>
                    </v:line>
                    <v:line id="直接连接符 727" o:spid="_x0000_s1038" style="position:absolute;visibility:visible;mso-wrap-style:square" from="38416,4098" to="38416,3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mU8cQAAADcAAAADwAAAGRycy9kb3ducmV2LnhtbESPQYvCMBSE7wv+h/AEb2tqD1qqUVQQ&#10;9uBhtV68PZtnW2xeSpK19d+bhYU9DjPzDbPaDKYVT3K+saxgNk1AEJdWN1wpuBSHzwyED8gaW8uk&#10;4EUeNuvRxwpzbXs+0fMcKhEh7HNUUIfQ5VL6siaDfmo74ujdrTMYonSV1A77CDetTJNkLg02HBdq&#10;7GhfU/k4/xgFx6zqs9P1+h367JbuivJSuFei1GQ8bJcgAg3hP/zX/tIKFuk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ZTxxAAAANwAAAAPAAAAAAAAAAAA&#10;AAAAAKECAABkcnMvZG93bnJldi54bWxQSwUGAAAAAAQABAD5AAAAkgM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JUcUA&#10;AADcAAAADwAAAGRycy9kb3ducmV2LnhtbESPS4sCMRCE7wv+h9CCtzUzirsyGkVFUVj24OvgrZn0&#10;PHDSGSZRx39vhIU9FlX1FTWdt6YSd2pcaVlB3I9AEKdWl5wrOB03n2MQziNrrCyTgic5mM86H1NM&#10;tH3wnu4Hn4sAYZeggsL7OpHSpQUZdH1bEwcvs41BH2STS93gI8BNJQdR9CUNlhwWCqxpVVB6PdyM&#10;gnM0+llnw/y33p50me2X/hLHWqlet11MQHhq/X/4r73TCr6HM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olRxQAAANwAAAAPAAAAAAAAAAAAAAAAAJgCAABkcnMv&#10;ZG93bnJldi54bWxQSwUGAAAAAAQABAD1AAAAigMAAAAA&#10;" fillcolor="window" stroked="f" strokeweight=".5pt">
                    <v:textbox inset="0,0,0,0">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79" w:author="Huawei-zfq4" w:date="2021-08-23T10:49:00Z">
                            <w:r w:rsidR="00FB5D05">
                              <w:rPr>
                                <w:rFonts w:ascii="Calibri" w:eastAsia="MS Mincho" w:hAnsi="Calibri" w:cs="Calibri"/>
                                <w:color w:val="000000"/>
                                <w:sz w:val="18"/>
                                <w:szCs w:val="18"/>
                              </w:rPr>
                              <w:t xml:space="preserve"> </w:t>
                            </w:r>
                          </w:ins>
                          <w:ins w:id="180"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169;width:20743;height:2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IacQA&#10;AADcAAAADwAAAGRycy9kb3ducmV2LnhtbESPQWvCQBSE74X+h+UVequb2tJqdBURCx681Ea8PrLP&#10;JDb7Nuw+Nf33XUHwOMzMN8x03rtWnSnExrOB10EGirj0tuHKQPHz9TICFQXZYuuZDPxRhPns8WGK&#10;ufUX/qbzViqVIBxzNFCLdLnWsazJYRz4jjh5Bx8cSpKh0jbgJcFdq4dZ9qEdNpwWauxoWVP5uz05&#10;Ayxhv9r1u+Vm9b4ZH7tgi3Uhxjw/9YsJKKFe7uFbe20NfL4N4XomHQ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riGnEAAAA3AAAAA8AAAAAAAAAAAAAAAAAmAIAAGRycy9k&#10;b3ducmV2LnhtbFBLBQYAAAAABAAEAPUAAACJAwAAAAA=&#10;" fillcolor="window" strokecolor="windowText" strokeweight=".5pt">
                    <v:stroke dashstyle="dash"/>
                    <v:textbox inset="0,0,0,0">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314;width:16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hL8YAAADcAAAADwAAAGRycy9kb3ducmV2LnhtbESPQWvCQBSE7wX/w/KE3nSjlqrRVWyx&#10;0EIvNV68PbPPbEj2bZrdmvjvuwWhx2FmvmHW297W4kqtLx0rmIwTEMS50yUXCo7Z22gBwgdkjbVj&#10;UnAjD9vN4GGNqXYdf9H1EAoRIexTVGBCaFIpfW7Ioh+7hjh6F9daDFG2hdQtdhFuazlNkmdpseS4&#10;YLChV0N5dfixCpbn/fdndTLJ5aWqO7sP2cfTLVPqcdjvViAC9eE/fG+/awXz2Qz+zs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8oS/GAAAA3AAAAA8AAAAAAAAA&#10;AAAAAAAAoQIAAGRycy9kb3ducmV2LnhtbFBLBQYAAAAABAAEAPkAAACUAwAAAAA=&#10;" strokecolor="windowText" strokeweight=".5pt">
                    <v:stroke dashstyle="dash" endarrow="block" joinstyle="miter"/>
                  </v:shape>
                  <v:shape id="文本框 13" o:spid="_x0000_s1042" type="#_x0000_t202" style="position:absolute;left:4242;top:16581;width:13156;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qycUA&#10;AADcAAAADwAAAGRycy9kb3ducmV2LnhtbESPT2sCMRTE7wW/Q3iCN82utrasRlGxKIgHrT14e2ze&#10;/sHNy7KJun57UxB6HGbmN8x03ppK3KhxpWUF8SACQZxaXXKu4PTz3f8C4TyyxsoyKXiQg/ms8zbF&#10;RNs7H+h29LkIEHYJKii8rxMpXVqQQTewNXHwMtsY9EE2udQN3gPcVHIYRWNpsOSwUGBNq4LSy/Fq&#10;FPxGH7t1Nsr39eaky+yw9Oc41kr1uu1iAsJT6//Dr/ZWK/gcvcP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SrJxQAAANwAAAAPAAAAAAAAAAAAAAAAAJgCAABkcnMv&#10;ZG93bnJldi54bWxQSwUGAAAAAAQABAD1AAAAigMAAAAA&#10;" fillcolor="window" stroked="f" strokeweight=".5pt">
                    <v:textbox inset="0,0,0,0">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直接箭头连接符 736" o:spid="_x0000_s1043" type="#_x0000_t32" style="position:absolute;left:19617;top:22693;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WsYAAADcAAAADwAAAGRycy9kb3ducmV2LnhtbESPQWvCQBSE7wX/w/KEXkrdWCFKdBWR&#10;FkXowVjI9ZF9JtHs25hdTfz3bqHQ4zAz3zCLVW9qcafWVZYVjEcRCOLc6ooLBT/Hr/cZCOeRNdaW&#10;ScGDHKyWg5cFJtp2fKB76gsRIOwSVFB63yRSurwkg25kG+LgnWxr0AfZFlK32AW4qeVHFMXSYMVh&#10;ocSGNiXll/RmFMyy+PN6+T5nnXfF/vR2zM63zVap12G/noPw1Pv/8F97pxVMJzH8nglHQC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KflrGAAAA3AAAAA8AAAAAAAAA&#10;AAAAAAAAoQIAAGRycy9kb3ducmV2LnhtbFBLBQYAAAAABAAEAPkAAACUAwAAAAA=&#10;" strokecolor="windowText" strokeweight=".5pt">
                    <v:stroke dashstyle="dash" endarrow="block" joinstyle="miter"/>
                  </v:shape>
                  <v:shape id="直接箭头连接符 737" o:spid="_x0000_s1044" type="#_x0000_t32" style="position:absolute;left:11489;top:2472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bwcUAAADcAAAADwAAAGRycy9kb3ducmV2LnhtbESPQYvCMBSE74L/ITzBi2i6K6hUoyzi&#10;oggeVhd6fTTPttq81Cba7r/fCILHYWa+YRar1pTiQbUrLCv4GEUgiFOrC84U/J6+hzMQziNrLC2T&#10;gj9ysFp2OwuMtW34hx5Hn4kAYRejgtz7KpbSpTkZdCNbEQfvbGuDPsg6k7rGJsBNKT+jaCINFhwW&#10;cqxonVN6Pd6Nglky2dyuh0vSeJftz4NTcrmvt0r1e+3XHISn1r/Dr/ZOK5iOp/A8E4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bbwcUAAADcAAAADwAAAAAAAAAA&#10;AAAAAAChAgAAZHJzL2Rvd25yZXYueG1sUEsFBgAAAAAEAAQA+QAAAJMDAAAAAA==&#10;" strokecolor="windowText" strokeweight=".5pt">
                    <v:stroke dashstyle="dash" endarrow="block" joinstyle="miter"/>
                  </v:shape>
                  <v:shape id="文本框 13" o:spid="_x0000_s1045" type="#_x0000_t202" style="position:absolute;left:20346;top:20975;width:27195;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gzMEA&#10;AADcAAAADwAAAGRycy9kb3ducmV2LnhtbERPy4rCMBTdC/MP4QruNK2iI9UooygKgwsdXbi7NLcP&#10;bG5KE7X+vVkMuDyc93zZmko8qHGlZQXxIAJBnFpdcq7g/LftT0E4j6yxskwKXuRgufjqzDHR9slH&#10;epx8LkIIuwQVFN7XiZQuLcigG9iaOHCZbQz6AJtc6gafIdxUchhFE2mw5NBQYE3rgtLb6W4UXKLx&#10;7yYb5Yd6d9Zldlz5axxrpXrd9mcGwlPrP+J/914r+B6F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MzBAAAA3AAAAA8AAAAAAAAAAAAAAAAAmAIAAGRycy9kb3du&#10;cmV2LnhtbFBLBQYAAAAABAAEAPUAAACGAwAAAAA=&#10;" fillcolor="window" stroked="f" strokeweight=".5pt">
                    <v:textbox inset="0,0,0,0">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6" type="#_x0000_t202" style="position:absolute;left:12350;top:23174;width:1260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FV8UA&#10;AADcAAAADwAAAGRycy9kb3ducmV2LnhtbESPT2sCMRTE7wW/Q3iCN82u0tquRlGxKIgHrT14e2ze&#10;/sHNy7KJun57UxB6HGbmN8x03ppK3KhxpWUF8SACQZxaXXKu4PTz3f8E4TyyxsoyKXiQg/ms8zbF&#10;RNs7H+h29LkIEHYJKii8rxMpXVqQQTewNXHwMtsY9EE2udQN3gPcVHIYRR/SYMlhocCaVgWll+PV&#10;KPiN3nfrbJTv681Jl9lh6c9xrJXqddvFBISn1v+HX+2tVjAefc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IVXxQAAANwAAAAPAAAAAAAAAAAAAAAAAJgCAABkcnMv&#10;ZG93bnJldi54bWxQSwUGAAAAAAQABAD1AAAAigMAAAAA&#10;" fillcolor="window" stroked="f" strokeweight=".5pt">
                    <v:textbox inset="0,0,0,0">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7" type="#_x0000_t32" style="position:absolute;left:19617;top:33501;width:171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quP8MAAADcAAAADwAAAGRycy9kb3ducmV2LnhtbERPu27CMBTdK/UfrIvEVhwCtFHAoBKJ&#10;14RKWbJdxbdJ1Pg6ik1I+/V4qNTx6LxXm8E0oqfO1ZYVTCcRCOLC6ppLBdfP3UsCwnlkjY1lUvBD&#10;Djbr56cVptre+YP6iy9FCGGXooLK+zaV0hUVGXQT2xIH7st2Bn2AXSl1h/cQbhoZR9GrNFhzaKiw&#10;payi4vtyMwry3pfZyZ73s8X2nOX733hIDrFS49HwvgThafD/4j/3USt4m4f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Krj/DAAAA3AAAAA8AAAAAAAAAAAAA&#10;AAAAoQIAAGRycy9kb3ducmV2LnhtbFBLBQYAAAAABAAEAPkAAACRAwAAAAA=&#10;" strokecolor="windowText" strokeweight=".5pt">
                    <v:stroke endarrow="block" joinstyle="miter"/>
                  </v:shape>
                  <v:shape id="直接箭头连接符 742" o:spid="_x0000_s1048" type="#_x0000_t32" style="position:absolute;left:11495;top:35457;width:8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V08YAAADcAAAADwAAAGRycy9kb3ducmV2LnhtbESPT2vCQBTE74LfYXlCb7ox/ScxG7GB&#10;WnuSWi/eHtlnEsy+DdltjH76rlDocZiZ3zDpajCN6KlztWUF81kEgriwuuZSweH7fboA4TyyxsYy&#10;KbiSg1U2HqWYaHvhL+r3vhQBwi5BBZX3bSKlKyoy6Ga2JQ7eyXYGfZBdKXWHlwA3jYyj6EUarDks&#10;VNhSXlFx3v8YBcfel/mn3W0en992+XFzi4fFR6zUw2RYL0F4Gvx/+K+91Qpen2K4nwlH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UldPGAAAA3AAAAA8AAAAAAAAA&#10;AAAAAAAAoQIAAGRycy9kb3ducmV2LnhtbFBLBQYAAAAABAAEAPkAAACUAwAAAAA=&#10;" strokecolor="windowText" strokeweight=".5pt">
                    <v:stroke endarrow="block" joinstyle="miter"/>
                  </v:shape>
                  <v:shape id="文本框 13" o:spid="_x0000_s1049" type="#_x0000_t202" style="position:absolute;left:12357;top:34008;width:19040;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BwMUA&#10;AADcAAAADwAAAGRycy9kb3ducmV2LnhtbESPT2sCMRTE7wW/Q3iCN82utrasRlGxKIgHrT14e2ze&#10;/sHNy7KJun57UxB6HGbmN8x03ppK3KhxpWUF8SACQZxaXXKu4PTz3f8C4TyyxsoyKXiQg/ms8zbF&#10;RNs7H+h29LkIEHYJKii8rxMpXVqQQTewNXHwMtsY9EE2udQN3gPcVHIYRWNpsOSwUGBNq4LSy/Fq&#10;FPxGH7t1Nsr39eaky+yw9Oc41kr1uu1iAsJT6//Dr/ZWK/h8H8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sHAxQAAANwAAAAPAAAAAAAAAAAAAAAAAJgCAABkcnMv&#10;ZG93bnJldi54bWxQSwUGAAAAAAQABAD1AAAAigMAAAAA&#10;" fillcolor="window" stroked="f" strokeweight=".5pt">
                    <v:textbox inset="0,0,0,0">
                      <w:txbxContent>
                        <w:p w14:paraId="66EA46C4" w14:textId="58BC142B"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0" type="#_x0000_t202" style="position:absolute;left:14652;top:11658;width:24175;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8L8YA&#10;AADcAAAADwAAAGRycy9kb3ducmV2LnhtbESPzWvCQBTE74L/w/KE3uomfrVEV1FRWhAPsfbg7ZF9&#10;+cDs25Ddavzvu4WCx2FmfsMsVp2pxY1aV1lWEA8jEMSZ1RUXCs5f+9d3EM4ja6wtk4IHOVgt+70F&#10;JtreOaXbyRciQNglqKD0vkmkdFlJBt3QNsTBy21r0AfZFlK3eA9wU8tRFM2kwYrDQokNbUvKrqcf&#10;o+A7mh52+bg4Nh9nXeXpxl/iWCv1MujWcxCeOv8M/7c/tYK3y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v8L8YAAADcAAAADwAAAAAAAAAAAAAAAACYAgAAZHJz&#10;L2Rvd25yZXYueG1sUEsFBgAAAAAEAAQA9QAAAIsDAAAAAA==&#10;" fillcolor="window" stroked="f" strokeweight=".5pt">
                    <v:textbox inset="0,0,0,0">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81"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1" type="#_x0000_t32" style="position:absolute;left:19623;top:13507;width:81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xysUAAADcAAAADwAAAGRycy9kb3ducmV2LnhtbESPQWvCQBSE74X+h+UVvOmmItamrtKK&#10;QoVeNL14e2af2ZDs25hdTfz3XUHocZiZb5j5sre1uFLrS8cKXkcJCOLc6ZILBb/ZZjgD4QOyxtox&#10;KbiRh+Xi+WmOqXYd7+i6D4WIEPYpKjAhNKmUPjdk0Y9cQxy9k2sthijbQuoWuwi3tRwnyVRaLDku&#10;GGxoZSiv9her4P24Pv9UB5Ocvqq6s+uQbSe3TKnBS//5ASJQH/7Dj/a3VvA2mcL9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1xysUAAADcAAAADwAAAAAAAAAA&#10;AAAAAAChAgAAZHJzL2Rvd25yZXYueG1sUEsFBgAAAAAEAAQA+QAAAJMDAAAAAA==&#10;" strokecolor="windowText" strokeweight=".5pt">
                    <v:stroke dashstyle="dash" endarrow="block" joinstyle="miter"/>
                  </v:shape>
                  <v:shape id="直接箭头连接符 748" o:spid="_x0000_s1052" type="#_x0000_t32" style="position:absolute;left:19617;top:10834;width:8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OcMAAADcAAAADwAAAGRycy9kb3ducmV2LnhtbERPu27CMBTdK/UfrIvEVhwCtFHAoBKJ&#10;14RKWbJdxbdJ1Pg6ik1I+/V4qNTx6LxXm8E0oqfO1ZYVTCcRCOLC6ppLBdfP3UsCwnlkjY1lUvBD&#10;Djbr56cVptre+YP6iy9FCGGXooLK+zaV0hUVGXQT2xIH7st2Bn2AXSl1h/cQbhoZR9GrNFhzaKiw&#10;payi4vtyMwry3pfZyZ73s8X2nOX733hIDrFS49HwvgThafD/4j/3USt4m4e1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ojnDAAAA3AAAAA8AAAAAAAAAAAAA&#10;AAAAoQIAAGRycy9kb3ducmV2LnhtbFBLBQYAAAAABAAEAPkAAACRAwAAAAA=&#10;" strokecolor="windowText" strokeweight=".5pt">
                    <v:stroke endarrow="block" joinstyle="miter"/>
                  </v:shape>
                  <v:shape id="直接箭头连接符 750" o:spid="_x0000_s1053" type="#_x0000_t32" style="position:absolute;left:11594;top:37927;width:8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zucMAAADcAAAADwAAAGRycy9kb3ducmV2LnhtbERPy2oCMRTdF/yHcAU3RTO11MdolGIr&#10;dFPUUXB7mdx54ORmTFId/75ZFLo8nPdy3ZlG3Mj52rKCl1ECgji3uuZSwem4Hc5A+ICssbFMCh7k&#10;Yb3qPS0x1fbOB7ploRQxhH2KCqoQ2lRKn1dk0I9sSxy5wjqDIUJXSu3wHsNNI8dJMpEGa44NFba0&#10;qSi/ZD9GgSwPr+b8WXST78LNP/bPu2ub7ZQa9Lv3BYhAXfgX/7m/tILpW5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Gc7nDAAAA3AAAAA8AAAAAAAAAAAAA&#10;AAAAoQIAAGRycy9kb3ducmV2LnhtbFBLBQYAAAAABAAEAPkAAACRAwAAAAA=&#10;" strokecolor="windowText" strokeweight=".5pt">
                    <v:stroke endarrow="block" joinstyle="miter"/>
                  </v:shape>
                  <v:shape id="文本框 13" o:spid="_x0000_s1054" type="#_x0000_t202" style="position:absolute;left:12350;top:36153;width:15289;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ls8cUA&#10;AADcAAAADwAAAGRycy9kb3ducmV2LnhtbESPS4sCMRCE7wv+h9DC3jQziquMRlFxWWHx4OvgrZn0&#10;PHDSGSZZHf+9EYQ9FlX1FTVbtKYSN2pcaVlB3I9AEKdWl5wrOB2/exMQziNrrCyTggc5WMw7HzNM&#10;tL3znm4Hn4sAYZeggsL7OpHSpQUZdH1bEwcvs41BH2STS93gPcBNJQdR9CUNlhwWCqxpXVB6PfwZ&#10;Bedo9LvJhvmu/jnpMtuv/CWOtVKf3XY5BeGp9f/hd3urFYx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WzxxQAAANwAAAAPAAAAAAAAAAAAAAAAAJgCAABkcnMv&#10;ZG93bnJldi54bWxQSwUGAAAAAAQABAD1AAAAigMAAAAA&#10;" fillcolor="window" stroked="f" strokeweight=".5pt">
                    <v:textbox inset="0,0,0,0">
                      <w:txbxContent>
                        <w:p w14:paraId="3DEFA659" w14:textId="425E9BF9"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5" type="#_x0000_t32" style="position:absolute;left:19725;top:39721;width:16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hIVcYAAADcAAAADwAAAGRycy9kb3ducmV2LnhtbESPT2sCMRTE70K/Q3iFXqRmq2jrahSp&#10;FryIdSt4fWze/qGblzWJuv32TUHocZiZ3zDzZWcacSXna8sKXgYJCOLc6ppLBcevj+c3ED4ga2ws&#10;k4If8rBcPPTmmGp74wNds1CKCGGfooIqhDaV0ucVGfQD2xJHr7DOYIjSlVI7vEW4aeQwSSbSYM1x&#10;ocKW3ivKv7OLUSDLw8icNkU32RVuuv7s789ttlfq6bFbzUAE6sJ/+N7eagWv4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YSFXGAAAA3AAAAA8AAAAAAAAA&#10;AAAAAAAAoQIAAGRycy9kb3ducmV2LnhtbFBLBQYAAAAABAAEAPkAAACUAwAAAAA=&#10;" strokecolor="windowText" strokeweight=".5pt">
                    <v:stroke endarrow="block" joinstyle="miter"/>
                  </v:shape>
                  <v:rect id="矩形 755" o:spid="_x0000_s1056" style="position:absolute;left:42008;top:400;width:553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CFyMYA&#10;AADcAAAADwAAAGRycy9kb3ducmV2LnhtbESPQWvCQBSE74X+h+UJvelGi7akriK2YvEgNFV7fWSf&#10;SWj2bdhdNemvdwWhx2FmvmGm89bU4kzOV5YVDAcJCOLc6ooLBbvvVf8VhA/IGmvLpKAjD/PZ48MU&#10;U20v/EXnLBQiQtinqKAMoUml9HlJBv3ANsTRO1pnMETpCqkdXiLc1HKUJBNpsOK4UGJDy5Ly3+xk&#10;FPy59+3Bms3HabMf/uyXz51ZTzqlnnrt4g1EoDb8h+/tT63gZTyG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CFyMYAAADcAAAADwAAAAAAAAAAAAAAAACYAgAAZHJz&#10;L2Rvd25yZXYueG1sUEsFBgAAAAAEAAQA9QAAAIsDAAAAAA==&#10;" fillcolor="window" strokecolor="windowText" strokeweight="1pt">
                    <v:textbox inset=",0,,0">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7" style="position:absolute;visibility:visible;mso-wrap-style:square" from="44764,2701" to="44764,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NCF8UAAADcAAAADwAAAGRycy9kb3ducmV2LnhtbESPzWrDMBCE74W8g9hAb40cQ1zjRglJ&#10;oJBDD02cS25ba2ubWisjqf55+6pQ6HGYmW+Y7X4ynRjI+daygvUqAUFcWd1yreBWvj7lIHxA1thZ&#10;JgUzedjvFg9bLLQd+ULDNdQiQtgXqKAJoS+k9FVDBv3K9sTR+7TOYIjS1VI7HCPcdDJNkkwabDku&#10;NNjTqaHq6/ptFLzl9Zhf7vf3MOYf6bGsbqWbE6Uel9PhBUSgKfyH/9pnreB5k8H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NCF8UAAADcAAAADwAAAAAAAAAA&#10;AAAAAAChAgAAZHJzL2Rvd25yZXYueG1sUEsFBgAAAAAEAAQA+QAAAJMDAAAAAA==&#10;" strokecolor="windowText" strokeweight=".5pt">
                    <v:stroke joinstyle="miter"/>
                  </v:line>
                  <v:shape id="直接箭头连接符 757" o:spid="_x0000_s1058" type="#_x0000_t32" style="position:absolute;left:36697;top:41518;width:17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yMsQAAADcAAAADwAAAGRycy9kb3ducmV2LnhtbESPQWvCQBSE7wX/w/IEb3WjaCPRVUQo&#10;FOyhRsXrI/tMgtm3YXc18d93hUKPw8x8w6w2vWnEg5yvLSuYjBMQxIXVNZcKTsfP9wUIH5A1NpZJ&#10;wZM8bNaDtxVm2nZ8oEceShEh7DNUUIXQZlL6oiKDfmxb4uhdrTMYonSl1A67CDeNnCbJhzRYc1yo&#10;sKVdRcUtvxsFt8N32c2m3Tm/X/bba+qdPP44pUbDfrsEEagP/+G/9pdWkM5Te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LIyxAAAANwAAAAPAAAAAAAAAAAA&#10;AAAAAKECAABkcnMvZG93bnJldi54bWxQSwUGAAAAAAQABAD5AAAAkgMAAAAA&#10;" strokecolor="windowText" strokeweight=".5pt">
                    <v:stroke startarrow="block" endarrow="block" joinstyle="miter"/>
                  </v:shape>
                  <v:shape id="文本框 13" o:spid="_x0000_s1059" type="#_x0000_t202" style="position:absolute;left:37563;top:39721;width:14847;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FbMEA&#10;AADcAAAADwAAAGRycy9kb3ducmV2LnhtbERPy4rCMBTdD/gP4QruxrSKo1SjqCgKgwtfC3eX5vaB&#10;zU1pota/N4uBWR7Oe7ZoTSWe1LjSsoK4H4EgTq0uOVdwOW+/JyCcR9ZYWSYFb3KwmHe+Zpho++Ij&#10;PU8+FyGEXYIKCu/rREqXFmTQ9W1NHLjMNgZ9gE0udYOvEG4qOYiiH2mw5NBQYE3rgtL76WEUXKPR&#10;7yYb5od6d9Fldlz5WxxrpXrddjkF4an1/+I/914rGI/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TxWzBAAAA3AAAAA8AAAAAAAAAAAAAAAAAmAIAAGRycy9kb3du&#10;cmV2LnhtbFBLBQYAAAAABAAEAPUAAACGAwAAAAA=&#10;" fillcolor="window" stroked="f" strokeweight=".5pt">
                    <v:textbox inset="0,0,0,0">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0" style="position:absolute;left:50387;top:403;width:6826;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RQsIA&#10;AADcAAAADwAAAGRycy9kb3ducmV2LnhtbESPQYvCMBSE78L+h/AW9qapHhatRhFhQRY82F09P5pn&#10;U2xeShNr9NcbQfA4zMw3zGIVbSN66nztWMF4lIEgLp2uuVLw//cznILwAVlj45gU3MjDavkxWGCu&#10;3ZX31BehEgnCPkcFJoQ2l9KXhiz6kWuJk3dyncWQZFdJ3eE1wW0jJ1n2LS3WnBYMtrQxVJ6Li1Xw&#10;6++XvtR+F00029nhmN0LPiv19RnXcxCBYniHX+2tVjAdT+B5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5FCwgAAANwAAAAPAAAAAAAAAAAAAAAAAJgCAABkcnMvZG93&#10;bnJldi54bWxQSwUGAAAAAAQABAD1AAAAhwMAAAAA&#10;" fillcolor="window" strokecolor="windowText" strokeweight="1pt">
                    <v:textbo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1" style="position:absolute;visibility:visible;mso-wrap-style:square" from="53895,2779" to="53895,42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MGcQAAADcAAAADwAAAGRycy9kb3ducmV2LnhtbESPQYvCMBSE74L/ITxhb5rqwhK6RlkF&#10;wYOH1Xrx9mzetmWbl5JEW//9ZkHwOMzMN8xyPdhW3MmHxrGG+SwDQVw603Cl4VzspgpEiMgGW8ek&#10;4UEB1qvxaIm5cT0f6X6KlUgQDjlqqGPscilDWZPFMHMdcfJ+nLcYk/SVNB77BLetXGTZh7TYcFqo&#10;saNtTeXv6WY1HFTVq+Pl8h17dV1sivJc+Eem9dtk+PoEEWmIr/CzvTca1Pwd/s+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swZxAAAANwAAAAPAAAAAAAAAAAA&#10;AAAAAKECAABkcnMvZG93bnJldi54bWxQSwUGAAAAAAQABAD5AAAAkgMAAAAA&#10;" strokecolor="windowText" strokeweight=".5pt">
                    <v:stroke joinstyle="miter"/>
                  </v:line>
                  <v:rect id="矩形 744" o:spid="_x0000_s1062" style="position:absolute;left:1935;top:25502;width:5521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G+8QA&#10;AADcAAAADwAAAGRycy9kb3ducmV2LnhtbESPQWvCQBSE70L/w/IKvemmJbQ1ukoRCx68aCNeH9ln&#10;Es2+Dbuvmv77bkHocZiZb5j5cnCdulKIrWcDz5MMFHHlbcu1gfLrc/wOKgqyxc4zGfihCMvFw2iO&#10;hfU33tF1L7VKEI4FGmhE+kLrWDXkME58T5y8kw8OJclQaxvwluCu0y9Z9qodtpwWGuxp1VB12X87&#10;AyzhuD4Mh9V2nW+n5z7YclOKMU+Pw8cMlNAg/+F7e2MNvOU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xvvEAAAA3AAAAA8AAAAAAAAAAAAAAAAAmAIAAGRycy9k&#10;b3ducmV2LnhtbFBLBQYAAAAABAAEAPUAAACJAwAAAAA=&#10;" fillcolor="window" strokecolor="windowText" strokeweight=".5pt">
                    <v:stroke dashstyle="dash"/>
                    <v:textbox inset="0,0,0,0">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3" style="position:absolute;left:1935;top:28357;width:45606;height:1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9sMMA&#10;AADcAAAADwAAAGRycy9kb3ducmV2LnhtbESPQWvCQBSE7wX/w/KE3urGIkVTVxGx4MFLNdLrI/tM&#10;otm3YfdV03/fFQSPw8x8w8yXvWvVlUJsPBsYjzJQxKW3DVcGisPX2xRUFGSLrWcy8EcRlovByxxz&#10;62/8Tde9VCpBOOZooBbpcq1jWZPDOPIdcfJOPjiUJEOlbcBbgrtWv2fZh3bYcFqosaN1TeVl/+sM&#10;sISfzbE/rnebyW527oIttoUY8zrsV5+ghHp5hh/trTUwHU/gf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99sMMAAADcAAAADwAAAAAAAAAAAAAAAACYAgAAZHJzL2Rv&#10;d25yZXYueG1sUEsFBgAAAAAEAAQA9QAAAIgDAAAAAA==&#10;" fillcolor="window" strokecolor="windowText" strokeweight=".5pt">
                    <v:stroke dashstyle="dash"/>
                    <v:textbox inset="0,0,0,0">
                      <w:txbxContent>
                        <w:p w14:paraId="55503478" w14:textId="243B0A11"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ins w:id="182" w:author="zte-v2" w:date="2021-08-24T19:27:00Z">
                            <w:r w:rsidR="00725196">
                              <w:rPr>
                                <w:rFonts w:ascii="Calibri" w:eastAsia="MS Mincho" w:hAnsi="Calibri" w:cs="Calibri"/>
                                <w:color w:val="000000"/>
                                <w:sz w:val="18"/>
                                <w:szCs w:val="18"/>
                              </w:rPr>
                              <w:t xml:space="preserve"> </w:t>
                            </w:r>
                            <w:del w:id="183" w:author="Huawei-zfq5" w:date="2021-08-24T20:36:00Z">
                              <w:r w:rsidR="00725196" w:rsidDel="00223961">
                                <w:rPr>
                                  <w:rFonts w:ascii="Calibri" w:eastAsia="MS Mincho" w:hAnsi="Calibri" w:cs="Calibri"/>
                                  <w:color w:val="000000"/>
                                  <w:sz w:val="18"/>
                                  <w:szCs w:val="18"/>
                                </w:rPr>
                                <w:delText>for individual delivery</w:delText>
                              </w:r>
                            </w:del>
                          </w:ins>
                        </w:p>
                      </w:txbxContent>
                    </v:textbox>
                  </v:rect>
                  <v:rect id="矩形 730" o:spid="_x0000_s1064" style="position:absolute;left:34378;top:3365;width:20477;height:2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an8MA&#10;AADcAAAADwAAAGRycy9kb3ducmV2LnhtbERP3WrCMBS+F/YO4Qx2p2kdU+kaZTiE3ahY9wCnzVlT&#10;1px0TdS6pzcXgpcf33++GmwrztT7xrGCdJKAIK6cbrhW8H3cjBcgfEDW2DomBVfysFo+jXLMtLvw&#10;gc5FqEUMYZ+hAhNCl0npK0MW/cR1xJH7cb3FEGFfS93jJYbbVk6TZCYtNhwbDHa0NlT9FieroJzv&#10;/tLtUOhFetpvQvn2+W9mR6VenoePdxCBhvAQ391fWsH8Nc6P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Ian8MAAADcAAAADwAAAAAAAAAAAAAAAACYAgAAZHJzL2Rv&#10;d25yZXYueG1sUEsFBgAAAAAEAAQA9QAAAIgDAAAAAA==&#10;" fillcolor="window" strokecolor="windowText" strokeweight="1pt">
                    <v:textbox inset="0,0,0,0">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5" type="#_x0000_t202" style="position:absolute;left:20235;top:31369;width:34272;height:1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73PcQA&#10;AADbAAAADwAAAGRycy9kb3ducmV2LnhtbESPS4sCMRCE7wv+h9CCtzUziq6MRlFRFJY9+Dp4ayY9&#10;D5x0hknU8d+bhYU9FlX1FTVbtKYSD2pcaVlB3I9AEKdWl5wrOJ+2nxMQziNrrCyTghc5WMw7HzNM&#10;tH3ygR5Hn4sAYZeggsL7OpHSpQUZdH1bEwcvs41BH2STS93gM8BNJQdRNJYGSw4LBda0Lii9He9G&#10;wSUafW+yYf5T7866zA4rf41jrVSv2y6nIDy1/j/8195rBV9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9z3EAAAA2wAAAA8AAAAAAAAAAAAAAAAAmAIAAGRycy9k&#10;b3ducmV2LnhtbFBLBQYAAAAABAAEAPUAAACJAwAAAAA=&#10;" fillcolor="window" stroked="f" strokeweight=".5pt">
                    <v:textbox inset="0,0,0,0">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84"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85"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v:textbox>
                  </v:shape>
                  <v:shape id="文本框 13" o:spid="_x0000_s1066" type="#_x0000_t202" style="position:absolute;left:20497;top:37722;width:33596;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SpsQA&#10;AADbAAAADwAAAGRycy9kb3ducmV2LnhtbESPS4sCMRCE7wv+h9CCtzUziquMRlFRFJY9+Dp4ayY9&#10;D5x0hknU8d+bhYU9FlX1FTVbtKYSD2pcaVlB3I9AEKdWl5wrOJ+2nxMQziNrrCyTghc5WMw7HzNM&#10;tH3ygR5Hn4sAYZeggsL7OpHSpQUZdH1bEwcvs41BH2STS93gM8BNJQdR9CUNlhwWCqxpXVB6O96N&#10;gks0+t5kw/yn3p11mR1W/hrHWqlet11OQXhq/X/4r73XCsZ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iUqbEAAAA2wAAAA8AAAAAAAAAAAAAAAAAmAIAAGRycy9k&#10;b3ducmV2LnhtbFBLBQYAAAAABAAEAPUAAACJAwAAAAA=&#10;" fillcolor="window" stroked="f" strokeweight=".5pt">
                    <v:textbox inset="0,0,0,0">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86"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87"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v:textbox>
                  </v:shape>
                  <v:shape id="直接箭头连接符 79" o:spid="_x0000_s1067" type="#_x0000_t32" style="position:absolute;left:27634;top:8134;width:8942;height:1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fwPcUAAADbAAAADwAAAGRycy9kb3ducmV2LnhtbESPwW7CMBBE70j9B2srcamKQ4XaksZB&#10;pQgIvQH9gG28jaPG6yg2EP4eIyFxHM3MG002620jjtT52rGC8SgBQVw6XXOl4Ge/fH4H4QOyxsYx&#10;KTiTh1n+MMgw1e7EWzruQiUihH2KCkwIbSqlLw1Z9CPXEkfvz3UWQ5RdJXWHpwi3jXxJkldpsea4&#10;YLClL0Pl/+5gFfTrbamfJsvqd7VYFRO3NsXme67U8LH//AARqA/38K1daAV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fwPcUAAADbAAAADwAAAAAAAAAA&#10;AAAAAAChAgAAZHJzL2Rvd25yZXYueG1sUEsFBgAAAAAEAAQA+QAAAJMDAAAAAA==&#10;" strokecolor="windowText" strokeweight=".5pt">
                    <v:stroke endarrow="block" joinstyle="miter"/>
                  </v:shape>
                  <v:shape id="文本框 13" o:spid="_x0000_s1068" type="#_x0000_t202" style="position:absolute;left:28044;top:6075;width:26054;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69cIA&#10;AADbAAAADwAAAGRycy9kb3ducmV2LnhtbERPy2rCQBTdC/2H4Rbc6SSKIqmjtMWiUFwk6qK7S+bm&#10;QTN3QmaaxL/vLASXh/Pe7kfTiJ46V1tWEM8jEMS51TWXCq6Xr9kGhPPIGhvLpOBODva7l8kWE20H&#10;TqnPfClCCLsEFVTet4mULq/IoJvbljhwhe0M+gC7UuoOhxBuGrmIorU0WHNoqLClz4ry3+zPKLhF&#10;q+9DsSzP7fGq6yL98D9xrJWavo7vbyA8jf4pfrhPWsEmrA9fw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r1wgAAANsAAAAPAAAAAAAAAAAAAAAAAJgCAABkcnMvZG93&#10;bnJldi54bWxQSwUGAAAAAAQABAD1AAAAhwMAAAAA&#10;" fillcolor="window" stroked="f" strokeweight=".5pt">
                    <v:textbox inset="0,0,0,0">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188"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89"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v:textbox>
                  </v:shape>
                  <v:rect id="矩形 105" o:spid="_x0000_s1069" style="position:absolute;left:16701;top:18781;width:20739;height:2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UYWMEA&#10;AADcAAAADwAAAGRycy9kb3ducmV2LnhtbERPTWvCQBC9F/oflil4qxvFlhpdRUTBg5dqpNchOybR&#10;7GzYHTX9991Cobd5vM+ZL3vXqjuF2Hg2MBpmoIhLbxuuDBTH7esHqCjIFlvPZOCbIiwXz09zzK1/&#10;8CfdD1KpFMIxRwO1SJdrHcuaHMah74gTd/bBoSQYKm0DPlK4a/U4y961w4ZTQ40drWsqr4ebM8AS&#10;vjan/rTebyb76aULttgVYszgpV/NQAn18i/+c+9smp+9we8z6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lGFjBAAAA3AAAAA8AAAAAAAAAAAAAAAAAmAIAAGRycy9kb3du&#10;cmV2LnhtbFBLBQYAAAAABAAEAPUAAACGAwAAAAA=&#10;" fillcolor="window" strokecolor="windowText" strokeweight=".5pt">
                    <v:stroke dashstyle="dash"/>
                    <v:textbox inset="0,0,0,0">
                      <w:txbxContent>
                        <w:p w14:paraId="696AA873" w14:textId="0A7235A0" w:rsidR="004C4BDC" w:rsidRDefault="004C4BDC" w:rsidP="004C4BDC">
                          <w:pPr>
                            <w:pStyle w:val="ab"/>
                            <w:overflowPunct w:val="0"/>
                            <w:spacing w:before="0" w:beforeAutospacing="0" w:after="0" w:afterAutospacing="0"/>
                            <w:jc w:val="center"/>
                          </w:pPr>
                          <w:ins w:id="190" w:author="Huawei-zfq5" w:date="2021-08-24T12:01:00Z">
                            <w:r>
                              <w:rPr>
                                <w:rFonts w:ascii="Calibri" w:eastAsia="MS Mincho" w:hAnsi="Calibri" w:cs="Calibri"/>
                                <w:color w:val="000000"/>
                                <w:sz w:val="18"/>
                                <w:szCs w:val="18"/>
                              </w:rPr>
                              <w:t>7.</w:t>
                            </w:r>
                          </w:ins>
                          <w:ins w:id="191" w:author="Huawei-zfq5" w:date="2021-08-24T12:02:00Z">
                            <w:r>
                              <w:rPr>
                                <w:rFonts w:ascii="Calibri" w:eastAsia="MS Mincho" w:hAnsi="Calibri" w:cs="Calibri"/>
                                <w:color w:val="000000"/>
                                <w:sz w:val="18"/>
                                <w:szCs w:val="18"/>
                              </w:rPr>
                              <w:t xml:space="preserve"> UE reachability notification</w:t>
                            </w:r>
                          </w:ins>
                        </w:p>
                      </w:txbxContent>
                    </v:textbox>
                  </v:rect>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等线" w:hAnsi="Arial"/>
          <w:b/>
          <w:color w:val="auto"/>
          <w:lang w:val="en-US" w:eastAsia="en-US"/>
        </w:rPr>
      </w:pPr>
      <w:r w:rsidRPr="002333FF">
        <w:rPr>
          <w:rFonts w:ascii="Arial" w:eastAsia="等线" w:hAnsi="Arial"/>
          <w:b/>
          <w:color w:val="auto"/>
          <w:lang w:eastAsia="en-US"/>
        </w:rPr>
        <w:t xml:space="preserve">Figure </w:t>
      </w:r>
      <w:r w:rsidRPr="002333FF">
        <w:rPr>
          <w:rFonts w:ascii="Arial" w:eastAsia="等线" w:hAnsi="Arial"/>
          <w:b/>
          <w:color w:val="auto"/>
          <w:lang w:eastAsia="zh-CN"/>
        </w:rPr>
        <w:t>7.2.5.2</w:t>
      </w:r>
      <w:r w:rsidRPr="002333FF">
        <w:rPr>
          <w:rFonts w:ascii="Arial" w:eastAsia="等线" w:hAnsi="Arial"/>
          <w:b/>
          <w:color w:val="auto"/>
          <w:lang w:val="en-US" w:eastAsia="en-US"/>
        </w:rPr>
        <w:t>-1</w:t>
      </w:r>
      <w:r w:rsidRPr="002333FF">
        <w:rPr>
          <w:rFonts w:ascii="Arial" w:eastAsia="等线" w:hAnsi="Arial"/>
          <w:b/>
          <w:color w:val="auto"/>
          <w:lang w:eastAsia="en-US"/>
        </w:rPr>
        <w:t xml:space="preserve">: </w:t>
      </w:r>
      <w:r w:rsidRPr="002333FF">
        <w:rPr>
          <w:rFonts w:ascii="Arial" w:eastAsia="等线" w:hAnsi="Arial"/>
          <w:b/>
          <w:color w:val="auto"/>
          <w:lang w:val="en-US" w:eastAsia="en-US"/>
        </w:rPr>
        <w:t>MBS session activation procedure</w:t>
      </w:r>
    </w:p>
    <w:p w14:paraId="1B6E1A59" w14:textId="52FD4BA1" w:rsidR="005B50A6" w:rsidRPr="00EA2CB1" w:rsidRDefault="005B50A6" w:rsidP="005B50A6">
      <w:pPr>
        <w:rPr>
          <w:ins w:id="188" w:author="Ericsson" w:date="2021-08-24T14:52:00Z"/>
          <w:lang w:val="en-US" w:eastAsia="zh-CN"/>
        </w:rPr>
      </w:pPr>
      <w:commentRangeStart w:id="189"/>
      <w:ins w:id="190" w:author="Ericsson" w:date="2021-08-24T14:53:00Z">
        <w:r w:rsidRPr="005B50A6">
          <w:rPr>
            <w:highlight w:val="cyan"/>
            <w:lang w:val="en-US" w:eastAsia="zh-CN"/>
            <w:rPrChange w:id="191" w:author="Ericsson" w:date="2021-08-24T14:53:00Z">
              <w:rPr>
                <w:lang w:val="en-US" w:eastAsia="zh-CN"/>
              </w:rPr>
            </w:rPrChange>
          </w:rPr>
          <w:t>In this procedure, s</w:t>
        </w:r>
      </w:ins>
      <w:ins w:id="192" w:author="Ericsson" w:date="2021-08-24T14:52:00Z">
        <w:r w:rsidRPr="005B50A6">
          <w:rPr>
            <w:highlight w:val="cyan"/>
            <w:lang w:val="en-US" w:eastAsia="zh-CN"/>
            <w:rPrChange w:id="193" w:author="Ericsson" w:date="2021-08-24T14:53:00Z">
              <w:rPr>
                <w:lang w:val="en-US" w:eastAsia="zh-CN"/>
              </w:rPr>
            </w:rPrChange>
          </w:rPr>
          <w:t>teps 2 to 10 and steps 11 to 14 be executed in parallel</w:t>
        </w:r>
      </w:ins>
      <w:ins w:id="194" w:author="Ericsson" w:date="2021-08-24T14:53:00Z">
        <w:r w:rsidRPr="005B50A6">
          <w:rPr>
            <w:highlight w:val="cyan"/>
            <w:lang w:val="en-US" w:eastAsia="zh-CN"/>
            <w:rPrChange w:id="195" w:author="Ericsson" w:date="2021-08-24T14:53:00Z">
              <w:rPr>
                <w:lang w:val="en-US" w:eastAsia="zh-CN"/>
              </w:rPr>
            </w:rPrChange>
          </w:rPr>
          <w:t>.</w:t>
        </w:r>
        <w:commentRangeEnd w:id="189"/>
        <w:r>
          <w:rPr>
            <w:rStyle w:val="a6"/>
          </w:rPr>
          <w:commentReference w:id="189"/>
        </w:r>
      </w:ins>
    </w:p>
    <w:p w14:paraId="1DA343D6" w14:textId="77777777" w:rsidR="005B50A6" w:rsidRDefault="005B50A6" w:rsidP="00025DFA">
      <w:pPr>
        <w:keepLines/>
        <w:overflowPunct/>
        <w:autoSpaceDE/>
        <w:autoSpaceDN/>
        <w:adjustRightInd/>
        <w:ind w:left="1560" w:hanging="1276"/>
        <w:textAlignment w:val="auto"/>
        <w:rPr>
          <w:ins w:id="196" w:author="Ericsson" w:date="2021-08-24T14:52:00Z"/>
          <w:color w:val="FF0000"/>
          <w:lang w:val="en-US" w:eastAsia="zh-CN"/>
        </w:rPr>
      </w:pPr>
    </w:p>
    <w:p w14:paraId="22F67909" w14:textId="5F74C480" w:rsidR="00025DFA" w:rsidRPr="00EA2CB1" w:rsidDel="00EA2CB1" w:rsidRDefault="00025DFA" w:rsidP="00025DFA">
      <w:pPr>
        <w:keepLines/>
        <w:overflowPunct/>
        <w:autoSpaceDE/>
        <w:autoSpaceDN/>
        <w:adjustRightInd/>
        <w:ind w:left="1560" w:hanging="1276"/>
        <w:textAlignment w:val="auto"/>
        <w:rPr>
          <w:del w:id="197" w:author="作者"/>
          <w:color w:val="FF0000"/>
          <w:lang w:eastAsia="en-US"/>
        </w:rPr>
      </w:pPr>
      <w:del w:id="198" w:author="作者">
        <w:r w:rsidRPr="00EA2CB1" w:rsidDel="00EA2CB1">
          <w:rPr>
            <w:color w:val="FF0000"/>
            <w:lang w:val="en-US" w:eastAsia="zh-CN"/>
          </w:rPr>
          <w:lastRenderedPageBreak/>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199" w:author="Huawei-zfq4" w:date="2021-08-23T11:28:00Z"/>
          <w:color w:val="FF0000"/>
          <w:lang w:val="en-US" w:eastAsia="zh-CN"/>
        </w:rPr>
      </w:pPr>
      <w:del w:id="200" w:author="Huawei-zfq4" w:date="2021-08-23T11:28:00Z">
        <w:r w:rsidRPr="00EA2CB1" w:rsidDel="00C62C33">
          <w:rPr>
            <w:color w:val="FF0000"/>
            <w:lang w:val="en-US" w:eastAsia="zh-CN"/>
          </w:rPr>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201"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202" w:author="作者">
        <w:r w:rsidRPr="00EA2CB1" w:rsidDel="00D55AEF">
          <w:rPr>
            <w:color w:val="auto"/>
            <w:lang w:val="en-US" w:eastAsia="zh-CN"/>
          </w:rPr>
          <w:delText>MB-</w:delText>
        </w:r>
      </w:del>
      <w:r w:rsidRPr="00EA2CB1">
        <w:rPr>
          <w:color w:val="auto"/>
          <w:lang w:val="en-US" w:eastAsia="zh-CN"/>
        </w:rPr>
        <w:t>N4</w:t>
      </w:r>
      <w:ins w:id="203" w:author="作者">
        <w:r>
          <w:rPr>
            <w:color w:val="auto"/>
            <w:lang w:val="en-US" w:eastAsia="zh-CN"/>
          </w:rPr>
          <w:t>mb</w:t>
        </w:r>
      </w:ins>
      <w:r w:rsidRPr="00EA2CB1">
        <w:rPr>
          <w:color w:val="auto"/>
          <w:lang w:val="en-US" w:eastAsia="zh-CN"/>
        </w:rPr>
        <w:t xml:space="preserve"> Notification (N4 Session ID) to the MB-SMF for </w:t>
      </w:r>
      <w:ins w:id="204" w:author="作者">
        <w:r w:rsidRPr="00D55AEF">
          <w:rPr>
            <w:color w:val="auto"/>
            <w:lang w:val="en-US" w:eastAsia="zh-CN"/>
          </w:rPr>
          <w:t>indicating the arrival of DL MBS data</w:t>
        </w:r>
      </w:ins>
      <w:del w:id="205"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206"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47F2795D" w:rsidR="00BA1E9F" w:rsidRPr="00EA2CB1" w:rsidDel="005B50A6" w:rsidRDefault="00BA1E9F" w:rsidP="00274996">
      <w:pPr>
        <w:rPr>
          <w:del w:id="207" w:author="Ericsson" w:date="2021-08-24T14:52:00Z"/>
          <w:lang w:val="en-US" w:eastAsia="zh-CN"/>
        </w:rPr>
      </w:pPr>
      <w:commentRangeStart w:id="208"/>
      <w:ins w:id="209" w:author="r02" w:date="2021-08-20T18:15:00Z">
        <w:del w:id="210" w:author="Ericsson" w:date="2021-08-24T14:52:00Z">
          <w:r w:rsidRPr="00FB5D05" w:rsidDel="005B50A6">
            <w:rPr>
              <w:lang w:val="en-US" w:eastAsia="zh-CN"/>
            </w:rPr>
            <w:delText xml:space="preserve">Steps 2 to 10 and </w:delText>
          </w:r>
        </w:del>
      </w:ins>
      <w:ins w:id="211" w:author="r02" w:date="2021-08-20T18:23:00Z">
        <w:del w:id="212" w:author="Ericsson" w:date="2021-08-24T14:52:00Z">
          <w:r w:rsidRPr="00FB5D05" w:rsidDel="005B50A6">
            <w:rPr>
              <w:lang w:val="en-US" w:eastAsia="zh-CN"/>
            </w:rPr>
            <w:delText>11 to 14 may be executed in parallel</w:delText>
          </w:r>
        </w:del>
      </w:ins>
      <w:commentRangeEnd w:id="208"/>
      <w:r w:rsidR="005B50A6">
        <w:rPr>
          <w:rStyle w:val="a6"/>
        </w:rPr>
        <w:commentReference w:id="208"/>
      </w:r>
    </w:p>
    <w:p w14:paraId="7C5D6047" w14:textId="0B2D2B6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213" w:author="作者">
        <w:r w:rsidRPr="00662DFB" w:rsidDel="00195780">
          <w:rPr>
            <w:color w:val="auto"/>
            <w:lang w:val="en-US" w:eastAsia="zh-CN"/>
          </w:rPr>
          <w:delText xml:space="preserve">Session activation notification </w:delText>
        </w:r>
      </w:del>
      <w:ins w:id="214" w:author="作者">
        <w:r w:rsidR="00195780" w:rsidRPr="00662DFB">
          <w:rPr>
            <w:color w:val="auto"/>
            <w:lang w:val="en-US" w:eastAsia="zh-CN"/>
          </w:rPr>
          <w:t>Nmbsmf_</w:t>
        </w:r>
      </w:ins>
      <w:ins w:id="215" w:author="Huawei-zfq4" w:date="2021-08-23T10:42:00Z">
        <w:r w:rsidR="00FB5D05" w:rsidRPr="00FB5D05">
          <w:t xml:space="preserve"> </w:t>
        </w:r>
        <w:r w:rsidR="00FB5D05" w:rsidRPr="00FB5D05">
          <w:rPr>
            <w:color w:val="auto"/>
            <w:lang w:val="en-US" w:eastAsia="zh-CN"/>
          </w:rPr>
          <w:t>MBSSession</w:t>
        </w:r>
        <w:r w:rsidR="00FB5D05" w:rsidRPr="00FB5D05" w:rsidDel="00FB5D05">
          <w:rPr>
            <w:color w:val="auto"/>
            <w:lang w:val="en-US" w:eastAsia="zh-CN"/>
          </w:rPr>
          <w:t xml:space="preserve"> </w:t>
        </w:r>
      </w:ins>
      <w:ins w:id="216" w:author="作者">
        <w:r w:rsidR="00195780" w:rsidRPr="00662DFB">
          <w:rPr>
            <w:color w:val="auto"/>
            <w:lang w:val="en-US" w:eastAsia="zh-CN"/>
          </w:rPr>
          <w:t>_</w:t>
        </w:r>
      </w:ins>
      <w:ins w:id="217" w:author="Huawei-zfq5" w:date="2021-08-24T12:14:00Z">
        <w:r w:rsidR="004C4BDC">
          <w:rPr>
            <w:color w:val="auto"/>
            <w:lang w:val="en-US" w:eastAsia="zh-CN"/>
          </w:rPr>
          <w:t>ContextStatus</w:t>
        </w:r>
      </w:ins>
      <w:ins w:id="218" w:author="作者">
        <w:r w:rsidR="00195780" w:rsidRPr="00662DFB">
          <w:rPr>
            <w:color w:val="auto"/>
            <w:lang w:val="en-US" w:eastAsia="zh-CN"/>
          </w:rPr>
          <w:t>Notify</w:t>
        </w:r>
        <w:r w:rsidR="00195780" w:rsidRPr="00195780">
          <w:rPr>
            <w:color w:val="auto"/>
            <w:lang w:val="en-US" w:eastAsia="zh-CN"/>
          </w:rPr>
          <w:t xml:space="preserve"> </w:t>
        </w:r>
      </w:ins>
      <w:r w:rsidRPr="00EA2CB1">
        <w:rPr>
          <w:color w:val="auto"/>
          <w:lang w:val="en-US" w:eastAsia="zh-CN"/>
        </w:rPr>
        <w:t>(</w:t>
      </w:r>
      <w:del w:id="219" w:author="Huawei-zfq4" w:date="2021-08-23T10:43:00Z">
        <w:r w:rsidRPr="00EA2CB1" w:rsidDel="00FB5D05">
          <w:rPr>
            <w:color w:val="auto"/>
            <w:lang w:val="en-US" w:eastAsia="zh-CN"/>
          </w:rPr>
          <w:delText>TMGI</w:delText>
        </w:r>
      </w:del>
      <w:ins w:id="220"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221" w:author="作者">
        <w:del w:id="222"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等线"/>
          <w:color w:val="auto"/>
          <w:lang w:eastAsia="zh-CN"/>
        </w:rPr>
      </w:pPr>
      <w:r w:rsidRPr="00EA2CB1">
        <w:rPr>
          <w:rFonts w:eastAsia="等线"/>
          <w:color w:val="auto"/>
          <w:lang w:eastAsia="zh-CN"/>
        </w:rPr>
        <w:t xml:space="preserve">Based on the received </w:t>
      </w:r>
      <w:ins w:id="223" w:author="Huawei-zfq4" w:date="2021-08-23T10:44:00Z">
        <w:r w:rsidR="00FB5D05" w:rsidRPr="004D553C">
          <w:rPr>
            <w:rFonts w:eastAsiaTheme="minorEastAsia"/>
            <w:color w:val="auto"/>
            <w:lang w:eastAsia="zh-CN"/>
          </w:rPr>
          <w:t>subscription correlation information</w:t>
        </w:r>
      </w:ins>
      <w:del w:id="224" w:author="Huawei-zfq4" w:date="2021-08-23T10:44:00Z">
        <w:r w:rsidRPr="00EA2CB1" w:rsidDel="00FB5D05">
          <w:rPr>
            <w:rFonts w:eastAsia="等线"/>
            <w:color w:val="auto"/>
            <w:lang w:eastAsia="zh-CN"/>
          </w:rPr>
          <w:delText>TMGI</w:delText>
        </w:r>
      </w:del>
      <w:r w:rsidRPr="00EA2CB1">
        <w:rPr>
          <w:rFonts w:eastAsia="等线"/>
          <w:color w:val="auto"/>
          <w:lang w:eastAsia="zh-CN"/>
        </w:rPr>
        <w:t xml:space="preserve">, SMF </w:t>
      </w:r>
      <w:ins w:id="225"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r w:rsidR="00FB5D05" w:rsidRPr="00090651">
          <w:rPr>
            <w:color w:val="auto"/>
            <w:lang w:val="en-US" w:eastAsia="zh-CN"/>
          </w:rPr>
          <w:t>ctive</w:t>
        </w:r>
        <w:r w:rsidR="00FB5D05">
          <w:t>" state and</w:t>
        </w:r>
        <w:r w:rsidR="00FB5D05" w:rsidRPr="00EA2CB1">
          <w:rPr>
            <w:rFonts w:eastAsia="等线"/>
            <w:color w:val="auto"/>
            <w:lang w:eastAsia="zh-CN"/>
          </w:rPr>
          <w:t xml:space="preserve"> </w:t>
        </w:r>
      </w:ins>
      <w:r w:rsidRPr="00EA2CB1">
        <w:rPr>
          <w:rFonts w:eastAsia="等线"/>
          <w:color w:val="auto"/>
          <w:lang w:eastAsia="zh-CN"/>
        </w:rPr>
        <w:t xml:space="preserve">finds the list of UEs that joined the MBS session identified by the </w:t>
      </w:r>
      <w:ins w:id="226" w:author="Huawei-zfq4" w:date="2021-08-23T10:45:00Z">
        <w:r w:rsidR="00FB5D05">
          <w:rPr>
            <w:rFonts w:eastAsia="等线"/>
            <w:color w:val="auto"/>
            <w:lang w:eastAsia="zh-CN"/>
          </w:rPr>
          <w:t xml:space="preserve">related </w:t>
        </w:r>
      </w:ins>
      <w:r w:rsidRPr="00EA2CB1">
        <w:rPr>
          <w:rFonts w:eastAsia="等线"/>
          <w:color w:val="auto"/>
          <w:lang w:eastAsia="zh-CN"/>
        </w:rPr>
        <w:t>TMGI. If SMF determines the user plane of the associated PDU session(s) of the UE(s) with respect to TMGI are activated already, steps 3-</w:t>
      </w:r>
      <w:ins w:id="227" w:author="作者">
        <w:r>
          <w:rPr>
            <w:rFonts w:eastAsia="等线"/>
            <w:color w:val="auto"/>
            <w:lang w:eastAsia="zh-CN"/>
          </w:rPr>
          <w:t>7</w:t>
        </w:r>
      </w:ins>
      <w:del w:id="228" w:author="作者">
        <w:r w:rsidRPr="00EA2CB1" w:rsidDel="000B6E9F">
          <w:rPr>
            <w:rFonts w:eastAsia="等线"/>
            <w:color w:val="auto"/>
            <w:lang w:eastAsia="zh-CN"/>
          </w:rPr>
          <w:delText>9</w:delText>
        </w:r>
      </w:del>
      <w:r w:rsidRPr="00EA2CB1">
        <w:rPr>
          <w:rFonts w:eastAsia="等线"/>
          <w:color w:val="auto"/>
          <w:lang w:eastAsia="zh-CN"/>
        </w:rPr>
        <w:t xml:space="preserve"> will be skipped for those UE.</w:t>
      </w:r>
    </w:p>
    <w:p w14:paraId="282636AA" w14:textId="07D93A1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ins w:id="229" w:author="Huawei-zfq4" w:date="2021-08-23T10:47:00Z">
        <w:r w:rsidR="00FB5D05" w:rsidRPr="00F1621B">
          <w:rPr>
            <w:rFonts w:eastAsiaTheme="minorEastAsia"/>
            <w:color w:val="auto"/>
            <w:lang w:eastAsia="zh-CN"/>
          </w:rPr>
          <w:t>Namf_</w:t>
        </w:r>
        <w:r w:rsidR="00FB5D05" w:rsidRPr="00FB5D05">
          <w:rPr>
            <w:color w:val="auto"/>
            <w:lang w:val="en-US" w:eastAsia="zh-CN"/>
          </w:rPr>
          <w:t>MT_EnableGroupReachability</w:t>
        </w:r>
        <w:r w:rsidR="00FB5D05">
          <w:rPr>
            <w:color w:val="auto"/>
            <w:lang w:val="en-US" w:eastAsia="zh-CN"/>
          </w:rPr>
          <w:t xml:space="preserve"> </w:t>
        </w:r>
      </w:ins>
      <w:del w:id="230"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231"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232" w:author="Huawei-zfq5" w:date="2021-08-24T12:23:00Z">
        <w:r w:rsidR="004C4BDC">
          <w:rPr>
            <w:color w:val="auto"/>
            <w:lang w:val="en-US" w:eastAsia="zh-CN"/>
          </w:rPr>
          <w:t>,</w:t>
        </w:r>
      </w:ins>
      <w:ins w:id="233" w:author="Huawei-zfq4" w:date="2021-08-23T10:56:00Z">
        <w:del w:id="234" w:author="Huawei-zfq5" w:date="2021-08-24T12:15:00Z">
          <w:r w:rsidR="00FB5D05" w:rsidDel="004C4BDC">
            <w:rPr>
              <w:color w:val="auto"/>
              <w:lang w:val="en-US" w:eastAsia="zh-CN"/>
            </w:rPr>
            <w:delText xml:space="preserve">, </w:delText>
          </w:r>
          <w:r w:rsidR="00FB5D05" w:rsidRPr="00FB5D05" w:rsidDel="004C4BDC">
            <w:rPr>
              <w:color w:val="auto"/>
              <w:lang w:val="en-US" w:eastAsia="zh-CN"/>
            </w:rPr>
            <w:delText>Notification Address, Notification Correlation ID</w:delText>
          </w:r>
        </w:del>
      </w:ins>
      <w:ins w:id="235" w:author="Huawei-zfq5" w:date="2021-08-24T12:19:00Z">
        <w:r w:rsidR="004C4BDC">
          <w:rPr>
            <w:color w:val="auto"/>
            <w:lang w:val="en-US" w:eastAsia="zh-CN"/>
          </w:rPr>
          <w:t xml:space="preserve"> </w:t>
        </w:r>
        <w:r w:rsidR="004C4BDC" w:rsidRPr="004C4BDC">
          <w:rPr>
            <w:color w:val="auto"/>
            <w:highlight w:val="green"/>
            <w:lang w:val="en-US" w:eastAsia="zh-CN"/>
            <w:rPrChange w:id="236" w:author="Huawei-zfq5" w:date="2021-08-24T12:20:00Z">
              <w:rPr>
                <w:color w:val="auto"/>
                <w:lang w:val="en-US" w:eastAsia="zh-CN"/>
              </w:rPr>
            </w:rPrChange>
          </w:rPr>
          <w:t>associated information</w:t>
        </w:r>
      </w:ins>
      <w:r w:rsidRPr="00EA2CB1">
        <w:rPr>
          <w:color w:val="auto"/>
          <w:lang w:val="en-US" w:eastAsia="zh-CN"/>
        </w:rPr>
        <w:t>).</w:t>
      </w:r>
      <w:ins w:id="237" w:author="Huawei-zfq5" w:date="2021-08-24T12:20:00Z">
        <w:r w:rsidR="004C4BDC">
          <w:rPr>
            <w:color w:val="auto"/>
            <w:highlight w:val="green"/>
            <w:lang w:val="en-US" w:eastAsia="zh-CN"/>
          </w:rPr>
          <w:t xml:space="preserve"> When later UE is reachable, the associated information is used by the AMF to identify and notify the related SMF</w:t>
        </w:r>
      </w:ins>
      <w:ins w:id="238" w:author="Ericsson" w:date="2021-08-24T14:29:00Z">
        <w:r w:rsidR="0004773E">
          <w:rPr>
            <w:color w:val="auto"/>
            <w:highlight w:val="green"/>
            <w:lang w:val="en-US" w:eastAsia="zh-CN"/>
          </w:rPr>
          <w:t xml:space="preserve"> </w:t>
        </w:r>
        <w:r w:rsidR="0004773E" w:rsidRPr="0004773E">
          <w:rPr>
            <w:color w:val="auto"/>
            <w:highlight w:val="cyan"/>
            <w:lang w:val="en-US" w:eastAsia="zh-CN"/>
            <w:rPrChange w:id="239" w:author="Ericsson" w:date="2021-08-24T14:29:00Z">
              <w:rPr>
                <w:color w:val="auto"/>
                <w:highlight w:val="green"/>
                <w:lang w:val="en-US" w:eastAsia="zh-CN"/>
              </w:rPr>
            </w:rPrChange>
          </w:rPr>
          <w:t>to activate the associated PDU Session</w:t>
        </w:r>
      </w:ins>
      <w:ins w:id="240" w:author="Huawei-zfq5" w:date="2021-08-24T12:15:00Z">
        <w:r w:rsidR="004C4BDC" w:rsidRPr="0004773E">
          <w:rPr>
            <w:color w:val="auto"/>
            <w:highlight w:val="cyan"/>
            <w:lang w:val="en-US" w:eastAsia="zh-CN"/>
            <w:rPrChange w:id="241" w:author="Ericsson" w:date="2021-08-24T14:29:00Z">
              <w:rPr>
                <w:color w:val="auto"/>
                <w:lang w:val="en-US" w:eastAsia="zh-CN"/>
              </w:rPr>
            </w:rPrChange>
          </w:rPr>
          <w:t>.</w:t>
        </w:r>
        <w:r w:rsidR="004C4BDC">
          <w:rPr>
            <w:color w:val="auto"/>
            <w:lang w:val="en-US" w:eastAsia="zh-CN"/>
          </w:rPr>
          <w:t xml:space="preserve"> </w:t>
        </w:r>
      </w:ins>
    </w:p>
    <w:p w14:paraId="5D0BDEA3" w14:textId="77777777" w:rsidR="00025DFA" w:rsidRPr="00EA2CB1" w:rsidRDefault="00025DFA" w:rsidP="00025DFA">
      <w:pPr>
        <w:overflowPunct/>
        <w:autoSpaceDE/>
        <w:autoSpaceDN/>
        <w:adjustRightInd/>
        <w:textAlignment w:val="auto"/>
        <w:rPr>
          <w:rFonts w:eastAsia="等线"/>
          <w:color w:val="auto"/>
          <w:lang w:eastAsia="zh-CN"/>
        </w:rPr>
      </w:pPr>
      <w:r w:rsidRPr="00EA2CB1">
        <w:rPr>
          <w:rFonts w:eastAsia="等线"/>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ins w:id="242" w:author="Huawei-zfq4" w:date="2021-08-23T10:48:00Z">
        <w:r w:rsidR="00FB5D05" w:rsidRPr="00F1621B">
          <w:rPr>
            <w:rFonts w:eastAsiaTheme="minorEastAsia"/>
            <w:color w:val="auto"/>
            <w:lang w:eastAsia="zh-CN"/>
          </w:rPr>
          <w:t>Namf_</w:t>
        </w:r>
        <w:r w:rsidR="00FB5D05" w:rsidRPr="00FB5D05">
          <w:rPr>
            <w:color w:val="auto"/>
            <w:lang w:val="en-US" w:eastAsia="zh-CN"/>
          </w:rPr>
          <w:t>MT_EnableGroupReachability</w:t>
        </w:r>
      </w:ins>
      <w:del w:id="243"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244"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68EDB60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The UE</w:t>
      </w:r>
      <w:ins w:id="245" w:author="CATT_dxy1" w:date="2021-08-24T10:08:00Z">
        <w:r w:rsidR="002D2E95" w:rsidRPr="004C4BDC">
          <w:rPr>
            <w:rFonts w:eastAsiaTheme="minorEastAsia"/>
            <w:color w:val="auto"/>
            <w:lang w:val="en-US" w:eastAsia="zh-CN"/>
          </w:rPr>
          <w:t>(s)</w:t>
        </w:r>
      </w:ins>
      <w:r w:rsidRPr="00EA2CB1">
        <w:rPr>
          <w:color w:val="auto"/>
          <w:lang w:val="en-US" w:eastAsia="zh-CN"/>
        </w:rPr>
        <w:t xml:space="preserve"> in </w:t>
      </w:r>
      <w:ins w:id="246"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2E20B82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After receiving the Service Request sent by the UE</w:t>
      </w:r>
      <w:ins w:id="247" w:author="CATT_dxy1" w:date="2021-08-24T10:09:00Z">
        <w:r w:rsidR="002D2E95">
          <w:rPr>
            <w:rFonts w:eastAsiaTheme="minorEastAsia" w:hint="eastAsia"/>
            <w:color w:val="auto"/>
            <w:lang w:val="en-US" w:eastAsia="zh-CN"/>
          </w:rPr>
          <w:t>(s)</w:t>
        </w:r>
      </w:ins>
      <w:r w:rsidRPr="00EA2CB1">
        <w:rPr>
          <w:color w:val="auto"/>
          <w:lang w:val="en-US" w:eastAsia="zh-CN"/>
        </w:rPr>
        <w:t xml:space="preserve">, </w:t>
      </w:r>
      <w:ins w:id="248" w:author="Huawei-zfq4" w:date="2021-08-23T11:17:00Z">
        <w:r w:rsidR="001A5B0F">
          <w:rPr>
            <w:color w:val="auto"/>
            <w:lang w:val="en-US" w:eastAsia="zh-CN"/>
          </w:rPr>
          <w:t>based on the received</w:t>
        </w:r>
      </w:ins>
      <w:ins w:id="249" w:author="Huawei-zfq4" w:date="2021-08-23T11:18:00Z">
        <w:r w:rsidR="001A5B0F" w:rsidRPr="001A5B0F">
          <w:rPr>
            <w:color w:val="auto"/>
            <w:lang w:val="en-US" w:eastAsia="zh-CN"/>
          </w:rPr>
          <w:t xml:space="preserve"> </w:t>
        </w:r>
        <w:del w:id="250" w:author="Huawei-zfq5" w:date="2021-08-24T12:22:00Z">
          <w:r w:rsidR="001A5B0F" w:rsidDel="004C4BDC">
            <w:rPr>
              <w:color w:val="auto"/>
              <w:lang w:val="en-US" w:eastAsia="zh-CN"/>
            </w:rPr>
            <w:delText xml:space="preserve">notification address and notification correlation ID </w:delText>
          </w:r>
        </w:del>
      </w:ins>
      <w:ins w:id="251" w:author="Huawei-zfq5" w:date="2021-08-24T12:22:00Z">
        <w:r w:rsidR="004C4BDC" w:rsidRPr="004C4BDC">
          <w:rPr>
            <w:color w:val="auto"/>
            <w:highlight w:val="green"/>
            <w:lang w:val="en-US" w:eastAsia="zh-CN"/>
            <w:rPrChange w:id="252" w:author="Huawei-zfq5" w:date="2021-08-24T12:22:00Z">
              <w:rPr>
                <w:color w:val="auto"/>
                <w:lang w:val="en-US" w:eastAsia="zh-CN"/>
              </w:rPr>
            </w:rPrChange>
          </w:rPr>
          <w:t>associated information</w:t>
        </w:r>
        <w:r w:rsidR="004C4BDC">
          <w:rPr>
            <w:color w:val="auto"/>
            <w:lang w:val="en-US" w:eastAsia="zh-CN"/>
          </w:rPr>
          <w:t xml:space="preserve"> </w:t>
        </w:r>
      </w:ins>
      <w:ins w:id="253" w:author="Huawei-zfq4" w:date="2021-08-23T11:18:00Z">
        <w:r w:rsidR="001A5B0F">
          <w:rPr>
            <w:color w:val="auto"/>
            <w:lang w:val="en-US" w:eastAsia="zh-CN"/>
          </w:rPr>
          <w:t>in step 3</w:t>
        </w:r>
      </w:ins>
      <w:ins w:id="254" w:author="Huawei-zfq4" w:date="2021-08-23T11:17:00Z">
        <w:r w:rsidR="001A5B0F">
          <w:rPr>
            <w:color w:val="auto"/>
            <w:lang w:val="en-US" w:eastAsia="zh-CN"/>
          </w:rPr>
          <w:t xml:space="preserve"> </w:t>
        </w:r>
      </w:ins>
      <w:r w:rsidRPr="004C4BDC">
        <w:rPr>
          <w:color w:val="auto"/>
          <w:highlight w:val="green"/>
          <w:lang w:val="en-US" w:eastAsia="zh-CN"/>
          <w:rPrChange w:id="255" w:author="Huawei-zfq5" w:date="2021-08-24T12:23:00Z">
            <w:rPr>
              <w:color w:val="auto"/>
              <w:lang w:val="en-US" w:eastAsia="zh-CN"/>
            </w:rPr>
          </w:rPrChange>
        </w:rPr>
        <w:t xml:space="preserve">the AMF </w:t>
      </w:r>
      <w:del w:id="256" w:author="Huawei-zfq4" w:date="2021-08-23T10:58:00Z">
        <w:r w:rsidRPr="004C4BDC" w:rsidDel="00FB5D05">
          <w:rPr>
            <w:color w:val="auto"/>
            <w:highlight w:val="green"/>
            <w:lang w:val="en-US" w:eastAsia="zh-CN"/>
            <w:rPrChange w:id="257" w:author="Huawei-zfq5" w:date="2021-08-24T12:23:00Z">
              <w:rPr>
                <w:color w:val="auto"/>
                <w:lang w:val="en-US" w:eastAsia="zh-CN"/>
              </w:rPr>
            </w:rPrChange>
          </w:rPr>
          <w:delText xml:space="preserve">responds </w:delText>
        </w:r>
      </w:del>
      <w:ins w:id="258" w:author="Huawei-zfq5" w:date="2021-08-24T12:23:00Z">
        <w:r w:rsidR="004C4BDC" w:rsidRPr="004C4BDC">
          <w:rPr>
            <w:color w:val="auto"/>
            <w:highlight w:val="green"/>
            <w:lang w:val="en-US" w:eastAsia="zh-CN"/>
            <w:rPrChange w:id="259" w:author="Huawei-zfq5" w:date="2021-08-24T12:23:00Z">
              <w:rPr>
                <w:color w:val="auto"/>
                <w:lang w:val="en-US" w:eastAsia="zh-CN"/>
              </w:rPr>
            </w:rPrChange>
          </w:rPr>
          <w:t xml:space="preserve">identifies and </w:t>
        </w:r>
      </w:ins>
      <w:ins w:id="260" w:author="Huawei-zfq4" w:date="2021-08-23T10:58:00Z">
        <w:r w:rsidR="00FB5D05" w:rsidRPr="004C4BDC">
          <w:rPr>
            <w:color w:val="auto"/>
            <w:highlight w:val="green"/>
            <w:lang w:val="en-US" w:eastAsia="zh-CN"/>
            <w:rPrChange w:id="261" w:author="Huawei-zfq5" w:date="2021-08-24T12:23:00Z">
              <w:rPr>
                <w:color w:val="auto"/>
                <w:lang w:val="en-US" w:eastAsia="zh-CN"/>
              </w:rPr>
            </w:rPrChange>
          </w:rPr>
          <w:t xml:space="preserve">notifies </w:t>
        </w:r>
      </w:ins>
      <w:del w:id="262" w:author="Huawei-zfq5" w:date="2021-08-24T12:22:00Z">
        <w:r w:rsidRPr="004C4BDC" w:rsidDel="004C4BDC">
          <w:rPr>
            <w:color w:val="auto"/>
            <w:highlight w:val="green"/>
            <w:lang w:val="en-US" w:eastAsia="zh-CN"/>
            <w:rPrChange w:id="263" w:author="Huawei-zfq5" w:date="2021-08-24T12:23:00Z">
              <w:rPr>
                <w:color w:val="auto"/>
                <w:lang w:val="en-US" w:eastAsia="zh-CN"/>
              </w:rPr>
            </w:rPrChange>
          </w:rPr>
          <w:delText>to MB-</w:delText>
        </w:r>
      </w:del>
      <w:ins w:id="264" w:author="Huawei-zfq5" w:date="2021-08-24T12:23:00Z">
        <w:r w:rsidR="004C4BDC" w:rsidRPr="004C4BDC">
          <w:rPr>
            <w:color w:val="auto"/>
            <w:highlight w:val="green"/>
            <w:lang w:val="en-US" w:eastAsia="zh-CN"/>
            <w:rPrChange w:id="265" w:author="Huawei-zfq5" w:date="2021-08-24T12:23:00Z">
              <w:rPr>
                <w:color w:val="auto"/>
                <w:lang w:val="en-US" w:eastAsia="zh-CN"/>
              </w:rPr>
            </w:rPrChange>
          </w:rPr>
          <w:t xml:space="preserve">the related </w:t>
        </w:r>
      </w:ins>
      <w:r w:rsidRPr="004C4BDC">
        <w:rPr>
          <w:color w:val="auto"/>
          <w:highlight w:val="green"/>
          <w:lang w:val="en-US" w:eastAsia="zh-CN"/>
          <w:rPrChange w:id="266" w:author="Huawei-zfq5" w:date="2021-08-24T12:23:00Z">
            <w:rPr>
              <w:color w:val="auto"/>
              <w:lang w:val="en-US" w:eastAsia="zh-CN"/>
            </w:rPr>
          </w:rPrChange>
        </w:rPr>
        <w:t>SMF</w:t>
      </w:r>
      <w:ins w:id="267" w:author="Huawei-zfq5" w:date="2021-08-24T12:22:00Z">
        <w:r w:rsidR="004C4BDC" w:rsidRPr="004C4BDC">
          <w:rPr>
            <w:color w:val="auto"/>
            <w:highlight w:val="green"/>
            <w:lang w:val="en-US" w:eastAsia="zh-CN"/>
            <w:rPrChange w:id="268" w:author="Huawei-zfq5" w:date="2021-08-24T12:23:00Z">
              <w:rPr>
                <w:color w:val="auto"/>
                <w:lang w:val="en-US" w:eastAsia="zh-CN"/>
              </w:rPr>
            </w:rPrChange>
          </w:rPr>
          <w:t xml:space="preserve"> of the UE</w:t>
        </w:r>
      </w:ins>
      <w:ins w:id="269" w:author="Huawei-zfq5" w:date="2021-08-24T12:24:00Z">
        <w:r w:rsidR="004C4BDC">
          <w:rPr>
            <w:color w:val="auto"/>
            <w:highlight w:val="green"/>
            <w:lang w:val="en-US" w:eastAsia="zh-CN"/>
          </w:rPr>
          <w:t>(s)</w:t>
        </w:r>
      </w:ins>
      <w:ins w:id="270" w:author="Huawei-zfq5" w:date="2021-08-24T12:22:00Z">
        <w:r w:rsidR="004C4BDC" w:rsidRPr="004C4BDC">
          <w:rPr>
            <w:color w:val="auto"/>
            <w:highlight w:val="green"/>
            <w:lang w:val="en-US" w:eastAsia="zh-CN"/>
            <w:rPrChange w:id="271" w:author="Huawei-zfq5" w:date="2021-08-24T12:23:00Z">
              <w:rPr>
                <w:color w:val="auto"/>
                <w:lang w:val="en-US" w:eastAsia="zh-CN"/>
              </w:rPr>
            </w:rPrChange>
          </w:rPr>
          <w:t xml:space="preserve">, which </w:t>
        </w:r>
      </w:ins>
      <w:ins w:id="272" w:author="Huawei-zfq5" w:date="2021-08-24T12:24:00Z">
        <w:r w:rsidR="004C4BDC">
          <w:rPr>
            <w:color w:val="auto"/>
            <w:highlight w:val="green"/>
            <w:lang w:val="en-US" w:eastAsia="zh-CN"/>
          </w:rPr>
          <w:t>are</w:t>
        </w:r>
      </w:ins>
      <w:ins w:id="273" w:author="Huawei-zfq5" w:date="2021-08-24T12:22:00Z">
        <w:r w:rsidR="004C4BDC" w:rsidRPr="004C4BDC">
          <w:rPr>
            <w:color w:val="auto"/>
            <w:highlight w:val="green"/>
            <w:lang w:val="en-US" w:eastAsia="zh-CN"/>
            <w:rPrChange w:id="274" w:author="Huawei-zfq5" w:date="2021-08-24T12:23:00Z">
              <w:rPr>
                <w:color w:val="auto"/>
                <w:lang w:val="en-US" w:eastAsia="zh-CN"/>
              </w:rPr>
            </w:rPrChange>
          </w:rPr>
          <w:t xml:space="preserve"> reachable now.</w:t>
        </w:r>
      </w:ins>
      <w:del w:id="275" w:author="Huawei-zfq5" w:date="2021-08-24T12:22:00Z">
        <w:r w:rsidRPr="004C4BDC" w:rsidDel="004C4BDC">
          <w:rPr>
            <w:color w:val="auto"/>
            <w:highlight w:val="green"/>
            <w:lang w:val="en-US" w:eastAsia="zh-CN"/>
            <w:rPrChange w:id="276" w:author="Huawei-zfq5" w:date="2021-08-24T12:23:00Z">
              <w:rPr>
                <w:color w:val="auto"/>
                <w:lang w:val="en-US" w:eastAsia="zh-CN"/>
              </w:rPr>
            </w:rPrChange>
          </w:rPr>
          <w:delText xml:space="preserve"> with </w:delText>
        </w:r>
      </w:del>
      <w:ins w:id="277" w:author="Huawei-zfq4" w:date="2021-08-23T10:57:00Z">
        <w:del w:id="278" w:author="Huawei-zfq5" w:date="2021-08-24T12:22:00Z">
          <w:r w:rsidR="00FB5D05" w:rsidRPr="004C4BDC" w:rsidDel="004C4BDC">
            <w:rPr>
              <w:color w:val="auto"/>
              <w:highlight w:val="green"/>
              <w:lang w:val="en-US" w:eastAsia="zh-CN"/>
              <w:rPrChange w:id="279" w:author="Huawei-zfq5" w:date="2021-08-24T12:23:00Z">
                <w:rPr>
                  <w:color w:val="auto"/>
                  <w:lang w:val="en-US" w:eastAsia="zh-CN"/>
                </w:rPr>
              </w:rPrChange>
            </w:rPr>
            <w:delText xml:space="preserve">an </w:delText>
          </w:r>
        </w:del>
      </w:ins>
      <w:del w:id="280" w:author="Huawei-zfq5" w:date="2021-08-24T12:22:00Z">
        <w:r w:rsidRPr="004C4BDC" w:rsidDel="004C4BDC">
          <w:rPr>
            <w:color w:val="auto"/>
            <w:highlight w:val="green"/>
            <w:lang w:val="en-US" w:eastAsia="zh-CN"/>
            <w:rPrChange w:id="281" w:author="Huawei-zfq5" w:date="2021-08-24T12:23:00Z">
              <w:rPr>
                <w:color w:val="auto"/>
                <w:lang w:val="en-US" w:eastAsia="zh-CN"/>
              </w:rPr>
            </w:rPrChange>
          </w:rPr>
          <w:delText xml:space="preserve">MBS_Session_Notification Response </w:delText>
        </w:r>
      </w:del>
      <w:ins w:id="282" w:author="Huawei-zfq4" w:date="2021-08-23T10:57:00Z">
        <w:del w:id="283" w:author="Huawei-zfq5" w:date="2021-08-24T12:22:00Z">
          <w:r w:rsidR="00FB5D05" w:rsidRPr="004C4BDC" w:rsidDel="004C4BDC">
            <w:rPr>
              <w:rFonts w:eastAsiaTheme="minorEastAsia"/>
              <w:color w:val="auto"/>
              <w:highlight w:val="green"/>
              <w:lang w:eastAsia="zh-CN"/>
              <w:rPrChange w:id="284" w:author="Huawei-zfq5" w:date="2021-08-24T12:23:00Z">
                <w:rPr>
                  <w:rFonts w:eastAsiaTheme="minorEastAsia"/>
                  <w:color w:val="auto"/>
                  <w:lang w:eastAsia="zh-CN"/>
                </w:rPr>
              </w:rPrChange>
            </w:rPr>
            <w:delText>Namf_MTMulticast_ServiceRequestNotify</w:delText>
          </w:r>
          <w:r w:rsidR="00FB5D05" w:rsidRPr="004C4BDC" w:rsidDel="004C4BDC">
            <w:rPr>
              <w:color w:val="auto"/>
              <w:highlight w:val="green"/>
              <w:lang w:val="en-US" w:eastAsia="zh-CN"/>
              <w:rPrChange w:id="285" w:author="Huawei-zfq5" w:date="2021-08-24T12:23:00Z">
                <w:rPr>
                  <w:color w:val="auto"/>
                  <w:lang w:val="en-US" w:eastAsia="zh-CN"/>
                </w:rPr>
              </w:rPrChange>
            </w:rPr>
            <w:delText xml:space="preserve"> </w:delText>
          </w:r>
        </w:del>
      </w:ins>
      <w:del w:id="286" w:author="Huawei-zfq5" w:date="2021-08-24T12:22:00Z">
        <w:r w:rsidRPr="004C4BDC" w:rsidDel="004C4BDC">
          <w:rPr>
            <w:color w:val="auto"/>
            <w:highlight w:val="green"/>
            <w:lang w:val="en-US" w:eastAsia="zh-CN"/>
            <w:rPrChange w:id="287" w:author="Huawei-zfq5" w:date="2021-08-24T12:23:00Z">
              <w:rPr>
                <w:color w:val="auto"/>
                <w:lang w:val="en-US" w:eastAsia="zh-CN"/>
              </w:rPr>
            </w:rPrChange>
          </w:rPr>
          <w:delText>(UE ID</w:delText>
        </w:r>
      </w:del>
      <w:ins w:id="288" w:author="Huawei-zfq4" w:date="2021-08-23T10:58:00Z">
        <w:del w:id="289" w:author="Huawei-zfq5" w:date="2021-08-24T12:22:00Z">
          <w:r w:rsidR="00FB5D05" w:rsidRPr="004C4BDC" w:rsidDel="004C4BDC">
            <w:rPr>
              <w:color w:val="auto"/>
              <w:highlight w:val="green"/>
              <w:lang w:val="en-US" w:eastAsia="zh-CN"/>
              <w:rPrChange w:id="290" w:author="Huawei-zfq5" w:date="2021-08-24T12:23:00Z">
                <w:rPr>
                  <w:color w:val="auto"/>
                  <w:lang w:val="en-US" w:eastAsia="zh-CN"/>
                </w:rPr>
              </w:rPrChange>
            </w:rPr>
            <w:delText>(s)</w:delText>
          </w:r>
        </w:del>
      </w:ins>
      <w:del w:id="291" w:author="Huawei-zfq5" w:date="2021-08-24T12:22:00Z">
        <w:r w:rsidRPr="004C4BDC" w:rsidDel="004C4BDC">
          <w:rPr>
            <w:color w:val="auto"/>
            <w:highlight w:val="green"/>
            <w:lang w:val="en-US" w:eastAsia="zh-CN"/>
            <w:rPrChange w:id="292" w:author="Huawei-zfq5" w:date="2021-08-24T12:23:00Z">
              <w:rPr>
                <w:color w:val="auto"/>
                <w:lang w:val="en-US" w:eastAsia="zh-CN"/>
              </w:rPr>
            </w:rPrChange>
          </w:rPr>
          <w:delText>) message</w:delText>
        </w:r>
      </w:del>
      <w:del w:id="293" w:author="Huawei-zfq5" w:date="2021-08-24T12:23:00Z">
        <w:r w:rsidRPr="00EA2CB1" w:rsidDel="004C4BDC">
          <w:rPr>
            <w:color w:val="auto"/>
            <w:lang w:val="en-US" w:eastAsia="zh-CN"/>
          </w:rPr>
          <w:delText>.</w:delText>
        </w:r>
      </w:del>
    </w:p>
    <w:p w14:paraId="318B7300" w14:textId="10915359" w:rsidR="00025DFA" w:rsidRDefault="00025DFA" w:rsidP="00025DFA">
      <w:pPr>
        <w:overflowPunct/>
        <w:autoSpaceDE/>
        <w:autoSpaceDN/>
        <w:adjustRightInd/>
        <w:ind w:left="568" w:hanging="284"/>
        <w:textAlignment w:val="auto"/>
        <w:rPr>
          <w:ins w:id="294" w:author="作者"/>
          <w:color w:val="auto"/>
          <w:lang w:val="en-US" w:eastAsia="zh-CN"/>
        </w:rPr>
      </w:pPr>
      <w:r w:rsidRPr="00EA2CB1">
        <w:rPr>
          <w:color w:val="auto"/>
          <w:lang w:val="en-US" w:eastAsia="zh-CN"/>
        </w:rPr>
        <w:t>8.</w:t>
      </w:r>
      <w:r w:rsidRPr="00EA2CB1">
        <w:rPr>
          <w:color w:val="auto"/>
          <w:lang w:val="en-US" w:eastAsia="zh-CN"/>
        </w:rPr>
        <w:tab/>
      </w:r>
      <w:ins w:id="295"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296" w:author="Huawei-zfq1" w:date="2021-08-20T23:33:00Z">
        <w:r w:rsidR="00101DF8" w:rsidRPr="00274996">
          <w:rPr>
            <w:color w:val="auto"/>
            <w:lang w:val="en-US" w:eastAsia="zh-CN"/>
          </w:rPr>
          <w:t xml:space="preserve">the </w:t>
        </w:r>
      </w:ins>
      <w:ins w:id="297" w:author="Huawei-zfq1" w:date="2021-08-20T23:32:00Z">
        <w:r w:rsidR="00101DF8" w:rsidRPr="00274996">
          <w:rPr>
            <w:color w:val="auto"/>
            <w:lang w:val="en-US" w:eastAsia="zh-CN"/>
          </w:rPr>
          <w:t>associated QoS flow information has been provided to RAN before</w:t>
        </w:r>
      </w:ins>
      <w:ins w:id="298" w:author="作者">
        <w:r w:rsidRPr="00274996">
          <w:rPr>
            <w:color w:val="auto"/>
            <w:lang w:val="en-US" w:eastAsia="zh-CN"/>
          </w:rPr>
          <w:t xml:space="preserve">, step 8-9 </w:t>
        </w:r>
        <w:r w:rsidR="007623E2" w:rsidRPr="00274996">
          <w:rPr>
            <w:color w:val="auto"/>
            <w:lang w:val="en-US" w:eastAsia="zh-CN"/>
          </w:rPr>
          <w:t>are</w:t>
        </w:r>
        <w:r w:rsidRPr="00274996">
          <w:rPr>
            <w:color w:val="auto"/>
            <w:lang w:val="en-US" w:eastAsia="zh-CN"/>
          </w:rPr>
          <w:t xml:space="preserve"> skipped.</w:t>
        </w:r>
        <w:r>
          <w:rPr>
            <w:color w:val="auto"/>
            <w:lang w:val="en-US" w:eastAsia="zh-CN"/>
          </w:rPr>
          <w:t xml:space="preserve"> </w:t>
        </w:r>
      </w:ins>
    </w:p>
    <w:p w14:paraId="4DC7A09D" w14:textId="59743843" w:rsidR="00025DFA" w:rsidRDefault="00025DFA" w:rsidP="00025DFA">
      <w:pPr>
        <w:overflowPunct/>
        <w:autoSpaceDE/>
        <w:autoSpaceDN/>
        <w:adjustRightInd/>
        <w:ind w:left="568"/>
        <w:textAlignment w:val="auto"/>
        <w:rPr>
          <w:ins w:id="299" w:author="Ericsson" w:date="2021-08-24T14:31:00Z"/>
          <w:color w:val="auto"/>
          <w:lang w:val="en-US" w:eastAsia="zh-CN"/>
        </w:rPr>
      </w:pPr>
      <w:commentRangeStart w:id="300"/>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301" w:author="作者">
        <w:r w:rsidRPr="00AC6CF2" w:rsidDel="000B3963">
          <w:rPr>
            <w:color w:val="auto"/>
            <w:lang w:val="en-US" w:eastAsia="zh-CN"/>
          </w:rPr>
          <w:delText xml:space="preserve">Connected </w:delText>
        </w:r>
      </w:del>
      <w:ins w:id="302" w:author="作者">
        <w:r w:rsidRPr="00AC6CF2">
          <w:rPr>
            <w:color w:val="auto"/>
            <w:lang w:val="en-US" w:eastAsia="zh-CN"/>
          </w:rPr>
          <w:t>CONNECTED s</w:t>
        </w:r>
      </w:ins>
      <w:del w:id="303"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304" w:author="作者">
        <w:r w:rsidRPr="00AC6CF2">
          <w:rPr>
            <w:color w:val="auto"/>
            <w:lang w:val="en-US" w:eastAsia="zh-CN"/>
          </w:rPr>
          <w:t>, mapping information between the unicast QoS flow and multicast QoS flow</w:t>
        </w:r>
      </w:ins>
      <w:r w:rsidRPr="00AC6CF2">
        <w:rPr>
          <w:color w:val="auto"/>
          <w:lang w:val="en-US" w:eastAsia="zh-CN"/>
        </w:rPr>
        <w:t>)</w:t>
      </w:r>
      <w:ins w:id="305" w:author="CATT_dxy1" w:date="2021-08-24T10:12:00Z">
        <w:r w:rsidR="002D2E95">
          <w:rPr>
            <w:rFonts w:eastAsiaTheme="minorEastAsia" w:hint="eastAsia"/>
            <w:color w:val="auto"/>
            <w:lang w:val="en-US" w:eastAsia="zh-CN"/>
          </w:rPr>
          <w:t>)</w:t>
        </w:r>
      </w:ins>
      <w:r w:rsidRPr="00AC6CF2">
        <w:rPr>
          <w:color w:val="auto"/>
          <w:lang w:val="en-US" w:eastAsia="zh-CN"/>
        </w:rPr>
        <w:t xml:space="preserve"> to AMF for the UE which is identified in step 3.</w:t>
      </w:r>
      <w:ins w:id="306"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300"/>
      <w:r w:rsidR="00C261F4">
        <w:rPr>
          <w:rStyle w:val="a6"/>
        </w:rPr>
        <w:commentReference w:id="300"/>
      </w:r>
    </w:p>
    <w:p w14:paraId="5A9F3C54" w14:textId="0A32D0C3" w:rsidR="0092358B" w:rsidRPr="00663725" w:rsidRDefault="0092358B">
      <w:pPr>
        <w:pStyle w:val="NO"/>
        <w:rPr>
          <w:ins w:id="307" w:author="作者"/>
          <w:lang w:val="en-US" w:eastAsia="zh-CN"/>
        </w:rPr>
        <w:pPrChange w:id="308" w:author="Ericsson" w:date="2021-08-24T14:31:00Z">
          <w:pPr>
            <w:overflowPunct/>
            <w:autoSpaceDE/>
            <w:autoSpaceDN/>
            <w:adjustRightInd/>
            <w:ind w:left="568"/>
            <w:textAlignment w:val="auto"/>
          </w:pPr>
        </w:pPrChange>
      </w:pPr>
      <w:ins w:id="309" w:author="Ericsson" w:date="2021-08-24T14:31:00Z">
        <w:r w:rsidRPr="0092358B">
          <w:rPr>
            <w:highlight w:val="cyan"/>
            <w:lang w:val="en-US" w:eastAsia="zh-CN"/>
            <w:rPrChange w:id="310" w:author="Ericsson" w:date="2021-08-24T14:33:00Z">
              <w:rPr>
                <w:lang w:val="en-US" w:eastAsia="zh-CN"/>
              </w:rPr>
            </w:rPrChange>
          </w:rPr>
          <w:t xml:space="preserve">NOTE x: </w:t>
        </w:r>
        <w:del w:id="311" w:author="Huawei-zfq5" w:date="2021-08-24T16:11:00Z">
          <w:r w:rsidRPr="00421465" w:rsidDel="00421465">
            <w:rPr>
              <w:highlight w:val="green"/>
              <w:lang w:val="en-US" w:eastAsia="zh-CN"/>
              <w:rPrChange w:id="312" w:author="Huawei-zfq5" w:date="2021-08-24T16:11:00Z">
                <w:rPr>
                  <w:lang w:val="en-US" w:eastAsia="zh-CN"/>
                </w:rPr>
              </w:rPrChange>
            </w:rPr>
            <w:delText xml:space="preserve">Whether </w:delText>
          </w:r>
        </w:del>
      </w:ins>
      <w:ins w:id="313" w:author="Ericsson" w:date="2021-08-24T14:32:00Z">
        <w:r w:rsidRPr="0092358B">
          <w:rPr>
            <w:highlight w:val="cyan"/>
            <w:lang w:val="en-US" w:eastAsia="zh-CN"/>
            <w:rPrChange w:id="314" w:author="Ericsson" w:date="2021-08-24T14:33:00Z">
              <w:rPr>
                <w:lang w:val="en-US" w:eastAsia="zh-CN"/>
              </w:rPr>
            </w:rPrChange>
          </w:rPr>
          <w:t xml:space="preserve">N2 SM message is included </w:t>
        </w:r>
        <w:r w:rsidRPr="00376874">
          <w:rPr>
            <w:highlight w:val="green"/>
            <w:lang w:val="en-US" w:eastAsia="zh-CN"/>
            <w:rPrChange w:id="315" w:author="Huawei-zfq5" w:date="2021-08-24T15:29:00Z">
              <w:rPr>
                <w:lang w:val="en-US" w:eastAsia="zh-CN"/>
              </w:rPr>
            </w:rPrChange>
          </w:rPr>
          <w:t xml:space="preserve">in </w:t>
        </w:r>
        <w:del w:id="316" w:author="Huawei-zfq5" w:date="2021-08-24T15:29:00Z">
          <w:r w:rsidRPr="00376874" w:rsidDel="00376874">
            <w:rPr>
              <w:color w:val="auto"/>
              <w:highlight w:val="green"/>
              <w:lang w:val="en-US" w:eastAsia="zh-CN"/>
              <w:rPrChange w:id="317" w:author="Huawei-zfq5" w:date="2021-08-24T15:29:00Z">
                <w:rPr>
                  <w:color w:val="auto"/>
                  <w:lang w:val="en-US" w:eastAsia="zh-CN"/>
                </w:rPr>
              </w:rPrChange>
            </w:rPr>
            <w:delText xml:space="preserve">Namf_Communication_N1N2MessageTransfer or Nsmf_PDUSession_SMContext Response </w:delText>
          </w:r>
        </w:del>
      </w:ins>
      <w:ins w:id="318" w:author="Huawei-zfq5" w:date="2021-08-24T16:00:00Z">
        <w:r w:rsidR="00376874">
          <w:rPr>
            <w:color w:val="auto"/>
            <w:highlight w:val="green"/>
            <w:lang w:val="en-US" w:eastAsia="zh-CN"/>
          </w:rPr>
          <w:t xml:space="preserve">which </w:t>
        </w:r>
      </w:ins>
      <w:ins w:id="319" w:author="Ericsson" w:date="2021-08-24T14:32:00Z">
        <w:r w:rsidRPr="00376874">
          <w:rPr>
            <w:color w:val="auto"/>
            <w:highlight w:val="green"/>
            <w:lang w:val="en-US" w:eastAsia="zh-CN"/>
            <w:rPrChange w:id="320" w:author="Huawei-zfq5" w:date="2021-08-24T15:29:00Z">
              <w:rPr>
                <w:color w:val="auto"/>
                <w:lang w:val="en-US" w:eastAsia="zh-CN"/>
              </w:rPr>
            </w:rPrChange>
          </w:rPr>
          <w:t xml:space="preserve">message </w:t>
        </w:r>
        <w:r w:rsidRPr="0092358B">
          <w:rPr>
            <w:color w:val="auto"/>
            <w:highlight w:val="cyan"/>
            <w:lang w:val="en-US" w:eastAsia="zh-CN"/>
            <w:rPrChange w:id="321" w:author="Ericsson" w:date="2021-08-24T14:33:00Z">
              <w:rPr>
                <w:color w:val="auto"/>
                <w:lang w:val="en-US" w:eastAsia="zh-CN"/>
              </w:rPr>
            </w:rPrChange>
          </w:rPr>
          <w:t xml:space="preserve">depends on what associated information is included in step </w:t>
        </w:r>
      </w:ins>
      <w:ins w:id="322" w:author="Ericsson" w:date="2021-08-24T14:33:00Z">
        <w:r w:rsidRPr="0092358B">
          <w:rPr>
            <w:color w:val="auto"/>
            <w:highlight w:val="cyan"/>
            <w:lang w:val="en-US" w:eastAsia="zh-CN"/>
            <w:rPrChange w:id="323" w:author="Ericsson" w:date="2021-08-24T14:33:00Z">
              <w:rPr>
                <w:color w:val="auto"/>
                <w:lang w:val="en-US" w:eastAsia="zh-CN"/>
              </w:rPr>
            </w:rPrChange>
          </w:rPr>
          <w:t>3</w:t>
        </w:r>
      </w:ins>
      <w:ins w:id="324" w:author="Ericsson" w:date="2021-08-24T14:32:00Z">
        <w:r w:rsidRPr="0092358B">
          <w:rPr>
            <w:color w:val="auto"/>
            <w:highlight w:val="cyan"/>
            <w:lang w:val="en-US" w:eastAsia="zh-CN"/>
            <w:rPrChange w:id="325" w:author="Ericsson" w:date="2021-08-24T14:33:00Z">
              <w:rPr>
                <w:color w:val="auto"/>
                <w:lang w:val="en-US" w:eastAsia="zh-CN"/>
              </w:rPr>
            </w:rPrChange>
          </w:rPr>
          <w:t>.</w:t>
        </w:r>
        <w:r>
          <w:rPr>
            <w:lang w:val="en-US" w:eastAsia="zh-CN"/>
          </w:rPr>
          <w:t xml:space="preserve"> </w:t>
        </w:r>
      </w:ins>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326"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4C4BDC" w:rsidRDefault="00025DFA" w:rsidP="00025DFA">
      <w:pPr>
        <w:overflowPunct/>
        <w:autoSpaceDE/>
        <w:autoSpaceDN/>
        <w:adjustRightInd/>
        <w:ind w:leftChars="100" w:left="500" w:hangingChars="150" w:hanging="300"/>
        <w:textAlignment w:val="auto"/>
        <w:rPr>
          <w:ins w:id="327" w:author="作者"/>
          <w:color w:val="auto"/>
          <w:lang w:val="en-US" w:eastAsia="zh-CN"/>
        </w:rPr>
      </w:pPr>
      <w:r w:rsidRPr="00EA2CB1">
        <w:rPr>
          <w:color w:val="auto"/>
          <w:lang w:val="en-US" w:eastAsia="zh-CN"/>
        </w:rPr>
        <w:lastRenderedPageBreak/>
        <w:t>10</w:t>
      </w:r>
      <w:ins w:id="328" w:author="作者">
        <w:r>
          <w:rPr>
            <w:color w:val="auto"/>
            <w:lang w:val="en-US" w:eastAsia="zh-CN"/>
          </w:rPr>
          <w:t>a</w:t>
        </w:r>
      </w:ins>
      <w:r w:rsidRPr="00EA2CB1">
        <w:rPr>
          <w:color w:val="auto"/>
          <w:lang w:val="en-US" w:eastAsia="zh-CN"/>
        </w:rPr>
        <w:t>.</w:t>
      </w:r>
      <w:ins w:id="329"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330" w:author="作者">
        <w:r w:rsidRPr="00EA2CB1" w:rsidDel="000B3963">
          <w:rPr>
            <w:color w:val="auto"/>
            <w:lang w:val="en-US" w:eastAsia="zh-CN"/>
          </w:rPr>
          <w:delText xml:space="preserve">steps 7a to 7e </w:delText>
        </w:r>
      </w:del>
      <w:r w:rsidRPr="00EA2CB1">
        <w:rPr>
          <w:color w:val="auto"/>
          <w:lang w:val="en-US" w:eastAsia="zh-CN"/>
        </w:rPr>
        <w:t>defined in clause 7.2.1.</w:t>
      </w:r>
      <w:ins w:id="331" w:author="作者">
        <w:r>
          <w:rPr>
            <w:color w:val="auto"/>
            <w:lang w:val="en-US" w:eastAsia="zh-CN"/>
          </w:rPr>
          <w:t>4</w:t>
        </w:r>
      </w:ins>
      <w:del w:id="332" w:author="作者">
        <w:r w:rsidRPr="00EA2CB1" w:rsidDel="00476240">
          <w:rPr>
            <w:color w:val="auto"/>
            <w:lang w:val="en-US" w:eastAsia="zh-CN"/>
          </w:rPr>
          <w:delText>3</w:delText>
        </w:r>
      </w:del>
      <w:r w:rsidRPr="00EA2CB1">
        <w:rPr>
          <w:color w:val="auto"/>
          <w:lang w:val="en-US" w:eastAsia="zh-CN"/>
        </w:rPr>
        <w:t xml:space="preserve">. </w:t>
      </w:r>
      <w:del w:id="333"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w:t>
      </w:r>
      <w:r w:rsidRPr="004C4BDC">
        <w:rPr>
          <w:color w:val="auto"/>
          <w:lang w:val="en-US" w:eastAsia="zh-CN"/>
        </w:rPr>
        <w:t>UE with RRC messages if needed.</w:t>
      </w:r>
    </w:p>
    <w:p w14:paraId="6C0B6757" w14:textId="6A567B1C" w:rsidR="00025DFA" w:rsidRPr="00B34232" w:rsidDel="00B34232" w:rsidRDefault="00025DFA" w:rsidP="00025DFA">
      <w:pPr>
        <w:pStyle w:val="B1"/>
        <w:rPr>
          <w:del w:id="334" w:author="作者"/>
          <w:rFonts w:eastAsiaTheme="minorEastAsia"/>
          <w:lang w:eastAsia="zh-CN"/>
        </w:rPr>
      </w:pPr>
      <w:ins w:id="335" w:author="作者">
        <w:r w:rsidRPr="004C4BDC">
          <w:rPr>
            <w:lang w:eastAsia="zh-CN"/>
          </w:rPr>
          <w:t xml:space="preserve">10b. </w:t>
        </w:r>
        <w:r w:rsidR="006F6520" w:rsidRPr="004C4BDC">
          <w:rPr>
            <w:color w:val="auto"/>
            <w:lang w:val="en-US" w:eastAsia="zh-CN"/>
          </w:rPr>
          <w:t xml:space="preserve">NG-RAN responses to SMF as steps 9 to 12 defined in clause 7.2.1.3. </w:t>
        </w:r>
        <w:r w:rsidRPr="004C4BDC">
          <w:rPr>
            <w:lang w:eastAsia="zh-CN"/>
          </w:rPr>
          <w:t xml:space="preserve">If 5GC Individual MBS traffic delivery is used, </w:t>
        </w:r>
      </w:ins>
      <w:ins w:id="336" w:author="r02" w:date="2021-08-20T18:28:00Z">
        <w:r w:rsidR="000434E8" w:rsidRPr="004C4BDC">
          <w:rPr>
            <w:lang w:eastAsia="zh-CN"/>
          </w:rPr>
          <w:t>the SMF configures the UP</w:t>
        </w:r>
      </w:ins>
      <w:ins w:id="337" w:author="r02" w:date="2021-08-20T18:29:00Z">
        <w:r w:rsidR="000434E8" w:rsidRPr="004C4BDC">
          <w:rPr>
            <w:lang w:eastAsia="zh-CN"/>
          </w:rPr>
          <w:t xml:space="preserve">F for individual delivery and </w:t>
        </w:r>
      </w:ins>
      <w:ins w:id="338" w:author="r02" w:date="2021-08-20T18:30:00Z">
        <w:r w:rsidR="000434E8" w:rsidRPr="004C4BDC">
          <w:rPr>
            <w:lang w:eastAsia="zh-CN"/>
          </w:rPr>
          <w:t xml:space="preserve">if necessary requests the MB-SMF to </w:t>
        </w:r>
      </w:ins>
      <w:ins w:id="339" w:author="CATT_dxy1" w:date="2021-08-24T09:59:00Z">
        <w:r w:rsidR="00453334" w:rsidRPr="004C4BDC">
          <w:rPr>
            <w:rFonts w:eastAsiaTheme="minorEastAsia"/>
            <w:lang w:eastAsia="zh-CN"/>
            <w:rPrChange w:id="340" w:author="Huawei-zfq5" w:date="2021-08-24T12:25:00Z">
              <w:rPr>
                <w:rFonts w:eastAsiaTheme="minorEastAsia"/>
                <w:highlight w:val="cyan"/>
                <w:lang w:eastAsia="zh-CN"/>
              </w:rPr>
            </w:rPrChange>
          </w:rPr>
          <w:t xml:space="preserve">configure the MB-UPF to </w:t>
        </w:r>
      </w:ins>
      <w:ins w:id="341" w:author="r02" w:date="2021-08-20T18:30:00Z">
        <w:r w:rsidR="000434E8" w:rsidRPr="004C4BDC">
          <w:rPr>
            <w:lang w:eastAsia="zh-CN"/>
          </w:rPr>
          <w:t xml:space="preserve">send </w:t>
        </w:r>
      </w:ins>
      <w:ins w:id="342" w:author="r02" w:date="2021-08-20T18:31:00Z">
        <w:r w:rsidR="000434E8" w:rsidRPr="004C4BDC">
          <w:rPr>
            <w:lang w:eastAsia="zh-CN"/>
          </w:rPr>
          <w:t>multicast data to the UPF</w:t>
        </w:r>
      </w:ins>
      <w:ins w:id="343" w:author="作者">
        <w:r w:rsidRPr="004C4BDC">
          <w:rPr>
            <w:lang w:eastAsia="zh-CN"/>
          </w:rPr>
          <w:t>.</w:t>
        </w:r>
      </w:ins>
    </w:p>
    <w:p w14:paraId="0C8858DD" w14:textId="275E9A0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11.</w:t>
      </w:r>
      <w:r w:rsidRPr="00EA2CB1">
        <w:rPr>
          <w:color w:val="auto"/>
          <w:lang w:val="en-US" w:eastAsia="zh-CN"/>
        </w:rPr>
        <w:tab/>
      </w:r>
      <w:ins w:id="344"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等线"/>
            <w:color w:val="auto"/>
            <w:lang w:eastAsia="zh-CN"/>
          </w:rPr>
          <w:t>-</w:t>
        </w:r>
        <w:r w:rsidR="00AC4C26" w:rsidRPr="0046607B">
          <w:rPr>
            <w:color w:val="auto"/>
            <w:lang w:val="en-US" w:eastAsia="zh-CN"/>
          </w:rPr>
          <w:t>1</w:t>
        </w:r>
        <w:commentRangeStart w:id="345"/>
        <w:r w:rsidR="00AC4C26" w:rsidRPr="0046607B">
          <w:rPr>
            <w:color w:val="auto"/>
            <w:lang w:val="en-US" w:eastAsia="zh-CN"/>
          </w:rPr>
          <w:t>5</w:t>
        </w:r>
      </w:ins>
      <w:commentRangeEnd w:id="345"/>
      <w:r w:rsidR="00943F0E">
        <w:rPr>
          <w:rStyle w:val="a6"/>
        </w:rPr>
        <w:commentReference w:id="345"/>
      </w:r>
      <w:ins w:id="346"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347" w:author="作者">
        <w:r w:rsidRPr="00662DFB" w:rsidDel="005A6C2D">
          <w:rPr>
            <w:color w:val="auto"/>
            <w:lang w:val="en-US" w:eastAsia="zh-CN"/>
          </w:rPr>
          <w:delText>Session Activation</w:delText>
        </w:r>
      </w:del>
      <w:ins w:id="348" w:author="作者">
        <w:r w:rsidR="005A6C2D" w:rsidRPr="005A6C2D">
          <w:t xml:space="preserve"> </w:t>
        </w:r>
        <w:r w:rsidR="005A6C2D" w:rsidRPr="00662DFB">
          <w:rPr>
            <w:color w:val="auto"/>
            <w:lang w:val="en-US" w:eastAsia="zh-CN"/>
          </w:rPr>
          <w:t>Namf_</w:t>
        </w:r>
      </w:ins>
      <w:ins w:id="349" w:author="Huawei-zfq4" w:date="2021-08-23T11:11:00Z">
        <w:r w:rsidR="00FB5D05" w:rsidRPr="00FB5D05">
          <w:t xml:space="preserve"> </w:t>
        </w:r>
        <w:r w:rsidR="00FB5D05" w:rsidRPr="00FB5D05">
          <w:rPr>
            <w:color w:val="auto"/>
            <w:lang w:val="en-US" w:eastAsia="zh-CN"/>
          </w:rPr>
          <w:t>MBSCommunication</w:t>
        </w:r>
      </w:ins>
      <w:ins w:id="350" w:author="作者">
        <w:r w:rsidR="005A6C2D" w:rsidRPr="00662DFB">
          <w:rPr>
            <w:color w:val="auto"/>
            <w:lang w:val="en-US" w:eastAsia="zh-CN"/>
          </w:rPr>
          <w:t>_</w:t>
        </w:r>
      </w:ins>
      <w:ins w:id="351" w:author="Huawei-zfq5" w:date="2021-08-24T12:26:00Z">
        <w:r w:rsidR="004C4BDC" w:rsidRPr="004C4BDC">
          <w:t xml:space="preserve"> </w:t>
        </w:r>
        <w:r w:rsidR="004C4BDC" w:rsidRPr="004C4BDC">
          <w:rPr>
            <w:color w:val="auto"/>
            <w:highlight w:val="green"/>
            <w:lang w:val="en-US" w:eastAsia="zh-CN"/>
            <w:rPrChange w:id="352" w:author="Huawei-zfq5" w:date="2021-08-24T12:27:00Z">
              <w:rPr>
                <w:color w:val="auto"/>
                <w:lang w:val="en-US" w:eastAsia="zh-CN"/>
              </w:rPr>
            </w:rPrChange>
          </w:rPr>
          <w:t>N2MessageTransfer</w:t>
        </w:r>
      </w:ins>
      <w:ins w:id="353" w:author="作者">
        <w:r w:rsidR="005A6C2D" w:rsidRPr="00662DFB">
          <w:rPr>
            <w:color w:val="auto"/>
            <w:lang w:val="en-US" w:eastAsia="zh-CN"/>
          </w:rPr>
          <w:t xml:space="preserve"> Request</w:t>
        </w:r>
        <w:r w:rsidR="005A6C2D">
          <w:rPr>
            <w:color w:val="auto"/>
            <w:lang w:val="en-US" w:eastAsia="zh-CN"/>
          </w:rPr>
          <w:t xml:space="preserve"> </w:t>
        </w:r>
      </w:ins>
      <w:r w:rsidRPr="00EA2CB1">
        <w:rPr>
          <w:color w:val="auto"/>
          <w:lang w:val="en-US" w:eastAsia="zh-CN"/>
        </w:rPr>
        <w:t>(</w:t>
      </w:r>
      <w:ins w:id="354" w:author="作者">
        <w:r w:rsidR="007251F5">
          <w:rPr>
            <w:color w:val="auto"/>
            <w:lang w:val="en-US" w:eastAsia="zh-CN"/>
          </w:rPr>
          <w:t xml:space="preserve">Activation, </w:t>
        </w:r>
      </w:ins>
      <w:r w:rsidRPr="00EA2CB1">
        <w:rPr>
          <w:color w:val="auto"/>
          <w:lang w:val="en-US" w:eastAsia="zh-CN"/>
        </w:rPr>
        <w:t>TMGI) to the AMF</w:t>
      </w:r>
      <w:ins w:id="355" w:author="作者">
        <w:r>
          <w:rPr>
            <w:color w:val="auto"/>
            <w:lang w:val="en-US" w:eastAsia="zh-CN"/>
          </w:rPr>
          <w:t xml:space="preserve"> </w:t>
        </w:r>
        <w:r w:rsidR="00AC4C26">
          <w:rPr>
            <w:color w:val="auto"/>
            <w:lang w:val="en-US" w:eastAsia="zh-CN"/>
          </w:rPr>
          <w:t xml:space="preserve">for those NG-RAN </w:t>
        </w:r>
        <w:r w:rsidR="00AC4C26" w:rsidRPr="004C4BDC">
          <w:rPr>
            <w:color w:val="auto"/>
            <w:lang w:val="en-US" w:eastAsia="zh-CN"/>
          </w:rPr>
          <w:t>node</w:t>
        </w:r>
        <w:del w:id="356" w:author="CATT_dxy1" w:date="2021-08-24T10:08:00Z">
          <w:r w:rsidR="00AC4C26" w:rsidRPr="004C4BDC" w:rsidDel="00453334">
            <w:rPr>
              <w:color w:val="auto"/>
              <w:lang w:val="en-US" w:eastAsia="zh-CN"/>
            </w:rPr>
            <w:delText>(</w:delText>
          </w:r>
        </w:del>
        <w:r w:rsidR="00AC4C26" w:rsidRPr="004C4BDC">
          <w:rPr>
            <w:color w:val="auto"/>
            <w:lang w:val="en-US" w:eastAsia="zh-CN"/>
          </w:rPr>
          <w:t>s</w:t>
        </w:r>
        <w:del w:id="357" w:author="CATT_dxy1" w:date="2021-08-24T10:08:00Z">
          <w:r w:rsidR="00AC4C26" w:rsidRPr="004C4BDC" w:rsidDel="00453334">
            <w:rPr>
              <w:color w:val="auto"/>
              <w:lang w:val="en-US" w:eastAsia="zh-CN"/>
            </w:rPr>
            <w:delText>)</w:delText>
          </w:r>
        </w:del>
        <w:r w:rsidR="00AC4C26" w:rsidRPr="004C4BDC">
          <w:rPr>
            <w:color w:val="auto"/>
            <w:lang w:val="en-US" w:eastAsia="zh-CN"/>
          </w:rPr>
          <w:t xml:space="preserve">, which </w:t>
        </w:r>
        <w:r w:rsidR="00895023" w:rsidRPr="004C4BDC">
          <w:rPr>
            <w:color w:val="auto"/>
            <w:lang w:val="en-US" w:eastAsia="zh-CN"/>
          </w:rPr>
          <w:t xml:space="preserve">have </w:t>
        </w:r>
        <w:r w:rsidR="00AC4C26" w:rsidRPr="004C4BDC">
          <w:rPr>
            <w:color w:val="auto"/>
            <w:lang w:val="en-US" w:eastAsia="zh-CN"/>
          </w:rPr>
          <w:t xml:space="preserve">shared tunnel </w:t>
        </w:r>
        <w:r w:rsidR="00895023" w:rsidRPr="004C4BDC">
          <w:rPr>
            <w:color w:val="auto"/>
            <w:lang w:val="en-US" w:eastAsia="zh-CN"/>
          </w:rPr>
          <w:t>with MB-UPF</w:t>
        </w:r>
        <w:r w:rsidR="00AC4C26" w:rsidRPr="004C4BDC">
          <w:rPr>
            <w:color w:val="auto"/>
            <w:lang w:val="en-US" w:eastAsia="zh-CN"/>
          </w:rPr>
          <w:t>.</w:t>
        </w:r>
      </w:ins>
      <w:ins w:id="358" w:author="CATT_dxy1" w:date="2021-08-24T10:01:00Z">
        <w:r w:rsidR="00453334" w:rsidRPr="004C4BDC">
          <w:rPr>
            <w:rFonts w:hint="eastAsia"/>
            <w:lang w:eastAsia="zh-CN"/>
          </w:rPr>
          <w:t xml:space="preserve"> </w:t>
        </w:r>
        <w:r w:rsidR="00453334" w:rsidRPr="004C4BDC">
          <w:rPr>
            <w:lang w:eastAsia="zh-CN"/>
          </w:rPr>
          <w:t>This step can be performed in parallel with step 2.</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359" w:author="作者">
        <w:r w:rsidRPr="00EA2CB1" w:rsidDel="004479BF">
          <w:rPr>
            <w:color w:val="auto"/>
            <w:lang w:val="en-US" w:eastAsia="zh-CN"/>
          </w:rPr>
          <w:delText xml:space="preserve">10 </w:delText>
        </w:r>
      </w:del>
      <w:ins w:id="360"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361" w:author="作者">
        <w:r w:rsidRPr="00EA2CB1" w:rsidDel="004479BF">
          <w:rPr>
            <w:color w:val="auto"/>
            <w:lang w:val="en-US" w:eastAsia="zh-CN"/>
          </w:rPr>
          <w:delText xml:space="preserve">11 </w:delText>
        </w:r>
      </w:del>
      <w:ins w:id="362"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49A8D6DD" w:rsidR="00025DFA" w:rsidRPr="00662DFB" w:rsidRDefault="00025DFA" w:rsidP="00025DFA">
      <w:pPr>
        <w:overflowPunct/>
        <w:autoSpaceDE/>
        <w:autoSpaceDN/>
        <w:adjustRightInd/>
        <w:ind w:left="568" w:hanging="284"/>
        <w:textAlignment w:val="auto"/>
        <w:rPr>
          <w:ins w:id="363" w:author="作者"/>
          <w:color w:val="auto"/>
          <w:lang w:val="en-US" w:eastAsia="zh-CN"/>
        </w:rPr>
      </w:pPr>
      <w:ins w:id="364" w:author="作者">
        <w:r w:rsidRPr="00FF38EE">
          <w:rPr>
            <w:color w:val="auto"/>
            <w:lang w:val="en-US" w:eastAsia="zh-CN"/>
          </w:rPr>
          <w:t>13.</w:t>
        </w:r>
        <w:r w:rsidRPr="00FF38EE">
          <w:rPr>
            <w:color w:val="auto"/>
            <w:lang w:val="en-US" w:eastAsia="zh-CN"/>
          </w:rPr>
          <w:tab/>
        </w:r>
        <w:r w:rsidRPr="004C4BDC">
          <w:rPr>
            <w:color w:val="auto"/>
            <w:lang w:val="en-US" w:eastAsia="zh-CN"/>
          </w:rPr>
          <w:t>RAN nodes responses to AMF by NGAP activation response message.</w:t>
        </w:r>
      </w:ins>
      <w:ins w:id="365" w:author="S2-2106334" w:date="2021-08-23T18:01:00Z">
        <w:r w:rsidR="003C0F54" w:rsidRPr="004C4BDC">
          <w:t xml:space="preserve"> </w:t>
        </w:r>
      </w:ins>
      <w:ins w:id="366" w:author="CATT_dxy1" w:date="2021-08-24T10:05:00Z">
        <w:r w:rsidR="00453334" w:rsidRPr="004C4BDC">
          <w:rPr>
            <w:lang w:eastAsia="zh-CN"/>
          </w:rPr>
          <w:t xml:space="preserve">Steps 8 of clause 7.2.1.3 are performed to establish </w:t>
        </w:r>
      </w:ins>
      <w:ins w:id="367" w:author="Huawei-zfq5" w:date="2021-08-24T12:28:00Z">
        <w:r w:rsidR="004C4BDC">
          <w:rPr>
            <w:lang w:eastAsia="zh-CN"/>
          </w:rPr>
          <w:t>R</w:t>
        </w:r>
      </w:ins>
      <w:ins w:id="368" w:author="CATT_dxy1" w:date="2021-08-24T10:05:00Z">
        <w:r w:rsidR="00453334" w:rsidRPr="004C4BDC">
          <w:rPr>
            <w:lang w:val="en-US" w:eastAsia="zh-CN"/>
          </w:rPr>
          <w:t>AN resources to transmit multicast session data to the UE(s).</w:t>
        </w:r>
        <w:r w:rsidR="00453334" w:rsidRPr="004C4BDC">
          <w:rPr>
            <w:rFonts w:eastAsiaTheme="minorEastAsia" w:hint="eastAsia"/>
            <w:lang w:val="en-US" w:eastAsia="zh-CN"/>
          </w:rPr>
          <w:t xml:space="preserve"> </w:t>
        </w:r>
      </w:ins>
      <w:ins w:id="369" w:author="S2-2106334" w:date="2021-08-23T18:01:00Z">
        <w:r w:rsidR="003C0F54" w:rsidRPr="004C4BDC">
          <w:rPr>
            <w:color w:val="auto"/>
            <w:lang w:val="en-US" w:eastAsia="zh-CN"/>
          </w:rPr>
          <w:t xml:space="preserve">The NG-RAN shall not </w:t>
        </w:r>
      </w:ins>
      <w:ins w:id="370" w:author="S2-2106334" w:date="2021-08-23T18:02:00Z">
        <w:r w:rsidR="003C0F54" w:rsidRPr="004C4BDC">
          <w:rPr>
            <w:color w:val="auto"/>
            <w:lang w:val="en-US" w:eastAsia="zh-CN"/>
          </w:rPr>
          <w:t xml:space="preserve">release the radio connection of </w:t>
        </w:r>
      </w:ins>
      <w:ins w:id="371" w:author="S2-2106334" w:date="2021-08-23T18:01:00Z">
        <w:r w:rsidR="003C0F54" w:rsidRPr="004C4BDC">
          <w:rPr>
            <w:color w:val="auto"/>
            <w:lang w:val="en-US" w:eastAsia="zh-CN"/>
          </w:rPr>
          <w:t xml:space="preserve">a UE </w:t>
        </w:r>
      </w:ins>
      <w:ins w:id="372" w:author="S2-2106334" w:date="2021-08-23T18:02:00Z">
        <w:r w:rsidR="003C0F54" w:rsidRPr="004C4BDC">
          <w:rPr>
            <w:color w:val="auto"/>
            <w:lang w:val="en-US" w:eastAsia="zh-CN"/>
          </w:rPr>
          <w:t xml:space="preserve">that has </w:t>
        </w:r>
      </w:ins>
      <w:ins w:id="373" w:author="S2-2106334" w:date="2021-08-23T18:01:00Z">
        <w:r w:rsidR="003C0F54" w:rsidRPr="004C4BDC">
          <w:rPr>
            <w:color w:val="auto"/>
            <w:lang w:val="en-US" w:eastAsia="zh-CN"/>
          </w:rPr>
          <w:t xml:space="preserve">joined into the multicast session </w:t>
        </w:r>
      </w:ins>
      <w:ins w:id="374" w:author="S2-2106334" w:date="2021-08-23T18:02:00Z">
        <w:r w:rsidR="003C0F54" w:rsidRPr="004C4BDC">
          <w:rPr>
            <w:color w:val="auto"/>
            <w:lang w:val="en-US" w:eastAsia="zh-CN"/>
          </w:rPr>
          <w:t xml:space="preserve">only because </w:t>
        </w:r>
      </w:ins>
      <w:ins w:id="375" w:author="S2-2106334" w:date="2021-08-23T18:01:00Z">
        <w:r w:rsidR="003C0F54" w:rsidRPr="004C4BDC">
          <w:rPr>
            <w:color w:val="auto"/>
            <w:lang w:val="en-US" w:eastAsia="zh-CN"/>
          </w:rPr>
          <w:t>no unicast traffic is received for the UE.</w:t>
        </w:r>
      </w:ins>
    </w:p>
    <w:p w14:paraId="0A59C88B" w14:textId="217E2A09" w:rsidR="00025DFA" w:rsidRPr="00662DFB" w:rsidRDefault="00025DFA" w:rsidP="00025DFA">
      <w:pPr>
        <w:overflowPunct/>
        <w:autoSpaceDE/>
        <w:autoSpaceDN/>
        <w:adjustRightInd/>
        <w:ind w:left="568" w:hanging="284"/>
        <w:textAlignment w:val="auto"/>
        <w:rPr>
          <w:ins w:id="376" w:author="作者"/>
          <w:color w:val="auto"/>
          <w:lang w:val="en-US" w:eastAsia="zh-CN"/>
        </w:rPr>
      </w:pPr>
      <w:ins w:id="377"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w:t>
        </w:r>
      </w:ins>
      <w:ins w:id="378" w:author="Huawei-zfq4" w:date="2021-08-23T11:11:00Z">
        <w:r w:rsidR="00FB5D05" w:rsidRPr="00FB5D05">
          <w:rPr>
            <w:color w:val="auto"/>
            <w:lang w:val="en-US" w:eastAsia="zh-CN"/>
          </w:rPr>
          <w:t xml:space="preserve"> MBSCommunication </w:t>
        </w:r>
      </w:ins>
      <w:ins w:id="379" w:author="作者">
        <w:r w:rsidR="003C77E3" w:rsidRPr="00662DFB">
          <w:rPr>
            <w:color w:val="auto"/>
            <w:lang w:val="en-US" w:eastAsia="zh-CN"/>
          </w:rPr>
          <w:t>_</w:t>
        </w:r>
      </w:ins>
      <w:ins w:id="380" w:author="Huawei-zfq5" w:date="2021-08-24T12:29: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381" w:author="作者">
        <w:r w:rsidR="003C77E3" w:rsidRPr="00662DFB">
          <w:rPr>
            <w:color w:val="auto"/>
            <w:lang w:val="en-US" w:eastAsia="zh-CN"/>
          </w:rPr>
          <w:t xml:space="preserve"> R</w:t>
        </w:r>
        <w:r w:rsidRPr="00662DFB">
          <w:rPr>
            <w:color w:val="auto"/>
            <w:lang w:val="en-US" w:eastAsia="zh-CN"/>
          </w:rPr>
          <w:t>esponse</w:t>
        </w:r>
        <w:r w:rsidR="003F30D1" w:rsidRPr="00662DFB">
          <w:rPr>
            <w:color w:val="auto"/>
            <w:lang w:val="en-US" w:eastAsia="zh-CN"/>
          </w:rPr>
          <w:t xml:space="preserve"> ()</w:t>
        </w:r>
        <w:r w:rsidRPr="00662DFB">
          <w:rPr>
            <w:color w:val="auto"/>
            <w:lang w:val="en-US" w:eastAsia="zh-CN"/>
          </w:rPr>
          <w:t>.</w:t>
        </w:r>
      </w:ins>
    </w:p>
    <w:p w14:paraId="316F2F26" w14:textId="32CB6CA8" w:rsidR="00025DFA" w:rsidRDefault="00025DFA" w:rsidP="00025DFA">
      <w:pPr>
        <w:overflowPunct/>
        <w:autoSpaceDE/>
        <w:autoSpaceDN/>
        <w:adjustRightInd/>
        <w:ind w:left="568" w:hanging="284"/>
        <w:textAlignment w:val="auto"/>
        <w:rPr>
          <w:ins w:id="382" w:author="作者"/>
          <w:color w:val="auto"/>
          <w:lang w:val="en-US" w:eastAsia="zh-CN"/>
        </w:rPr>
      </w:pPr>
      <w:commentRangeStart w:id="383"/>
      <w:ins w:id="384" w:author="作者">
        <w:r w:rsidRPr="00662DFB">
          <w:rPr>
            <w:color w:val="auto"/>
            <w:lang w:val="en-US" w:eastAsia="zh-CN"/>
          </w:rPr>
          <w:t>15.</w:t>
        </w:r>
        <w:r w:rsidRPr="00662DFB">
          <w:rPr>
            <w:color w:val="auto"/>
            <w:lang w:val="en-US" w:eastAsia="zh-CN"/>
          </w:rPr>
          <w:tab/>
          <w:t xml:space="preserve">MB-SMF </w:t>
        </w:r>
      </w:ins>
      <w:ins w:id="385" w:author="r07" w:date="2021-08-24T01:35:00Z">
        <w:r w:rsidR="00A40D11">
          <w:rPr>
            <w:color w:val="auto"/>
            <w:lang w:val="en-US" w:eastAsia="zh-CN"/>
          </w:rPr>
          <w:t xml:space="preserve">may </w:t>
        </w:r>
      </w:ins>
      <w:ins w:id="386" w:author="作者">
        <w:r w:rsidRPr="00662DFB">
          <w:rPr>
            <w:color w:val="auto"/>
            <w:lang w:val="en-US" w:eastAsia="zh-CN"/>
          </w:rPr>
          <w:t>send N4mb Session Modification Request to MB-</w:t>
        </w:r>
        <w:commentRangeStart w:id="387"/>
        <w:r w:rsidRPr="00662DFB">
          <w:rPr>
            <w:color w:val="auto"/>
            <w:lang w:val="en-US" w:eastAsia="zh-CN"/>
          </w:rPr>
          <w:t>UPF</w:t>
        </w:r>
      </w:ins>
      <w:ins w:id="388" w:author="r07" w:date="2021-08-24T01:35:00Z">
        <w:del w:id="389" w:author="Ericsson" w:date="2021-08-24T14:36:00Z">
          <w:r w:rsidR="00A40D11" w:rsidDel="009C76AF">
            <w:rPr>
              <w:color w:val="auto"/>
              <w:lang w:val="en-US" w:eastAsia="zh-CN"/>
            </w:rPr>
            <w:delText xml:space="preserve"> to terminate buffering </w:delText>
          </w:r>
        </w:del>
      </w:ins>
      <w:ins w:id="390" w:author="r07" w:date="2021-08-24T01:36:00Z">
        <w:del w:id="391" w:author="Ericsson" w:date="2021-08-24T14:36:00Z">
          <w:r w:rsidR="00A40D11" w:rsidDel="009C76AF">
            <w:rPr>
              <w:color w:val="auto"/>
              <w:lang w:val="en-US" w:eastAsia="zh-CN"/>
            </w:rPr>
            <w:delText>or event notifications</w:delText>
          </w:r>
        </w:del>
      </w:ins>
      <w:commentRangeEnd w:id="387"/>
      <w:r w:rsidR="009C76AF">
        <w:rPr>
          <w:rStyle w:val="a6"/>
        </w:rPr>
        <w:commentReference w:id="387"/>
      </w:r>
      <w:ins w:id="392" w:author="作者">
        <w:r w:rsidRPr="00662DFB">
          <w:rPr>
            <w:color w:val="auto"/>
            <w:lang w:val="en-US" w:eastAsia="zh-CN"/>
          </w:rPr>
          <w:t>.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393" w:author="Huawei-zfq1" w:date="2021-08-21T10:06:00Z"/>
          <w:lang w:eastAsia="zh-CN"/>
        </w:rPr>
      </w:pPr>
    </w:p>
    <w:p w14:paraId="1170968E" w14:textId="4F46D901" w:rsidR="00025DFA" w:rsidRPr="00F237FC" w:rsidDel="00F237FC" w:rsidRDefault="00025DFA" w:rsidP="00025DFA">
      <w:pPr>
        <w:overflowPunct/>
        <w:autoSpaceDE/>
        <w:autoSpaceDN/>
        <w:adjustRightInd/>
        <w:textAlignment w:val="auto"/>
        <w:rPr>
          <w:ins w:id="394" w:author="作者"/>
          <w:del w:id="395" w:author="Ericsson" w:date="2021-08-24T14:35:00Z"/>
          <w:highlight w:val="cyan"/>
          <w:lang w:eastAsia="zh-CN"/>
          <w:rPrChange w:id="396" w:author="Ericsson" w:date="2021-08-24T14:35:00Z">
            <w:rPr>
              <w:ins w:id="397" w:author="作者"/>
              <w:del w:id="398" w:author="Ericsson" w:date="2021-08-24T14:35:00Z"/>
              <w:lang w:eastAsia="zh-CN"/>
            </w:rPr>
          </w:rPrChange>
        </w:rPr>
      </w:pPr>
      <w:commentRangeStart w:id="399"/>
      <w:ins w:id="400" w:author="作者">
        <w:del w:id="401" w:author="Ericsson" w:date="2021-08-24T14:35:00Z">
          <w:r w:rsidRPr="00F237FC" w:rsidDel="00F237FC">
            <w:rPr>
              <w:highlight w:val="cyan"/>
              <w:lang w:eastAsia="zh-CN"/>
              <w:rPrChange w:id="402" w:author="Ericsson" w:date="2021-08-24T14:35:00Z">
                <w:rPr>
                  <w:lang w:eastAsia="zh-CN"/>
                </w:rPr>
              </w:rPrChange>
            </w:rPr>
            <w:delText>To avoid potential packet loss for some UEs</w:delText>
          </w:r>
          <w:r w:rsidR="00AC4C26" w:rsidRPr="00F237FC" w:rsidDel="00F237FC">
            <w:rPr>
              <w:highlight w:val="cyan"/>
              <w:lang w:eastAsia="zh-CN"/>
              <w:rPrChange w:id="403" w:author="Ericsson" w:date="2021-08-24T14:35:00Z">
                <w:rPr>
                  <w:lang w:eastAsia="zh-CN"/>
                </w:rPr>
              </w:rPrChange>
            </w:rPr>
            <w:delText xml:space="preserve">, </w:delText>
          </w:r>
          <w:commentRangeStart w:id="404"/>
          <w:r w:rsidR="00AC4C26" w:rsidRPr="00F237FC" w:rsidDel="00F237FC">
            <w:rPr>
              <w:highlight w:val="cyan"/>
              <w:lang w:eastAsia="zh-CN"/>
              <w:rPrChange w:id="405" w:author="Ericsson" w:date="2021-08-24T14:35:00Z">
                <w:rPr>
                  <w:lang w:eastAsia="zh-CN"/>
                </w:rPr>
              </w:rPrChange>
            </w:rPr>
            <w:delText>i.e. waiting the completion of shared tunnel establishment,</w:delText>
          </w:r>
          <w:r w:rsidRPr="00F237FC" w:rsidDel="00F237FC">
            <w:rPr>
              <w:highlight w:val="cyan"/>
              <w:lang w:eastAsia="zh-CN"/>
              <w:rPrChange w:id="406" w:author="Ericsson" w:date="2021-08-24T14:35:00Z">
                <w:rPr>
                  <w:lang w:eastAsia="zh-CN"/>
                </w:rPr>
              </w:rPrChange>
            </w:rPr>
            <w:delText xml:space="preserve"> </w:delText>
          </w:r>
        </w:del>
      </w:ins>
      <w:commentRangeEnd w:id="404"/>
      <w:del w:id="407" w:author="Ericsson" w:date="2021-08-24T14:35:00Z">
        <w:r w:rsidR="005229DF" w:rsidRPr="00F237FC" w:rsidDel="00F237FC">
          <w:rPr>
            <w:rStyle w:val="a6"/>
            <w:highlight w:val="cyan"/>
            <w:rPrChange w:id="408" w:author="Ericsson" w:date="2021-08-24T14:35:00Z">
              <w:rPr>
                <w:rStyle w:val="a6"/>
              </w:rPr>
            </w:rPrChange>
          </w:rPr>
          <w:commentReference w:id="404"/>
        </w:r>
      </w:del>
      <w:ins w:id="409" w:author="作者">
        <w:del w:id="410" w:author="Ericsson" w:date="2021-08-24T14:35:00Z">
          <w:r w:rsidRPr="00F237FC" w:rsidDel="00F237FC">
            <w:rPr>
              <w:highlight w:val="cyan"/>
              <w:lang w:eastAsia="zh-CN"/>
              <w:rPrChange w:id="411" w:author="Ericsson" w:date="2021-08-24T14:35:00Z">
                <w:rPr>
                  <w:lang w:eastAsia="zh-CN"/>
                </w:rPr>
              </w:rPrChange>
            </w:rPr>
            <w:delText xml:space="preserve">MB-SMF may delay sending the N4mb Session Modification message in </w:delText>
          </w:r>
          <w:commentRangeStart w:id="412"/>
          <w:r w:rsidRPr="00F237FC" w:rsidDel="00F237FC">
            <w:rPr>
              <w:highlight w:val="cyan"/>
              <w:lang w:eastAsia="zh-CN"/>
              <w:rPrChange w:id="413" w:author="Ericsson" w:date="2021-08-24T14:35:00Z">
                <w:rPr>
                  <w:lang w:eastAsia="zh-CN"/>
                </w:rPr>
              </w:rPrChange>
            </w:rPr>
            <w:delText xml:space="preserve">step 10a and </w:delText>
          </w:r>
        </w:del>
      </w:ins>
      <w:commentRangeEnd w:id="412"/>
      <w:del w:id="414" w:author="Ericsson" w:date="2021-08-24T14:35:00Z">
        <w:r w:rsidR="00B6023E" w:rsidRPr="00F237FC" w:rsidDel="00F237FC">
          <w:rPr>
            <w:rStyle w:val="a6"/>
            <w:highlight w:val="cyan"/>
            <w:rPrChange w:id="415" w:author="Ericsson" w:date="2021-08-24T14:35:00Z">
              <w:rPr>
                <w:rStyle w:val="a6"/>
              </w:rPr>
            </w:rPrChange>
          </w:rPr>
          <w:commentReference w:id="412"/>
        </w:r>
      </w:del>
      <w:ins w:id="416" w:author="作者">
        <w:del w:id="417" w:author="Ericsson" w:date="2021-08-24T14:35:00Z">
          <w:r w:rsidRPr="00F237FC" w:rsidDel="00F237FC">
            <w:rPr>
              <w:highlight w:val="cyan"/>
              <w:lang w:eastAsia="zh-CN"/>
              <w:rPrChange w:id="418" w:author="Ericsson" w:date="2021-08-24T14:35:00Z">
                <w:rPr>
                  <w:lang w:eastAsia="zh-CN"/>
                </w:rPr>
              </w:rPrChange>
            </w:rPr>
            <w:delText>15.</w:delText>
          </w:r>
        </w:del>
      </w:ins>
    </w:p>
    <w:p w14:paraId="274C7F95" w14:textId="74AABDE0" w:rsidR="00025DFA" w:rsidDel="00F237FC" w:rsidRDefault="00025DFA" w:rsidP="00025DFA">
      <w:pPr>
        <w:keepNext/>
        <w:keepLines/>
        <w:overflowPunct/>
        <w:autoSpaceDE/>
        <w:autoSpaceDN/>
        <w:adjustRightInd/>
        <w:spacing w:before="120"/>
        <w:ind w:left="1418" w:hanging="1418"/>
        <w:textAlignment w:val="auto"/>
        <w:outlineLvl w:val="3"/>
        <w:rPr>
          <w:del w:id="419" w:author="Ericsson" w:date="2021-08-24T14:35:00Z"/>
          <w:lang w:eastAsia="zh-CN"/>
        </w:rPr>
      </w:pPr>
      <w:ins w:id="420" w:author="作者">
        <w:del w:id="421" w:author="Ericsson" w:date="2021-08-24T14:35:00Z">
          <w:r w:rsidRPr="00F237FC" w:rsidDel="00F237FC">
            <w:rPr>
              <w:highlight w:val="cyan"/>
              <w:lang w:eastAsia="zh-CN"/>
              <w:rPrChange w:id="422" w:author="Ericsson" w:date="2021-08-24T14:35:00Z">
                <w:rPr>
                  <w:lang w:eastAsia="zh-CN"/>
                </w:rPr>
              </w:rPrChange>
            </w:rPr>
            <w:delText xml:space="preserve">NOTE </w:delText>
          </w:r>
          <w:r w:rsidR="00AC4C26" w:rsidRPr="00F237FC" w:rsidDel="00F237FC">
            <w:rPr>
              <w:highlight w:val="cyan"/>
              <w:lang w:eastAsia="zh-CN"/>
              <w:rPrChange w:id="423" w:author="Ericsson" w:date="2021-08-24T14:35:00Z">
                <w:rPr>
                  <w:lang w:eastAsia="zh-CN"/>
                </w:rPr>
              </w:rPrChange>
            </w:rPr>
            <w:delText>3</w:delText>
          </w:r>
          <w:r w:rsidRPr="00F237FC" w:rsidDel="00F237FC">
            <w:rPr>
              <w:highlight w:val="cyan"/>
              <w:lang w:eastAsia="zh-CN"/>
              <w:rPrChange w:id="424" w:author="Ericsson" w:date="2021-08-24T14:35:00Z">
                <w:rPr>
                  <w:lang w:eastAsia="zh-CN"/>
                </w:rPr>
              </w:rPrChange>
            </w:rPr>
            <w:delText>: The delay value is configured in the MB-SMF</w:delText>
          </w:r>
          <w:r w:rsidR="00AC4C26" w:rsidRPr="00F237FC" w:rsidDel="00F237FC">
            <w:rPr>
              <w:highlight w:val="cyan"/>
              <w:lang w:eastAsia="zh-CN"/>
              <w:rPrChange w:id="425" w:author="Ericsson" w:date="2021-08-24T14:35:00Z">
                <w:rPr>
                  <w:lang w:eastAsia="zh-CN"/>
                </w:rPr>
              </w:rPrChange>
            </w:rPr>
            <w:delText xml:space="preserve"> locally</w:delText>
          </w:r>
          <w:r w:rsidRPr="00F237FC" w:rsidDel="00F237FC">
            <w:rPr>
              <w:highlight w:val="cyan"/>
              <w:lang w:eastAsia="zh-CN"/>
              <w:rPrChange w:id="426" w:author="Ericsson" w:date="2021-08-24T14:35:00Z">
                <w:rPr>
                  <w:lang w:eastAsia="zh-CN"/>
                </w:rPr>
              </w:rPrChange>
            </w:rPr>
            <w:delText xml:space="preserve"> and implementation specific.</w:delText>
          </w:r>
        </w:del>
      </w:ins>
      <w:commentRangeEnd w:id="383"/>
      <w:del w:id="427" w:author="Ericsson" w:date="2021-08-24T14:35:00Z">
        <w:r w:rsidR="00B6023E" w:rsidRPr="00F237FC" w:rsidDel="00F237FC">
          <w:rPr>
            <w:rStyle w:val="a6"/>
            <w:highlight w:val="cyan"/>
            <w:rPrChange w:id="428" w:author="Ericsson" w:date="2021-08-24T14:35:00Z">
              <w:rPr>
                <w:rStyle w:val="a6"/>
              </w:rPr>
            </w:rPrChange>
          </w:rPr>
          <w:commentReference w:id="383"/>
        </w:r>
      </w:del>
      <w:commentRangeEnd w:id="399"/>
      <w:r w:rsidR="00F237FC">
        <w:rPr>
          <w:rStyle w:val="a6"/>
        </w:rPr>
        <w:commentReference w:id="399"/>
      </w:r>
    </w:p>
    <w:p w14:paraId="602299E0" w14:textId="77777777" w:rsidR="00274996" w:rsidRPr="002626E5" w:rsidRDefault="00274996" w:rsidP="00025DFA">
      <w:pPr>
        <w:pStyle w:val="NO"/>
        <w:rPr>
          <w:ins w:id="429"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430" w:author="作者"/>
          <w:color w:val="FF0000"/>
          <w:lang w:val="en-US" w:eastAsia="en-US"/>
        </w:rPr>
      </w:pPr>
      <w:del w:id="431"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432" w:author="Huawei-zfq4" w:date="2021-08-23T11:43:00Z"/>
          <w:rFonts w:eastAsiaTheme="minorEastAsia"/>
          <w:color w:val="FF0000"/>
          <w:lang w:val="en-US" w:eastAsia="zh-CN"/>
        </w:rPr>
      </w:pPr>
      <w:commentRangeStart w:id="433"/>
      <w:del w:id="434"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433"/>
      <w:r w:rsidR="00274996">
        <w:rPr>
          <w:rStyle w:val="a6"/>
        </w:rPr>
        <w:commentReference w:id="433"/>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435" w:name="_Toc73941305"/>
      <w:r w:rsidRPr="00D119CE">
        <w:rPr>
          <w:rFonts w:ascii="Arial" w:eastAsia="等线" w:hAnsi="Arial"/>
          <w:color w:val="auto"/>
          <w:sz w:val="24"/>
          <w:lang w:eastAsia="zh-CN"/>
        </w:rPr>
        <w:lastRenderedPageBreak/>
        <w:t>7.2.5.3</w:t>
      </w:r>
      <w:r w:rsidRPr="00D119CE">
        <w:rPr>
          <w:rFonts w:ascii="Arial" w:eastAsia="等线" w:hAnsi="Arial"/>
          <w:color w:val="auto"/>
          <w:sz w:val="24"/>
          <w:lang w:eastAsia="zh-CN"/>
        </w:rPr>
        <w:tab/>
        <w:t>MBS session deactivation procedure</w:t>
      </w:r>
      <w:bookmarkEnd w:id="435"/>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436" w:author="作者">
        <w:r w:rsidRPr="00D119CE" w:rsidDel="00CE0DDE">
          <w:rPr>
            <w:rFonts w:ascii="Arial" w:eastAsia="等线" w:hAnsi="Arial"/>
            <w:b/>
            <w:color w:val="auto"/>
            <w:lang w:eastAsia="en-US"/>
          </w:rPr>
          <w:object w:dxaOrig="7513" w:dyaOrig="4817" w14:anchorId="4D19D883">
            <v:shape id="_x0000_i1026" type="#_x0000_t75" style="width:376pt;height:239.55pt" o:ole="">
              <v:imagedata r:id="rId13" o:title=""/>
            </v:shape>
            <o:OLEObject Type="Embed" ProgID="Word.Picture.8" ShapeID="_x0000_i1026" DrawAspect="Content" ObjectID="_1691354966" r:id="rId14"/>
          </w:object>
        </w:r>
      </w:del>
    </w:p>
    <w:p w14:paraId="5BB085AD" w14:textId="5CCD8577" w:rsidR="00025DFA" w:rsidRDefault="00025DFA" w:rsidP="00025DFA">
      <w:pPr>
        <w:keepLines/>
        <w:overflowPunct/>
        <w:autoSpaceDE/>
        <w:autoSpaceDN/>
        <w:adjustRightInd/>
        <w:spacing w:after="240"/>
        <w:jc w:val="center"/>
        <w:textAlignment w:val="auto"/>
        <w:rPr>
          <w:ins w:id="437" w:author="Huawei-zfq1" w:date="2021-08-21T10:15:00Z"/>
          <w:rFonts w:ascii="Arial" w:eastAsia="等线" w:hAnsi="Arial"/>
          <w:b/>
          <w:color w:val="auto"/>
          <w:lang w:eastAsia="en-US"/>
        </w:rPr>
      </w:pPr>
    </w:p>
    <w:p w14:paraId="16539138" w14:textId="140F2D9F" w:rsidR="00943F0E" w:rsidRDefault="00943F0E" w:rsidP="00025DFA">
      <w:pPr>
        <w:keepLines/>
        <w:overflowPunct/>
        <w:autoSpaceDE/>
        <w:autoSpaceDN/>
        <w:adjustRightInd/>
        <w:spacing w:after="240"/>
        <w:jc w:val="center"/>
        <w:textAlignment w:val="auto"/>
        <w:rPr>
          <w:ins w:id="438" w:author="作者"/>
          <w:rFonts w:ascii="Arial" w:eastAsia="等线" w:hAnsi="Arial"/>
          <w:b/>
          <w:color w:val="auto"/>
          <w:lang w:eastAsia="en-US"/>
        </w:rPr>
      </w:pPr>
      <w:ins w:id="439" w:author="Huawei-zfq1" w:date="2021-08-21T10:15:00Z">
        <w:r w:rsidRPr="00581527">
          <w:rPr>
            <w:rFonts w:eastAsia="等线"/>
            <w:noProof/>
            <w:color w:val="auto"/>
            <w:lang w:val="en-US" w:eastAsia="zh-CN"/>
            <w:rPrChange w:id="440">
              <w:rPr>
                <w:noProof/>
                <w:lang w:val="en-US" w:eastAsia="zh-CN"/>
              </w:rPr>
            </w:rPrChange>
          </w:rPr>
          <mc:AlternateContent>
            <mc:Choice Requires="wpc">
              <w:drawing>
                <wp:inline distT="0" distB="0" distL="0" distR="0" wp14:anchorId="2555FB5D" wp14:editId="1CC632CD">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CAEACE"/>
                            </a:solidFill>
                            <a:ln w="6350">
                              <a:noFill/>
                            </a:ln>
                            <a:effectLst/>
                          </wps:spPr>
                          <wps:txbx>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41"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42"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CAEACE"/>
                            </a:solidFill>
                            <a:ln w="6350">
                              <a:noFill/>
                            </a:ln>
                            <a:effectLst/>
                          </wps:spPr>
                          <wps:txbx>
                            <w:txbxContent>
                              <w:p w14:paraId="28A62CD0" w14:textId="42927DF1"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CAEACE"/>
                            </a:solidFill>
                            <a:ln w="6350">
                              <a:noFill/>
                            </a:ln>
                            <a:effectLst/>
                          </wps:spPr>
                          <wps:txbx>
                            <w:txbxContent>
                              <w:p w14:paraId="630A46BC" w14:textId="08F66244"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3" y="3121050"/>
                              <a:ext cx="2934005" cy="169857"/>
                            </a:xfrm>
                            <a:prstGeom prst="rect">
                              <a:avLst/>
                            </a:prstGeom>
                            <a:solidFill>
                              <a:sysClr val="window" lastClr="CAEACE"/>
                            </a:solidFill>
                            <a:ln w="6350">
                              <a:noFill/>
                            </a:ln>
                            <a:effectLst/>
                          </wps:spPr>
                          <wps:txbx>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43"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44"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151701"/>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3" y="913724"/>
                              <a:ext cx="2601733" cy="192076"/>
                            </a:xfrm>
                            <a:prstGeom prst="rect">
                              <a:avLst/>
                            </a:prstGeom>
                            <a:solidFill>
                              <a:sysClr val="window" lastClr="CAEACE"/>
                            </a:solidFill>
                            <a:ln w="6350">
                              <a:noFill/>
                            </a:ln>
                            <a:effectLst/>
                          </wps:spPr>
                          <wps:txbx>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45" w:author="Huawei-zfq4" w:date="2021-08-23T10:54:00Z">
                                  <w:r w:rsidR="00FB5D05">
                                    <w:rPr>
                                      <w:rFonts w:ascii="Calibri" w:eastAsia="MS Mincho" w:hAnsi="Calibri" w:cs="Calibri"/>
                                      <w:color w:val="000000"/>
                                      <w:sz w:val="18"/>
                                      <w:szCs w:val="18"/>
                                    </w:rPr>
                                    <w:t>MBSSe</w:t>
                                  </w:r>
                                </w:ins>
                                <w:ins w:id="446"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47" w:author="r07" w:date="2021-08-24T01:39:00Z">
                                  <w:r w:rsidR="00A727F5">
                                    <w:rPr>
                                      <w:rFonts w:ascii="Calibri" w:eastAsia="MS Mincho" w:hAnsi="Calibri" w:cs="Calibri"/>
                                      <w:color w:val="000000"/>
                                      <w:sz w:val="18"/>
                                      <w:szCs w:val="18"/>
                                    </w:rPr>
                                    <w:t>Context</w:t>
                                  </w:r>
                                </w:ins>
                                <w:ins w:id="448"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CAEACE"/>
                            </a:solidFill>
                            <a:ln w="6350">
                              <a:noFill/>
                            </a:ln>
                            <a:effectLst/>
                          </wps:spPr>
                          <wps:txbx>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CAEACE"/>
                            </a:solidFill>
                            <a:ln w="6350" cap="flat" cmpd="sng" algn="ctr">
                              <a:solidFill>
                                <a:sysClr val="windowText" lastClr="000000"/>
                              </a:solidFill>
                              <a:prstDash val="dash"/>
                              <a:miter lim="800000"/>
                            </a:ln>
                            <a:effectLst/>
                          </wps:spPr>
                          <wps:txbx>
                            <w:txbxContent>
                              <w:p w14:paraId="25A31139" w14:textId="6FB73E31"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w:t>
                                </w:r>
                                <w:del w:id="449" w:author="zte-v2" w:date="2021-08-24T19:44:00Z">
                                  <w:r w:rsidDel="00725196">
                                    <w:rPr>
                                      <w:rFonts w:ascii="Calibri" w:eastAsia="MS Mincho" w:hAnsi="Calibri" w:cs="Calibri"/>
                                      <w:color w:val="000000"/>
                                      <w:sz w:val="18"/>
                                      <w:szCs w:val="18"/>
                                    </w:rPr>
                                    <w:delText xml:space="preserve"> </w:delText>
                                  </w:r>
                                  <w:r w:rsidRPr="004A7E81" w:rsidDel="00725196">
                                    <w:rPr>
                                      <w:rFonts w:ascii="Calibri" w:eastAsia="MS Mincho" w:hAnsi="Calibri" w:cs="Calibri"/>
                                      <w:color w:val="000000"/>
                                      <w:sz w:val="18"/>
                                      <w:szCs w:val="18"/>
                                    </w:rPr>
                                    <w:delText>without send N1</w:delText>
                                  </w:r>
                                  <w:r w:rsidDel="00725196">
                                    <w:rPr>
                                      <w:rFonts w:ascii="Calibri" w:eastAsia="MS Mincho" w:hAnsi="Calibri" w:cs="Calibri"/>
                                      <w:color w:val="000000"/>
                                      <w:sz w:val="18"/>
                                      <w:szCs w:val="18"/>
                                    </w:rPr>
                                    <w:delText xml:space="preserve"> message</w:delText>
                                  </w:r>
                                </w:del>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CAEACE"/>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555FB5D" id="画布 30" o:spid="_x0000_s1070"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">
                  <v:shape id="_x0000_s1071" type="#_x0000_t75" style="position:absolute;width:57454;height:37268;visibility:visible;mso-wrap-style:square">
                    <v:fill o:detectmouseclick="t"/>
                    <v:path o:connecttype="none"/>
                  </v:shape>
                  <v:rect id="矩形 1" o:spid="_x0000_s1072"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yMr4A&#10;AADaAAAADwAAAGRycy9kb3ducmV2LnhtbERPTYvCMBC9L/gfwgje1tQ9iFuNIoIgCx6s7p6HZmyK&#10;zaQ0sUZ/vRGEPQ2P9zmLVbSN6KnztWMFk3EGgrh0uuZKwem4/ZyB8AFZY+OYFNzJw2o5+Fhgrt2N&#10;D9QXoRIphH2OCkwIbS6lLw1Z9GPXEifu7DqLIcGukrrDWwq3jfzKsqm0WHNqMNjSxlB5Ka5WwY9/&#10;XPtS+3000ey+f/+yR8EXpUbDuJ6DCBTDv/jt3uk0H16vvK5cP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iMjK+AAAA2gAAAA8AAAAAAAAAAAAAAAAAmAIAAGRycy9kb3ducmV2&#10;LnhtbFBLBQYAAAAABAAEAPUAAACDAw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073"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sRcIA&#10;AADaAAAADwAAAGRycy9kb3ducmV2LnhtbESPwWrDMBBE74H+g9hCb4ncHELjRgmlUDCBHOqkPS/W&#10;1jKxVsaSbcVfXxUKOQ4z84bZHaJtxUi9bxwreF5lIIgrpxuuFVzOH8sXED4ga2wdk4IbeTjsHxY7&#10;zLWb+JPGMtQiQdjnqMCE0OVS+sqQRb9yHXHyflxvMSTZ11L3OCW4beU6yzbSYsNpwWBH74aqazlY&#10;BUc/D2Ol/SmaaIrt13c2l3xV6ukxvr2CCBTDPfzfLrSCNfxdS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KxFwgAAANoAAAAPAAAAAAAAAAAAAAAAAJgCAABkcnMvZG93&#10;bnJldi54bWxQSwUGAAAAAAQABAD1AAAAhwMAAAAA&#10;" fillcolor="window" strokecolor="windowText" strokeweight="1pt">
                    <v:textbo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074"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075"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076"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0McEA&#10;AADaAAAADwAAAGRycy9kb3ducmV2LnhtbESPQWsCMRSE74X+h/AKvXWzChW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ZNDHBAAAA2gAAAA8AAAAAAAAAAAAAAAAAmAIAAGRycy9kb3du&#10;cmV2LnhtbFBLBQYAAAAABAAEAPUAAACGAwAAAAA=&#10;" fillcolor="window" strokecolor="windowText" strokeweight="1pt">
                    <v:textbo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077"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line id="直接连接符 7" o:spid="_x0000_s1078"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SowcIAAADaAAAADwAAAGRycy9kb3ducmV2LnhtbESPQYvCMBSE78L+h/AWvGm6HlS6pkUq&#10;ihcRdWHX26N5tnWbl9JErf/eCILHYWa+YWZpZ2pxpdZVlhV8DSMQxLnVFRcKfg7LwRSE88gaa8uk&#10;4E4O0uSjN8NY2xvv6Lr3hQgQdjEqKL1vYildXpJBN7QNcfBOtjXog2wLqVu8Bbip5SiKxtJgxWGh&#10;xIaykvL//cUoOOvdJlts/6oL/dZ6uzrercszpfqf3fwbhKfOv8Ov9lormMD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SowcIAAADaAAAADwAAAAAAAAAAAAAA&#10;AAChAgAAZHJzL2Rvd25yZXYueG1sUEsFBgAAAAAEAAQA+QAAAJADAAAAAA==&#10;" strokecolor="windowText" strokeweight=".5pt">
                    <v:stroke joinstyle="miter"/>
                  </v:line>
                  <v:line id="直接连接符 8" o:spid="_x0000_s1079"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8s7wAAADaAAAADwAAAGRycy9kb3ducmV2LnhtbERPuwrCMBTdBf8hXMFNUx1EqlGkoriI&#10;+AB1uzTXttrclCZq/XszCI6H857OG1OKF9WusKxg0I9AEKdWF5wpOB1XvTEI55E1lpZJwYcczGft&#10;1hRjbd+8p9fBZyKEsItRQe59FUvp0pwMur6tiAN3s7VBH2CdSV3jO4SbUg6jaCQNFhwacqwoySl9&#10;HJ5GwV3vt8lydymedC71bn39WJcmSnU7zWICwlPj/+Kfe6MVhK3hSrgBcvY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s8s7wAAADaAAAADwAAAAAAAAAAAAAAAAChAgAA&#10;ZHJzL2Rvd25yZXYueG1sUEsFBgAAAAAEAAQA+QAAAIoDAAAAAA==&#10;" strokecolor="windowText" strokeweight=".5pt">
                    <v:stroke joinstyle="miter"/>
                  </v:line>
                  <v:line id="直接连接符 9" o:spid="_x0000_s1080"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ZKMIAAADaAAAADwAAAGRycy9kb3ducmV2LnhtbESPQYvCMBSE78L+h/AWvGm6HkS7pkUq&#10;ihcRdWHX26N5tnWbl9JErf/eCILHYWa+YWZpZ2pxpdZVlhV8DSMQxLnVFRcKfg7LwQSE88gaa8uk&#10;4E4O0uSjN8NY2xvv6Lr3hQgQdjEqKL1vYildXpJBN7QNcfBOtjXog2wLqVu8Bbip5SiKxtJgxWGh&#10;xIaykvL//cUoOOvdJlts/6oL/dZ6uzrercszpfqf3fwbhKfOv8Ov9lormML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ZKMIAAADaAAAADwAAAAAAAAAAAAAA&#10;AAChAgAAZHJzL2Rvd25yZXYueG1sUEsFBgAAAAAEAAQA+QAAAJADAAAAAA==&#10;" strokecolor="windowText" strokeweight=".5pt">
                    <v:stroke joinstyle="miter"/>
                  </v:line>
                  <v:line id="直接连接符 10" o:spid="_x0000_s1081"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JsMAAADbAAAADwAAAGRycy9kb3ducmV2LnhtbESPT4vCQAzF78J+hyELe9OpHkSqo0hl&#10;Fy8i/gH1Fjqx7W4nUzqj1m+/OQjeEt7Le7/MFp2r1Z3aUHk2MBwkoIhzbysuDBwP3/0JqBCRLdae&#10;ycCTAizmH70ZptY/eEf3fSyUhHBI0UAZY5NqHfKSHIaBb4hFu/rWYZS1LbRt8SHhrtajJBlrhxVL&#10;Q4kNZSXlf/ubM/Brd5tstT1XNzrVdvtzefqQZ8Z8fXbLKahIXXybX9drK/hCL7/IAHr+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xCbDAAAA2wAAAA8AAAAAAAAAAAAA&#10;AAAAoQIAAGRycy9kb3ducmV2LnhtbFBLBQYAAAAABAAEAPkAAACRAwAAAAA=&#10;" strokecolor="windowText" strokeweight=".5pt">
                    <v:stroke joinstyle="miter"/>
                  </v:line>
                  <v:shape id="直接箭头连接符 11" o:spid="_x0000_s1082" type="#_x0000_t32" style="position:absolute;left:19216;top:19994;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4Zm8IAAADbAAAADwAAAGRycy9kb3ducmV2LnhtbERPS2rDMBDdF3IHMYFuSi2nhBIcKyEf&#10;YrvZJekBJtbUMrVGxlIT9/ZVodDdPN538vVoO3GjwbeOFcySFARx7XTLjYL3y+F5AcIHZI2dY1Lw&#10;TR7Wq8lDjpl2dz7R7RwaEUPYZ6jAhNBnUvrakEWfuJ44ch9usBgiHBqpB7zHcNvJlzR9lRZbjg0G&#10;e9oZqj/PX1bBWJ5q/TQ/NNdiX1RzV5rq7bhV6nE6bpYgAo3hX/znrnScP4P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4Zm8IAAADbAAAADwAAAAAAAAAAAAAA&#10;AAChAgAAZHJzL2Rvd25yZXYueG1sUEsFBgAAAAAEAAQA+QAAAJADAAAAAA==&#10;" strokecolor="windowText" strokeweight=".5pt">
                    <v:stroke endarrow="block" joinstyle="miter"/>
                  </v:shape>
                  <v:shape id="文本框 13" o:spid="_x0000_s1083" type="#_x0000_t202" style="position:absolute;left:19944;top:18187;width:321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UnsAA&#10;AADbAAAADwAAAGRycy9kb3ducmV2LnhtbERPS4vCMBC+C/6HMMLeNK3LilSjqCi7IB58HbwNzfSB&#10;zaQ0Ubv/3giCt/n4njOdt6YSd2pcaVlBPIhAEKdWl5wrOB03/TEI55E1VpZJwT85mM+6nSkm2j54&#10;T/eDz0UIYZeggsL7OpHSpQUZdANbEwcus41BH2CTS93gI4SbSg6jaCQNlhwaCqxpVVB6PdyMgnP0&#10;s11n3/mu/j3pMtsv/SWOtVJfvXYxAeGp9R/x2/2nw/whvH4J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oUnsAAAADbAAAADwAAAAAAAAAAAAAAAACYAgAAZHJzL2Rvd25y&#10;ZXYueG1sUEsFBgAAAAAEAAQA9QAAAIUDAAAAAA==&#10;" fillcolor="window" stroked="f" strokeweight=".5pt">
                    <v:textbox inset="0,0,0,0">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55"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56"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v:textbox>
                  </v:shape>
                  <v:rect id="矩形 13" o:spid="_x0000_s1084" style="position:absolute;left:5765;top:24331;width:11271;height:4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4yX8MA&#10;AADbAAAADwAAAGRycy9kb3ducmV2LnhtbERPS2vCQBC+C/0PyxS86UYFkdRNKLZi8VDw1V6H7DQJ&#10;zc6G3VWT/vquIHibj+85y7wzjbiQ87VlBZNxAoK4sLrmUsHxsB4tQPiArLGxTAp68pBnT4Mlptpe&#10;eUeXfShFDGGfooIqhDaV0hcVGfRj2xJH7sc6gyFCV0rt8BrDTSOnSTKXBmuODRW2tKqo+N2fjYI/&#10;9/b5Zc32/bw9Tb5Pq1lvNvNeqeFz9/oCIlAXHuK7+0PH+TO4/R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4yX8MAAADbAAAADwAAAAAAAAAAAAAAAACYAgAAZHJzL2Rv&#10;d25yZXYueG1sUEsFBgAAAAAEAAQA9QAAAIgDAAAAAA==&#10;" fillcolor="window" strokecolor="windowText" strokeweight="1pt">
                    <v:textbox inset=",0,,0">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085" type="#_x0000_t202" style="position:absolute;left:11906;top:29453;width:23126;height:1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8pccEA&#10;AADbAAAADwAAAGRycy9kb3ducmV2LnhtbERPS4vCMBC+C/6HMAt707SuylKNoqIoiAcfe/A2NNMH&#10;20xKE7X77zeC4G0+vudM562pxJ0aV1pWEPcjEMSp1SXnCi7nTe8bhPPIGivLpOCPHMxn3c4UE20f&#10;fKT7yecihLBLUEHhfZ1I6dKCDLq+rYkDl9nGoA+wyaVu8BHCTSUHUTSWBksODQXWtCoo/T3djIKf&#10;aLRfZ1/5od5edJkdl/4ax1qpz492MQHhqfVv8cu902H+EJ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vKXHBAAAA2wAAAA8AAAAAAAAAAAAAAAAAmAIAAGRycy9kb3du&#10;cmV2LnhtbFBLBQYAAAAABAAEAPUAAACGAwAAAAA=&#10;" fillcolor="window" stroked="f" strokeweight=".5pt">
                    <v:textbox inset="0,0,0,0">
                      <w:txbxContent>
                        <w:p w14:paraId="28A62CD0" w14:textId="42927DF1"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5" o:spid="_x0000_s1086" type="#_x0000_t32" style="position:absolute;left:11025;top:22974;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2gE8EAAADbAAAADwAAAGRycy9kb3ducmV2LnhtbERPS4vCMBC+L/gfwgje1tQuLlKNogV1&#10;PYmPi7ehGdtiMylNtlZ//UZY8DYf33Nmi85UoqXGlZYVjIYRCOLM6pJzBefT+nMCwnlkjZVlUvAg&#10;B4t572OGibZ3PlB79LkIIewSVFB4XydSuqwgg25oa+LAXW1j0AfY5FI3eA/hppJxFH1LgyWHhgJr&#10;SgvKbsdfo+DS+jzd2f3ma7zap5fNM+4m21ipQb9bTkF46vxb/O/+0WH+GF6/hAP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zaATwQAAANsAAAAPAAAAAAAAAAAAAAAA&#10;AKECAABkcnMvZG93bnJldi54bWxQSwUGAAAAAAQABAD5AAAAjwMAAAAA&#10;" strokecolor="windowText" strokeweight=".5pt">
                    <v:stroke endarrow="block" joinstyle="miter"/>
                  </v:shape>
                  <v:shape id="文本框 13" o:spid="_x0000_s1087" type="#_x0000_t202" style="position:absolute;left:12081;top:21107;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SncEA&#10;AADbAAAADwAAAGRycy9kb3ducmV2LnhtbERPS4vCMBC+L/gfwgh7W9MqilSjqCi7IHuw6sHb0Ewf&#10;2ExKE7X7742w4G0+vufMl52pxZ1aV1lWEA8iEMSZ1RUXCk7H3dcUhPPIGmvLpOCPHCwXvY85Jto+&#10;+ED31BcihLBLUEHpfZNI6bKSDLqBbYgDl9vWoA+wLaRu8RHCTS2HUTSRBisODSU2tCkpu6Y3o+Ac&#10;jffbfFT8Nt8nXeWHtb/EsVbqs9+tZiA8df4t/nf/6DB/Aq9fwg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xEp3BAAAA2wAAAA8AAAAAAAAAAAAAAAAAmAIAAGRycy9kb3du&#10;cmV2LnhtbFBLBQYAAAAABAAEAPUAAACGAwAAAAA=&#10;" fillcolor="window" stroked="f" strokeweight=".5pt">
                    <v:textbox inset="0,0,0,0">
                      <w:txbxContent>
                        <w:p w14:paraId="630A46BC" w14:textId="08F66244" w:rsidR="00861A9C" w:rsidRPr="00F24C36" w:rsidRDefault="00861A9C" w:rsidP="00943F0E">
                          <w:pPr>
                            <w:pStyle w:val="ab"/>
                            <w:overflowPunct w:val="0"/>
                            <w:spacing w:before="0" w:beforeAutospacing="0"/>
                            <w:ind w:left="144" w:hanging="144"/>
                            <w:rPr>
                              <w:rFonts w:ascii="Calibri" w:hAnsi="Calibri" w:cs="Calibri"/>
                            </w:rPr>
                          </w:pPr>
                          <w:bookmarkStart w:id="457" w:name="_GoBack"/>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bookmarkEnd w:id="457"/>
                        <w:p w14:paraId="1C4893C2"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7" o:spid="_x0000_s1088" type="#_x0000_t32" style="position:absolute;left:11189;top:31142;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gasIAAADbAAAADwAAAGRycy9kb3ducmV2LnhtbERPS2sCMRC+F/wPYQq9lJptCz5Wo4ha&#10;8FLUreB12Mw+6GayTaKu/94IQm/z8T1nOu9MI87kfG1ZwXs/AUGcW11zqeDw8/U2AuEDssbGMim4&#10;kof5rPc0xVTbC+/pnIVSxBD2KSqoQmhTKX1ekUHfty1x5ArrDIYIXSm1w0sMN438SJKBNFhzbKiw&#10;pWVF+W92Mgpkuf80x3XRDb4LN17tXrd/bbZV6uW5W0xABOrCv/jh3ug4fwj3X+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bgasIAAADbAAAADwAAAAAAAAAAAAAA&#10;AAChAgAAZHJzL2Rvd25yZXYueG1sUEsFBgAAAAAEAAQA+QAAAJADAAAAAA==&#10;" strokecolor="windowText" strokeweight=".5pt">
                    <v:stroke endarrow="block" joinstyle="miter"/>
                  </v:shape>
                  <v:shape id="直接箭头连接符 18" o:spid="_x0000_s1089" type="#_x0000_t32" style="position:absolute;left:19216;top:33355;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wPjcUAAADbAAAADwAAAGRycy9kb3ducmV2LnhtbESPT2vCQBDF7wW/wzKCt7ox0iLRVTRQ&#10;257EPxdvQ3ZMgtnZkN3GtJ++cyj0NsN7895vVpvBNaqnLtSeDcymCSjiwtuaSwOX89vzAlSIyBYb&#10;z2TgmwJs1qOnFWbWP/hI/SmWSkI4ZGigirHNtA5FRQ7D1LfEot185zDK2pXadviQcNfoNEletcOa&#10;paHClvKKivvpyxm49rHMP/1hP3/ZHfLr/icdFu+pMZPxsF2CijTEf/Pf9YcVfIGVX2QAv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wPjcUAAADbAAAADwAAAAAAAAAA&#10;AAAAAAChAgAAZHJzL2Rvd25yZXYueG1sUEsFBgAAAAAEAAQA+QAAAJMDAAAAAA==&#10;" strokecolor="windowText" strokeweight=".5pt">
                    <v:stroke endarrow="block" joinstyle="miter"/>
                  </v:shape>
                  <v:shape id="文本框 13" o:spid="_x0000_s1090" type="#_x0000_t202" style="position:absolute;left:19942;top:31210;width:29340;height:1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78EA&#10;AADbAAAADwAAAGRycy9kb3ducmV2LnhtbERPS4vCMBC+C/6HMAt707QuiluNoqIoiAcfe/A2NNMH&#10;20xKE7X77zeC4G0+vudM562pxJ0aV1pWEPcjEMSp1SXnCi7nTW8MwnlkjZVlUvBHDuazbmeKibYP&#10;PtL95HMRQtglqKDwvk6kdGlBBl3f1sSBy2xj0AfY5FI3+AjhppKDKBpJgyWHhgJrWhWU/p5uRsFP&#10;NNyvs6/8UG8vusyOS3+NY63U50e7mIDw1Pq3+OXe6TD/G5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uhu/BAAAA2wAAAA8AAAAAAAAAAAAAAAAAmAIAAGRycy9kb3du&#10;cmV2LnhtbFBLBQYAAAAABAAEAPUAAACGAwAAAAA=&#10;" fillcolor="window" stroked="f" strokeweight=".5pt">
                    <v:textbox inset="0,0,0,0">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58"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59"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v:textbox>
                  </v:shape>
                  <v:shape id="直接箭头连接符 20" o:spid="_x0000_s1091" type="#_x0000_t32" style="position:absolute;left:26693;top:11517;width:9546;height: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52vcIAAADbAAAADwAAAGRycy9kb3ducmV2LnhtbERP3WrCMBS+H+wdwhnsZmiqiEjXKG5i&#10;W71r3QOcNWdNsTkpTabd2y8Xg11+fP/ZbrK9uNHoO8cKFvMEBHHjdMetgo/LcbYB4QOyxt4xKfgh&#10;D7vt40OGqXZ3ruhWh1bEEPYpKjAhDKmUvjFk0c/dQBy5LzdaDBGOrdQj3mO47eUySdbSYsexweBA&#10;74aaa/1tFUxF1eiX1bH9zA95uXKFKU/nN6Wen6b9K4hAU/gX/7lLrWAZ18cv8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52vcIAAADbAAAADwAAAAAAAAAAAAAA&#10;AAChAgAAZHJzL2Rvd25yZXYueG1sUEsFBgAAAAAEAAQA+QAAAJADAAAAAA==&#10;" strokecolor="windowText" strokeweight=".5pt">
                    <v:stroke endarrow="block" joinstyle="miter"/>
                  </v:shape>
                  <v:shape id="文本框 13" o:spid="_x0000_s1092" type="#_x0000_t202" style="position:absolute;left:22849;top:9137;width:26017;height:1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VMUA&#10;AADbAAAADwAAAGRycy9kb3ducmV2LnhtbESPT2vCQBTE7wW/w/IEb80mSotEV9HSYqH0oMaDt0f2&#10;5Q9m34bsNonfvlsoeBxm5jfMejuaRvTUudqygiSKQRDnVtdcKsjOH89LEM4ja2wsk4I7OdhuJk9r&#10;TLUd+Ej9yZciQNilqKDyvk2ldHlFBl1kW+LgFbYz6IPsSqk7HALcNHIex6/SYM1hocKW3irKb6cf&#10;o+ASv3y9F4vyuz1kui6Oe39NEq3UbDruViA8jf4R/m9/agXzBP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EBUxQAAANsAAAAPAAAAAAAAAAAAAAAAAJgCAABkcnMv&#10;ZG93bnJldi54bWxQSwUGAAAAAAQABAD1AAAAigMAAAAA&#10;" fillcolor="window" stroked="f" strokeweight=".5pt">
                    <v:textbox inset="0,0,0,0">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60" w:author="Huawei-zfq4" w:date="2021-08-23T10:54:00Z">
                            <w:r w:rsidR="00FB5D05">
                              <w:rPr>
                                <w:rFonts w:ascii="Calibri" w:eastAsia="MS Mincho" w:hAnsi="Calibri" w:cs="Calibri"/>
                                <w:color w:val="000000"/>
                                <w:sz w:val="18"/>
                                <w:szCs w:val="18"/>
                              </w:rPr>
                              <w:t>MBSSe</w:t>
                            </w:r>
                          </w:ins>
                          <w:ins w:id="461"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62" w:author="r07" w:date="2021-08-24T01:39:00Z">
                            <w:r w:rsidR="00A727F5">
                              <w:rPr>
                                <w:rFonts w:ascii="Calibri" w:eastAsia="MS Mincho" w:hAnsi="Calibri" w:cs="Calibri"/>
                                <w:color w:val="000000"/>
                                <w:sz w:val="18"/>
                                <w:szCs w:val="18"/>
                              </w:rPr>
                              <w:t>Context</w:t>
                            </w:r>
                          </w:ins>
                          <w:ins w:id="463"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v:textbox>
                  </v:shape>
                  <v:rect id="矩形 22" o:spid="_x0000_s1093"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094"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Q7MUAAADbAAAADwAAAGRycy9kb3ducmV2LnhtbESPS2vDMBCE74H+B7GF3hK5DpTgRjbF&#10;JSGXEvKAtrfF2tpurZWx5Ef+fRUI5DjMzDfMOptMIwbqXG1ZwfMiAkFcWF1zqeB82sxXIJxH1thY&#10;JgUXcpClD7M1JtqOfKDh6EsRIOwSVFB53yZSuqIig25hW+Lg/djOoA+yK6XucAxw08g4il6kwZrD&#10;QoUt5RUVf8feKPjVh4/8ff9V9/TZ6P32+2JdkSv19Di9vYLwNPl7+NbeaQXxEq5fwg+Q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eQ7MUAAADbAAAADwAAAAAAAAAA&#10;AAAAAAChAgAAZHJzL2Rvd25yZXYueG1sUEsFBgAAAAAEAAQA+QAAAJMDAAAAAA==&#10;" strokecolor="windowText" strokeweight=".5pt">
                    <v:stroke joinstyle="miter"/>
                  </v:line>
                  <v:shape id="直接箭头连接符 24" o:spid="_x0000_s1095"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qt9sQAAADbAAAADwAAAGRycy9kb3ducmV2LnhtbESPwWrDMBBE74X8g9hAbrVcE9riRjEm&#10;ECi0h8ZuyHWxNraJtTKSEjt/XxUKPQ4z84bZFLMZxI2c7y0reEpSEMSN1T23Cr7r/eMrCB+QNQ6W&#10;ScGdPBTbxcMGc20nPtCtCq2IEPY5KuhCGHMpfdORQZ/YkTh6Z+sMhihdK7XDKcLNILM0fZYGe44L&#10;HY6066i5VFej4HL4bKd1Nh2r6+mjPL94J+svp9RqOZdvIALN4T/8137XCrI1/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q32xAAAANsAAAAPAAAAAAAAAAAA&#10;AAAAAKECAABkcnMvZG93bnJldi54bWxQSwUGAAAAAAQABAD5AAAAkgMAAAAA&#10;" strokecolor="windowText" strokeweight=".5pt">
                    <v:stroke startarrow="block" endarrow="block" joinstyle="miter"/>
                  </v:shape>
                  <v:shape id="文本框 13" o:spid="_x0000_s1096"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GV8MA&#10;AADbAAAADwAAAGRycy9kb3ducmV2LnhtbESPS4sCMRCE7wv+h9CCtzUziouMRlFRFJY9+Dp4ayY9&#10;D5x0hknU8d9vBMFjUVVfUdN5aypxp8aVlhXE/QgEcWp1ybmC03HzPQbhPLLGyjIpeJKD+azzNcVE&#10;2wfv6X7wuQgQdgkqKLyvEyldWpBB17c1cfAy2xj0QTa51A0+AtxUchBFP9JgyWGhwJpWBaXXw80o&#10;OEej33U2zP/q7UmX2X7pL3Gslep128UEhKfWf8Lv9k4rGIzg9SX8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9GV8MAAADbAAAADwAAAAAAAAAAAAAAAACYAgAAZHJzL2Rv&#10;d25yZXYueG1sUEsFBgAAAAAEAAQA9QAAAIgDAAAAAA==&#10;" fillcolor="window" stroked="f" strokeweight=".5pt">
                    <v:textbox inset="0,0,0,0">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097"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098"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6A38QAAADbAAAADwAAAGRycy9kb3ducmV2LnhtbESPMWvDMBSE90L+g3iBbo0cD61xo4Q2&#10;UMiQoYm9eHu1XmVT68lIauz8+6oQyHjc3XfcZjfbQVzIh96xgvUqA0HcOt2zUVBXH08FiBCRNQ6O&#10;ScGVAuy2i4cNltpNfKLLORqRIBxKVNDFOJZShrYji2HlRuLkfTtvMSbpjdQepwS3g8yz7Fla7Dkt&#10;dDjSvqP25/xrFRwLMxWnpvmMU/GVv1dtXflrptTjcn57BRFpjvfwrX3QCvIX+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oDfxAAAANsAAAAPAAAAAAAAAAAA&#10;AAAAAKECAABkcnMvZG93bnJldi54bWxQSwUGAAAAAAQABAD5AAAAkgMAAAAA&#10;" strokecolor="windowText" strokeweight=".5pt">
                    <v:stroke joinstyle="miter"/>
                  </v:line>
                  <v:rect id="矩形 28" o:spid="_x0000_s1099" style="position:absolute;left:4347;top:13343;width:30570;height:3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O2sEA&#10;AADbAAAADwAAAGRycy9kb3ducmV2LnhtbERPXWvCMBR9F/wP4Q58m2kdqFSjTGVsIIi6+X5prm20&#10;uSlN1OqvNw8DHw/nezpvbSWu1HjjWEHaT0AQ504bLhT8/X69j0H4gKyxckwK7uRhPut2pphpd+Md&#10;XfehEDGEfYYKyhDqTEqfl2TR911NHLmjayyGCJtC6gZvMdxWcpAkQ2nRcGwosaZlSfl5f7EKvk+b&#10;VerGqf44jLYPM1qYU742SvXe2s8JiEBteIn/3T9awSCOjV/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tztrBAAAA2wAAAA8AAAAAAAAAAAAAAAAAmAIAAGRycy9kb3du&#10;cmV2LnhtbFBLBQYAAAAABAAEAPUAAACGAwAAAAA=&#10;" fillcolor="window" strokecolor="windowText" strokeweight=".5pt">
                    <v:stroke dashstyle="dash"/>
                    <v:textbox inset=",0,,0">
                      <w:txbxContent>
                        <w:p w14:paraId="25A31139" w14:textId="6FB73E31"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w:t>
                          </w:r>
                          <w:del w:id="464" w:author="zte-v2" w:date="2021-08-24T19:44:00Z">
                            <w:r w:rsidDel="00725196">
                              <w:rPr>
                                <w:rFonts w:ascii="Calibri" w:eastAsia="MS Mincho" w:hAnsi="Calibri" w:cs="Calibri"/>
                                <w:color w:val="000000"/>
                                <w:sz w:val="18"/>
                                <w:szCs w:val="18"/>
                              </w:rPr>
                              <w:delText xml:space="preserve"> </w:delText>
                            </w:r>
                            <w:r w:rsidRPr="004A7E81" w:rsidDel="00725196">
                              <w:rPr>
                                <w:rFonts w:ascii="Calibri" w:eastAsia="MS Mincho" w:hAnsi="Calibri" w:cs="Calibri"/>
                                <w:color w:val="000000"/>
                                <w:sz w:val="18"/>
                                <w:szCs w:val="18"/>
                              </w:rPr>
                              <w:delText>without send N1</w:delText>
                            </w:r>
                            <w:r w:rsidDel="00725196">
                              <w:rPr>
                                <w:rFonts w:ascii="Calibri" w:eastAsia="MS Mincho" w:hAnsi="Calibri" w:cs="Calibri"/>
                                <w:color w:val="000000"/>
                                <w:sz w:val="18"/>
                                <w:szCs w:val="18"/>
                              </w:rPr>
                              <w:delText xml:space="preserve"> message</w:delText>
                            </w:r>
                          </w:del>
                        </w:p>
                      </w:txbxContent>
                    </v:textbox>
                  </v:rect>
                  <v:rect id="矩形 29" o:spid="_x0000_s1100"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iYcUA&#10;AADbAAAADwAAAGRycy9kb3ducmV2LnhtbESP3WrCQBSE7wu+w3IE7+omgj9NXUVahN7UYvQBjtlj&#10;Npg9G7Orpn16tyB4OczMN8x82dlaXKn1lWMF6TABQVw4XXGpYL9bv85A+ICssXZMCn7Jw3LRe5lj&#10;pt2Nt3TNQykihH2GCkwITSalLwxZ9EPXEEfv6FqLIcq2lLrFW4TbWo6SZCItVhwXDDb0Yag45Rer&#10;4DDdnNPvLtez9PKzDofx55+Z7JQa9LvVO4hAXXiGH+0vrWD0Bv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iJhxQAAANsAAAAPAAAAAAAAAAAAAAAAAJgCAABkcnMv&#10;ZG93bnJldi54bWxQSwUGAAAAAAQABAD1AAAAigMAAAAA&#10;" fillcolor="window" strokecolor="windowText" strokeweight="1pt">
                    <v:textbox inset="0,0,0,0">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450" w:author="作者"/>
          <w:rFonts w:ascii="Arial" w:eastAsia="等线" w:hAnsi="Arial"/>
          <w:b/>
          <w:color w:val="auto"/>
          <w:lang w:val="en-US" w:eastAsia="en-US"/>
        </w:rPr>
      </w:pPr>
      <w:r w:rsidRPr="00D119CE">
        <w:rPr>
          <w:rFonts w:ascii="Arial" w:eastAsia="等线" w:hAnsi="Arial"/>
          <w:b/>
          <w:color w:val="auto"/>
          <w:lang w:eastAsia="en-US"/>
        </w:rPr>
        <w:t xml:space="preserve">Figure </w:t>
      </w:r>
      <w:r w:rsidRPr="00D119CE">
        <w:rPr>
          <w:rFonts w:ascii="Arial" w:eastAsia="等线" w:hAnsi="Arial"/>
          <w:b/>
          <w:color w:val="auto"/>
          <w:lang w:eastAsia="zh-CN"/>
        </w:rPr>
        <w:t>7.2.5.3</w:t>
      </w:r>
      <w:r w:rsidRPr="00D119CE">
        <w:rPr>
          <w:rFonts w:ascii="Arial" w:eastAsia="等线" w:hAnsi="Arial"/>
          <w:b/>
          <w:color w:val="auto"/>
          <w:lang w:val="en-US" w:eastAsia="en-US"/>
        </w:rPr>
        <w:t>-1</w:t>
      </w:r>
      <w:r w:rsidRPr="00D119CE">
        <w:rPr>
          <w:rFonts w:ascii="Arial" w:eastAsia="等线" w:hAnsi="Arial"/>
          <w:b/>
          <w:color w:val="auto"/>
          <w:lang w:eastAsia="en-US"/>
        </w:rPr>
        <w:t xml:space="preserve">: </w:t>
      </w:r>
      <w:r w:rsidRPr="00D119CE">
        <w:rPr>
          <w:rFonts w:ascii="Arial" w:eastAsia="等线" w:hAnsi="Arial"/>
          <w:b/>
          <w:color w:val="auto"/>
          <w:lang w:val="en-US" w:eastAsia="en-US"/>
        </w:rPr>
        <w:t>MBS session deactivation procedure.</w:t>
      </w:r>
    </w:p>
    <w:p w14:paraId="3F8075A0" w14:textId="678194A8" w:rsidR="005B50A6" w:rsidRDefault="005B50A6">
      <w:pPr>
        <w:rPr>
          <w:ins w:id="451" w:author="Ericsson" w:date="2021-08-24T14:51:00Z"/>
          <w:color w:val="FF0000"/>
          <w:lang w:val="en-US" w:eastAsia="zh-CN"/>
        </w:rPr>
        <w:pPrChange w:id="452" w:author="Ericsson" w:date="2021-08-24T14:51:00Z">
          <w:pPr>
            <w:keepLines/>
            <w:overflowPunct/>
            <w:autoSpaceDE/>
            <w:autoSpaceDN/>
            <w:adjustRightInd/>
            <w:ind w:leftChars="50" w:left="100" w:firstLineChars="50" w:firstLine="100"/>
            <w:textAlignment w:val="auto"/>
          </w:pPr>
        </w:pPrChange>
      </w:pPr>
      <w:ins w:id="453" w:author="Ericsson" w:date="2021-08-24T14:51:00Z">
        <w:r w:rsidRPr="005B50A6">
          <w:rPr>
            <w:highlight w:val="cyan"/>
            <w:lang w:val="en-US" w:eastAsia="zh-CN"/>
            <w:rPrChange w:id="454" w:author="Ericsson" w:date="2021-08-24T14:52:00Z">
              <w:rPr>
                <w:lang w:val="en-US" w:eastAsia="zh-CN"/>
              </w:rPr>
            </w:rPrChange>
          </w:rPr>
          <w:t xml:space="preserve">In this procedure, </w:t>
        </w:r>
      </w:ins>
      <w:ins w:id="455" w:author="Ericsson" w:date="2021-08-24T14:52:00Z">
        <w:r w:rsidRPr="005B50A6">
          <w:rPr>
            <w:highlight w:val="cyan"/>
            <w:lang w:val="en-US" w:eastAsia="zh-CN"/>
            <w:rPrChange w:id="456" w:author="Ericsson" w:date="2021-08-24T14:52:00Z">
              <w:rPr>
                <w:lang w:val="en-US" w:eastAsia="zh-CN"/>
              </w:rPr>
            </w:rPrChange>
          </w:rPr>
          <w:t>s</w:t>
        </w:r>
      </w:ins>
      <w:ins w:id="457" w:author="Ericsson" w:date="2021-08-24T14:51:00Z">
        <w:r w:rsidRPr="005B50A6">
          <w:rPr>
            <w:highlight w:val="cyan"/>
            <w:lang w:val="en-US" w:eastAsia="zh-CN"/>
            <w:rPrChange w:id="458" w:author="Ericsson" w:date="2021-08-24T14:52:00Z">
              <w:rPr>
                <w:lang w:val="en-US" w:eastAsia="zh-CN"/>
              </w:rPr>
            </w:rPrChange>
          </w:rPr>
          <w:t xml:space="preserve">teps </w:t>
        </w:r>
      </w:ins>
      <w:ins w:id="459" w:author="Ericsson" w:date="2021-08-24T14:52:00Z">
        <w:r w:rsidRPr="005B50A6">
          <w:rPr>
            <w:highlight w:val="cyan"/>
            <w:lang w:val="en-US" w:eastAsia="zh-CN"/>
            <w:rPrChange w:id="460" w:author="Ericsson" w:date="2021-08-24T14:52:00Z">
              <w:rPr>
                <w:lang w:val="en-US" w:eastAsia="zh-CN"/>
              </w:rPr>
            </w:rPrChange>
          </w:rPr>
          <w:t>3</w:t>
        </w:r>
      </w:ins>
      <w:ins w:id="461" w:author="Ericsson" w:date="2021-08-24T14:51:00Z">
        <w:r w:rsidRPr="005B50A6">
          <w:rPr>
            <w:highlight w:val="cyan"/>
            <w:lang w:val="en-US" w:eastAsia="zh-CN"/>
            <w:rPrChange w:id="462" w:author="Ericsson" w:date="2021-08-24T14:52:00Z">
              <w:rPr>
                <w:lang w:val="en-US" w:eastAsia="zh-CN"/>
              </w:rPr>
            </w:rPrChange>
          </w:rPr>
          <w:t xml:space="preserve"> to </w:t>
        </w:r>
      </w:ins>
      <w:ins w:id="463" w:author="Ericsson" w:date="2021-08-24T14:52:00Z">
        <w:r w:rsidRPr="005B50A6">
          <w:rPr>
            <w:highlight w:val="cyan"/>
            <w:lang w:val="en-US" w:eastAsia="zh-CN"/>
            <w:rPrChange w:id="464" w:author="Ericsson" w:date="2021-08-24T14:52:00Z">
              <w:rPr>
                <w:lang w:val="en-US" w:eastAsia="zh-CN"/>
              </w:rPr>
            </w:rPrChange>
          </w:rPr>
          <w:t>4</w:t>
        </w:r>
      </w:ins>
      <w:ins w:id="465" w:author="Ericsson" w:date="2021-08-24T14:51:00Z">
        <w:r w:rsidRPr="005B50A6">
          <w:rPr>
            <w:highlight w:val="cyan"/>
            <w:lang w:val="en-US" w:eastAsia="zh-CN"/>
            <w:rPrChange w:id="466" w:author="Ericsson" w:date="2021-08-24T14:52:00Z">
              <w:rPr>
                <w:lang w:val="en-US" w:eastAsia="zh-CN"/>
              </w:rPr>
            </w:rPrChange>
          </w:rPr>
          <w:t xml:space="preserve"> and</w:t>
        </w:r>
      </w:ins>
      <w:ins w:id="467" w:author="Ericsson" w:date="2021-08-24T14:52:00Z">
        <w:r w:rsidRPr="005B50A6">
          <w:rPr>
            <w:highlight w:val="cyan"/>
            <w:lang w:val="en-US" w:eastAsia="zh-CN"/>
            <w:rPrChange w:id="468" w:author="Ericsson" w:date="2021-08-24T14:52:00Z">
              <w:rPr>
                <w:lang w:val="en-US" w:eastAsia="zh-CN"/>
              </w:rPr>
            </w:rPrChange>
          </w:rPr>
          <w:t xml:space="preserve"> steps 5</w:t>
        </w:r>
      </w:ins>
      <w:ins w:id="469" w:author="Ericsson" w:date="2021-08-24T14:51:00Z">
        <w:r w:rsidRPr="005B50A6">
          <w:rPr>
            <w:highlight w:val="cyan"/>
            <w:lang w:val="en-US" w:eastAsia="zh-CN"/>
            <w:rPrChange w:id="470" w:author="Ericsson" w:date="2021-08-24T14:52:00Z">
              <w:rPr>
                <w:lang w:val="en-US" w:eastAsia="zh-CN"/>
              </w:rPr>
            </w:rPrChange>
          </w:rPr>
          <w:t xml:space="preserve"> to </w:t>
        </w:r>
      </w:ins>
      <w:ins w:id="471" w:author="Ericsson" w:date="2021-08-24T14:52:00Z">
        <w:r w:rsidRPr="005B50A6">
          <w:rPr>
            <w:highlight w:val="cyan"/>
            <w:lang w:val="en-US" w:eastAsia="zh-CN"/>
            <w:rPrChange w:id="472" w:author="Ericsson" w:date="2021-08-24T14:52:00Z">
              <w:rPr>
                <w:lang w:val="en-US" w:eastAsia="zh-CN"/>
              </w:rPr>
            </w:rPrChange>
          </w:rPr>
          <w:t>9</w:t>
        </w:r>
      </w:ins>
      <w:ins w:id="473" w:author="Ericsson" w:date="2021-08-24T14:51:00Z">
        <w:r w:rsidRPr="005B50A6">
          <w:rPr>
            <w:highlight w:val="cyan"/>
            <w:lang w:val="en-US" w:eastAsia="zh-CN"/>
            <w:rPrChange w:id="474" w:author="Ericsson" w:date="2021-08-24T14:52:00Z">
              <w:rPr>
                <w:lang w:val="en-US" w:eastAsia="zh-CN"/>
              </w:rPr>
            </w:rPrChange>
          </w:rPr>
          <w:t xml:space="preserve"> </w:t>
        </w:r>
      </w:ins>
      <w:ins w:id="475" w:author="Ericsson" w:date="2021-08-24T14:52:00Z">
        <w:r w:rsidRPr="005B50A6">
          <w:rPr>
            <w:highlight w:val="cyan"/>
            <w:lang w:val="en-US" w:eastAsia="zh-CN"/>
            <w:rPrChange w:id="476" w:author="Ericsson" w:date="2021-08-24T14:52:00Z">
              <w:rPr>
                <w:lang w:val="en-US" w:eastAsia="zh-CN"/>
              </w:rPr>
            </w:rPrChange>
          </w:rPr>
          <w:t xml:space="preserve">are </w:t>
        </w:r>
      </w:ins>
      <w:ins w:id="477" w:author="Ericsson" w:date="2021-08-24T14:51:00Z">
        <w:r w:rsidRPr="005B50A6">
          <w:rPr>
            <w:highlight w:val="cyan"/>
            <w:lang w:val="en-US" w:eastAsia="zh-CN"/>
            <w:rPrChange w:id="478" w:author="Ericsson" w:date="2021-08-24T14:52:00Z">
              <w:rPr>
                <w:lang w:val="en-US" w:eastAsia="zh-CN"/>
              </w:rPr>
            </w:rPrChange>
          </w:rPr>
          <w:t>executed in parallel</w:t>
        </w:r>
      </w:ins>
      <w:ins w:id="479" w:author="Ericsson" w:date="2021-08-24T14:52:00Z">
        <w:r w:rsidRPr="005B50A6">
          <w:rPr>
            <w:highlight w:val="cyan"/>
            <w:lang w:val="en-US" w:eastAsia="zh-CN"/>
            <w:rPrChange w:id="480" w:author="Ericsson" w:date="2021-08-24T14:52:00Z">
              <w:rPr>
                <w:lang w:val="en-US" w:eastAsia="zh-CN"/>
              </w:rPr>
            </w:rPrChange>
          </w:rPr>
          <w:t>.</w:t>
        </w:r>
      </w:ins>
    </w:p>
    <w:p w14:paraId="490DB733" w14:textId="3A21D8A1"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481" w:author="作者"/>
          <w:color w:val="auto"/>
          <w:lang w:val="en-US" w:eastAsia="en-US"/>
        </w:rPr>
      </w:pPr>
      <w:r w:rsidRPr="006F70CA">
        <w:rPr>
          <w:color w:val="auto"/>
          <w:lang w:val="en-US" w:eastAsia="en-US"/>
        </w:rPr>
        <w:lastRenderedPageBreak/>
        <w:t>-</w:t>
      </w:r>
      <w:r w:rsidRPr="006F70CA">
        <w:rPr>
          <w:color w:val="auto"/>
          <w:lang w:val="en-US" w:eastAsia="en-US"/>
        </w:rPr>
        <w:tab/>
        <w:t>AF sends MBS Deactivation request (TMGI) to the MB-SMF directly or via NEF.</w:t>
      </w:r>
    </w:p>
    <w:p w14:paraId="7C12134C" w14:textId="23EA8C57" w:rsidR="00025DFA" w:rsidRDefault="00025DFA" w:rsidP="00025DFA">
      <w:pPr>
        <w:overflowPunct/>
        <w:autoSpaceDE/>
        <w:autoSpaceDN/>
        <w:adjustRightInd/>
        <w:ind w:leftChars="150" w:left="600" w:hangingChars="150" w:hanging="300"/>
        <w:textAlignment w:val="auto"/>
        <w:rPr>
          <w:ins w:id="482" w:author="作者"/>
          <w:rFonts w:eastAsia="等线"/>
          <w:color w:val="auto"/>
          <w:lang w:eastAsia="en-US"/>
        </w:rPr>
      </w:pPr>
      <w:commentRangeStart w:id="483"/>
      <w:ins w:id="484" w:author="作者">
        <w:r>
          <w:rPr>
            <w:rFonts w:eastAsia="等线"/>
            <w:color w:val="auto"/>
            <w:lang w:eastAsia="zh-CN"/>
          </w:rPr>
          <w:t xml:space="preserve">2.  </w:t>
        </w:r>
        <w:commentRangeStart w:id="485"/>
        <w:r w:rsidRPr="00581527">
          <w:rPr>
            <w:rFonts w:eastAsia="等线"/>
            <w:color w:val="auto"/>
            <w:lang w:eastAsia="zh-CN"/>
          </w:rPr>
          <w:t xml:space="preserve">MB-SMF send N4mb Session Modification Request to MB-UPF </w:t>
        </w:r>
        <w:r w:rsidRPr="002440A7">
          <w:rPr>
            <w:rFonts w:eastAsia="等线"/>
            <w:color w:val="auto"/>
            <w:lang w:eastAsia="zh-CN"/>
          </w:rPr>
          <w:t>(TMGI, indication for buffering and notifying MB-SMF)</w:t>
        </w:r>
        <w:r w:rsidRPr="002440A7">
          <w:rPr>
            <w:rFonts w:eastAsia="等线"/>
            <w:color w:val="auto"/>
            <w:lang w:val="en-US" w:eastAsia="zh-CN"/>
          </w:rPr>
          <w:t xml:space="preserve">. </w:t>
        </w:r>
        <w:r w:rsidRPr="002440A7">
          <w:rPr>
            <w:rFonts w:eastAsia="等线"/>
            <w:color w:val="auto"/>
            <w:lang w:eastAsia="en-US"/>
          </w:rPr>
          <w:t>See clause 4.4 of TS 23.502 [6] for more details.</w:t>
        </w:r>
        <w:del w:id="486" w:author="Ericsson" w:date="2021-08-24T14:37:00Z">
          <w:r w:rsidRPr="00F331F4" w:rsidDel="00572E34">
            <w:delText xml:space="preserve"> </w:delText>
          </w:r>
        </w:del>
      </w:ins>
      <w:commentRangeStart w:id="487"/>
      <w:ins w:id="488" w:author="Huawei-zfq4" w:date="2021-08-23T11:00:00Z">
        <w:del w:id="489" w:author="Ericsson" w:date="2021-08-24T14:37:00Z">
          <w:r w:rsidR="00FB5D05" w:rsidDel="00572E34">
            <w:delText xml:space="preserve">The indication for buffering and notifying MB-SMF is for next MBS session activation. </w:delText>
          </w:r>
        </w:del>
      </w:ins>
      <w:ins w:id="490" w:author="Huawei-zfq4" w:date="2021-08-23T11:01:00Z">
        <w:del w:id="491" w:author="Ericsson" w:date="2021-08-24T14:37:00Z">
          <w:r w:rsidR="00FB5D05" w:rsidDel="00572E34">
            <w:delText>If the MBS session to be activated via the AF request directly, this indication is not needed</w:delText>
          </w:r>
        </w:del>
        <w:r w:rsidR="00FB5D05">
          <w:t>.</w:t>
        </w:r>
      </w:ins>
      <w:commentRangeEnd w:id="487"/>
      <w:r w:rsidR="00572E34">
        <w:rPr>
          <w:rStyle w:val="a6"/>
        </w:rPr>
        <w:commentReference w:id="487"/>
      </w:r>
      <w:ins w:id="492" w:author="Huawei-zfq4" w:date="2021-08-23T11:01:00Z">
        <w:r w:rsidR="00FB5D05">
          <w:t xml:space="preserve"> </w:t>
        </w:r>
      </w:ins>
    </w:p>
    <w:p w14:paraId="5C7B5839" w14:textId="5555582F" w:rsidR="00025DFA" w:rsidRDefault="00025DFA" w:rsidP="00025DFA">
      <w:pPr>
        <w:overflowPunct/>
        <w:autoSpaceDE/>
        <w:autoSpaceDN/>
        <w:adjustRightInd/>
        <w:ind w:leftChars="300" w:left="600"/>
        <w:textAlignment w:val="auto"/>
        <w:rPr>
          <w:ins w:id="493" w:author="作者"/>
          <w:rFonts w:eastAsia="等线"/>
          <w:color w:val="auto"/>
          <w:lang w:eastAsia="en-US"/>
        </w:rPr>
      </w:pPr>
      <w:ins w:id="494" w:author="作者">
        <w:r w:rsidRPr="00F331F4">
          <w:rPr>
            <w:rFonts w:eastAsia="等线"/>
            <w:color w:val="auto"/>
            <w:lang w:eastAsia="en-US"/>
          </w:rPr>
          <w:t>MB-UPF to MB-SMF: N4mb Session Modification Response acknowledging the MB-SMF request.</w:t>
        </w:r>
      </w:ins>
      <w:commentRangeEnd w:id="483"/>
      <w:r w:rsidR="00B6023E">
        <w:rPr>
          <w:rStyle w:val="a6"/>
        </w:rPr>
        <w:commentReference w:id="483"/>
      </w:r>
      <w:commentRangeEnd w:id="485"/>
      <w:r w:rsidR="00B6023E">
        <w:rPr>
          <w:rStyle w:val="a6"/>
        </w:rPr>
        <w:commentReference w:id="485"/>
      </w:r>
    </w:p>
    <w:p w14:paraId="02F4683D" w14:textId="343D0C4C" w:rsidR="00025DFA" w:rsidRPr="006F70CA" w:rsidDel="00B6023E" w:rsidRDefault="00025DFA" w:rsidP="00025DFA">
      <w:pPr>
        <w:overflowPunct/>
        <w:autoSpaceDE/>
        <w:autoSpaceDN/>
        <w:adjustRightInd/>
        <w:ind w:leftChars="300" w:left="600"/>
        <w:textAlignment w:val="auto"/>
        <w:rPr>
          <w:del w:id="495" w:author="r02" w:date="2021-08-20T18:40:00Z"/>
          <w:rFonts w:eastAsia="等线"/>
          <w:color w:val="auto"/>
          <w:lang w:eastAsia="zh-CN"/>
        </w:rPr>
      </w:pPr>
      <w:commentRangeStart w:id="496"/>
      <w:ins w:id="497" w:author="作者">
        <w:r w:rsidRPr="004C64F7">
          <w:rPr>
            <w:rFonts w:eastAsia="等线"/>
            <w:color w:val="auto"/>
            <w:lang w:eastAsia="en-US"/>
          </w:rPr>
          <w:t xml:space="preserve">The MB-SMF also indicate </w:t>
        </w:r>
        <w:r w:rsidRPr="007E62DE">
          <w:rPr>
            <w:rFonts w:eastAsia="等线"/>
            <w:color w:val="auto"/>
            <w:lang w:eastAsia="en-US"/>
          </w:rPr>
          <w:t xml:space="preserve">to MB-UPF </w:t>
        </w:r>
        <w:r w:rsidRPr="004C64F7">
          <w:rPr>
            <w:rFonts w:eastAsia="等线"/>
            <w:color w:val="auto"/>
            <w:lang w:eastAsia="en-US"/>
          </w:rPr>
          <w:t>to remove the shared tunnel between UPF and MB-UPF, which is used for Individual MBS traffic delivery.</w:t>
        </w:r>
      </w:ins>
      <w:commentRangeEnd w:id="496"/>
      <w:r w:rsidR="00B6023E" w:rsidRPr="004C64F7">
        <w:rPr>
          <w:rStyle w:val="a6"/>
        </w:rPr>
        <w:commentReference w:id="496"/>
      </w:r>
      <w:ins w:id="498" w:author="CATT_dxy1" w:date="2021-08-24T10:24:00Z">
        <w:r w:rsidR="002077C6">
          <w:rPr>
            <w:rFonts w:eastAsia="等线" w:hint="eastAsia"/>
            <w:color w:val="auto"/>
            <w:lang w:eastAsia="zh-CN"/>
          </w:rPr>
          <w:t xml:space="preserve">     </w:t>
        </w:r>
        <w:commentRangeStart w:id="499"/>
        <w:commentRangeEnd w:id="499"/>
        <w:r w:rsidR="002077C6">
          <w:rPr>
            <w:rStyle w:val="a6"/>
          </w:rPr>
          <w:commentReference w:id="499"/>
        </w:r>
      </w:ins>
    </w:p>
    <w:p w14:paraId="754FA45A" w14:textId="40DB7B76" w:rsidR="00025DFA" w:rsidRDefault="00025DFA" w:rsidP="00025DFA">
      <w:pPr>
        <w:overflowPunct/>
        <w:autoSpaceDE/>
        <w:autoSpaceDN/>
        <w:adjustRightInd/>
        <w:ind w:left="568" w:hanging="284"/>
        <w:textAlignment w:val="auto"/>
        <w:rPr>
          <w:ins w:id="500" w:author="作者"/>
          <w:color w:val="auto"/>
          <w:lang w:val="en-US" w:eastAsia="en-US"/>
        </w:rPr>
      </w:pPr>
      <w:ins w:id="501" w:author="作者">
        <w:r>
          <w:rPr>
            <w:color w:val="auto"/>
            <w:lang w:val="en-US" w:eastAsia="en-US"/>
          </w:rPr>
          <w:t>3</w:t>
        </w:r>
      </w:ins>
      <w:del w:id="502"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503"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504" w:author="作者">
        <w:r w:rsidR="007C0185" w:rsidRPr="00662DFB">
          <w:rPr>
            <w:color w:val="auto"/>
            <w:lang w:val="en-US" w:eastAsia="en-US"/>
          </w:rPr>
          <w:t>Nmbsmf_</w:t>
        </w:r>
      </w:ins>
      <w:ins w:id="505" w:author="Huawei-zfq4" w:date="2021-08-23T11:02:00Z">
        <w:r w:rsidR="00FB5D05">
          <w:rPr>
            <w:color w:val="auto"/>
            <w:lang w:val="en-US" w:eastAsia="en-US"/>
          </w:rPr>
          <w:t>MBSSsession</w:t>
        </w:r>
      </w:ins>
      <w:ins w:id="506" w:author="r02" w:date="2021-08-20T18:51:00Z">
        <w:r w:rsidR="00DE7120" w:rsidRPr="00662DFB" w:rsidDel="00DE7120">
          <w:rPr>
            <w:color w:val="auto"/>
            <w:lang w:val="en-US" w:eastAsia="en-US"/>
          </w:rPr>
          <w:t xml:space="preserve"> </w:t>
        </w:r>
      </w:ins>
      <w:ins w:id="507" w:author="Huawei-zfq5" w:date="2021-08-24T12:36:00Z">
        <w:r w:rsidR="004C4BDC" w:rsidRPr="004C4BDC">
          <w:rPr>
            <w:color w:val="auto"/>
            <w:highlight w:val="green"/>
            <w:lang w:val="en-US" w:eastAsia="en-US"/>
            <w:rPrChange w:id="508" w:author="Huawei-zfq5" w:date="2021-08-24T12:36:00Z">
              <w:rPr>
                <w:color w:val="auto"/>
                <w:lang w:val="en-US" w:eastAsia="en-US"/>
              </w:rPr>
            </w:rPrChange>
          </w:rPr>
          <w:t>ContextStatus</w:t>
        </w:r>
      </w:ins>
      <w:ins w:id="509" w:author="作者">
        <w:r w:rsidR="007C0185" w:rsidRPr="00662DFB">
          <w:rPr>
            <w:color w:val="auto"/>
            <w:lang w:val="en-US" w:eastAsia="en-US"/>
          </w:rPr>
          <w:t xml:space="preserve">Notify </w:t>
        </w:r>
      </w:ins>
      <w:del w:id="510" w:author="作者">
        <w:r w:rsidRPr="00662DFB" w:rsidDel="007C0185">
          <w:rPr>
            <w:color w:val="auto"/>
            <w:lang w:val="en-US" w:eastAsia="en-US"/>
          </w:rPr>
          <w:delText xml:space="preserve">request </w:delText>
        </w:r>
      </w:del>
      <w:r w:rsidRPr="00662DFB">
        <w:rPr>
          <w:color w:val="auto"/>
          <w:lang w:val="en-US" w:eastAsia="en-US"/>
        </w:rPr>
        <w:t>(</w:t>
      </w:r>
      <w:del w:id="511" w:author="r02" w:date="2021-08-20T18:51:00Z">
        <w:r w:rsidRPr="00662DFB" w:rsidDel="00DE7120">
          <w:rPr>
            <w:color w:val="auto"/>
            <w:lang w:val="en-US" w:eastAsia="en-US"/>
          </w:rPr>
          <w:delText>TMGI</w:delText>
        </w:r>
      </w:del>
      <w:ins w:id="512" w:author="r02" w:date="2021-08-20T18:51:00Z">
        <w:r w:rsidR="00DE7120">
          <w:rPr>
            <w:color w:val="auto"/>
            <w:lang w:val="en-US" w:eastAsia="en-US"/>
          </w:rPr>
          <w:t xml:space="preserve">subscription </w:t>
        </w:r>
      </w:ins>
      <w:ins w:id="513" w:author="Huawei-zfq4" w:date="2021-08-23T11:02:00Z">
        <w:r w:rsidR="00FB5D05">
          <w:rPr>
            <w:color w:val="auto"/>
            <w:lang w:val="en-US" w:eastAsia="en-US"/>
          </w:rPr>
          <w:t xml:space="preserve">correlation </w:t>
        </w:r>
      </w:ins>
      <w:ins w:id="514"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515" w:author="作者"/>
          <w:lang w:eastAsia="en-US"/>
        </w:rPr>
      </w:pPr>
      <w:ins w:id="516" w:author="作者">
        <w:r w:rsidRPr="00156F7C">
          <w:rPr>
            <w:lang w:eastAsia="en-US"/>
          </w:rPr>
          <w:t xml:space="preserve">Based on the received </w:t>
        </w:r>
      </w:ins>
      <w:ins w:id="517" w:author="r02" w:date="2021-08-20T18:51:00Z">
        <w:r w:rsidR="00DE7120">
          <w:rPr>
            <w:lang w:eastAsia="en-US"/>
          </w:rPr>
          <w:t xml:space="preserve">subscription </w:t>
        </w:r>
      </w:ins>
      <w:ins w:id="518" w:author="Huawei-zfq4" w:date="2021-08-23T11:03:00Z">
        <w:r w:rsidR="00FB5D05">
          <w:rPr>
            <w:lang w:eastAsia="en-US"/>
          </w:rPr>
          <w:t xml:space="preserve">correlation </w:t>
        </w:r>
      </w:ins>
      <w:ins w:id="519" w:author="r02" w:date="2021-08-20T18:51:00Z">
        <w:r w:rsidR="00DE7120">
          <w:rPr>
            <w:lang w:eastAsia="en-US"/>
          </w:rPr>
          <w:t>ID</w:t>
        </w:r>
      </w:ins>
      <w:ins w:id="520" w:author="作者">
        <w:del w:id="521"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43D7AE8A" w:rsidR="00025DFA" w:rsidRPr="00156F7C" w:rsidRDefault="00025DFA" w:rsidP="00AC3E56">
      <w:pPr>
        <w:pStyle w:val="B2"/>
        <w:numPr>
          <w:ilvl w:val="0"/>
          <w:numId w:val="30"/>
        </w:numPr>
        <w:ind w:leftChars="383" w:left="1186"/>
        <w:rPr>
          <w:ins w:id="522" w:author="作者"/>
          <w:lang w:eastAsia="zh-CN"/>
        </w:rPr>
      </w:pPr>
      <w:ins w:id="523" w:author="作者">
        <w:r w:rsidRPr="00156F7C">
          <w:rPr>
            <w:lang w:eastAsia="en-US"/>
          </w:rPr>
          <w:t>If SMF find there exist UE</w:t>
        </w:r>
        <w:r w:rsidRPr="00156F7C">
          <w:rPr>
            <w:lang w:eastAsia="zh-CN"/>
          </w:rPr>
          <w:t xml:space="preserve">(s) </w:t>
        </w:r>
      </w:ins>
      <w:ins w:id="524" w:author="r02" w:date="2021-08-20T18:52:00Z">
        <w:r w:rsidR="00DE7120">
          <w:rPr>
            <w:lang w:val="de-DE" w:eastAsia="zh-CN"/>
          </w:rPr>
          <w:t xml:space="preserve">that </w:t>
        </w:r>
      </w:ins>
      <w:ins w:id="525" w:author="作者">
        <w:r w:rsidRPr="00156F7C">
          <w:rPr>
            <w:lang w:eastAsia="zh-CN"/>
          </w:rPr>
          <w:t xml:space="preserve">joined the indicated MBS session </w:t>
        </w:r>
      </w:ins>
      <w:ins w:id="526" w:author="r02" w:date="2021-08-20T18:52:00Z">
        <w:r w:rsidR="00DE7120">
          <w:rPr>
            <w:lang w:val="de-DE" w:eastAsia="zh-CN"/>
          </w:rPr>
          <w:t xml:space="preserve">and </w:t>
        </w:r>
      </w:ins>
      <w:ins w:id="527" w:author="作者">
        <w:r w:rsidRPr="00156F7C">
          <w:rPr>
            <w:lang w:eastAsia="zh-CN"/>
          </w:rPr>
          <w:t xml:space="preserve">use 5GC Individual MBS traffic delivery, step </w:t>
        </w:r>
      </w:ins>
      <w:ins w:id="528" w:author="Huawei-zfq4" w:date="2021-08-23T11:03:00Z">
        <w:r w:rsidR="00FB5D05">
          <w:rPr>
            <w:lang w:val="en-US" w:eastAsia="zh-CN"/>
          </w:rPr>
          <w:t>4</w:t>
        </w:r>
      </w:ins>
      <w:ins w:id="529"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530"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ins w:id="531" w:author="r02" w:date="2021-08-20T18:52:00Z">
        <w:r w:rsidR="00DE7120">
          <w:rPr>
            <w:lang w:val="de-DE" w:eastAsia="en-US"/>
          </w:rPr>
          <w:t xml:space="preserve">that </w:t>
        </w:r>
      </w:ins>
      <w:ins w:id="532" w:author="作者">
        <w:r w:rsidRPr="00156F7C">
          <w:rPr>
            <w:lang w:eastAsia="en-US"/>
          </w:rPr>
          <w:t xml:space="preserve">joined the indicated MBS session </w:t>
        </w:r>
      </w:ins>
      <w:ins w:id="533" w:author="r02" w:date="2021-08-20T18:52:00Z">
        <w:r w:rsidR="00DE7120">
          <w:rPr>
            <w:lang w:val="de-DE" w:eastAsia="en-US"/>
          </w:rPr>
          <w:t xml:space="preserve">and </w:t>
        </w:r>
      </w:ins>
      <w:ins w:id="534"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535" w:author="作者"/>
          <w:color w:val="auto"/>
          <w:lang w:val="en-US" w:eastAsia="en-US"/>
        </w:rPr>
      </w:pPr>
      <w:del w:id="536"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537" w:author="作者"/>
          <w:color w:val="FF0000"/>
          <w:lang w:val="en-US" w:eastAsia="en-US"/>
        </w:rPr>
      </w:pPr>
      <w:del w:id="538"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539" w:author="作者"/>
          <w:color w:val="FF0000"/>
          <w:lang w:val="en-US" w:eastAsia="en-US"/>
        </w:rPr>
      </w:pPr>
      <w:del w:id="540" w:author="作者">
        <w:r w:rsidRPr="00662DFB" w:rsidDel="006E5AD3">
          <w:rPr>
            <w:color w:val="FF0000"/>
            <w:lang w:val="en-US" w:eastAsia="zh-CN"/>
          </w:rPr>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2C8E8913" w:rsidR="00943F0E" w:rsidRDefault="00943F0E" w:rsidP="00943F0E">
      <w:pPr>
        <w:overflowPunct/>
        <w:autoSpaceDE/>
        <w:autoSpaceDN/>
        <w:adjustRightInd/>
        <w:ind w:left="568" w:hanging="284"/>
        <w:textAlignment w:val="auto"/>
        <w:rPr>
          <w:ins w:id="541" w:author="Ericsson" w:date="2021-08-24T14:39:00Z"/>
          <w:rFonts w:eastAsiaTheme="minorEastAsia"/>
          <w:color w:val="auto"/>
          <w:lang w:val="en-US" w:eastAsia="zh-CN"/>
        </w:rPr>
      </w:pPr>
      <w:commentRangeStart w:id="542"/>
      <w:ins w:id="543" w:author="Huawei-zfq1" w:date="2021-08-21T10:14:00Z">
        <w:r>
          <w:rPr>
            <w:rFonts w:eastAsiaTheme="minorEastAsia"/>
            <w:color w:val="auto"/>
            <w:lang w:val="en-US" w:eastAsia="zh-CN"/>
          </w:rPr>
          <w:t>4</w:t>
        </w:r>
      </w:ins>
      <w:ins w:id="544"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w:t>
        </w:r>
      </w:ins>
      <w:ins w:id="545" w:author="CATT_dxy1" w:date="2021-08-24T10:28:00Z">
        <w:r w:rsidR="004C64F7">
          <w:rPr>
            <w:rFonts w:eastAsiaTheme="minorEastAsia" w:hint="eastAsia"/>
            <w:color w:val="auto"/>
            <w:lang w:val="en-US" w:eastAsia="zh-CN"/>
          </w:rPr>
          <w:t>(s)</w:t>
        </w:r>
      </w:ins>
      <w:ins w:id="546" w:author="作者">
        <w:del w:id="547" w:author="Ericsson" w:date="2021-08-24T14:39:00Z">
          <w:r w:rsidDel="00572E34">
            <w:rPr>
              <w:rFonts w:eastAsiaTheme="minorEastAsia"/>
              <w:color w:val="auto"/>
              <w:lang w:val="en-US" w:eastAsia="zh-CN"/>
            </w:rPr>
            <w:delText xml:space="preserve"> </w:delText>
          </w:r>
          <w:commentRangeStart w:id="548"/>
          <w:r w:rsidDel="00572E34">
            <w:rPr>
              <w:rFonts w:eastAsiaTheme="minorEastAsia"/>
              <w:color w:val="auto"/>
              <w:lang w:val="en-US" w:eastAsia="zh-CN"/>
            </w:rPr>
            <w:delText>from the associated PDU session</w:delText>
          </w:r>
          <w:r w:rsidRPr="00D612AA" w:rsidDel="00572E34">
            <w:rPr>
              <w:rFonts w:eastAsiaTheme="minorEastAsia"/>
              <w:color w:val="auto"/>
              <w:lang w:val="en-US" w:eastAsia="zh-CN"/>
            </w:rPr>
            <w:delText xml:space="preserve"> in NG-RAN </w:delText>
          </w:r>
          <w:r w:rsidDel="00572E34">
            <w:rPr>
              <w:rFonts w:eastAsiaTheme="minorEastAsia"/>
              <w:color w:val="auto"/>
              <w:lang w:val="en-US" w:eastAsia="zh-CN"/>
            </w:rPr>
            <w:delText xml:space="preserve">and </w:delText>
          </w:r>
          <w:r w:rsidRPr="00D612AA" w:rsidDel="00572E34">
            <w:rPr>
              <w:rFonts w:eastAsiaTheme="minorEastAsia"/>
              <w:color w:val="auto"/>
              <w:lang w:val="en-US" w:eastAsia="zh-CN"/>
            </w:rPr>
            <w:delText xml:space="preserve">PSA with the difference </w:delText>
          </w:r>
          <w:r w:rsidDel="00572E34">
            <w:rPr>
              <w:rFonts w:eastAsiaTheme="minorEastAsia"/>
              <w:color w:val="auto"/>
              <w:lang w:val="en-US" w:eastAsia="zh-CN"/>
            </w:rPr>
            <w:delText xml:space="preserve">that </w:delText>
          </w:r>
          <w:r w:rsidRPr="00D612AA" w:rsidDel="00572E34">
            <w:rPr>
              <w:rFonts w:eastAsiaTheme="minorEastAsia"/>
              <w:color w:val="auto"/>
              <w:lang w:val="en-US" w:eastAsia="zh-CN"/>
            </w:rPr>
            <w:delText>the SMF do</w:delText>
          </w:r>
          <w:r w:rsidDel="00572E34">
            <w:rPr>
              <w:rFonts w:eastAsiaTheme="minorEastAsia"/>
              <w:color w:val="auto"/>
              <w:lang w:val="en-US" w:eastAsia="zh-CN"/>
            </w:rPr>
            <w:delText>es</w:delText>
          </w:r>
          <w:r w:rsidRPr="00D612AA" w:rsidDel="00572E34">
            <w:rPr>
              <w:rFonts w:eastAsiaTheme="minorEastAsia"/>
              <w:color w:val="auto"/>
              <w:lang w:val="en-US" w:eastAsia="zh-CN"/>
            </w:rPr>
            <w:delText xml:space="preserve"> not send N1 message to UE</w:delText>
          </w:r>
        </w:del>
        <w:r w:rsidRPr="00D612AA">
          <w:rPr>
            <w:rFonts w:eastAsiaTheme="minorEastAsia"/>
            <w:color w:val="auto"/>
            <w:lang w:val="en-US" w:eastAsia="zh-CN"/>
          </w:rPr>
          <w:t>.</w:t>
        </w:r>
      </w:ins>
      <w:commentRangeEnd w:id="542"/>
      <w:r>
        <w:rPr>
          <w:rStyle w:val="a6"/>
        </w:rPr>
        <w:commentReference w:id="542"/>
      </w:r>
      <w:commentRangeEnd w:id="548"/>
      <w:r w:rsidR="00572E34">
        <w:rPr>
          <w:rStyle w:val="a6"/>
        </w:rPr>
        <w:commentReference w:id="548"/>
      </w:r>
    </w:p>
    <w:p w14:paraId="732D63E2" w14:textId="7A97A707" w:rsidR="00572E34" w:rsidRDefault="00572E34">
      <w:pPr>
        <w:pStyle w:val="NO"/>
        <w:rPr>
          <w:rFonts w:eastAsiaTheme="minorEastAsia"/>
          <w:color w:val="auto"/>
          <w:lang w:val="en-US" w:eastAsia="zh-CN"/>
        </w:rPr>
        <w:pPrChange w:id="549" w:author="Ericsson" w:date="2021-08-24T14:40:00Z">
          <w:pPr>
            <w:overflowPunct/>
            <w:autoSpaceDE/>
            <w:autoSpaceDN/>
            <w:adjustRightInd/>
            <w:ind w:left="568" w:hanging="284"/>
            <w:textAlignment w:val="auto"/>
          </w:pPr>
        </w:pPrChange>
      </w:pPr>
      <w:ins w:id="550" w:author="Ericsson" w:date="2021-08-24T14:40:00Z">
        <w:r w:rsidRPr="004E2C66">
          <w:rPr>
            <w:highlight w:val="cyan"/>
            <w:lang w:val="en-US" w:eastAsia="zh-CN"/>
          </w:rPr>
          <w:t xml:space="preserve">NOTE x: </w:t>
        </w:r>
      </w:ins>
      <w:ins w:id="551" w:author="Ericsson" w:date="2021-08-24T14:43:00Z">
        <w:r w:rsidR="00E8001A">
          <w:rPr>
            <w:highlight w:val="cyan"/>
            <w:lang w:val="en-US" w:eastAsia="zh-CN"/>
          </w:rPr>
          <w:t>W</w:t>
        </w:r>
      </w:ins>
      <w:ins w:id="552" w:author="Ericsson" w:date="2021-08-24T14:40:00Z">
        <w:r w:rsidRPr="00A626EE">
          <w:rPr>
            <w:highlight w:val="cyan"/>
            <w:lang w:val="en-US" w:eastAsia="zh-CN"/>
          </w:rPr>
          <w:t xml:space="preserve">hether the associated </w:t>
        </w:r>
        <w:r w:rsidRPr="004E2C66">
          <w:rPr>
            <w:highlight w:val="cyan"/>
            <w:lang w:val="en-US" w:eastAsia="zh-CN"/>
          </w:rPr>
          <w:t>QoS Flow</w:t>
        </w:r>
        <w:r>
          <w:rPr>
            <w:highlight w:val="cyan"/>
            <w:lang w:val="en-US" w:eastAsia="zh-CN"/>
          </w:rPr>
          <w:t>(s)</w:t>
        </w:r>
        <w:r w:rsidRPr="004E2C66">
          <w:rPr>
            <w:highlight w:val="cyan"/>
            <w:lang w:val="en-US" w:eastAsia="zh-CN"/>
          </w:rPr>
          <w:t xml:space="preserve"> </w:t>
        </w:r>
        <w:r>
          <w:rPr>
            <w:highlight w:val="cyan"/>
            <w:lang w:val="en-US" w:eastAsia="zh-CN"/>
          </w:rPr>
          <w:t>are</w:t>
        </w:r>
        <w:r w:rsidRPr="004E2C66">
          <w:rPr>
            <w:highlight w:val="cyan"/>
            <w:lang w:val="en-US" w:eastAsia="zh-CN"/>
          </w:rPr>
          <w:t xml:space="preserve"> removed</w:t>
        </w:r>
        <w:r>
          <w:rPr>
            <w:highlight w:val="cyan"/>
            <w:lang w:val="en-US" w:eastAsia="zh-CN"/>
          </w:rPr>
          <w:t xml:space="preserve"> from UE, NG-RAN</w:t>
        </w:r>
        <w:del w:id="553" w:author="Huawei-zfq5" w:date="2021-08-24T16:07:00Z">
          <w:r w:rsidRPr="00587184" w:rsidDel="00587184">
            <w:rPr>
              <w:highlight w:val="green"/>
              <w:lang w:val="en-US" w:eastAsia="zh-CN"/>
              <w:rPrChange w:id="554" w:author="Huawei-zfq5" w:date="2021-08-24T16:07:00Z">
                <w:rPr>
                  <w:highlight w:val="cyan"/>
                  <w:lang w:val="en-US" w:eastAsia="zh-CN"/>
                </w:rPr>
              </w:rPrChange>
            </w:rPr>
            <w:delText xml:space="preserve"> and SMF</w:delText>
          </w:r>
        </w:del>
        <w:r>
          <w:rPr>
            <w:highlight w:val="cyan"/>
            <w:lang w:val="en-US" w:eastAsia="zh-CN"/>
          </w:rPr>
          <w:t xml:space="preserve">, </w:t>
        </w:r>
        <w:r w:rsidRPr="004E2C66">
          <w:rPr>
            <w:highlight w:val="cyan"/>
            <w:lang w:val="en-US" w:eastAsia="zh-CN"/>
          </w:rPr>
          <w:t xml:space="preserve">or </w:t>
        </w:r>
        <w:r>
          <w:rPr>
            <w:highlight w:val="cyan"/>
            <w:lang w:val="en-US" w:eastAsia="zh-CN"/>
          </w:rPr>
          <w:t xml:space="preserve">removed </w:t>
        </w:r>
        <w:r w:rsidRPr="004E2C66">
          <w:rPr>
            <w:highlight w:val="cyan"/>
            <w:lang w:val="en-US" w:eastAsia="zh-CN"/>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4E2C66">
          <w:rPr>
            <w:highlight w:val="cyan"/>
            <w:lang w:val="en-US" w:eastAsia="zh-CN"/>
          </w:rPr>
          <w:t>.</w:t>
        </w:r>
      </w:ins>
    </w:p>
    <w:p w14:paraId="43B95D36" w14:textId="10C09727" w:rsidR="00025DFA" w:rsidRPr="00662DFB" w:rsidRDefault="00FB5D05" w:rsidP="00025DFA">
      <w:pPr>
        <w:overflowPunct/>
        <w:autoSpaceDE/>
        <w:autoSpaceDN/>
        <w:adjustRightInd/>
        <w:ind w:left="568" w:hanging="284"/>
        <w:textAlignment w:val="auto"/>
        <w:rPr>
          <w:color w:val="auto"/>
          <w:lang w:val="en-US" w:eastAsia="zh-CN"/>
        </w:rPr>
      </w:pPr>
      <w:ins w:id="555"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556" w:author="作者">
        <w:r w:rsidR="00025DFA" w:rsidRPr="00662DFB">
          <w:rPr>
            <w:color w:val="auto"/>
            <w:lang w:val="en-US" w:eastAsia="zh-CN"/>
          </w:rPr>
          <w:t>If the MB-SMF finds there are shared tunnel established, t</w:t>
        </w:r>
      </w:ins>
      <w:del w:id="557"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558" w:author="作者">
        <w:r w:rsidR="00025DFA" w:rsidRPr="00662DFB" w:rsidDel="008C7187">
          <w:rPr>
            <w:color w:val="auto"/>
            <w:lang w:val="en-US" w:eastAsia="zh-CN"/>
          </w:rPr>
          <w:delText xml:space="preserve">MBS Session deactivation </w:delText>
        </w:r>
      </w:del>
      <w:ins w:id="559" w:author="作者">
        <w:r w:rsidR="008C7187" w:rsidRPr="00B911E5">
          <w:rPr>
            <w:color w:val="auto"/>
            <w:lang w:val="en-US" w:eastAsia="zh-CN"/>
          </w:rPr>
          <w:t>Namf_</w:t>
        </w:r>
      </w:ins>
      <w:ins w:id="560" w:author="Huawei-zfq4" w:date="2021-08-23T11:12:00Z">
        <w:r w:rsidRPr="00FB5D05">
          <w:t xml:space="preserve"> </w:t>
        </w:r>
        <w:r w:rsidRPr="00FB5D05">
          <w:rPr>
            <w:color w:val="auto"/>
            <w:lang w:val="en-US" w:eastAsia="zh-CN"/>
          </w:rPr>
          <w:t>MBSCommunication</w:t>
        </w:r>
      </w:ins>
      <w:ins w:id="561" w:author="作者">
        <w:r w:rsidR="008C7187" w:rsidRPr="00B911E5">
          <w:rPr>
            <w:color w:val="auto"/>
            <w:lang w:val="en-US" w:eastAsia="zh-CN"/>
          </w:rPr>
          <w:t>_</w:t>
        </w:r>
      </w:ins>
      <w:ins w:id="562" w:author="Huawei-zfq5" w:date="2021-08-24T12:37: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563" w:author="作者">
        <w:r w:rsidR="008C7187" w:rsidRPr="00662DFB">
          <w:rPr>
            <w:color w:val="auto"/>
            <w:lang w:val="en-US" w:eastAsia="zh-CN"/>
          </w:rPr>
          <w:t xml:space="preserve"> </w:t>
        </w:r>
      </w:ins>
      <w:r w:rsidR="00025DFA" w:rsidRPr="00662DFB">
        <w:rPr>
          <w:color w:val="auto"/>
          <w:lang w:val="en-US" w:eastAsia="zh-CN"/>
        </w:rPr>
        <w:t>Request (</w:t>
      </w:r>
      <w:ins w:id="564"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565"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16C756E9" w:rsidR="00025DFA" w:rsidRPr="006F70CA" w:rsidDel="0003327E" w:rsidRDefault="00025DFA" w:rsidP="00025DFA">
      <w:pPr>
        <w:keepLines/>
        <w:overflowPunct/>
        <w:autoSpaceDE/>
        <w:autoSpaceDN/>
        <w:adjustRightInd/>
        <w:ind w:left="1560" w:hanging="1276"/>
        <w:textAlignment w:val="auto"/>
        <w:rPr>
          <w:del w:id="566" w:author="S2-2106334" w:date="2021-08-23T18:10:00Z"/>
          <w:color w:val="FF0000"/>
          <w:lang w:val="en-US" w:eastAsia="zh-CN"/>
        </w:rPr>
      </w:pPr>
      <w:del w:id="567" w:author="S2-2106334" w:date="2021-08-23T18:10:00Z">
        <w:r w:rsidRPr="006F70CA" w:rsidDel="0003327E">
          <w:rPr>
            <w:color w:val="FF0000"/>
            <w:lang w:val="en-US" w:eastAsia="zh-CN"/>
          </w:rPr>
          <w:delText>Editor's note:</w:delText>
        </w:r>
        <w:r w:rsidRPr="006F70CA"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Default="00FB5D05" w:rsidP="00025DFA">
      <w:pPr>
        <w:overflowPunct/>
        <w:autoSpaceDE/>
        <w:autoSpaceDN/>
        <w:adjustRightInd/>
        <w:ind w:left="568" w:hanging="284"/>
        <w:textAlignment w:val="auto"/>
        <w:rPr>
          <w:ins w:id="568" w:author="Huawei-zfq1" w:date="2021-08-20T23:39:00Z"/>
          <w:color w:val="auto"/>
          <w:lang w:val="en-US" w:eastAsia="zh-CN"/>
        </w:rPr>
      </w:pPr>
      <w:ins w:id="569"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r>
      <w:del w:id="570" w:author="S2-2106334" w:date="2021-08-23T18:10:00Z">
        <w:r w:rsidR="00025DFA" w:rsidRPr="006F70CA" w:rsidDel="00021F62">
          <w:rPr>
            <w:color w:val="auto"/>
            <w:lang w:val="en-US" w:eastAsia="zh-CN"/>
          </w:rPr>
          <w:delText>NG-RAN sets the MBS session state with respect to TMGI to inactive</w:delText>
        </w:r>
      </w:del>
      <w:ins w:id="571" w:author="作者">
        <w:del w:id="572" w:author="S2-2106334" w:date="2021-08-23T18:10:00Z">
          <w:r w:rsidR="00025DFA" w:rsidDel="00021F62">
            <w:rPr>
              <w:color w:val="auto"/>
              <w:lang w:val="en-US" w:eastAsia="zh-CN"/>
            </w:rPr>
            <w:delText xml:space="preserve"> state</w:delText>
          </w:r>
        </w:del>
      </w:ins>
      <w:del w:id="573" w:author="S2-2106334" w:date="2021-08-23T18:10:00Z">
        <w:r w:rsidR="00025DFA" w:rsidRPr="006F70CA" w:rsidDel="00021F62">
          <w:rPr>
            <w:color w:val="auto"/>
            <w:lang w:val="en-US" w:eastAsia="zh-CN"/>
          </w:rPr>
          <w:delText xml:space="preserve">. In this procedure, the </w:delText>
        </w:r>
      </w:del>
      <w:r w:rsidR="00025DFA" w:rsidRPr="006F70CA">
        <w:rPr>
          <w:color w:val="auto"/>
          <w:lang w:val="en-US" w:eastAsia="zh-CN"/>
        </w:rPr>
        <w:t xml:space="preserve">NG-RAN </w:t>
      </w:r>
      <w:del w:id="574" w:author="S2-2106334" w:date="2021-08-23T18:10:00Z">
        <w:r w:rsidR="00025DFA" w:rsidRPr="006F70CA" w:rsidDel="00021F62">
          <w:rPr>
            <w:color w:val="auto"/>
            <w:lang w:val="en-US" w:eastAsia="zh-CN"/>
          </w:rPr>
          <w:delText xml:space="preserve">will not release </w:delText>
        </w:r>
      </w:del>
      <w:ins w:id="575" w:author="S2-2106334" w:date="2021-08-23T18:10:00Z">
        <w:r w:rsidR="00021F62">
          <w:rPr>
            <w:color w:val="auto"/>
            <w:lang w:val="en-US" w:eastAsia="zh-CN"/>
          </w:rPr>
          <w:t xml:space="preserve">keeps </w:t>
        </w:r>
      </w:ins>
      <w:r w:rsidR="00025DFA" w:rsidRPr="006F70CA">
        <w:rPr>
          <w:color w:val="auto"/>
          <w:lang w:val="en-US" w:eastAsia="zh-CN"/>
        </w:rPr>
        <w:t>the MBS session context</w:t>
      </w:r>
      <w:del w:id="576" w:author="S2-2106334" w:date="2021-08-23T18:10:00Z">
        <w:r w:rsidR="00025DFA" w:rsidRPr="006F70CA" w:rsidDel="00894DC8">
          <w:rPr>
            <w:color w:val="auto"/>
            <w:lang w:val="en-US" w:eastAsia="zh-CN"/>
          </w:rPr>
          <w:delText>,</w:delText>
        </w:r>
      </w:del>
      <w:r w:rsidR="00025DFA" w:rsidRPr="006F70CA">
        <w:rPr>
          <w:color w:val="auto"/>
          <w:lang w:val="en-US" w:eastAsia="zh-CN"/>
        </w:rPr>
        <w:t xml:space="preserve"> and </w:t>
      </w:r>
      <w:del w:id="577" w:author="S2-2106334" w:date="2021-08-23T18:10:00Z">
        <w:r w:rsidR="00025DFA" w:rsidRPr="006F70CA" w:rsidDel="00894DC8">
          <w:rPr>
            <w:color w:val="auto"/>
            <w:lang w:val="en-US" w:eastAsia="zh-CN"/>
          </w:rPr>
          <w:delText>MB-</w:delText>
        </w:r>
      </w:del>
      <w:r w:rsidR="00025DFA" w:rsidRPr="006F70CA">
        <w:rPr>
          <w:color w:val="auto"/>
          <w:lang w:val="en-US" w:eastAsia="zh-CN"/>
        </w:rPr>
        <w:t>N3</w:t>
      </w:r>
      <w:ins w:id="578" w:author="S2-2106334" w:date="2021-08-23T18:10:00Z">
        <w:r w:rsidR="00894DC8">
          <w:rPr>
            <w:color w:val="auto"/>
            <w:lang w:val="en-US" w:eastAsia="zh-CN"/>
          </w:rPr>
          <w:t>mb</w:t>
        </w:r>
      </w:ins>
      <w:r w:rsidR="00025DFA" w:rsidRPr="006F70CA">
        <w:rPr>
          <w:color w:val="auto"/>
          <w:lang w:val="en-US" w:eastAsia="zh-CN"/>
        </w:rPr>
        <w:t xml:space="preserve"> tunnel for the MBS session.</w:t>
      </w:r>
      <w:r w:rsidR="00025DFA" w:rsidRPr="00CB7BDC">
        <w:rPr>
          <w:color w:val="auto"/>
          <w:lang w:val="en-US" w:eastAsia="zh-CN"/>
        </w:rPr>
        <w:t xml:space="preserve"> </w:t>
      </w:r>
    </w:p>
    <w:p w14:paraId="2D1F0663" w14:textId="7DCDFC61" w:rsidR="00101DF8" w:rsidDel="00E32EF4" w:rsidRDefault="00101DF8" w:rsidP="00101DF8">
      <w:pPr>
        <w:pStyle w:val="B1"/>
        <w:rPr>
          <w:ins w:id="579" w:author="作者"/>
          <w:del w:id="580" w:author="S2-2106334" w:date="2021-08-23T18:11:00Z"/>
        </w:rPr>
      </w:pPr>
      <w:commentRangeStart w:id="581"/>
      <w:del w:id="582" w:author="S2-2106334" w:date="2021-08-23T18:11:00Z">
        <w:r w:rsidDel="00E32EF4">
          <w:rPr>
            <w:lang w:val="en-US" w:eastAsia="zh-CN"/>
          </w:rPr>
          <w:tab/>
        </w:r>
      </w:del>
      <w:ins w:id="583" w:author="Huawei-zfq1" w:date="2021-08-20T23:40:00Z">
        <w:del w:id="584" w:author="S2-2106334" w:date="2021-08-23T18:11:00Z">
          <w:r w:rsidRPr="00101DF8" w:rsidDel="00E32EF4">
            <w:rPr>
              <w:highlight w:val="green"/>
              <w:lang w:val="en-US" w:eastAsia="zh-CN"/>
            </w:rPr>
            <w:delText xml:space="preserve">For the inactive MBS session, the associated QoS flow in the UE context are still kept. </w:delText>
          </w:r>
        </w:del>
      </w:ins>
      <w:commentRangeEnd w:id="581"/>
      <w:r w:rsidR="00F65A34">
        <w:rPr>
          <w:rStyle w:val="a6"/>
        </w:rPr>
        <w:commentReference w:id="581"/>
      </w:r>
    </w:p>
    <w:p w14:paraId="6C7E9E80" w14:textId="0A2C9DC5" w:rsidR="00101DF8" w:rsidRPr="004C64F7" w:rsidDel="00101DF8" w:rsidRDefault="00025DFA" w:rsidP="00101DF8">
      <w:pPr>
        <w:overflowPunct/>
        <w:autoSpaceDE/>
        <w:autoSpaceDN/>
        <w:adjustRightInd/>
        <w:ind w:left="568"/>
        <w:textAlignment w:val="auto"/>
        <w:rPr>
          <w:del w:id="585" w:author="Huawei-zfq1" w:date="2021-08-20T23:40:00Z"/>
          <w:rFonts w:eastAsiaTheme="minorEastAsia"/>
          <w:lang w:val="en-US" w:eastAsia="zh-CN"/>
          <w:rPrChange w:id="586" w:author="CATT_dxy1" w:date="2021-08-24T10:34:00Z">
            <w:rPr>
              <w:del w:id="587" w:author="Huawei-zfq1" w:date="2021-08-20T23:40:00Z"/>
              <w:lang w:val="en-US" w:eastAsia="zh-CN"/>
            </w:rPr>
          </w:rPrChange>
        </w:rPr>
      </w:pPr>
      <w:ins w:id="588" w:author="作者">
        <w:r w:rsidRPr="004C4BDC">
          <w:rPr>
            <w:color w:val="auto"/>
            <w:lang w:val="en-US" w:eastAsia="zh-CN"/>
          </w:rPr>
          <w:t xml:space="preserve">If no UE(s) </w:t>
        </w:r>
      </w:ins>
      <w:ins w:id="589" w:author="CATT_dxy1" w:date="2021-08-24T10:33:00Z">
        <w:r w:rsidR="004C64F7" w:rsidRPr="004C4BDC">
          <w:rPr>
            <w:rFonts w:eastAsiaTheme="minorEastAsia" w:hint="eastAsia"/>
            <w:color w:val="auto"/>
            <w:lang w:val="en-US" w:eastAsia="zh-CN"/>
          </w:rPr>
          <w:t xml:space="preserve">is </w:t>
        </w:r>
      </w:ins>
      <w:ins w:id="590" w:author="作者">
        <w:r w:rsidRPr="004C4BDC">
          <w:rPr>
            <w:color w:val="auto"/>
            <w:lang w:val="en-US" w:eastAsia="zh-CN"/>
          </w:rPr>
          <w:t>in the MBS session context</w:t>
        </w:r>
      </w:ins>
      <w:ins w:id="591" w:author="S2-2106334" w:date="2021-08-23T18:12:00Z">
        <w:r w:rsidR="00E32EF4" w:rsidRPr="004C4BDC">
          <w:rPr>
            <w:color w:val="auto"/>
            <w:lang w:val="en-US" w:eastAsia="zh-CN"/>
          </w:rPr>
          <w:t xml:space="preserve"> (e.g., due to UE becomes </w:t>
        </w:r>
      </w:ins>
      <w:ins w:id="592" w:author="Huawei-zfq5" w:date="2021-08-24T12:39:00Z">
        <w:r w:rsidR="004C4BDC" w:rsidRPr="004C4BDC">
          <w:rPr>
            <w:color w:val="auto"/>
            <w:highlight w:val="green"/>
            <w:lang w:val="en-US" w:eastAsia="zh-CN"/>
          </w:rPr>
          <w:t>CM-</w:t>
        </w:r>
      </w:ins>
      <w:ins w:id="593" w:author="S2-2106334" w:date="2021-08-23T18:12:00Z">
        <w:r w:rsidR="00E32EF4" w:rsidRPr="004C4BDC">
          <w:rPr>
            <w:color w:val="auto"/>
            <w:highlight w:val="green"/>
            <w:lang w:val="en-US" w:eastAsia="zh-CN"/>
            <w:rPrChange w:id="594" w:author="Huawei-zfq5" w:date="2021-08-24T12:40:00Z">
              <w:rPr>
                <w:color w:val="auto"/>
                <w:lang w:val="en-US" w:eastAsia="zh-CN"/>
              </w:rPr>
            </w:rPrChange>
          </w:rPr>
          <w:t>IDLE</w:t>
        </w:r>
      </w:ins>
      <w:ins w:id="595" w:author="Huawei-zfq5" w:date="2021-08-24T12:40:00Z">
        <w:r w:rsidR="004C4BDC" w:rsidRPr="004C4BDC">
          <w:rPr>
            <w:color w:val="auto"/>
            <w:highlight w:val="green"/>
            <w:lang w:val="en-US" w:eastAsia="zh-CN"/>
          </w:rPr>
          <w:t xml:space="preserve"> state</w:t>
        </w:r>
      </w:ins>
      <w:ins w:id="596" w:author="S2-2106334" w:date="2021-08-23T18:12:00Z">
        <w:r w:rsidR="00E32EF4" w:rsidRPr="004C4BDC">
          <w:rPr>
            <w:color w:val="auto"/>
            <w:lang w:val="en-US" w:eastAsia="zh-CN"/>
          </w:rPr>
          <w:t>)</w:t>
        </w:r>
      </w:ins>
      <w:ins w:id="597" w:author="作者">
        <w:r w:rsidRPr="004C4BDC">
          <w:rPr>
            <w:color w:val="auto"/>
            <w:lang w:val="en-US" w:eastAsia="zh-CN"/>
          </w:rPr>
          <w:t>,</w:t>
        </w:r>
        <w:r w:rsidRPr="003C154B">
          <w:rPr>
            <w:color w:val="auto"/>
            <w:lang w:val="en-US" w:eastAsia="zh-CN"/>
          </w:rPr>
          <w:t xml:space="preserve"> the NG-RAN </w:t>
        </w:r>
        <w:r w:rsidRPr="004C4BDC">
          <w:rPr>
            <w:color w:val="auto"/>
            <w:lang w:val="en-US" w:eastAsia="zh-CN"/>
          </w:rPr>
          <w:t>trigger</w:t>
        </w:r>
      </w:ins>
      <w:ins w:id="598" w:author="CATT_dxy1" w:date="2021-08-24T10:33:00Z">
        <w:r w:rsidR="004C64F7" w:rsidRPr="004C4BDC">
          <w:rPr>
            <w:rFonts w:eastAsiaTheme="minorEastAsia"/>
            <w:color w:val="auto"/>
            <w:lang w:val="en-US" w:eastAsia="zh-CN"/>
          </w:rPr>
          <w:t>s</w:t>
        </w:r>
      </w:ins>
      <w:ins w:id="599" w:author="作者">
        <w:r w:rsidRPr="004C4BDC">
          <w:rPr>
            <w:color w:val="auto"/>
            <w:lang w:val="en-US" w:eastAsia="zh-CN"/>
          </w:rPr>
          <w:t xml:space="preserve"> release </w:t>
        </w:r>
      </w:ins>
      <w:ins w:id="600" w:author="CATT_dxy1" w:date="2021-08-24T10:33:00Z">
        <w:r w:rsidR="004C64F7" w:rsidRPr="004C4BDC">
          <w:rPr>
            <w:rFonts w:eastAsiaTheme="minorEastAsia"/>
            <w:color w:val="auto"/>
            <w:lang w:val="en-US" w:eastAsia="zh-CN"/>
          </w:rPr>
          <w:t xml:space="preserve">of </w:t>
        </w:r>
      </w:ins>
      <w:ins w:id="601" w:author="作者">
        <w:r w:rsidRPr="004C4BDC">
          <w:rPr>
            <w:color w:val="auto"/>
            <w:lang w:val="en-US" w:eastAsia="zh-CN"/>
          </w:rPr>
          <w:t>the shared delivery</w:t>
        </w:r>
      </w:ins>
      <w:ins w:id="602" w:author="CATT_dxy1" w:date="2021-08-24T10:34:00Z">
        <w:r w:rsidR="004C64F7" w:rsidRPr="004C4BDC">
          <w:rPr>
            <w:rFonts w:eastAsiaTheme="minorEastAsia"/>
            <w:color w:val="auto"/>
            <w:lang w:val="en-US" w:eastAsia="zh-CN"/>
          </w:rPr>
          <w:t xml:space="preserve"> as described in clause</w:t>
        </w:r>
        <w:r w:rsidR="004C64F7" w:rsidRPr="004C4BDC">
          <w:t> </w:t>
        </w:r>
      </w:ins>
      <w:ins w:id="603" w:author="CATT_dxy1" w:date="2021-08-24T10:33:00Z">
        <w:r w:rsidR="004C64F7" w:rsidRPr="004C4BDC">
          <w:rPr>
            <w:color w:val="auto"/>
            <w:lang w:val="en-US" w:eastAsia="zh-CN"/>
          </w:rPr>
          <w:t>7.2.2.4</w:t>
        </w:r>
      </w:ins>
      <w:ins w:id="604" w:author="CATT_dxy1" w:date="2021-08-24T10:34:00Z">
        <w:r w:rsidR="004C64F7">
          <w:rPr>
            <w:rFonts w:eastAsiaTheme="minorEastAsia" w:hint="eastAsia"/>
            <w:color w:val="auto"/>
            <w:lang w:val="en-US" w:eastAsia="zh-CN"/>
          </w:rPr>
          <w:t>.</w:t>
        </w:r>
      </w:ins>
    </w:p>
    <w:p w14:paraId="7C588EC9" w14:textId="77777777" w:rsidR="00025DFA" w:rsidRPr="006F70CA" w:rsidDel="00600BDC" w:rsidRDefault="00025DFA" w:rsidP="00025DFA">
      <w:pPr>
        <w:keepLines/>
        <w:overflowPunct/>
        <w:autoSpaceDE/>
        <w:autoSpaceDN/>
        <w:adjustRightInd/>
        <w:ind w:left="1560" w:hanging="1276"/>
        <w:textAlignment w:val="auto"/>
        <w:rPr>
          <w:del w:id="605" w:author="作者"/>
          <w:color w:val="FF0000"/>
          <w:lang w:val="en-US" w:eastAsia="zh-CN"/>
        </w:rPr>
      </w:pPr>
      <w:del w:id="606"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607"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49970E25" w:rsidR="00025DFA" w:rsidRDefault="00FB5D05" w:rsidP="00025DFA">
      <w:pPr>
        <w:overflowPunct/>
        <w:autoSpaceDE/>
        <w:autoSpaceDN/>
        <w:adjustRightInd/>
        <w:ind w:left="568" w:hanging="284"/>
        <w:textAlignment w:val="auto"/>
        <w:rPr>
          <w:ins w:id="608" w:author="作者"/>
          <w:color w:val="auto"/>
          <w:lang w:val="en-US" w:eastAsia="zh-CN"/>
        </w:rPr>
      </w:pPr>
      <w:ins w:id="609"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610" w:author="作者">
        <w:r w:rsidR="00025DFA" w:rsidRPr="00662DFB" w:rsidDel="00394E28">
          <w:rPr>
            <w:color w:val="auto"/>
            <w:lang w:val="en-US" w:eastAsia="zh-CN"/>
          </w:rPr>
          <w:delText>MBS Session deactivation</w:delText>
        </w:r>
      </w:del>
      <w:ins w:id="611" w:author="作者">
        <w:r w:rsidR="00394E28" w:rsidRPr="00662DFB">
          <w:rPr>
            <w:color w:val="auto"/>
            <w:lang w:val="en-US" w:eastAsia="zh-CN"/>
          </w:rPr>
          <w:t>Namf_</w:t>
        </w:r>
      </w:ins>
      <w:ins w:id="612" w:author="Huawei-zfq4" w:date="2021-08-23T11:13:00Z">
        <w:r w:rsidRPr="00FB5D05">
          <w:rPr>
            <w:color w:val="auto"/>
            <w:lang w:val="en-US" w:eastAsia="zh-CN"/>
          </w:rPr>
          <w:t xml:space="preserve"> MBSCommunication</w:t>
        </w:r>
      </w:ins>
      <w:ins w:id="613" w:author="作者">
        <w:r w:rsidR="00394E28" w:rsidRPr="00662DFB">
          <w:rPr>
            <w:color w:val="auto"/>
            <w:lang w:val="en-US" w:eastAsia="zh-CN"/>
          </w:rPr>
          <w:t>_</w:t>
        </w:r>
      </w:ins>
      <w:ins w:id="614" w:author="Huawei-zfq5" w:date="2021-08-24T12:41: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615" w:author="作者">
        <w:r w:rsidR="00394E28" w:rsidRPr="00662DFB">
          <w:rPr>
            <w:color w:val="auto"/>
            <w:lang w:val="en-US" w:eastAsia="zh-CN"/>
          </w:rPr>
          <w:t xml:space="preserve"> </w:t>
        </w:r>
      </w:ins>
      <w:r w:rsidR="00025DFA" w:rsidRPr="00662DFB">
        <w:rPr>
          <w:color w:val="auto"/>
          <w:lang w:val="en-US" w:eastAsia="zh-CN"/>
        </w:rPr>
        <w:t>Response to acknowledge the service for MB-SMF.</w:t>
      </w:r>
    </w:p>
    <w:p w14:paraId="2887B4B9" w14:textId="77777777" w:rsidR="00025DFA" w:rsidRDefault="00025DFA" w:rsidP="00025DFA">
      <w:pPr>
        <w:rPr>
          <w:ins w:id="616" w:author="作者"/>
          <w:rFonts w:eastAsiaTheme="minorEastAsia"/>
          <w:lang w:val="en-US" w:eastAsia="zh-CN"/>
        </w:rPr>
      </w:pPr>
    </w:p>
    <w:p w14:paraId="53A2BE7F" w14:textId="77777777" w:rsidR="00FB5D05" w:rsidRDefault="00AC3E56" w:rsidP="00FA417F">
      <w:pPr>
        <w:rPr>
          <w:ins w:id="617" w:author="Huawei-zfq4" w:date="2021-08-23T10:30:00Z"/>
          <w:rFonts w:eastAsiaTheme="minorEastAsia"/>
          <w:lang w:val="en-US" w:eastAsia="zh-CN"/>
        </w:rPr>
      </w:pPr>
      <w:ins w:id="618"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619" w:author="Huawei-zfq4" w:date="2021-08-23T10:30:00Z"/>
          <w:rFonts w:eastAsiaTheme="minorEastAsia"/>
          <w:lang w:val="en-US" w:eastAsia="zh-CN"/>
        </w:rPr>
      </w:pPr>
    </w:p>
    <w:p w14:paraId="1D004915" w14:textId="3E67B246" w:rsidR="00FB5D05" w:rsidRDefault="00FB5D05" w:rsidP="00FA417F">
      <w:pPr>
        <w:rPr>
          <w:ins w:id="620" w:author="Huawei-zfq4" w:date="2021-08-23T10:30:00Z"/>
          <w:rFonts w:eastAsiaTheme="minorEastAsia"/>
          <w:lang w:val="en-US" w:eastAsia="zh-CN"/>
        </w:rPr>
      </w:pPr>
      <w:ins w:id="621" w:author="Huawei-zfq4" w:date="2021-08-23T10:30:00Z">
        <w:r w:rsidRPr="00581527">
          <w:rPr>
            <w:rFonts w:ascii="Arial" w:eastAsia="等线" w:hAnsi="Arial"/>
            <w:color w:val="auto"/>
            <w:sz w:val="28"/>
            <w:lang w:eastAsia="en-US"/>
          </w:rPr>
          <w:lastRenderedPageBreak/>
          <w:t>7.2.</w:t>
        </w:r>
      </w:ins>
      <w:ins w:id="622" w:author="Huawei-zfq4" w:date="2021-08-23T10:32:00Z">
        <w:r>
          <w:rPr>
            <w:rFonts w:ascii="Arial" w:eastAsia="等线" w:hAnsi="Arial"/>
            <w:color w:val="auto"/>
            <w:sz w:val="28"/>
            <w:lang w:eastAsia="en-US"/>
          </w:rPr>
          <w:t>X</w:t>
        </w:r>
      </w:ins>
      <w:ins w:id="623" w:author="Huawei-zfq4" w:date="2021-08-23T10:30:00Z">
        <w:r w:rsidRPr="00581527">
          <w:rPr>
            <w:rFonts w:ascii="Arial" w:eastAsia="等线" w:hAnsi="Arial"/>
            <w:color w:val="auto"/>
            <w:sz w:val="28"/>
            <w:lang w:eastAsia="en-US"/>
          </w:rPr>
          <w:tab/>
        </w:r>
      </w:ins>
      <w:ins w:id="624" w:author="Huawei-zfq4" w:date="2021-08-23T10:32:00Z">
        <w:r>
          <w:rPr>
            <w:rFonts w:ascii="Arial" w:eastAsia="等线" w:hAnsi="Arial"/>
            <w:color w:val="auto"/>
            <w:sz w:val="28"/>
            <w:lang w:eastAsia="en-US"/>
          </w:rPr>
          <w:t>S</w:t>
        </w:r>
      </w:ins>
      <w:ins w:id="625" w:author="Huawei-zfq4" w:date="2021-08-23T10:31:00Z">
        <w:r>
          <w:rPr>
            <w:rFonts w:ascii="Arial" w:eastAsia="等线" w:hAnsi="Arial"/>
            <w:color w:val="auto"/>
            <w:sz w:val="28"/>
            <w:lang w:eastAsia="en-US"/>
          </w:rPr>
          <w:t>ervice request procedure</w:t>
        </w:r>
      </w:ins>
    </w:p>
    <w:p w14:paraId="7DD4A257" w14:textId="4B4B1A96" w:rsidR="00E2726B" w:rsidRDefault="00FB5D05" w:rsidP="00FA417F">
      <w:pPr>
        <w:rPr>
          <w:ins w:id="626" w:author="作者"/>
          <w:rFonts w:eastAsiaTheme="minorEastAsia"/>
          <w:lang w:eastAsia="zh-CN"/>
        </w:rPr>
      </w:pPr>
      <w:ins w:id="627" w:author="Huawei-zfq4" w:date="2021-08-23T11:05:00Z">
        <w:r>
          <w:rPr>
            <w:rFonts w:eastAsiaTheme="minorEastAsia"/>
            <w:lang w:val="en-US" w:eastAsia="zh-CN"/>
          </w:rPr>
          <w:t>W</w:t>
        </w:r>
      </w:ins>
      <w:ins w:id="628" w:author="作者">
        <w:r w:rsidR="00AC3E56">
          <w:rPr>
            <w:rFonts w:eastAsiaTheme="minorEastAsia"/>
            <w:lang w:val="en-US" w:eastAsia="zh-CN"/>
          </w:rPr>
          <w:t xml:space="preserve">hen the </w:t>
        </w:r>
      </w:ins>
      <w:ins w:id="629" w:author="Huawei-zfq4" w:date="2021-08-23T11:05:00Z">
        <w:r>
          <w:rPr>
            <w:rFonts w:eastAsiaTheme="minorEastAsia"/>
            <w:lang w:val="en-US" w:eastAsia="zh-CN"/>
          </w:rPr>
          <w:t xml:space="preserve">UE go to </w:t>
        </w:r>
      </w:ins>
      <w:ins w:id="630" w:author="Huawei-zfq4" w:date="2021-08-23T11:07:00Z">
        <w:r>
          <w:rPr>
            <w:rFonts w:eastAsiaTheme="minorEastAsia" w:hint="eastAsia"/>
            <w:lang w:val="en-US" w:eastAsia="zh-CN"/>
          </w:rPr>
          <w:t>C</w:t>
        </w:r>
        <w:r>
          <w:rPr>
            <w:rFonts w:eastAsiaTheme="minorEastAsia"/>
            <w:lang w:val="en-US" w:eastAsia="zh-CN"/>
          </w:rPr>
          <w:t>M-IDLE</w:t>
        </w:r>
      </w:ins>
      <w:ins w:id="631" w:author="Huawei-zfq4" w:date="2021-08-23T11:08:00Z">
        <w:r>
          <w:rPr>
            <w:rFonts w:eastAsiaTheme="minorEastAsia"/>
            <w:lang w:val="en-US" w:eastAsia="zh-CN"/>
          </w:rPr>
          <w:t xml:space="preserve"> and next time</w:t>
        </w:r>
      </w:ins>
      <w:ins w:id="632" w:author="Huawei-zfq4" w:date="2021-08-23T11:07:00Z">
        <w:r>
          <w:rPr>
            <w:rFonts w:eastAsiaTheme="minorEastAsia"/>
            <w:lang w:val="en-US" w:eastAsia="zh-CN"/>
          </w:rPr>
          <w:t xml:space="preserve"> </w:t>
        </w:r>
      </w:ins>
      <w:ins w:id="633" w:author="Huawei-zfq3" w:date="2021-08-21T10:21:00Z">
        <w:r w:rsidR="00943F0E">
          <w:rPr>
            <w:rFonts w:eastAsiaTheme="minorEastAsia"/>
            <w:lang w:val="en-US" w:eastAsia="zh-CN"/>
          </w:rPr>
          <w:t xml:space="preserve">user plane of the </w:t>
        </w:r>
      </w:ins>
      <w:ins w:id="634" w:author="作者">
        <w:r w:rsidR="00AC3E56">
          <w:rPr>
            <w:rFonts w:eastAsiaTheme="minorEastAsia"/>
            <w:lang w:val="en-US" w:eastAsia="zh-CN"/>
          </w:rPr>
          <w:t xml:space="preserve">associated PDU session is activated again, </w:t>
        </w:r>
        <w:r w:rsidR="00E2726B" w:rsidRPr="00E8001A">
          <w:rPr>
            <w:rFonts w:eastAsiaTheme="minorEastAsia"/>
            <w:highlight w:val="cyan"/>
            <w:lang w:eastAsia="zh-CN"/>
            <w:rPrChange w:id="635" w:author="Ericsson" w:date="2021-08-24T14:48:00Z">
              <w:rPr>
                <w:rFonts w:eastAsiaTheme="minorEastAsia"/>
                <w:lang w:eastAsia="zh-CN"/>
              </w:rPr>
            </w:rPrChange>
          </w:rPr>
          <w:t xml:space="preserve">the SMF sends the MBS session information </w:t>
        </w:r>
        <w:del w:id="636" w:author="Huawei-zfq5" w:date="2021-08-24T15:59:00Z">
          <w:r w:rsidR="00E2726B" w:rsidRPr="00376874" w:rsidDel="00376874">
            <w:rPr>
              <w:rFonts w:eastAsiaTheme="minorEastAsia"/>
              <w:highlight w:val="green"/>
              <w:lang w:eastAsia="zh-CN"/>
              <w:rPrChange w:id="637" w:author="Huawei-zfq5" w:date="2021-08-24T15:59:00Z">
                <w:rPr>
                  <w:rFonts w:eastAsiaTheme="minorEastAsia"/>
                  <w:lang w:eastAsia="zh-CN"/>
                </w:rPr>
              </w:rPrChange>
            </w:rPr>
            <w:delText xml:space="preserve">without the </w:delText>
          </w:r>
          <w:r w:rsidR="001B3761" w:rsidRPr="00376874" w:rsidDel="00376874">
            <w:rPr>
              <w:rFonts w:eastAsiaTheme="minorEastAsia"/>
              <w:highlight w:val="green"/>
              <w:lang w:eastAsia="zh-CN"/>
              <w:rPrChange w:id="638" w:author="Huawei-zfq5" w:date="2021-08-24T15:59:00Z">
                <w:rPr>
                  <w:rFonts w:eastAsiaTheme="minorEastAsia"/>
                  <w:lang w:eastAsia="zh-CN"/>
                </w:rPr>
              </w:rPrChange>
            </w:rPr>
            <w:delText>associated</w:delText>
          </w:r>
          <w:r w:rsidR="00E2726B" w:rsidRPr="00376874" w:rsidDel="00376874">
            <w:rPr>
              <w:rFonts w:eastAsiaTheme="minorEastAsia"/>
              <w:highlight w:val="green"/>
              <w:lang w:eastAsia="zh-CN"/>
              <w:rPrChange w:id="639" w:author="Huawei-zfq5" w:date="2021-08-24T15:59:00Z">
                <w:rPr>
                  <w:rFonts w:eastAsiaTheme="minorEastAsia"/>
                  <w:lang w:eastAsia="zh-CN"/>
                </w:rPr>
              </w:rPrChange>
            </w:rPr>
            <w:delText xml:space="preserve"> QoS flow related N2 SM Info </w:delText>
          </w:r>
        </w:del>
        <w:r w:rsidR="00E2726B" w:rsidRPr="00E8001A">
          <w:rPr>
            <w:rFonts w:eastAsiaTheme="minorEastAsia"/>
            <w:highlight w:val="cyan"/>
            <w:lang w:eastAsia="zh-CN"/>
            <w:rPrChange w:id="640" w:author="Ericsson" w:date="2021-08-24T14:48:00Z">
              <w:rPr>
                <w:rFonts w:eastAsiaTheme="minorEastAsia"/>
                <w:lang w:eastAsia="zh-CN"/>
              </w:rPr>
            </w:rPrChange>
          </w:rPr>
          <w:t>to NG-RAN</w:t>
        </w:r>
      </w:ins>
      <w:ins w:id="641" w:author="Ericsson" w:date="2021-08-24T14:45:00Z">
        <w:r w:rsidR="00E8001A" w:rsidRPr="00E8001A">
          <w:rPr>
            <w:rFonts w:eastAsiaTheme="minorEastAsia"/>
            <w:highlight w:val="cyan"/>
            <w:lang w:eastAsia="zh-CN"/>
            <w:rPrChange w:id="642" w:author="Ericsson" w:date="2021-08-24T14:48:00Z">
              <w:rPr>
                <w:rFonts w:eastAsiaTheme="minorEastAsia"/>
                <w:lang w:eastAsia="zh-CN"/>
              </w:rPr>
            </w:rPrChange>
          </w:rPr>
          <w:t xml:space="preserve">, </w:t>
        </w:r>
        <w:del w:id="643" w:author="Huawei-zfq5" w:date="2021-08-24T15:59:00Z">
          <w:r w:rsidR="00E8001A" w:rsidRPr="00E8001A" w:rsidDel="00376874">
            <w:rPr>
              <w:rFonts w:eastAsiaTheme="minorEastAsia"/>
              <w:highlight w:val="cyan"/>
              <w:lang w:eastAsia="zh-CN"/>
              <w:rPrChange w:id="644" w:author="Ericsson" w:date="2021-08-24T14:48:00Z">
                <w:rPr>
                  <w:rFonts w:eastAsiaTheme="minorEastAsia"/>
                  <w:lang w:eastAsia="zh-CN"/>
                </w:rPr>
              </w:rPrChange>
            </w:rPr>
            <w:delText>and if</w:delText>
          </w:r>
        </w:del>
      </w:ins>
      <w:ins w:id="645" w:author="作者">
        <w:del w:id="646" w:author="Huawei-zfq5" w:date="2021-08-24T15:59:00Z">
          <w:r w:rsidR="00E2726B" w:rsidRPr="00E8001A" w:rsidDel="00376874">
            <w:rPr>
              <w:rFonts w:eastAsiaTheme="minorEastAsia"/>
              <w:highlight w:val="cyan"/>
              <w:lang w:eastAsia="zh-CN"/>
              <w:rPrChange w:id="647" w:author="Ericsson" w:date="2021-08-24T14:48:00Z">
                <w:rPr>
                  <w:rFonts w:eastAsiaTheme="minorEastAsia"/>
                  <w:lang w:eastAsia="zh-CN"/>
                </w:rPr>
              </w:rPrChange>
            </w:rPr>
            <w:delText xml:space="preserve">. </w:delText>
          </w:r>
        </w:del>
      </w:ins>
      <w:ins w:id="648" w:author="Ericsson" w:date="2021-08-24T14:45:00Z">
        <w:del w:id="649" w:author="Huawei-zfq5" w:date="2021-08-24T15:59:00Z">
          <w:r w:rsidR="00E8001A" w:rsidRPr="00E8001A" w:rsidDel="00376874">
            <w:rPr>
              <w:rFonts w:eastAsiaTheme="minorEastAsia"/>
              <w:highlight w:val="cyan"/>
              <w:lang w:eastAsia="zh-CN"/>
              <w:rPrChange w:id="650" w:author="Ericsson" w:date="2021-08-24T14:48:00Z">
                <w:rPr>
                  <w:rFonts w:eastAsiaTheme="minorEastAsia"/>
                  <w:lang w:eastAsia="zh-CN"/>
                </w:rPr>
              </w:rPrChange>
            </w:rPr>
            <w:delText>t</w:delText>
          </w:r>
        </w:del>
      </w:ins>
      <w:ins w:id="651" w:author="作者">
        <w:r w:rsidR="00E2726B" w:rsidRPr="00376874">
          <w:rPr>
            <w:rFonts w:eastAsiaTheme="minorEastAsia"/>
            <w:highlight w:val="green"/>
            <w:lang w:eastAsia="zh-CN"/>
            <w:rPrChange w:id="652" w:author="Huawei-zfq5" w:date="2021-08-24T15:59:00Z">
              <w:rPr>
                <w:rFonts w:eastAsiaTheme="minorEastAsia"/>
                <w:lang w:eastAsia="zh-CN"/>
              </w:rPr>
            </w:rPrChange>
          </w:rPr>
          <w:t>T</w:t>
        </w:r>
        <w:r w:rsidR="00E2726B" w:rsidRPr="00E8001A">
          <w:rPr>
            <w:rFonts w:eastAsiaTheme="minorEastAsia"/>
            <w:highlight w:val="cyan"/>
            <w:lang w:eastAsia="zh-CN"/>
            <w:rPrChange w:id="653" w:author="Ericsson" w:date="2021-08-24T14:48:00Z">
              <w:rPr>
                <w:rFonts w:eastAsiaTheme="minorEastAsia"/>
                <w:lang w:eastAsia="zh-CN"/>
              </w:rPr>
            </w:rPrChange>
          </w:rPr>
          <w:t>he</w:t>
        </w:r>
        <w:r w:rsidR="00E2726B">
          <w:rPr>
            <w:rFonts w:eastAsiaTheme="minorEastAsia"/>
            <w:lang w:eastAsia="zh-CN"/>
          </w:rPr>
          <w:t xml:space="preserv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654" w:author="作者"/>
          <w:lang w:eastAsia="zh-CN"/>
        </w:rPr>
      </w:pPr>
      <w:ins w:id="655"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30E541DF" w:rsidR="00E2726B" w:rsidDel="00E8001A" w:rsidRDefault="00E2726B">
      <w:pPr>
        <w:pStyle w:val="B1"/>
        <w:numPr>
          <w:ilvl w:val="0"/>
          <w:numId w:val="33"/>
        </w:numPr>
        <w:rPr>
          <w:del w:id="656" w:author="r02" w:date="2021-08-20T19:00:00Z"/>
          <w:lang w:eastAsia="zh-CN"/>
        </w:rPr>
        <w:pPrChange w:id="657" w:author="Huawei-zfq5" w:date="2021-08-24T16:00:00Z">
          <w:pPr>
            <w:pStyle w:val="NO"/>
          </w:pPr>
        </w:pPrChange>
      </w:pPr>
      <w:ins w:id="658" w:author="作者">
        <w:r>
          <w:rPr>
            <w:lang w:eastAsia="zh-CN"/>
          </w:rPr>
          <w:t>F</w:t>
        </w:r>
        <w:r w:rsidRPr="00993212">
          <w:rPr>
            <w:lang w:eastAsia="zh-CN"/>
          </w:rPr>
          <w:t>or the non-MBS supporting NG-RAN node</w:t>
        </w:r>
        <w:r>
          <w:rPr>
            <w:lang w:eastAsia="zh-CN"/>
          </w:rPr>
          <w:t>, the unicast QoS flow</w:t>
        </w:r>
      </w:ins>
      <w:ins w:id="659" w:author="Huawei-zfq3" w:date="2021-08-21T10:22:00Z">
        <w:r w:rsidR="00943F0E">
          <w:rPr>
            <w:lang w:eastAsia="zh-CN"/>
          </w:rPr>
          <w:t xml:space="preserve"> associated with the MBS session</w:t>
        </w:r>
      </w:ins>
      <w:ins w:id="660" w:author="作者">
        <w:r>
          <w:rPr>
            <w:lang w:eastAsia="zh-CN"/>
          </w:rPr>
          <w:t xml:space="preserve"> are not </w:t>
        </w:r>
        <w:del w:id="661" w:author="Huawei-zfq5" w:date="2021-08-24T15:58:00Z">
          <w:r w:rsidRPr="00376874" w:rsidDel="00376874">
            <w:rPr>
              <w:highlight w:val="green"/>
              <w:lang w:eastAsia="zh-CN"/>
              <w:rPrChange w:id="662" w:author="Huawei-zfq5" w:date="2021-08-24T16:00:00Z">
                <w:rPr>
                  <w:lang w:eastAsia="zh-CN"/>
                </w:rPr>
              </w:rPrChange>
            </w:rPr>
            <w:delText xml:space="preserve">allocated due to no </w:delText>
          </w:r>
          <w:r w:rsidR="00A11581" w:rsidRPr="00376874" w:rsidDel="00376874">
            <w:rPr>
              <w:highlight w:val="green"/>
              <w:lang w:eastAsia="zh-CN"/>
              <w:rPrChange w:id="663" w:author="Huawei-zfq5" w:date="2021-08-24T16:00:00Z">
                <w:rPr>
                  <w:lang w:eastAsia="zh-CN"/>
                </w:rPr>
              </w:rPrChange>
            </w:rPr>
            <w:delText>associated</w:delText>
          </w:r>
          <w:r w:rsidRPr="00376874" w:rsidDel="00376874">
            <w:rPr>
              <w:highlight w:val="green"/>
              <w:lang w:eastAsia="zh-CN"/>
              <w:rPrChange w:id="664" w:author="Huawei-zfq5" w:date="2021-08-24T16:00:00Z">
                <w:rPr>
                  <w:lang w:eastAsia="zh-CN"/>
                </w:rPr>
              </w:rPrChange>
            </w:rPr>
            <w:delText xml:space="preserve"> QoS flow information</w:delText>
          </w:r>
        </w:del>
      </w:ins>
      <w:ins w:id="665" w:author="Huawei-zfq5" w:date="2021-08-24T15:58:00Z">
        <w:r w:rsidR="00376874" w:rsidRPr="00376874">
          <w:rPr>
            <w:highlight w:val="green"/>
            <w:lang w:eastAsia="zh-CN"/>
            <w:rPrChange w:id="666" w:author="Huawei-zfq5" w:date="2021-08-24T16:00:00Z">
              <w:rPr>
                <w:lang w:eastAsia="zh-CN"/>
              </w:rPr>
            </w:rPrChange>
          </w:rPr>
          <w:t>es</w:t>
        </w:r>
      </w:ins>
      <w:ins w:id="667" w:author="Huawei-zfq5" w:date="2021-08-24T16:00:00Z">
        <w:r w:rsidR="00376874" w:rsidRPr="00376874">
          <w:rPr>
            <w:highlight w:val="green"/>
            <w:lang w:eastAsia="zh-CN"/>
            <w:rPrChange w:id="668" w:author="Huawei-zfq5" w:date="2021-08-24T16:00:00Z">
              <w:rPr>
                <w:lang w:eastAsia="zh-CN"/>
              </w:rPr>
            </w:rPrChange>
          </w:rPr>
          <w:t>tablished</w:t>
        </w:r>
      </w:ins>
      <w:ins w:id="669" w:author="作者">
        <w:r w:rsidRPr="00993212">
          <w:rPr>
            <w:lang w:eastAsia="zh-CN"/>
          </w:rPr>
          <w:t>.</w:t>
        </w:r>
      </w:ins>
    </w:p>
    <w:p w14:paraId="6BD5A95B" w14:textId="32081208" w:rsidR="00E8001A" w:rsidRDefault="00E8001A" w:rsidP="00E8001A">
      <w:pPr>
        <w:rPr>
          <w:ins w:id="670" w:author="Ericsson" w:date="2021-08-24T14:47:00Z"/>
        </w:rPr>
      </w:pPr>
    </w:p>
    <w:p w14:paraId="38D6AE75" w14:textId="5A10B801" w:rsidR="00E8001A" w:rsidDel="00376874" w:rsidRDefault="00E8001A" w:rsidP="00E8001A">
      <w:pPr>
        <w:pStyle w:val="NO"/>
        <w:rPr>
          <w:ins w:id="671" w:author="Ericsson" w:date="2021-08-24T14:47:00Z"/>
          <w:del w:id="672" w:author="Huawei-zfq5" w:date="2021-08-24T15:56:00Z"/>
          <w:highlight w:val="cyan"/>
          <w:lang w:eastAsia="zh-CN"/>
        </w:rPr>
      </w:pPr>
      <w:ins w:id="673" w:author="Ericsson" w:date="2021-08-24T14:47:00Z">
        <w:del w:id="674" w:author="Huawei-zfq5" w:date="2021-08-24T15:56:00Z">
          <w:r w:rsidRPr="004E2C66" w:rsidDel="00376874">
            <w:rPr>
              <w:highlight w:val="cyan"/>
              <w:lang w:eastAsia="zh-CN"/>
            </w:rPr>
            <w:delText xml:space="preserve">NOTE: </w:delText>
          </w:r>
          <w:r w:rsidDel="00376874">
            <w:rPr>
              <w:highlight w:val="cyan"/>
              <w:lang w:eastAsia="zh-CN"/>
            </w:rPr>
            <w:delText>When the MBS Session is deactivated,</w:delText>
          </w:r>
        </w:del>
      </w:ins>
      <w:ins w:id="675" w:author="Ericsson" w:date="2021-08-24T14:50:00Z">
        <w:del w:id="676" w:author="Huawei-zfq5" w:date="2021-08-24T15:56:00Z">
          <w:r w:rsidDel="00376874">
            <w:rPr>
              <w:highlight w:val="cyan"/>
              <w:lang w:eastAsia="zh-CN"/>
            </w:rPr>
            <w:delText xml:space="preserve"> if the UE is in NG-RAN that support 5G MBS, </w:delText>
          </w:r>
        </w:del>
      </w:ins>
      <w:ins w:id="677" w:author="Ericsson" w:date="2021-08-24T14:47:00Z">
        <w:del w:id="678" w:author="Huawei-zfq5" w:date="2021-08-24T15:56:00Z">
          <w:r w:rsidDel="00376874">
            <w:rPr>
              <w:highlight w:val="cyan"/>
              <w:lang w:eastAsia="zh-CN"/>
            </w:rPr>
            <w:delText xml:space="preserve">if the associated QoS Flow(s) are not established, </w:delText>
          </w:r>
        </w:del>
      </w:ins>
      <w:ins w:id="679" w:author="Ericsson" w:date="2021-08-24T14:50:00Z">
        <w:del w:id="680" w:author="Huawei-zfq5" w:date="2021-08-24T15:56:00Z">
          <w:r w:rsidDel="00376874">
            <w:rPr>
              <w:highlight w:val="cyan"/>
              <w:lang w:eastAsia="zh-CN"/>
            </w:rPr>
            <w:delText xml:space="preserve">it is up to implementation </w:delText>
          </w:r>
        </w:del>
      </w:ins>
      <w:ins w:id="681" w:author="Ericsson" w:date="2021-08-24T14:47:00Z">
        <w:del w:id="682" w:author="Huawei-zfq5" w:date="2021-08-24T15:56:00Z">
          <w:r w:rsidDel="00376874">
            <w:rPr>
              <w:highlight w:val="cyan"/>
              <w:lang w:eastAsia="zh-CN"/>
            </w:rPr>
            <w:delText>whether</w:delText>
          </w:r>
        </w:del>
      </w:ins>
      <w:ins w:id="683" w:author="Ericsson" w:date="2021-08-24T14:48:00Z">
        <w:del w:id="684" w:author="Huawei-zfq5" w:date="2021-08-24T15:56:00Z">
          <w:r w:rsidDel="00376874">
            <w:rPr>
              <w:highlight w:val="cyan"/>
              <w:lang w:eastAsia="zh-CN"/>
            </w:rPr>
            <w:delText xml:space="preserve"> SMF prepares the associated QoS </w:delText>
          </w:r>
        </w:del>
      </w:ins>
      <w:ins w:id="685" w:author="Ericsson" w:date="2021-08-24T14:49:00Z">
        <w:del w:id="686" w:author="Huawei-zfq5" w:date="2021-08-24T15:56:00Z">
          <w:r w:rsidDel="00376874">
            <w:rPr>
              <w:highlight w:val="cyan"/>
              <w:lang w:eastAsia="zh-CN"/>
            </w:rPr>
            <w:delText>F</w:delText>
          </w:r>
        </w:del>
      </w:ins>
      <w:ins w:id="687" w:author="Ericsson" w:date="2021-08-24T14:48:00Z">
        <w:del w:id="688" w:author="Huawei-zfq5" w:date="2021-08-24T15:56:00Z">
          <w:r w:rsidDel="00376874">
            <w:rPr>
              <w:highlight w:val="cyan"/>
              <w:lang w:eastAsia="zh-CN"/>
            </w:rPr>
            <w:delText>lows</w:delText>
          </w:r>
        </w:del>
      </w:ins>
      <w:ins w:id="689" w:author="Ericsson" w:date="2021-08-24T14:49:00Z">
        <w:del w:id="690" w:author="Huawei-zfq5" w:date="2021-08-24T15:56:00Z">
          <w:r w:rsidDel="00376874">
            <w:rPr>
              <w:highlight w:val="cyan"/>
              <w:lang w:eastAsia="zh-CN"/>
            </w:rPr>
            <w:delText>.</w:delText>
          </w:r>
        </w:del>
      </w:ins>
    </w:p>
    <w:p w14:paraId="7AA88B5A" w14:textId="77777777" w:rsidR="00E8001A" w:rsidRDefault="00E8001A">
      <w:pPr>
        <w:rPr>
          <w:ins w:id="691" w:author="Ericsson" w:date="2021-08-24T14:46:00Z"/>
        </w:rPr>
        <w:pPrChange w:id="692" w:author="Ericsson" w:date="2021-08-24T14:47:00Z">
          <w:pPr>
            <w:pStyle w:val="B1"/>
            <w:numPr>
              <w:numId w:val="32"/>
            </w:numPr>
            <w:ind w:left="704" w:hanging="420"/>
          </w:pPr>
        </w:pPrChange>
      </w:pPr>
    </w:p>
    <w:bookmarkEnd w:id="23"/>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Huawei-zfq4" w:date="2021-08-24T10:37:00Z" w:initials="Hw-zfq4">
    <w:p w14:paraId="11CA10C7" w14:textId="489115A9" w:rsidR="00274996" w:rsidRPr="00274996" w:rsidRDefault="00274996">
      <w:pPr>
        <w:pStyle w:val="a7"/>
        <w:rPr>
          <w:rFonts w:eastAsia="MS Mincho"/>
        </w:rPr>
      </w:pPr>
      <w:r>
        <w:rPr>
          <w:rStyle w:val="a6"/>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169" w:author="r02" w:date="2021-08-24T10:37:00Z" w:initials="r02">
    <w:p w14:paraId="334EF1C0" w14:textId="1C6E451D" w:rsidR="00861A9C" w:rsidRDefault="00861A9C">
      <w:pPr>
        <w:pStyle w:val="a7"/>
      </w:pPr>
      <w:r>
        <w:rPr>
          <w:rStyle w:val="a6"/>
        </w:rPr>
        <w:annotationRef/>
      </w:r>
      <w:r>
        <w:t>Updates with the agreed message names are required</w:t>
      </w:r>
    </w:p>
    <w:p w14:paraId="1A186B45" w14:textId="77777777" w:rsidR="00861A9C" w:rsidRDefault="00861A9C">
      <w:pPr>
        <w:pStyle w:val="a7"/>
      </w:pPr>
    </w:p>
    <w:p w14:paraId="35D7EE43" w14:textId="3CC833B5" w:rsidR="00861A9C" w:rsidRDefault="00861A9C">
      <w:pPr>
        <w:pStyle w:val="a7"/>
      </w:pPr>
      <w:r>
        <w:t xml:space="preserve">ZFQ, message name </w:t>
      </w:r>
      <w:r w:rsidR="00C62C33">
        <w:t xml:space="preserve">has been updated. </w:t>
      </w:r>
    </w:p>
  </w:comment>
  <w:comment w:id="189" w:author="Ericsson" w:date="2021-08-24T14:53:00Z" w:initials="JGJ">
    <w:p w14:paraId="5A4B4E62" w14:textId="78F61E9A" w:rsidR="005B50A6" w:rsidRDefault="005B50A6">
      <w:pPr>
        <w:pStyle w:val="a7"/>
      </w:pPr>
      <w:r>
        <w:rPr>
          <w:rStyle w:val="a6"/>
        </w:rPr>
        <w:annotationRef/>
      </w:r>
      <w:r>
        <w:t xml:space="preserve">Moved </w:t>
      </w:r>
      <w:r w:rsidR="007A0B38">
        <w:t>from below</w:t>
      </w:r>
    </w:p>
  </w:comment>
  <w:comment w:id="208" w:author="Ericsson" w:date="2021-08-24T14:52:00Z" w:initials="JGJ">
    <w:p w14:paraId="3C26AD8B" w14:textId="6BCE2BD7" w:rsidR="005B50A6" w:rsidRDefault="005B50A6">
      <w:pPr>
        <w:pStyle w:val="a7"/>
      </w:pPr>
      <w:r>
        <w:rPr>
          <w:rStyle w:val="a6"/>
        </w:rPr>
        <w:annotationRef/>
      </w:r>
      <w:r>
        <w:t>Moved up</w:t>
      </w:r>
    </w:p>
  </w:comment>
  <w:comment w:id="300" w:author="r02" w:date="2021-08-24T10:37:00Z" w:initials="r02">
    <w:p w14:paraId="4B392B61" w14:textId="63322016" w:rsidR="00861A9C" w:rsidRDefault="00861A9C">
      <w:pPr>
        <w:pStyle w:val="a7"/>
      </w:pPr>
      <w:r>
        <w:rPr>
          <w:rStyle w:val="a6"/>
        </w:rPr>
        <w:annotationRef/>
      </w:r>
      <w:r>
        <w:t>If the associated QoS flows were removed before we will also require N1 signalling.</w:t>
      </w:r>
    </w:p>
    <w:p w14:paraId="1CCF9920" w14:textId="77777777" w:rsidR="00861A9C" w:rsidRDefault="00861A9C">
      <w:pPr>
        <w:pStyle w:val="a7"/>
      </w:pPr>
    </w:p>
    <w:p w14:paraId="1505E66E" w14:textId="77777777" w:rsidR="00861A9C" w:rsidRDefault="00861A9C">
      <w:pPr>
        <w:pStyle w:val="a7"/>
      </w:pPr>
    </w:p>
    <w:p w14:paraId="1E65B5CC" w14:textId="3EFC108D" w:rsidR="00861A9C" w:rsidRDefault="00861A9C">
      <w:pPr>
        <w:pStyle w:val="a7"/>
      </w:pPr>
      <w:r>
        <w:t xml:space="preserve">ZFQ, here I assume the removal only at the NG-RAN node, i.e.no N1 message sent to the UE. </w:t>
      </w:r>
    </w:p>
  </w:comment>
  <w:comment w:id="345" w:author="Huawei-zfq1" w:date="2021-08-24T10:37:00Z" w:initials="Hw-zfq1">
    <w:p w14:paraId="7D117A1A" w14:textId="189353BE" w:rsidR="00861A9C" w:rsidRPr="00943F0E" w:rsidRDefault="00861A9C">
      <w:pPr>
        <w:pStyle w:val="a7"/>
        <w:rPr>
          <w:rFonts w:eastAsia="MS Mincho"/>
        </w:rPr>
      </w:pPr>
      <w:r>
        <w:rPr>
          <w:rStyle w:val="a6"/>
        </w:rPr>
        <w:annotationRef/>
      </w:r>
      <w:r>
        <w:rPr>
          <w:rFonts w:eastAsia="MS Mincho"/>
        </w:rPr>
        <w:t xml:space="preserve">Here it should include step 15, i.e. the N4mb configuration. </w:t>
      </w:r>
    </w:p>
  </w:comment>
  <w:comment w:id="387" w:author="Ericsson" w:date="2021-08-24T14:36:00Z" w:initials="JGJ">
    <w:p w14:paraId="41142E31" w14:textId="6845D32B" w:rsidR="009C76AF" w:rsidRDefault="009C76AF">
      <w:pPr>
        <w:pStyle w:val="a7"/>
      </w:pPr>
      <w:r>
        <w:rPr>
          <w:rStyle w:val="a6"/>
        </w:rPr>
        <w:annotationRef/>
      </w:r>
      <w:r>
        <w:t>Suggest to have a separate discussion.</w:t>
      </w:r>
    </w:p>
  </w:comment>
  <w:comment w:id="404" w:author="CATT_dxy1" w:date="2021-08-24T10:37:00Z" w:initials="CATT">
    <w:p w14:paraId="240BB84D" w14:textId="4BB48408" w:rsidR="005229DF" w:rsidRPr="005229DF" w:rsidRDefault="005229DF">
      <w:pPr>
        <w:pStyle w:val="a7"/>
        <w:rPr>
          <w:rFonts w:eastAsiaTheme="minorEastAsia"/>
          <w:lang w:eastAsia="zh-CN"/>
        </w:rPr>
      </w:pPr>
      <w:r>
        <w:rPr>
          <w:rStyle w:val="a6"/>
        </w:rPr>
        <w:annotationRef/>
      </w:r>
      <w:r>
        <w:rPr>
          <w:rFonts w:eastAsiaTheme="minorEastAsia" w:hint="eastAsia"/>
          <w:lang w:eastAsia="zh-CN"/>
        </w:rPr>
        <w:t>unclear</w:t>
      </w:r>
    </w:p>
  </w:comment>
  <w:comment w:id="412" w:author="r02" w:date="2021-08-24T10:37:00Z" w:initials="r02">
    <w:p w14:paraId="580DA6DF" w14:textId="4242058A" w:rsidR="00861A9C" w:rsidRDefault="00861A9C">
      <w:pPr>
        <w:pStyle w:val="a7"/>
      </w:pPr>
      <w:r>
        <w:rPr>
          <w:rStyle w:val="a6"/>
        </w:rPr>
        <w:annotationRef/>
      </w:r>
      <w:r>
        <w:t>In any case this buffering should be configured only one time and you should not modify all outgoing streams if deactivating it</w:t>
      </w:r>
    </w:p>
    <w:p w14:paraId="5B612164" w14:textId="77777777" w:rsidR="00861A9C" w:rsidRDefault="00861A9C">
      <w:pPr>
        <w:pStyle w:val="a7"/>
      </w:pPr>
    </w:p>
    <w:p w14:paraId="384ADAA9" w14:textId="2AB35D5D" w:rsidR="00861A9C" w:rsidRDefault="00861A9C">
      <w:pPr>
        <w:pStyle w:val="a7"/>
      </w:pPr>
      <w:r>
        <w:t xml:space="preserve">ZFQ, yes, now we have already mentioned it is optional. </w:t>
      </w:r>
    </w:p>
  </w:comment>
  <w:comment w:id="383" w:author="r02" w:date="2021-08-24T10:37:00Z" w:initials="r02">
    <w:p w14:paraId="119BD22B" w14:textId="77777777" w:rsidR="00861A9C" w:rsidRDefault="00861A9C">
      <w:pPr>
        <w:pStyle w:val="a7"/>
      </w:pPr>
      <w:r>
        <w:rPr>
          <w:rStyle w:val="a6"/>
        </w:rPr>
        <w:annotationRef/>
      </w:r>
      <w:r>
        <w:t>This requires more discussion and should be optional at most Buffering may be harmful for delay-sensitive communication.</w:t>
      </w:r>
    </w:p>
    <w:p w14:paraId="54943BDD" w14:textId="77777777" w:rsidR="00861A9C" w:rsidRDefault="00861A9C">
      <w:pPr>
        <w:pStyle w:val="a7"/>
      </w:pPr>
    </w:p>
    <w:p w14:paraId="6720BEBD" w14:textId="7E6DF51C" w:rsidR="00861A9C" w:rsidRDefault="00861A9C">
      <w:pPr>
        <w:pStyle w:val="a7"/>
      </w:pPr>
      <w:r>
        <w:t xml:space="preserve">Zfq, the buffering is separated from step 15. Now I keep space between them.   </w:t>
      </w:r>
    </w:p>
  </w:comment>
  <w:comment w:id="399" w:author="Ericsson" w:date="2021-08-24T14:35:00Z" w:initials="JGJ">
    <w:p w14:paraId="55432778" w14:textId="068E4DA5" w:rsidR="00F237FC" w:rsidRDefault="00F237FC">
      <w:pPr>
        <w:pStyle w:val="a7"/>
      </w:pPr>
      <w:r>
        <w:rPr>
          <w:rStyle w:val="a6"/>
        </w:rPr>
        <w:annotationRef/>
      </w:r>
      <w:r>
        <w:t>Suggest to postpone buffering to allow more discussion.</w:t>
      </w:r>
    </w:p>
  </w:comment>
  <w:comment w:id="433" w:author="Huawei-zfq4" w:date="2021-08-24T10:37:00Z" w:initials="Hw-zfq4">
    <w:p w14:paraId="15505802" w14:textId="3C42DBD3" w:rsidR="00274996" w:rsidRPr="00274996" w:rsidRDefault="00274996">
      <w:pPr>
        <w:pStyle w:val="a7"/>
        <w:rPr>
          <w:rFonts w:eastAsia="MS Mincho"/>
        </w:rPr>
      </w:pPr>
      <w:r>
        <w:rPr>
          <w:rStyle w:val="a6"/>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487" w:author="Ericsson" w:date="2021-08-24T14:37:00Z" w:initials="JGJ">
    <w:p w14:paraId="78169E40" w14:textId="1EE56CE1" w:rsidR="00572E34" w:rsidRDefault="00572E34">
      <w:pPr>
        <w:pStyle w:val="a7"/>
      </w:pPr>
      <w:r>
        <w:rPr>
          <w:rStyle w:val="a6"/>
        </w:rPr>
        <w:annotationRef/>
      </w:r>
      <w:r>
        <w:t>Suggest to postpone the discussion to allow more time.</w:t>
      </w:r>
    </w:p>
  </w:comment>
  <w:comment w:id="483" w:author="r02" w:date="2021-08-24T10:37:00Z" w:initials="r02">
    <w:p w14:paraId="4624DCD7" w14:textId="3124C02A" w:rsidR="00861A9C" w:rsidRDefault="00861A9C">
      <w:pPr>
        <w:pStyle w:val="a7"/>
      </w:pPr>
      <w:r>
        <w:rPr>
          <w:rStyle w:val="a6"/>
        </w:rPr>
        <w:annotationRef/>
      </w:r>
    </w:p>
  </w:comment>
  <w:comment w:id="485" w:author="r02" w:date="2021-08-24T10:37:00Z" w:initials="r02">
    <w:p w14:paraId="69ECD31D" w14:textId="7A854E7B" w:rsidR="00861A9C" w:rsidRDefault="00861A9C">
      <w:pPr>
        <w:pStyle w:val="a7"/>
      </w:pPr>
      <w:r>
        <w:rPr>
          <w:rStyle w:val="a6"/>
        </w:rPr>
        <w:annotationRef/>
      </w:r>
      <w:r>
        <w:t>Notifications can already be configured at session establishment. Buffering is harmful for delay-sensitive applications. Should be optional at most</w:t>
      </w:r>
    </w:p>
    <w:p w14:paraId="0E6FB959" w14:textId="77777777" w:rsidR="00861A9C" w:rsidRDefault="00861A9C">
      <w:pPr>
        <w:pStyle w:val="a7"/>
      </w:pPr>
    </w:p>
    <w:p w14:paraId="6F263A16" w14:textId="37E44857" w:rsidR="00861A9C" w:rsidRDefault="00861A9C">
      <w:pPr>
        <w:pStyle w:val="a7"/>
      </w:pPr>
      <w:r>
        <w:t xml:space="preserve">Zfq, I add optional to indicate it is optional </w:t>
      </w:r>
    </w:p>
  </w:comment>
  <w:comment w:id="496" w:author="r02" w:date="2021-08-24T10:37:00Z" w:initials="r02">
    <w:p w14:paraId="564451BD" w14:textId="3DDD9FBA" w:rsidR="00861A9C" w:rsidRDefault="00861A9C">
      <w:pPr>
        <w:pStyle w:val="a7"/>
      </w:pPr>
      <w:r>
        <w:rPr>
          <w:rStyle w:val="a6"/>
        </w:rPr>
        <w:annotationRef/>
      </w:r>
      <w:r>
        <w:t>The SMF would need to be informed and I see no need.</w:t>
      </w:r>
    </w:p>
    <w:p w14:paraId="4BB7F7BD" w14:textId="77777777" w:rsidR="00861A9C" w:rsidRDefault="00861A9C">
      <w:pPr>
        <w:pStyle w:val="a7"/>
      </w:pPr>
    </w:p>
    <w:p w14:paraId="6BA7E819" w14:textId="77777777" w:rsidR="00861A9C" w:rsidRDefault="00861A9C">
      <w:pPr>
        <w:pStyle w:val="a7"/>
      </w:pPr>
    </w:p>
    <w:p w14:paraId="237FEA24" w14:textId="23452781" w:rsidR="00861A9C" w:rsidRDefault="00861A9C">
      <w:pPr>
        <w:pStyle w:val="a7"/>
      </w:pPr>
      <w:r>
        <w:t xml:space="preserve">Zfq, the SMF is informed by the MB-SMF not by the UPF. This is to keep consistence handling as the delivery mode handling. </w:t>
      </w:r>
    </w:p>
  </w:comment>
  <w:comment w:id="499" w:author="CATT_dxy1" w:date="2021-08-24T10:37:00Z" w:initials="CATT">
    <w:p w14:paraId="250D9F72" w14:textId="0C71C35B" w:rsidR="002077C6" w:rsidRDefault="002077C6">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o be consistent with shared delivery, the tunnel between the UPF and MB-UPF for individual delivery should also be kept.</w:t>
      </w:r>
    </w:p>
    <w:p w14:paraId="7B0BC40C" w14:textId="77777777" w:rsidR="004C4BDC" w:rsidRDefault="004C4BDC">
      <w:pPr>
        <w:pStyle w:val="a7"/>
        <w:rPr>
          <w:rFonts w:eastAsiaTheme="minorEastAsia"/>
          <w:lang w:eastAsia="zh-CN"/>
        </w:rPr>
      </w:pPr>
    </w:p>
    <w:p w14:paraId="0D6CEE48" w14:textId="05985AAE" w:rsidR="004C4BDC" w:rsidRPr="002077C6" w:rsidRDefault="004C4BDC">
      <w:pPr>
        <w:pStyle w:val="a7"/>
        <w:rPr>
          <w:rFonts w:eastAsiaTheme="minorEastAsia"/>
          <w:lang w:eastAsia="zh-CN"/>
        </w:rPr>
      </w:pPr>
      <w:r>
        <w:rPr>
          <w:rFonts w:eastAsiaTheme="minorEastAsia"/>
          <w:lang w:eastAsia="zh-CN"/>
        </w:rPr>
        <w:t xml:space="preserve">ZFQ, This is different. For the shared delivery, the NG-RAN node is the supporting node, the related MBS session information is kept at the RAN node. Here the individual delivery , the related associated qos flow information is removed. So it is not need be kept.  </w:t>
      </w:r>
    </w:p>
  </w:comment>
  <w:comment w:id="542" w:author="r02" w:date="2021-08-24T10:37:00Z" w:initials="r02">
    <w:p w14:paraId="3685DB79" w14:textId="77777777" w:rsidR="00861A9C" w:rsidRDefault="00861A9C" w:rsidP="00943F0E">
      <w:pPr>
        <w:pStyle w:val="a7"/>
      </w:pPr>
      <w:r>
        <w:rPr>
          <w:rStyle w:val="a6"/>
        </w:rPr>
        <w:annotationRef/>
      </w:r>
      <w:r>
        <w:t>Better shift that directly after step 3.</w:t>
      </w:r>
    </w:p>
    <w:p w14:paraId="6CE44E48" w14:textId="77777777" w:rsidR="00861A9C" w:rsidRDefault="00861A9C" w:rsidP="00943F0E">
      <w:pPr>
        <w:pStyle w:val="a7"/>
      </w:pPr>
    </w:p>
    <w:p w14:paraId="0D9C236F" w14:textId="77123BEF" w:rsidR="00861A9C" w:rsidRDefault="00861A9C" w:rsidP="00943F0E">
      <w:pPr>
        <w:pStyle w:val="a7"/>
      </w:pPr>
      <w:r>
        <w:t xml:space="preserve">Zfq, ok, change the step to step 4. </w:t>
      </w:r>
    </w:p>
  </w:comment>
  <w:comment w:id="548" w:author="Ericsson" w:date="2021-08-24T14:40:00Z" w:initials="JGJ">
    <w:p w14:paraId="0E340995" w14:textId="590A9745" w:rsidR="00572E34" w:rsidRDefault="00572E34">
      <w:pPr>
        <w:pStyle w:val="a7"/>
      </w:pPr>
      <w:r>
        <w:rPr>
          <w:rStyle w:val="a6"/>
        </w:rPr>
        <w:annotationRef/>
      </w:r>
      <w:r>
        <w:t>Suggest to leave it to implementation, See NOTE</w:t>
      </w:r>
    </w:p>
  </w:comment>
  <w:comment w:id="581" w:author="S2-2106334" w:date="2021-08-24T10:37:00Z" w:initials="谢振华">
    <w:p w14:paraId="77E4E500" w14:textId="7E463116" w:rsidR="00F65A34" w:rsidRPr="00F65A34" w:rsidRDefault="00F65A34">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mplementation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CA10C7" w15:done="0"/>
  <w15:commentEx w15:paraId="35D7EE43" w15:done="0"/>
  <w15:commentEx w15:paraId="5A4B4E62" w15:done="0"/>
  <w15:commentEx w15:paraId="3C26AD8B" w15:done="0"/>
  <w15:commentEx w15:paraId="1E65B5CC" w15:done="0"/>
  <w15:commentEx w15:paraId="7D117A1A" w15:done="0"/>
  <w15:commentEx w15:paraId="41142E31" w15:done="0"/>
  <w15:commentEx w15:paraId="240BB84D" w15:done="0"/>
  <w15:commentEx w15:paraId="384ADAA9" w15:done="0"/>
  <w15:commentEx w15:paraId="6720BEBD" w15:done="0"/>
  <w15:commentEx w15:paraId="55432778" w15:done="0"/>
  <w15:commentEx w15:paraId="15505802" w15:done="0"/>
  <w15:commentEx w15:paraId="78169E40" w15:done="0"/>
  <w15:commentEx w15:paraId="4624DCD7" w15:done="0"/>
  <w15:commentEx w15:paraId="6F263A16" w15:done="0"/>
  <w15:commentEx w15:paraId="237FEA24" w15:done="0"/>
  <w15:commentEx w15:paraId="0D6CEE48" w15:done="0"/>
  <w15:commentEx w15:paraId="0D9C236F" w15:done="0"/>
  <w15:commentEx w15:paraId="0E340995" w15:done="0"/>
  <w15:commentEx w15:paraId="77E4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657" w16cex:dateUtc="2021-08-24T06:53:00Z"/>
  <w16cex:commentExtensible w16cex:durableId="24CF863E" w16cex:dateUtc="2021-08-24T06:52:00Z"/>
  <w16cex:commentExtensible w16cex:durableId="24CF8272" w16cex:dateUtc="2021-08-24T06:36:00Z"/>
  <w16cex:commentExtensible w16cex:durableId="24CA775A" w16cex:dateUtc="2021-08-20T16:47:00Z"/>
  <w16cex:commentExtensible w16cex:durableId="24CF822B" w16cex:dateUtc="2021-08-24T06:35:00Z"/>
  <w16cex:commentExtensible w16cex:durableId="24CF829B" w16cex:dateUtc="2021-08-24T06:37:00Z"/>
  <w16cex:commentExtensible w16cex:durableId="24CA75DA" w16cex:dateUtc="2021-08-20T16:41:00Z"/>
  <w16cex:commentExtensible w16cex:durableId="24CF8374" w16cex:dateUtc="2021-08-24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CA10C7" w16cid:durableId="24CEC988"/>
  <w16cid:commentId w16cid:paraId="35D7EE43" w16cid:durableId="24CEC989"/>
  <w16cid:commentId w16cid:paraId="5A4B4E62" w16cid:durableId="24CF8657"/>
  <w16cid:commentId w16cid:paraId="3C26AD8B" w16cid:durableId="24CF863E"/>
  <w16cid:commentId w16cid:paraId="1E65B5CC" w16cid:durableId="24CEC98A"/>
  <w16cid:commentId w16cid:paraId="7D117A1A" w16cid:durableId="24CEC98B"/>
  <w16cid:commentId w16cid:paraId="41142E31" w16cid:durableId="24CF8272"/>
  <w16cid:commentId w16cid:paraId="240BB84D" w16cid:durableId="24CF7D60"/>
  <w16cid:commentId w16cid:paraId="384ADAA9" w16cid:durableId="24CEC98C"/>
  <w16cid:commentId w16cid:paraId="6720BEBD" w16cid:durableId="24CA775A"/>
  <w16cid:commentId w16cid:paraId="55432778" w16cid:durableId="24CF822B"/>
  <w16cid:commentId w16cid:paraId="15505802" w16cid:durableId="24CEC98E"/>
  <w16cid:commentId w16cid:paraId="78169E40" w16cid:durableId="24CF829B"/>
  <w16cid:commentId w16cid:paraId="4624DCD7" w16cid:durableId="24CA75DA"/>
  <w16cid:commentId w16cid:paraId="6F263A16" w16cid:durableId="24CEC990"/>
  <w16cid:commentId w16cid:paraId="237FEA24" w16cid:durableId="24CEC991"/>
  <w16cid:commentId w16cid:paraId="0D6CEE48" w16cid:durableId="24CF7D67"/>
  <w16cid:commentId w16cid:paraId="0D9C236F" w16cid:durableId="24CEC992"/>
  <w16cid:commentId w16cid:paraId="0E340995" w16cid:durableId="24CF8374"/>
  <w16cid:commentId w16cid:paraId="77E4E500" w16cid:durableId="24CEC9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B0E01" w14:textId="77777777" w:rsidR="00BC557C" w:rsidRDefault="00BC557C">
      <w:r>
        <w:separator/>
      </w:r>
    </w:p>
    <w:p w14:paraId="398516E1" w14:textId="77777777" w:rsidR="00BC557C" w:rsidRDefault="00BC557C"/>
  </w:endnote>
  <w:endnote w:type="continuationSeparator" w:id="0">
    <w:p w14:paraId="35FD18B8" w14:textId="77777777" w:rsidR="00BC557C" w:rsidRDefault="00BC557C">
      <w:r>
        <w:continuationSeparator/>
      </w:r>
    </w:p>
    <w:p w14:paraId="49AA1C71" w14:textId="77777777" w:rsidR="00BC557C" w:rsidRDefault="00BC5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EB9F9" w14:textId="77777777" w:rsidR="00BC557C" w:rsidRDefault="00BC557C">
      <w:r>
        <w:separator/>
      </w:r>
    </w:p>
    <w:p w14:paraId="2321405A" w14:textId="77777777" w:rsidR="00BC557C" w:rsidRDefault="00BC557C"/>
  </w:footnote>
  <w:footnote w:type="continuationSeparator" w:id="0">
    <w:p w14:paraId="3C7EA6B4" w14:textId="77777777" w:rsidR="00BC557C" w:rsidRDefault="00BC557C">
      <w:r>
        <w:continuationSeparator/>
      </w:r>
    </w:p>
    <w:p w14:paraId="61CE1457" w14:textId="77777777" w:rsidR="00BC557C" w:rsidRDefault="00BC55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31308">
      <w:rPr>
        <w:rFonts w:ascii="Arial" w:hAnsi="Arial" w:cs="Arial"/>
        <w:b/>
        <w:bCs/>
        <w:noProof/>
        <w:sz w:val="18"/>
        <w:lang w:val="fr-FR"/>
      </w:rPr>
      <w:t>6</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D4630A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352783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282F0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36C7F1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778AE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638CC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CA068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062504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D4425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ED2F45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微软雅黑" w:eastAsia="微软雅黑" w:hAnsi="微软雅黑"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 w:numId="34">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v2">
    <w15:presenceInfo w15:providerId="None" w15:userId="zte-v2"/>
  </w15:person>
  <w15:person w15:author="r07">
    <w15:presenceInfo w15:providerId="None" w15:userId="r07"/>
  </w15:person>
  <w15:person w15:author="Huawei-zfq3">
    <w15:presenceInfo w15:providerId="None" w15:userId="Huawei-zfq3"/>
  </w15:person>
  <w15:person w15:author="Huawei-zfq4">
    <w15:presenceInfo w15:providerId="None" w15:userId="Huawei-zfq4"/>
  </w15:person>
  <w15:person w15:author="r02">
    <w15:presenceInfo w15:providerId="None" w15:userId="r02"/>
  </w15:person>
  <w15:person w15:author="Ericsson r10">
    <w15:presenceInfo w15:providerId="None" w15:userId="Ericsson r10"/>
  </w15:person>
  <w15:person w15:author="Ericsson">
    <w15:presenceInfo w15:providerId="None" w15:userId="Ericsson"/>
  </w15:person>
  <w15:person w15:author="Huawei-zfq5">
    <w15:presenceInfo w15:providerId="None" w15:userId="Huawei-zfq5"/>
  </w15:person>
  <w15:person w15:author="S2-2106334">
    <w15:presenceInfo w15:providerId="None" w15:userId="S2-2106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1308"/>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65"/>
    <w:rsid w:val="00046DCD"/>
    <w:rsid w:val="00047051"/>
    <w:rsid w:val="000473B9"/>
    <w:rsid w:val="0004773E"/>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3C5C"/>
    <w:rsid w:val="000E44F6"/>
    <w:rsid w:val="000E5D9A"/>
    <w:rsid w:val="000E64C9"/>
    <w:rsid w:val="000E66D7"/>
    <w:rsid w:val="000E6B78"/>
    <w:rsid w:val="000E6FA5"/>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7C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961"/>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0A9"/>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2E95"/>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1C5"/>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1EA"/>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874"/>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316"/>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465"/>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334"/>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4F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AF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4BDC"/>
    <w:rsid w:val="004C531F"/>
    <w:rsid w:val="004C540F"/>
    <w:rsid w:val="004C64F7"/>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29DF"/>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48C"/>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2E34"/>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87184"/>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0A6"/>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96"/>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B38"/>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2DE"/>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C9E"/>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B39"/>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58B"/>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EF6"/>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C76AF"/>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11"/>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571"/>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6EE"/>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7F5"/>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35CB"/>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4685"/>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67C9"/>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57C"/>
    <w:rsid w:val="00BC599B"/>
    <w:rsid w:val="00BC59A3"/>
    <w:rsid w:val="00BC647E"/>
    <w:rsid w:val="00BC6D34"/>
    <w:rsid w:val="00BC7B07"/>
    <w:rsid w:val="00BD0133"/>
    <w:rsid w:val="00BD09CC"/>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794"/>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01A"/>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52EA"/>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7FC"/>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84A"/>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docId w15:val="{ECDDB445-68F2-4C35-AF57-E3A09F74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5124403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D1A9BD6-4E3F-4CB2-99C3-BA4040966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3384</Words>
  <Characters>19290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Huawei-zfq1</dc:creator>
  <cp:lastModifiedBy>Huawei-zfq5</cp:lastModifiedBy>
  <cp:revision>2</cp:revision>
  <dcterms:created xsi:type="dcterms:W3CDTF">2021-08-24T16:01:00Z</dcterms:created>
  <dcterms:modified xsi:type="dcterms:W3CDTF">2021-08-24T16:01:00Z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(3)n15dN59qeHGhCdIPWQqshscKOL7BV6gd+06bOTK4GCx+Ma7rQ+ZDYnFnvXPGCheL79zaaybS
lKeYgAzQUyCqLT3qo/Tum8xGbngApsTDeNTzHQqO3oqxOs0sXJLIJg0UFfnERCt6nOaj01nE
j7OOihaKMU8aGnAAqLFN0RzRXw+638v8LGwlXOtN8/LSTzQwn0L7aSZrbi/AKjLQlHwrqJ2o
BtmUerdH2PgHdujKx2</vt:lpwstr>
  </property>
  <property fmtid="{D5CDD505-2E9C-101B-9397-08002B2CF9AE}" pid="7" name="_2015_ms_pID_7253431">
    <vt:lpwstr>pBpmh0yjD/aYyoHWyxx9mHBre6DumT7mW960PXdDwcYomCuFiUann0
JLzi2iTsWqgW52FgjuxfeCd1WZzpM4swGW20GyYYZ7Zm9PALpC0pTXa2XgMx46k+PmrHxeov
g86yGEeQIv8XtNvC8sXD1iN78WCBpQz9IganRZvFvBXnj/4dgB16rx/orRigD7oflWpgxcmW
o5pFmWViftdRiJgTjAsO1yOwJKeSXY5wc/Um</vt:lpwstr>
  </property>
  <property fmtid="{D5CDD505-2E9C-101B-9397-08002B2CF9AE}" pid="8" name="_2015_ms_pID_7253432">
    <vt:lpwstr>H3VmW7/jhUW7g4IOwwi0ytk=</vt:lpwstr>
  </property>
</Properties>
</file>