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6BB6A5E7"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zte-v2" w:date="2021-08-24T17:11:00Z">
        <w:r w:rsidR="00725196">
          <w:rPr>
            <w:b/>
            <w:noProof/>
            <w:sz w:val="24"/>
          </w:rPr>
          <w:t>8</w:t>
        </w:r>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4AE7A3E3"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2" w:author="r07" w:date="2021-08-24T01:38:00Z">
        <w:r w:rsidR="00A727F5">
          <w:rPr>
            <w:rFonts w:ascii="Arial" w:hAnsi="Arial" w:cs="Arial"/>
            <w:b/>
          </w:rPr>
          <w:t>, Nokia, Nokia Shanghai-Bell</w:t>
        </w:r>
      </w:ins>
      <w:ins w:id="3"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ins w:id="4" w:author="zte-v2" w:date="2021-08-24T17:11:00Z">
        <w:r w:rsidR="003161C5">
          <w:rPr>
            <w:rFonts w:ascii="Arial" w:eastAsiaTheme="minorEastAsia" w:hAnsi="Arial" w:cs="Arial"/>
            <w:b/>
            <w:lang w:eastAsia="zh-CN"/>
          </w:rPr>
          <w:t>, ZTE</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5"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6"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7"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8"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9"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0"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11"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2"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3" w:author="Huawei-zfq3" w:date="2021-08-22T15:20:00Z">
        <w:r w:rsidR="00512BC5">
          <w:rPr>
            <w:rFonts w:eastAsiaTheme="minorEastAsia"/>
            <w:b/>
            <w:lang w:eastAsia="zh-CN"/>
          </w:rPr>
          <w:t xml:space="preserve"> If the target NG-RAN node not support the MBS, the SMF release </w:t>
        </w:r>
      </w:ins>
      <w:ins w:id="14" w:author="Huawei-zfq3" w:date="2021-08-22T15:21:00Z">
        <w:r w:rsidR="00512BC5">
          <w:rPr>
            <w:rFonts w:eastAsiaTheme="minorEastAsia"/>
            <w:b/>
            <w:lang w:eastAsia="zh-CN"/>
          </w:rPr>
          <w:t>the</w:t>
        </w:r>
      </w:ins>
      <w:ins w:id="15" w:author="Huawei-zfq3" w:date="2021-08-22T15:20:00Z">
        <w:r w:rsidR="00512BC5">
          <w:rPr>
            <w:rFonts w:eastAsiaTheme="minorEastAsia"/>
            <w:b/>
            <w:lang w:eastAsia="zh-CN"/>
          </w:rPr>
          <w:t xml:space="preserve"> </w:t>
        </w:r>
      </w:ins>
      <w:ins w:id="16"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7" w:author="Huawei-zfq3" w:date="2021-08-22T15:22:00Z">
        <w:r w:rsidR="00512BC5">
          <w:rPr>
            <w:rFonts w:eastAsiaTheme="minorEastAsia"/>
            <w:b/>
            <w:lang w:eastAsia="zh-CN"/>
          </w:rPr>
          <w:t>allocate</w:t>
        </w:r>
      </w:ins>
      <w:ins w:id="18" w:author="Huawei-zfq3" w:date="2021-08-22T15:21:00Z">
        <w:r w:rsidR="00512BC5">
          <w:rPr>
            <w:rFonts w:eastAsiaTheme="minorEastAsia"/>
            <w:b/>
            <w:lang w:eastAsia="zh-CN"/>
          </w:rPr>
          <w:t xml:space="preserve"> </w:t>
        </w:r>
      </w:ins>
      <w:ins w:id="19"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0"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2" w:name="_Toc517082226"/>
      <w:commentRangeEnd w:id="21"/>
      <w:r w:rsidR="00274996">
        <w:rPr>
          <w:rStyle w:val="a6"/>
        </w:rPr>
        <w:commentReference w:id="21"/>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9103482"/>
      <w:bookmarkEnd w:id="20"/>
      <w:bookmarkEnd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4" w:author="作者"/>
          <w:lang w:val="en-US" w:eastAsia="ko-KR"/>
        </w:rPr>
      </w:pPr>
      <w:bookmarkStart w:id="25" w:name="_Toc73941291"/>
      <w:ins w:id="26" w:author="作者">
        <w:r w:rsidRPr="00943F0E">
          <w:rPr>
            <w:lang w:eastAsia="ko-KR"/>
          </w:rPr>
          <w:t>7.2.3.</w:t>
        </w:r>
        <w:r w:rsidR="00AC3E56" w:rsidRPr="00943F0E">
          <w:rPr>
            <w:lang w:eastAsia="ko-KR"/>
          </w:rPr>
          <w:t>X</w:t>
        </w:r>
        <w:r w:rsidRPr="00943F0E">
          <w:rPr>
            <w:lang w:eastAsia="ko-KR"/>
          </w:rPr>
          <w:tab/>
        </w:r>
        <w:bookmarkEnd w:id="25"/>
        <w:r w:rsidRPr="00943F0E">
          <w:rPr>
            <w:lang w:eastAsia="ko-KR"/>
          </w:rPr>
          <w:t>Xn/N2 based handover for inactive MBS session</w:t>
        </w:r>
      </w:ins>
    </w:p>
    <w:p w14:paraId="2773C0CA" w14:textId="00F8BF8D" w:rsidR="00F74517" w:rsidRPr="00943F0E" w:rsidRDefault="00025DFA" w:rsidP="00AF2093">
      <w:pPr>
        <w:rPr>
          <w:ins w:id="27" w:author="作者"/>
        </w:rPr>
      </w:pPr>
      <w:ins w:id="28"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9" w:author="r02" w:date="2021-08-20T17:59:00Z">
        <w:r w:rsidR="00E73905" w:rsidRPr="00943F0E">
          <w:t xml:space="preserve"> additional procedures apply</w:t>
        </w:r>
      </w:ins>
      <w:ins w:id="30" w:author="作者">
        <w:r w:rsidR="00F74517" w:rsidRPr="00943F0E">
          <w:t>:</w:t>
        </w:r>
      </w:ins>
    </w:p>
    <w:p w14:paraId="23C6F96A" w14:textId="73D06790" w:rsidR="00C261F4" w:rsidRPr="00943F0E" w:rsidRDefault="00C261F4" w:rsidP="001537E6">
      <w:pPr>
        <w:pStyle w:val="B1"/>
        <w:numPr>
          <w:ilvl w:val="0"/>
          <w:numId w:val="31"/>
        </w:numPr>
        <w:rPr>
          <w:ins w:id="31" w:author="r02" w:date="2021-08-20T18:04:00Z"/>
          <w:rFonts w:eastAsiaTheme="minorEastAsia"/>
          <w:lang w:val="en-US" w:eastAsia="zh-CN"/>
        </w:rPr>
      </w:pPr>
      <w:ins w:id="32" w:author="r02" w:date="2021-08-20T18:05:00Z">
        <w:r w:rsidRPr="00943F0E">
          <w:rPr>
            <w:lang w:eastAsia="en-US"/>
          </w:rPr>
          <w:t xml:space="preserve">For Xn based </w:t>
        </w:r>
      </w:ins>
      <w:ins w:id="33" w:author="r02" w:date="2021-08-20T18:06:00Z">
        <w:r w:rsidRPr="00943F0E">
          <w:rPr>
            <w:lang w:eastAsia="en-US"/>
          </w:rPr>
          <w:t>handover, t</w:t>
        </w:r>
      </w:ins>
      <w:ins w:id="34" w:author="r02" w:date="2021-08-20T18:04:00Z">
        <w:r w:rsidRPr="00943F0E">
          <w:rPr>
            <w:lang w:eastAsia="en-US"/>
          </w:rPr>
          <w:t>he information that MBS session is inactive is pr</w:t>
        </w:r>
      </w:ins>
      <w:ins w:id="35"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6" w:author="r02" w:date="2021-08-20T18:59:00Z"/>
          <w:rFonts w:eastAsiaTheme="minorEastAsia"/>
          <w:lang w:val="en-US" w:eastAsia="zh-CN"/>
        </w:rPr>
      </w:pPr>
      <w:ins w:id="37" w:author="r02" w:date="2021-08-20T18:06:00Z">
        <w:r w:rsidRPr="00943F0E">
          <w:rPr>
            <w:lang w:eastAsia="en-US"/>
          </w:rPr>
          <w:t>For N2 based handover, the information that MBS session is inactive is provided from SMF towards the target RAN node.</w:t>
        </w:r>
      </w:ins>
    </w:p>
    <w:p w14:paraId="66ED66B5" w14:textId="724A86C6" w:rsidR="00A40D11" w:rsidRPr="004C4BDC" w:rsidRDefault="00A40D11" w:rsidP="00A40D11">
      <w:pPr>
        <w:pStyle w:val="B1"/>
        <w:numPr>
          <w:ilvl w:val="0"/>
          <w:numId w:val="31"/>
        </w:numPr>
        <w:textAlignment w:val="auto"/>
        <w:rPr>
          <w:ins w:id="38" w:author="r07" w:date="2021-08-24T01:32:00Z"/>
          <w:lang w:eastAsia="zh-CN"/>
        </w:rPr>
      </w:pPr>
      <w:ins w:id="39" w:author="r07" w:date="2021-08-24T01:32:00Z">
        <w:r w:rsidRPr="004C4BDC">
          <w:rPr>
            <w:lang w:eastAsia="zh-CN"/>
          </w:rPr>
          <w:t xml:space="preserve">For the MBS supporting NG-RAN node, the </w:t>
        </w:r>
      </w:ins>
      <w:ins w:id="40" w:author="zte-v2" w:date="2021-08-24T19:18:00Z">
        <w:r w:rsidR="00725196">
          <w:rPr>
            <w:lang w:eastAsia="zh-CN"/>
          </w:rPr>
          <w:t xml:space="preserve">target </w:t>
        </w:r>
      </w:ins>
      <w:ins w:id="41" w:author="r07" w:date="2021-08-24T01:32:00Z">
        <w:r w:rsidRPr="004C4BDC">
          <w:rPr>
            <w:lang w:eastAsia="zh-CN"/>
          </w:rPr>
          <w:t>NG-RAN establish</w:t>
        </w:r>
      </w:ins>
      <w:ins w:id="42" w:author="CATT_dxy1" w:date="2021-08-24T10:36:00Z">
        <w:r w:rsidR="004C64F7" w:rsidRPr="004C4BDC">
          <w:rPr>
            <w:rFonts w:eastAsiaTheme="minorEastAsia"/>
            <w:lang w:eastAsia="zh-CN"/>
            <w:rPrChange w:id="43" w:author="Huawei-zfq4" w:date="2021-08-24T11:59:00Z">
              <w:rPr>
                <w:rFonts w:eastAsiaTheme="minorEastAsia"/>
                <w:highlight w:val="cyan"/>
                <w:lang w:eastAsia="zh-CN"/>
              </w:rPr>
            </w:rPrChange>
          </w:rPr>
          <w:t>es</w:t>
        </w:r>
      </w:ins>
      <w:ins w:id="44"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3B178183" w:rsidR="00A40D11" w:rsidRPr="000E6FA5" w:rsidRDefault="00A40D11" w:rsidP="00A40D11">
      <w:pPr>
        <w:pStyle w:val="B1"/>
        <w:numPr>
          <w:ilvl w:val="0"/>
          <w:numId w:val="31"/>
        </w:numPr>
        <w:textAlignment w:val="auto"/>
        <w:rPr>
          <w:ins w:id="45" w:author="Ericsson" w:date="2021-08-24T14:20:00Z"/>
          <w:rFonts w:eastAsiaTheme="minorEastAsia"/>
          <w:lang w:val="en-US" w:eastAsia="zh-CN"/>
          <w:rPrChange w:id="46" w:author="Ericsson" w:date="2021-08-24T14:20:00Z">
            <w:rPr>
              <w:ins w:id="47" w:author="Ericsson" w:date="2021-08-24T14:20:00Z"/>
              <w:lang w:eastAsia="en-US"/>
            </w:rPr>
          </w:rPrChange>
        </w:rPr>
      </w:pPr>
      <w:ins w:id="48" w:author="r07" w:date="2021-08-24T01:32:00Z">
        <w:r w:rsidRPr="004C4BDC">
          <w:rPr>
            <w:lang w:eastAsia="en-US"/>
          </w:rPr>
          <w:t xml:space="preserve">After a handover to a </w:t>
        </w:r>
      </w:ins>
      <w:ins w:id="49" w:author="Huawei-zfq4" w:date="2021-08-24T11:58:00Z">
        <w:r w:rsidR="004C4BDC" w:rsidRPr="004C4BDC">
          <w:rPr>
            <w:highlight w:val="green"/>
            <w:lang w:eastAsia="en-US"/>
            <w:rPrChange w:id="50" w:author="Huawei-zfq4" w:date="2021-08-24T11:59:00Z">
              <w:rPr>
                <w:highlight w:val="cyan"/>
                <w:lang w:eastAsia="en-US"/>
              </w:rPr>
            </w:rPrChange>
          </w:rPr>
          <w:t xml:space="preserve">not supporting MBS </w:t>
        </w:r>
      </w:ins>
      <w:ins w:id="51" w:author="r07" w:date="2021-08-24T01:32:00Z">
        <w:r w:rsidRPr="004C4BDC">
          <w:rPr>
            <w:highlight w:val="green"/>
            <w:lang w:eastAsia="en-US"/>
            <w:rPrChange w:id="52" w:author="Huawei-zfq4" w:date="2021-08-24T11:59:00Z">
              <w:rPr>
                <w:lang w:eastAsia="en-US"/>
              </w:rPr>
            </w:rPrChange>
          </w:rPr>
          <w:t>target RAN node</w:t>
        </w:r>
        <w:del w:id="53" w:author="Huawei-zfq4" w:date="2021-08-24T11:58:00Z">
          <w:r w:rsidRPr="004C4BDC" w:rsidDel="004C4BDC">
            <w:rPr>
              <w:highlight w:val="green"/>
              <w:lang w:eastAsia="en-US"/>
              <w:rPrChange w:id="54" w:author="Huawei-zfq4" w:date="2021-08-24T11:59:00Z">
                <w:rPr>
                  <w:lang w:eastAsia="en-US"/>
                </w:rPr>
              </w:rPrChange>
            </w:rPr>
            <w:delText xml:space="preserve"> not supporting MBS</w:delText>
          </w:r>
        </w:del>
        <w:r w:rsidRPr="004C4BDC">
          <w:rPr>
            <w:lang w:eastAsia="en-US"/>
          </w:rPr>
          <w:t>, the SMF removes the associated QoS flow(s) information</w:t>
        </w:r>
        <w:del w:id="55" w:author="Ericsson" w:date="2021-08-24T14:19:00Z">
          <w:r w:rsidRPr="004C4BDC" w:rsidDel="000E6FA5">
            <w:rPr>
              <w:lang w:eastAsia="en-US"/>
            </w:rPr>
            <w:delText xml:space="preserve"> </w:delText>
          </w:r>
          <w:r w:rsidRPr="000E6FA5" w:rsidDel="000E6FA5">
            <w:rPr>
              <w:highlight w:val="cyan"/>
              <w:lang w:eastAsia="en-US"/>
              <w:rPrChange w:id="56" w:author="Ericsson" w:date="2021-08-24T14:19:00Z">
                <w:rPr>
                  <w:lang w:eastAsia="en-US"/>
                </w:rPr>
              </w:rPrChange>
            </w:rPr>
            <w:delText>from the target NG-RAN node via the N2 SM Information</w:delText>
          </w:r>
        </w:del>
        <w:r w:rsidRPr="000E6FA5">
          <w:rPr>
            <w:highlight w:val="cyan"/>
            <w:lang w:eastAsia="en-US"/>
            <w:rPrChange w:id="57" w:author="Ericsson" w:date="2021-08-24T14:19:00Z">
              <w:rPr>
                <w:lang w:eastAsia="en-US"/>
              </w:rPr>
            </w:rPrChange>
          </w:rPr>
          <w:t>.</w:t>
        </w:r>
      </w:ins>
    </w:p>
    <w:p w14:paraId="0FD0628D" w14:textId="6440BA57" w:rsidR="000E6FA5" w:rsidRPr="004C4BDC" w:rsidRDefault="000E6FA5">
      <w:pPr>
        <w:pStyle w:val="NO"/>
        <w:rPr>
          <w:ins w:id="58" w:author="r07" w:date="2021-08-24T01:32:00Z"/>
          <w:lang w:val="en-US" w:eastAsia="zh-CN"/>
        </w:rPr>
        <w:pPrChange w:id="59" w:author="Ericsson" w:date="2021-08-24T14:20:00Z">
          <w:pPr>
            <w:pStyle w:val="B1"/>
            <w:numPr>
              <w:numId w:val="31"/>
            </w:numPr>
            <w:ind w:left="803" w:hanging="420"/>
            <w:textAlignment w:val="auto"/>
          </w:pPr>
        </w:pPrChange>
      </w:pPr>
      <w:ins w:id="60" w:author="Ericsson" w:date="2021-08-24T14:20:00Z">
        <w:r w:rsidRPr="000E6FA5">
          <w:rPr>
            <w:highlight w:val="cyan"/>
            <w:lang w:val="en-US" w:eastAsia="zh-CN"/>
            <w:rPrChange w:id="61" w:author="Ericsson" w:date="2021-08-24T14:22:00Z">
              <w:rPr>
                <w:lang w:val="en-US" w:eastAsia="zh-CN"/>
              </w:rPr>
            </w:rPrChange>
          </w:rPr>
          <w:t xml:space="preserve">NOTE x: </w:t>
        </w:r>
      </w:ins>
      <w:ins w:id="62" w:author="Ericsson" w:date="2021-08-24T14:21:00Z">
        <w:r w:rsidRPr="000E6FA5">
          <w:rPr>
            <w:highlight w:val="cyan"/>
            <w:lang w:val="en-US" w:eastAsia="zh-CN"/>
          </w:rPr>
          <w:t>W</w:t>
        </w:r>
      </w:ins>
      <w:ins w:id="63" w:author="Ericsson" w:date="2021-08-24T14:22:00Z">
        <w:r w:rsidRPr="00A626EE">
          <w:rPr>
            <w:highlight w:val="cyan"/>
            <w:lang w:val="en-US" w:eastAsia="zh-CN"/>
          </w:rPr>
          <w:t xml:space="preserve">hether the associated </w:t>
        </w:r>
      </w:ins>
      <w:ins w:id="64" w:author="Ericsson" w:date="2021-08-24T14:20:00Z">
        <w:r w:rsidRPr="000E6FA5">
          <w:rPr>
            <w:highlight w:val="cyan"/>
            <w:lang w:val="en-US" w:eastAsia="zh-CN"/>
            <w:rPrChange w:id="65" w:author="Ericsson" w:date="2021-08-24T14:22:00Z">
              <w:rPr>
                <w:lang w:val="en-US" w:eastAsia="zh-CN"/>
              </w:rPr>
            </w:rPrChange>
          </w:rPr>
          <w:t>QoS Flow</w:t>
        </w:r>
      </w:ins>
      <w:ins w:id="66" w:author="Ericsson" w:date="2021-08-24T14:22:00Z">
        <w:r w:rsidR="00A626EE">
          <w:rPr>
            <w:highlight w:val="cyan"/>
            <w:lang w:val="en-US" w:eastAsia="zh-CN"/>
          </w:rPr>
          <w:t>(s)</w:t>
        </w:r>
        <w:r w:rsidRPr="000E6FA5">
          <w:rPr>
            <w:highlight w:val="cyan"/>
            <w:lang w:val="en-US" w:eastAsia="zh-CN"/>
            <w:rPrChange w:id="67" w:author="Ericsson" w:date="2021-08-24T14:22:00Z">
              <w:rPr>
                <w:lang w:val="en-US" w:eastAsia="zh-CN"/>
              </w:rPr>
            </w:rPrChange>
          </w:rPr>
          <w:t xml:space="preserve"> </w:t>
        </w:r>
      </w:ins>
      <w:ins w:id="68" w:author="Ericsson" w:date="2021-08-24T14:23:00Z">
        <w:r w:rsidR="00A626EE">
          <w:rPr>
            <w:highlight w:val="cyan"/>
            <w:lang w:val="en-US" w:eastAsia="zh-CN"/>
          </w:rPr>
          <w:t>are</w:t>
        </w:r>
      </w:ins>
      <w:ins w:id="69" w:author="Ericsson" w:date="2021-08-24T14:22:00Z">
        <w:r w:rsidRPr="000E6FA5">
          <w:rPr>
            <w:highlight w:val="cyan"/>
            <w:lang w:val="en-US" w:eastAsia="zh-CN"/>
            <w:rPrChange w:id="70" w:author="Ericsson" w:date="2021-08-24T14:22:00Z">
              <w:rPr>
                <w:lang w:val="en-US" w:eastAsia="zh-CN"/>
              </w:rPr>
            </w:rPrChange>
          </w:rPr>
          <w:t xml:space="preserve"> removed</w:t>
        </w:r>
      </w:ins>
      <w:ins w:id="71" w:author="Ericsson" w:date="2021-08-24T14:23:00Z">
        <w:r w:rsidR="00A626EE">
          <w:rPr>
            <w:highlight w:val="cyan"/>
            <w:lang w:val="en-US" w:eastAsia="zh-CN"/>
          </w:rPr>
          <w:t xml:space="preserve"> from UE, NG-RAN</w:t>
        </w:r>
        <w:del w:id="72" w:author="Huawei-zfq5" w:date="2021-08-24T16:05:00Z">
          <w:r w:rsidR="00A626EE" w:rsidRPr="00587184" w:rsidDel="00587184">
            <w:rPr>
              <w:highlight w:val="green"/>
              <w:lang w:val="en-US" w:eastAsia="zh-CN"/>
              <w:rPrChange w:id="73" w:author="Huawei-zfq5" w:date="2021-08-24T16:05:00Z">
                <w:rPr>
                  <w:highlight w:val="cyan"/>
                  <w:lang w:val="en-US" w:eastAsia="zh-CN"/>
                </w:rPr>
              </w:rPrChange>
            </w:rPr>
            <w:delText xml:space="preserve"> and SMF</w:delText>
          </w:r>
        </w:del>
        <w:r w:rsidR="00A626EE">
          <w:rPr>
            <w:highlight w:val="cyan"/>
            <w:lang w:val="en-US" w:eastAsia="zh-CN"/>
          </w:rPr>
          <w:t xml:space="preserve">, </w:t>
        </w:r>
      </w:ins>
      <w:ins w:id="74" w:author="Ericsson" w:date="2021-08-24T14:22:00Z">
        <w:r w:rsidRPr="000E6FA5">
          <w:rPr>
            <w:highlight w:val="cyan"/>
            <w:lang w:val="en-US" w:eastAsia="zh-CN"/>
            <w:rPrChange w:id="75" w:author="Ericsson" w:date="2021-08-24T14:22:00Z">
              <w:rPr>
                <w:lang w:val="en-US" w:eastAsia="zh-CN"/>
              </w:rPr>
            </w:rPrChange>
          </w:rPr>
          <w:t xml:space="preserve">or </w:t>
        </w:r>
      </w:ins>
      <w:ins w:id="76" w:author="Ericsson" w:date="2021-08-24T14:23:00Z">
        <w:r w:rsidR="00A626EE">
          <w:rPr>
            <w:highlight w:val="cyan"/>
            <w:lang w:val="en-US" w:eastAsia="zh-CN"/>
          </w:rPr>
          <w:t xml:space="preserve">removed </w:t>
        </w:r>
      </w:ins>
      <w:ins w:id="77" w:author="Ericsson" w:date="2021-08-24T14:22:00Z">
        <w:r w:rsidRPr="000E6FA5">
          <w:rPr>
            <w:highlight w:val="cyan"/>
            <w:lang w:val="en-US" w:eastAsia="zh-CN"/>
            <w:rPrChange w:id="78" w:author="Ericsson" w:date="2021-08-24T14:22:00Z">
              <w:rPr>
                <w:lang w:val="en-US" w:eastAsia="zh-CN"/>
              </w:rPr>
            </w:rPrChange>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0E6FA5">
          <w:rPr>
            <w:highlight w:val="cyan"/>
            <w:lang w:val="en-US" w:eastAsia="zh-CN"/>
            <w:rPrChange w:id="79" w:author="Ericsson" w:date="2021-08-24T14:22:00Z">
              <w:rPr>
                <w:lang w:val="en-US" w:eastAsia="zh-CN"/>
              </w:rPr>
            </w:rPrChange>
          </w:rPr>
          <w:t>.</w:t>
        </w:r>
      </w:ins>
    </w:p>
    <w:p w14:paraId="02F14F1B" w14:textId="12CCBB6E" w:rsidR="00DE7120" w:rsidRPr="004C4BDC" w:rsidDel="00A40D11" w:rsidRDefault="00DE7120" w:rsidP="00DE7120">
      <w:pPr>
        <w:pStyle w:val="B1"/>
        <w:numPr>
          <w:ilvl w:val="0"/>
          <w:numId w:val="31"/>
        </w:numPr>
        <w:rPr>
          <w:ins w:id="80" w:author="r02" w:date="2021-08-20T18:06:00Z"/>
          <w:del w:id="81" w:author="r07" w:date="2021-08-24T01:32:00Z"/>
          <w:lang w:eastAsia="zh-CN"/>
        </w:rPr>
      </w:pPr>
      <w:ins w:id="82" w:author="r02" w:date="2021-08-20T18:59:00Z">
        <w:del w:id="83" w:author="r07" w:date="2021-08-24T01:30:00Z">
          <w:r w:rsidRPr="004C4BDC" w:rsidDel="00A40D11">
            <w:rPr>
              <w:lang w:eastAsia="zh-CN"/>
            </w:rPr>
            <w:delText xml:space="preserve">For the MBS supporting </w:delText>
          </w:r>
        </w:del>
      </w:ins>
      <w:ins w:id="84" w:author="S2-2106334" w:date="2021-08-23T18:15:00Z">
        <w:del w:id="85" w:author="r07" w:date="2021-08-24T01:32:00Z">
          <w:r w:rsidR="00537933" w:rsidRPr="004C4BDC" w:rsidDel="00A40D11">
            <w:rPr>
              <w:lang w:eastAsia="zh-CN"/>
            </w:rPr>
            <w:delText xml:space="preserve">In case source </w:delText>
          </w:r>
        </w:del>
      </w:ins>
      <w:ins w:id="86" w:author="r02" w:date="2021-08-20T18:59:00Z">
        <w:del w:id="87" w:author="r07" w:date="2021-08-24T01:32:00Z">
          <w:r w:rsidRPr="004C4BDC" w:rsidDel="00A40D11">
            <w:rPr>
              <w:lang w:eastAsia="zh-CN"/>
            </w:rPr>
            <w:delText>NG-RAN node</w:delText>
          </w:r>
        </w:del>
      </w:ins>
      <w:ins w:id="88" w:author="S2-2106334" w:date="2021-08-23T18:15:00Z">
        <w:del w:id="89" w:author="r07" w:date="2021-08-24T01:32:00Z">
          <w:r w:rsidR="00537933" w:rsidRPr="004C4BDC" w:rsidDel="00A40D11">
            <w:rPr>
              <w:lang w:eastAsia="zh-CN"/>
            </w:rPr>
            <w:delText xml:space="preserve"> supports 5G MBS</w:delText>
          </w:r>
        </w:del>
        <w:del w:id="90" w:author="r07" w:date="2021-08-24T01:31:00Z">
          <w:r w:rsidR="00537933" w:rsidRPr="004C4BDC" w:rsidDel="00A40D11">
            <w:rPr>
              <w:lang w:eastAsia="zh-CN"/>
            </w:rPr>
            <w:delText>, the source NG-RAN node does not handover the associated QoS flow information to target NG-RAN node. In ca</w:delText>
          </w:r>
        </w:del>
      </w:ins>
      <w:ins w:id="91" w:author="S2-2106334" w:date="2021-08-23T18:16:00Z">
        <w:del w:id="92" w:author="r07" w:date="2021-08-24T01:31:00Z">
          <w:r w:rsidR="00537933" w:rsidRPr="004C4BDC" w:rsidDel="00A40D11">
            <w:rPr>
              <w:lang w:eastAsia="zh-CN"/>
            </w:rPr>
            <w:delText>se target NG-RAN node supports 5G MBS</w:delText>
          </w:r>
        </w:del>
      </w:ins>
      <w:ins w:id="93" w:author="r02" w:date="2021-08-20T18:59:00Z">
        <w:del w:id="94" w:author="r07" w:date="2021-08-24T01:32:00Z">
          <w:r w:rsidRPr="004C4BDC" w:rsidDel="00A40D11">
            <w:rPr>
              <w:lang w:eastAsia="zh-CN"/>
            </w:rPr>
            <w:delText xml:space="preserve">, the </w:delText>
          </w:r>
        </w:del>
      </w:ins>
      <w:ins w:id="95" w:author="S2-2106334" w:date="2021-08-23T18:16:00Z">
        <w:del w:id="96" w:author="r07" w:date="2021-08-24T01:32:00Z">
          <w:r w:rsidR="00537933" w:rsidRPr="004C4BDC" w:rsidDel="00A40D11">
            <w:rPr>
              <w:lang w:eastAsia="zh-CN"/>
            </w:rPr>
            <w:delText xml:space="preserve">target </w:delText>
          </w:r>
        </w:del>
      </w:ins>
      <w:ins w:id="97" w:author="r02" w:date="2021-08-20T18:59:00Z">
        <w:del w:id="98" w:author="r07" w:date="2021-08-24T01:32:00Z">
          <w:r w:rsidRPr="004C4BDC" w:rsidDel="00A40D11">
            <w:rPr>
              <w:lang w:eastAsia="zh-CN"/>
            </w:rPr>
            <w:delText xml:space="preserve">NG-RAN </w:delText>
          </w:r>
        </w:del>
      </w:ins>
      <w:ins w:id="99" w:author="S2-2106334" w:date="2021-08-23T18:16:00Z">
        <w:del w:id="100" w:author="r07" w:date="2021-08-24T01:32:00Z">
          <w:r w:rsidR="00781F4E" w:rsidRPr="004C4BDC" w:rsidDel="00A40D11">
            <w:rPr>
              <w:lang w:eastAsia="zh-CN"/>
            </w:rPr>
            <w:delText xml:space="preserve">node </w:delText>
          </w:r>
        </w:del>
      </w:ins>
      <w:ins w:id="101" w:author="r02" w:date="2021-08-20T18:59:00Z">
        <w:del w:id="102" w:author="r07" w:date="2021-08-24T01:32:00Z">
          <w:r w:rsidRPr="004C4BDC" w:rsidDel="00A40D11">
            <w:rPr>
              <w:lang w:eastAsia="zh-CN"/>
            </w:rPr>
            <w:delText>establish</w:delText>
          </w:r>
        </w:del>
      </w:ins>
      <w:ins w:id="103" w:author="S2-2106334" w:date="2021-08-23T18:16:00Z">
        <w:del w:id="104" w:author="r07" w:date="2021-08-24T01:32:00Z">
          <w:r w:rsidR="00781F4E" w:rsidRPr="004C4BDC" w:rsidDel="00A40D11">
            <w:rPr>
              <w:lang w:eastAsia="zh-CN"/>
            </w:rPr>
            <w:delText>s</w:delText>
          </w:r>
        </w:del>
      </w:ins>
      <w:ins w:id="105" w:author="r02" w:date="2021-08-20T18:59:00Z">
        <w:del w:id="106" w:author="r07" w:date="2021-08-24T01:32:00Z">
          <w:r w:rsidRPr="004C4BDC" w:rsidDel="00A40D11">
            <w:rPr>
              <w:lang w:eastAsia="zh-CN"/>
            </w:rPr>
            <w:delText xml:space="preserve"> the shared tunnel with the MB-UPF as usual</w:delText>
          </w:r>
        </w:del>
      </w:ins>
      <w:ins w:id="107" w:author="S2-2106334" w:date="2021-08-23T18:17:00Z">
        <w:del w:id="108" w:author="r07" w:date="2021-08-24T01:32:00Z">
          <w:r w:rsidR="009F6428" w:rsidRPr="004C4BDC" w:rsidDel="00A40D11">
            <w:rPr>
              <w:lang w:eastAsia="zh-CN"/>
            </w:rPr>
            <w:delText>,</w:delText>
          </w:r>
        </w:del>
      </w:ins>
      <w:ins w:id="109" w:author="r02" w:date="2021-08-20T18:59:00Z">
        <w:del w:id="110" w:author="r07" w:date="2021-08-24T01:32:00Z">
          <w:r w:rsidRPr="004C4BDC" w:rsidDel="00A40D11">
            <w:rPr>
              <w:lang w:eastAsia="zh-CN"/>
            </w:rPr>
            <w:delText>. H</w:delText>
          </w:r>
        </w:del>
      </w:ins>
      <w:ins w:id="111" w:author="S2-2106334" w:date="2021-08-23T18:17:00Z">
        <w:del w:id="112" w:author="r07" w:date="2021-08-24T01:32:00Z">
          <w:r w:rsidR="009F6428" w:rsidRPr="004C4BDC" w:rsidDel="00A40D11">
            <w:rPr>
              <w:lang w:eastAsia="zh-CN"/>
            </w:rPr>
            <w:delText>h</w:delText>
          </w:r>
        </w:del>
      </w:ins>
      <w:ins w:id="113" w:author="r02" w:date="2021-08-20T18:59:00Z">
        <w:del w:id="114" w:author="r07" w:date="2021-08-24T01:32:00Z">
          <w:r w:rsidRPr="004C4BDC" w:rsidDel="00A40D11">
            <w:rPr>
              <w:lang w:eastAsia="zh-CN"/>
            </w:rPr>
            <w:delText xml:space="preserve">owever, as the MBS session is inactive state, the </w:delText>
          </w:r>
        </w:del>
      </w:ins>
      <w:ins w:id="115" w:author="S2-2106334" w:date="2021-08-23T18:17:00Z">
        <w:del w:id="116" w:author="r07" w:date="2021-08-24T01:32:00Z">
          <w:r w:rsidR="0068238B" w:rsidRPr="004C4BDC" w:rsidDel="00A40D11">
            <w:rPr>
              <w:lang w:eastAsia="zh-CN"/>
            </w:rPr>
            <w:delText xml:space="preserve">target </w:delText>
          </w:r>
        </w:del>
      </w:ins>
      <w:ins w:id="117" w:author="r02" w:date="2021-08-20T18:59:00Z">
        <w:del w:id="118" w:author="r07" w:date="2021-08-24T01:32:00Z">
          <w:r w:rsidRPr="004C4BDC" w:rsidDel="00A40D11">
            <w:rPr>
              <w:lang w:eastAsia="zh-CN"/>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19" w:author="r07" w:date="2021-08-24T01:32:00Z"/>
          <w:rFonts w:eastAsiaTheme="minorEastAsia"/>
          <w:lang w:val="en-US" w:eastAsia="zh-CN"/>
        </w:rPr>
      </w:pPr>
      <w:ins w:id="120" w:author="r02" w:date="2021-08-20T18:00:00Z">
        <w:del w:id="121" w:author="r07" w:date="2021-08-24T01:32:00Z">
          <w:r w:rsidRPr="004C4BDC" w:rsidDel="00A40D11">
            <w:rPr>
              <w:lang w:eastAsia="en-US"/>
            </w:rPr>
            <w:lastRenderedPageBreak/>
            <w:delText xml:space="preserve">After a handover to a </w:delText>
          </w:r>
        </w:del>
      </w:ins>
      <w:ins w:id="122" w:author="r02" w:date="2021-08-20T18:02:00Z">
        <w:del w:id="123" w:author="r07" w:date="2021-08-24T01:32:00Z">
          <w:r w:rsidRPr="004C4BDC" w:rsidDel="00A40D11">
            <w:rPr>
              <w:lang w:eastAsia="en-US"/>
            </w:rPr>
            <w:delText xml:space="preserve">target </w:delText>
          </w:r>
        </w:del>
      </w:ins>
      <w:ins w:id="124" w:author="S2-2106334" w:date="2021-08-23T18:21:00Z">
        <w:del w:id="125" w:author="r07" w:date="2021-08-24T01:32:00Z">
          <w:r w:rsidR="00F82E98" w:rsidRPr="004C4BDC" w:rsidDel="00A40D11">
            <w:rPr>
              <w:lang w:eastAsia="en-US"/>
            </w:rPr>
            <w:delText>NG-</w:delText>
          </w:r>
        </w:del>
      </w:ins>
      <w:ins w:id="126" w:author="r02" w:date="2021-08-20T18:00:00Z">
        <w:del w:id="127" w:author="r07" w:date="2021-08-24T01:32:00Z">
          <w:r w:rsidRPr="004C4BDC" w:rsidDel="00A40D11">
            <w:rPr>
              <w:lang w:eastAsia="en-US"/>
            </w:rPr>
            <w:delText xml:space="preserve">RAN node not </w:delText>
          </w:r>
        </w:del>
      </w:ins>
      <w:ins w:id="128" w:author="r02" w:date="2021-08-20T18:01:00Z">
        <w:del w:id="129" w:author="r07" w:date="2021-08-24T01:32:00Z">
          <w:r w:rsidRPr="004C4BDC" w:rsidDel="00A40D11">
            <w:rPr>
              <w:lang w:eastAsia="en-US"/>
            </w:rPr>
            <w:delText>supporting</w:delText>
          </w:r>
        </w:del>
      </w:ins>
      <w:ins w:id="130" w:author="r02" w:date="2021-08-20T18:00:00Z">
        <w:del w:id="131" w:author="r07" w:date="2021-08-24T01:32:00Z">
          <w:r w:rsidRPr="004C4BDC" w:rsidDel="00A40D11">
            <w:rPr>
              <w:lang w:eastAsia="en-US"/>
            </w:rPr>
            <w:delText xml:space="preserve"> MBS, the </w:delText>
          </w:r>
        </w:del>
      </w:ins>
      <w:ins w:id="132" w:author="作者">
        <w:del w:id="133" w:author="r07" w:date="2021-08-24T01:32:00Z">
          <w:r w:rsidR="004C721C" w:rsidRPr="004C4BDC" w:rsidDel="00A40D11">
            <w:rPr>
              <w:lang w:eastAsia="en-US"/>
            </w:rPr>
            <w:delText xml:space="preserve">SMF </w:delText>
          </w:r>
        </w:del>
      </w:ins>
      <w:ins w:id="134" w:author="r02" w:date="2021-08-20T18:01:00Z">
        <w:del w:id="135" w:author="r07" w:date="2021-08-24T01:32:00Z">
          <w:r w:rsidRPr="004C4BDC" w:rsidDel="00A40D11">
            <w:rPr>
              <w:lang w:eastAsia="en-US"/>
            </w:rPr>
            <w:delText>removes</w:delText>
          </w:r>
        </w:del>
      </w:ins>
      <w:ins w:id="136" w:author="作者">
        <w:del w:id="137" w:author="r07" w:date="2021-08-24T01:32:00Z">
          <w:r w:rsidR="004C721C" w:rsidRPr="004C4BDC" w:rsidDel="00A40D11">
            <w:rPr>
              <w:lang w:eastAsia="en-US"/>
            </w:rPr>
            <w:delText xml:space="preserve"> </w:delText>
          </w:r>
        </w:del>
      </w:ins>
      <w:ins w:id="138" w:author="S2-2106334" w:date="2021-08-23T18:19:00Z">
        <w:del w:id="139" w:author="r07" w:date="2021-08-24T01:32:00Z">
          <w:r w:rsidR="00837FA6" w:rsidRPr="004C4BDC" w:rsidDel="00A40D11">
            <w:rPr>
              <w:lang w:eastAsia="en-US"/>
            </w:rPr>
            <w:delText xml:space="preserve">does not send </w:delText>
          </w:r>
        </w:del>
      </w:ins>
      <w:ins w:id="140" w:author="作者">
        <w:del w:id="141" w:author="r07" w:date="2021-08-24T01:32:00Z">
          <w:r w:rsidR="004C721C" w:rsidRPr="004C4BDC" w:rsidDel="00A40D11">
            <w:rPr>
              <w:lang w:eastAsia="en-US"/>
            </w:rPr>
            <w:delText xml:space="preserve">the </w:delText>
          </w:r>
          <w:r w:rsidR="0090590B" w:rsidRPr="004C4BDC" w:rsidDel="00A40D11">
            <w:rPr>
              <w:lang w:eastAsia="en-US"/>
            </w:rPr>
            <w:delText>associated</w:delText>
          </w:r>
          <w:r w:rsidR="004C721C" w:rsidRPr="004C4BDC" w:rsidDel="00A40D11">
            <w:rPr>
              <w:lang w:eastAsia="en-US"/>
            </w:rPr>
            <w:delText xml:space="preserve"> QoS flow(s) information </w:delText>
          </w:r>
        </w:del>
      </w:ins>
      <w:ins w:id="142" w:author="r02" w:date="2021-08-20T18:01:00Z">
        <w:del w:id="143" w:author="r07" w:date="2021-08-24T01:32:00Z">
          <w:r w:rsidRPr="004C4BDC" w:rsidDel="00A40D11">
            <w:rPr>
              <w:lang w:eastAsia="en-US"/>
            </w:rPr>
            <w:delText>from</w:delText>
          </w:r>
        </w:del>
      </w:ins>
      <w:ins w:id="144" w:author="Huawei-zfq1" w:date="2021-08-21T10:02:00Z">
        <w:del w:id="145" w:author="r07" w:date="2021-08-24T01:32:00Z">
          <w:r w:rsidR="00943F0E" w:rsidRPr="004C4BDC" w:rsidDel="00A40D11">
            <w:rPr>
              <w:lang w:eastAsia="en-US"/>
            </w:rPr>
            <w:delText xml:space="preserve"> </w:delText>
          </w:r>
        </w:del>
      </w:ins>
      <w:ins w:id="146" w:author="S2-2106334" w:date="2021-08-23T18:19:00Z">
        <w:del w:id="147" w:author="r07" w:date="2021-08-24T01:32:00Z">
          <w:r w:rsidR="00837FA6" w:rsidRPr="004C4BDC" w:rsidDel="00A40D11">
            <w:rPr>
              <w:lang w:eastAsia="en-US"/>
            </w:rPr>
            <w:delText xml:space="preserve">to </w:delText>
          </w:r>
        </w:del>
      </w:ins>
      <w:ins w:id="148" w:author="作者">
        <w:del w:id="149" w:author="r07" w:date="2021-08-24T01:32:00Z">
          <w:r w:rsidR="004C721C" w:rsidRPr="004C4BDC" w:rsidDel="00A40D11">
            <w:rPr>
              <w:lang w:eastAsia="en-US"/>
            </w:rPr>
            <w:delText xml:space="preserve">the target NG-RAN node </w:delText>
          </w:r>
        </w:del>
      </w:ins>
      <w:ins w:id="150" w:author="Huawei-zfq1" w:date="2021-08-23T10:29:00Z">
        <w:del w:id="151" w:author="r07" w:date="2021-08-24T01:32:00Z">
          <w:r w:rsidR="00FB5D05" w:rsidRPr="004C4BDC" w:rsidDel="00A40D11">
            <w:rPr>
              <w:lang w:eastAsia="en-US"/>
            </w:rPr>
            <w:delText>via</w:delText>
          </w:r>
        </w:del>
      </w:ins>
      <w:ins w:id="152" w:author="作者">
        <w:del w:id="153" w:author="r07" w:date="2021-08-24T01:32:00Z">
          <w:r w:rsidR="004C721C" w:rsidRPr="004C4BDC" w:rsidDel="00A40D11">
            <w:rPr>
              <w:lang w:eastAsia="en-US"/>
            </w:rPr>
            <w:delText xml:space="preserve"> the N2 SM Information</w:delText>
          </w:r>
        </w:del>
      </w:ins>
      <w:ins w:id="154" w:author="r02" w:date="2021-08-20T18:01:00Z">
        <w:del w:id="155" w:author="r07" w:date="2021-08-24T01:32:00Z">
          <w:r w:rsidRPr="004C4BDC" w:rsidDel="00A40D11">
            <w:rPr>
              <w:lang w:eastAsia="en-US"/>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56"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157" w:author="Huawei-zfq4" w:date="2021-08-23T11:21:00Z">
        <w:r w:rsidRPr="00581527" w:rsidDel="00C62C33">
          <w:rPr>
            <w:rFonts w:eastAsia="等线"/>
            <w:color w:val="auto"/>
            <w:lang w:eastAsia="zh-CN"/>
          </w:rPr>
          <w:delText xml:space="preserve">of </w:delText>
        </w:r>
      </w:del>
      <w:ins w:id="158"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159"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160"/>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160"/>
      <w:r w:rsidR="00BA1E9F">
        <w:rPr>
          <w:rStyle w:val="a6"/>
        </w:rPr>
        <w:commentReference w:id="160"/>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61" w:name="_MON_1686243332"/>
    <w:bookmarkEnd w:id="161"/>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62"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291.25pt" o:ole="">
              <v:imagedata r:id="rId11" o:title=""/>
            </v:shape>
            <o:OLEObject Type="Embed" ProgID="Word.Picture.8" ShapeID="_x0000_i1025" DrawAspect="Content" ObjectID="_1691344118" r:id="rId12"/>
          </w:object>
        </w:r>
      </w:del>
    </w:p>
    <w:p w14:paraId="1A220262" w14:textId="77777777" w:rsidR="00025DFA" w:rsidRDefault="00025DFA" w:rsidP="00025DFA">
      <w:pPr>
        <w:keepLines/>
        <w:overflowPunct/>
        <w:autoSpaceDE/>
        <w:autoSpaceDN/>
        <w:adjustRightInd/>
        <w:spacing w:after="240"/>
        <w:jc w:val="center"/>
        <w:textAlignment w:val="auto"/>
        <w:rPr>
          <w:ins w:id="163" w:author="作者"/>
          <w:rFonts w:ascii="Arial" w:eastAsia="等线" w:hAnsi="Arial"/>
          <w:b/>
          <w:color w:val="auto"/>
          <w:lang w:eastAsia="en-US"/>
        </w:rPr>
      </w:pPr>
      <w:ins w:id="164" w:author="作者">
        <w:r w:rsidRPr="00581527">
          <w:rPr>
            <w:rFonts w:eastAsia="等线"/>
            <w:noProof/>
            <w:color w:val="auto"/>
            <w:lang w:val="en-US" w:eastAsia="zh-CN"/>
            <w:rPrChange w:id="165">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AEECCA"/>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66" w:author="Huawei-zfq4" w:date="2021-08-23T10:49:00Z">
                                  <w:r w:rsidR="00FB5D05">
                                    <w:rPr>
                                      <w:rFonts w:ascii="Calibri" w:eastAsia="MS Mincho" w:hAnsi="Calibri" w:cs="Calibri"/>
                                      <w:color w:val="000000"/>
                                      <w:sz w:val="18"/>
                                      <w:szCs w:val="18"/>
                                    </w:rPr>
                                    <w:t xml:space="preserve"> </w:t>
                                  </w:r>
                                </w:ins>
                                <w:ins w:id="167"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AEECCA"/>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AEECCA"/>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AEECCA"/>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AEECCA"/>
                            </a:solidFill>
                            <a:ln w="6350">
                              <a:noFill/>
                            </a:ln>
                            <a:effectLst/>
                          </wps:spPr>
                          <wps:txbx>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AEECCA"/>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68"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AEECCA"/>
                            </a:solidFill>
                            <a:ln w="6350">
                              <a:noFill/>
                            </a:ln>
                            <a:effectLst/>
                          </wps:spPr>
                          <wps:txbx>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AEECCA"/>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55503478" w14:textId="243B0A11"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69" w:author="zte-v2" w:date="2021-08-24T19:27:00Z">
                                  <w:r w:rsidR="00725196">
                                    <w:rPr>
                                      <w:rFonts w:ascii="Calibri" w:eastAsia="MS Mincho" w:hAnsi="Calibri" w:cs="Calibri"/>
                                      <w:color w:val="000000"/>
                                      <w:sz w:val="18"/>
                                      <w:szCs w:val="18"/>
                                    </w:rPr>
                                    <w:t xml:space="preserve"> </w:t>
                                  </w:r>
                                  <w:del w:id="170" w:author="Huawei-zfq5" w:date="2021-08-24T20:36:00Z">
                                    <w:r w:rsidR="00725196" w:rsidDel="00223961">
                                      <w:rPr>
                                        <w:rFonts w:ascii="Calibri" w:eastAsia="MS Mincho" w:hAnsi="Calibri" w:cs="Calibri"/>
                                        <w:color w:val="000000"/>
                                        <w:sz w:val="18"/>
                                        <w:szCs w:val="18"/>
                                      </w:rPr>
                                      <w:delText>for individual delivery</w:delText>
                                    </w:r>
                                  </w:del>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AEECCA"/>
                            </a:solidFill>
                            <a:ln w="6350">
                              <a:noFill/>
                            </a:ln>
                            <a:effectLst/>
                          </wps:spPr>
                          <wps:txbx>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71"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72"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AEECCA"/>
                            </a:solidFill>
                            <a:ln w="6350">
                              <a:noFill/>
                            </a:ln>
                            <a:effectLst/>
                          </wps:spPr>
                          <wps:txbx>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73"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74"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AEECCA"/>
                            </a:solidFill>
                            <a:ln w="6350">
                              <a:noFill/>
                            </a:ln>
                            <a:effectLst/>
                          </wps:spPr>
                          <wps:txbx>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75"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76"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ab"/>
                                  <w:overflowPunct w:val="0"/>
                                  <w:spacing w:before="0" w:beforeAutospacing="0" w:after="0" w:afterAutospacing="0"/>
                                  <w:jc w:val="center"/>
                                </w:pPr>
                                <w:ins w:id="177" w:author="Huawei-zfq5" w:date="2021-08-24T12:01:00Z">
                                  <w:r>
                                    <w:rPr>
                                      <w:rFonts w:ascii="Calibri" w:eastAsia="MS Mincho" w:hAnsi="Calibri" w:cs="Calibri"/>
                                      <w:color w:val="000000"/>
                                      <w:sz w:val="18"/>
                                      <w:szCs w:val="18"/>
                                    </w:rPr>
                                    <w:t>7.</w:t>
                                  </w:r>
                                </w:ins>
                                <w:ins w:id="178"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9" w:author="Huawei-zfq4" w:date="2021-08-23T10:49:00Z">
                            <w:r w:rsidR="00FB5D05">
                              <w:rPr>
                                <w:rFonts w:ascii="Calibri" w:eastAsia="MS Mincho" w:hAnsi="Calibri" w:cs="Calibri"/>
                                <w:color w:val="000000"/>
                                <w:sz w:val="18"/>
                                <w:szCs w:val="18"/>
                              </w:rPr>
                              <w:t xml:space="preserve"> </w:t>
                            </w:r>
                          </w:ins>
                          <w:ins w:id="180"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81"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243B0A11"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82" w:author="zte-v2" w:date="2021-08-24T19:27:00Z">
                            <w:r w:rsidR="00725196">
                              <w:rPr>
                                <w:rFonts w:ascii="Calibri" w:eastAsia="MS Mincho" w:hAnsi="Calibri" w:cs="Calibri"/>
                                <w:color w:val="000000"/>
                                <w:sz w:val="18"/>
                                <w:szCs w:val="18"/>
                              </w:rPr>
                              <w:t xml:space="preserve"> </w:t>
                            </w:r>
                            <w:del w:id="183" w:author="Huawei-zfq5" w:date="2021-08-24T20:36:00Z">
                              <w:r w:rsidR="00725196" w:rsidDel="00223961">
                                <w:rPr>
                                  <w:rFonts w:ascii="Calibri" w:eastAsia="MS Mincho" w:hAnsi="Calibri" w:cs="Calibri"/>
                                  <w:color w:val="000000"/>
                                  <w:sz w:val="18"/>
                                  <w:szCs w:val="18"/>
                                </w:rPr>
                                <w:delText>for individual delivery</w:delText>
                              </w:r>
                            </w:del>
                          </w:ins>
                        </w:p>
                      </w:txbxContent>
                    </v:textbox>
                  </v:rect>
                  <v:rect id="矩形 730" o:spid="_x0000_s1064"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84"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85"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6"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7"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88"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9"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ins w:id="190" w:author="Huawei-zfq5" w:date="2021-08-24T12:01:00Z">
                            <w:r>
                              <w:rPr>
                                <w:rFonts w:ascii="Calibri" w:eastAsia="MS Mincho" w:hAnsi="Calibri" w:cs="Calibri"/>
                                <w:color w:val="000000"/>
                                <w:sz w:val="18"/>
                                <w:szCs w:val="18"/>
                              </w:rPr>
                              <w:t>7.</w:t>
                            </w:r>
                          </w:ins>
                          <w:ins w:id="191"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1B6E1A59" w14:textId="52FD4BA1" w:rsidR="005B50A6" w:rsidRPr="00EA2CB1" w:rsidRDefault="005B50A6" w:rsidP="005B50A6">
      <w:pPr>
        <w:rPr>
          <w:ins w:id="192" w:author="Ericsson" w:date="2021-08-24T14:52:00Z"/>
          <w:lang w:val="en-US" w:eastAsia="zh-CN"/>
        </w:rPr>
      </w:pPr>
      <w:commentRangeStart w:id="193"/>
      <w:ins w:id="194" w:author="Ericsson" w:date="2021-08-24T14:53:00Z">
        <w:r w:rsidRPr="005B50A6">
          <w:rPr>
            <w:highlight w:val="cyan"/>
            <w:lang w:val="en-US" w:eastAsia="zh-CN"/>
            <w:rPrChange w:id="195" w:author="Ericsson" w:date="2021-08-24T14:53:00Z">
              <w:rPr>
                <w:lang w:val="en-US" w:eastAsia="zh-CN"/>
              </w:rPr>
            </w:rPrChange>
          </w:rPr>
          <w:t>In this procedure, s</w:t>
        </w:r>
      </w:ins>
      <w:ins w:id="196" w:author="Ericsson" w:date="2021-08-24T14:52:00Z">
        <w:r w:rsidRPr="005B50A6">
          <w:rPr>
            <w:highlight w:val="cyan"/>
            <w:lang w:val="en-US" w:eastAsia="zh-CN"/>
            <w:rPrChange w:id="197" w:author="Ericsson" w:date="2021-08-24T14:53:00Z">
              <w:rPr>
                <w:lang w:val="en-US" w:eastAsia="zh-CN"/>
              </w:rPr>
            </w:rPrChange>
          </w:rPr>
          <w:t>teps 2 to 10 and steps 11 to 14 be executed in parallel</w:t>
        </w:r>
      </w:ins>
      <w:ins w:id="198" w:author="Ericsson" w:date="2021-08-24T14:53:00Z">
        <w:r w:rsidRPr="005B50A6">
          <w:rPr>
            <w:highlight w:val="cyan"/>
            <w:lang w:val="en-US" w:eastAsia="zh-CN"/>
            <w:rPrChange w:id="199" w:author="Ericsson" w:date="2021-08-24T14:53:00Z">
              <w:rPr>
                <w:lang w:val="en-US" w:eastAsia="zh-CN"/>
              </w:rPr>
            </w:rPrChange>
          </w:rPr>
          <w:t>.</w:t>
        </w:r>
        <w:commentRangeEnd w:id="193"/>
        <w:r>
          <w:rPr>
            <w:rStyle w:val="a6"/>
          </w:rPr>
          <w:commentReference w:id="193"/>
        </w:r>
      </w:ins>
    </w:p>
    <w:p w14:paraId="1DA343D6" w14:textId="77777777" w:rsidR="005B50A6" w:rsidRDefault="005B50A6" w:rsidP="00025DFA">
      <w:pPr>
        <w:keepLines/>
        <w:overflowPunct/>
        <w:autoSpaceDE/>
        <w:autoSpaceDN/>
        <w:adjustRightInd/>
        <w:ind w:left="1560" w:hanging="1276"/>
        <w:textAlignment w:val="auto"/>
        <w:rPr>
          <w:ins w:id="200" w:author="Ericsson" w:date="2021-08-24T14:52:00Z"/>
          <w:color w:val="FF0000"/>
          <w:lang w:val="en-US" w:eastAsia="zh-CN"/>
        </w:rPr>
      </w:pPr>
    </w:p>
    <w:p w14:paraId="22F67909" w14:textId="5F74C480" w:rsidR="00025DFA" w:rsidRPr="00EA2CB1" w:rsidDel="00EA2CB1" w:rsidRDefault="00025DFA" w:rsidP="00025DFA">
      <w:pPr>
        <w:keepLines/>
        <w:overflowPunct/>
        <w:autoSpaceDE/>
        <w:autoSpaceDN/>
        <w:adjustRightInd/>
        <w:ind w:left="1560" w:hanging="1276"/>
        <w:textAlignment w:val="auto"/>
        <w:rPr>
          <w:del w:id="201" w:author="作者"/>
          <w:color w:val="FF0000"/>
          <w:lang w:eastAsia="en-US"/>
        </w:rPr>
      </w:pPr>
      <w:del w:id="202" w:author="作者">
        <w:r w:rsidRPr="00EA2CB1" w:rsidDel="00EA2CB1">
          <w:rPr>
            <w:color w:val="FF0000"/>
            <w:lang w:val="en-US" w:eastAsia="zh-CN"/>
          </w:rPr>
          <w:lastRenderedPageBreak/>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203" w:author="Huawei-zfq4" w:date="2021-08-23T11:28:00Z"/>
          <w:color w:val="FF0000"/>
          <w:lang w:val="en-US" w:eastAsia="zh-CN"/>
        </w:rPr>
      </w:pPr>
      <w:del w:id="204" w:author="Huawei-zfq4" w:date="2021-08-23T11:28:00Z">
        <w:r w:rsidRPr="00EA2CB1" w:rsidDel="00C62C33">
          <w:rPr>
            <w:color w:val="FF0000"/>
            <w:lang w:val="en-US" w:eastAsia="zh-CN"/>
          </w:rPr>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205"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206" w:author="作者">
        <w:r w:rsidRPr="00EA2CB1" w:rsidDel="00D55AEF">
          <w:rPr>
            <w:color w:val="auto"/>
            <w:lang w:val="en-US" w:eastAsia="zh-CN"/>
          </w:rPr>
          <w:delText>MB-</w:delText>
        </w:r>
      </w:del>
      <w:r w:rsidRPr="00EA2CB1">
        <w:rPr>
          <w:color w:val="auto"/>
          <w:lang w:val="en-US" w:eastAsia="zh-CN"/>
        </w:rPr>
        <w:t>N4</w:t>
      </w:r>
      <w:ins w:id="207" w:author="作者">
        <w:r>
          <w:rPr>
            <w:color w:val="auto"/>
            <w:lang w:val="en-US" w:eastAsia="zh-CN"/>
          </w:rPr>
          <w:t>mb</w:t>
        </w:r>
      </w:ins>
      <w:r w:rsidRPr="00EA2CB1">
        <w:rPr>
          <w:color w:val="auto"/>
          <w:lang w:val="en-US" w:eastAsia="zh-CN"/>
        </w:rPr>
        <w:t xml:space="preserve"> Notification (N4 Session ID) to the MB-SMF for </w:t>
      </w:r>
      <w:ins w:id="208" w:author="作者">
        <w:r w:rsidRPr="00D55AEF">
          <w:rPr>
            <w:color w:val="auto"/>
            <w:lang w:val="en-US" w:eastAsia="zh-CN"/>
          </w:rPr>
          <w:t>indicating the arrival of DL MBS data</w:t>
        </w:r>
      </w:ins>
      <w:del w:id="209"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210"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47F2795D" w:rsidR="00BA1E9F" w:rsidRPr="00EA2CB1" w:rsidDel="005B50A6" w:rsidRDefault="00BA1E9F" w:rsidP="00274996">
      <w:pPr>
        <w:rPr>
          <w:del w:id="211" w:author="Ericsson" w:date="2021-08-24T14:52:00Z"/>
          <w:lang w:val="en-US" w:eastAsia="zh-CN"/>
        </w:rPr>
      </w:pPr>
      <w:commentRangeStart w:id="212"/>
      <w:ins w:id="213" w:author="r02" w:date="2021-08-20T18:15:00Z">
        <w:del w:id="214" w:author="Ericsson" w:date="2021-08-24T14:52:00Z">
          <w:r w:rsidRPr="00FB5D05" w:rsidDel="005B50A6">
            <w:rPr>
              <w:lang w:val="en-US" w:eastAsia="zh-CN"/>
            </w:rPr>
            <w:delText xml:space="preserve">Steps 2 to 10 and </w:delText>
          </w:r>
        </w:del>
      </w:ins>
      <w:ins w:id="215" w:author="r02" w:date="2021-08-20T18:23:00Z">
        <w:del w:id="216" w:author="Ericsson" w:date="2021-08-24T14:52:00Z">
          <w:r w:rsidRPr="00FB5D05" w:rsidDel="005B50A6">
            <w:rPr>
              <w:lang w:val="en-US" w:eastAsia="zh-CN"/>
            </w:rPr>
            <w:delText>11 to 14 may be executed in parallel</w:delText>
          </w:r>
        </w:del>
      </w:ins>
      <w:commentRangeEnd w:id="212"/>
      <w:r w:rsidR="005B50A6">
        <w:rPr>
          <w:rStyle w:val="a6"/>
        </w:rPr>
        <w:commentReference w:id="212"/>
      </w:r>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17" w:author="作者">
        <w:r w:rsidRPr="00662DFB" w:rsidDel="00195780">
          <w:rPr>
            <w:color w:val="auto"/>
            <w:lang w:val="en-US" w:eastAsia="zh-CN"/>
          </w:rPr>
          <w:delText xml:space="preserve">Session activation notification </w:delText>
        </w:r>
      </w:del>
      <w:ins w:id="218" w:author="作者">
        <w:r w:rsidR="00195780" w:rsidRPr="00662DFB">
          <w:rPr>
            <w:color w:val="auto"/>
            <w:lang w:val="en-US" w:eastAsia="zh-CN"/>
          </w:rPr>
          <w:t>Nmbsmf_</w:t>
        </w:r>
      </w:ins>
      <w:ins w:id="219"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20" w:author="作者">
        <w:r w:rsidR="00195780" w:rsidRPr="00662DFB">
          <w:rPr>
            <w:color w:val="auto"/>
            <w:lang w:val="en-US" w:eastAsia="zh-CN"/>
          </w:rPr>
          <w:t>_</w:t>
        </w:r>
      </w:ins>
      <w:ins w:id="221" w:author="Huawei-zfq5" w:date="2021-08-24T12:14:00Z">
        <w:r w:rsidR="004C4BDC">
          <w:rPr>
            <w:color w:val="auto"/>
            <w:lang w:val="en-US" w:eastAsia="zh-CN"/>
          </w:rPr>
          <w:t>ContextStatus</w:t>
        </w:r>
      </w:ins>
      <w:ins w:id="222"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23" w:author="Huawei-zfq4" w:date="2021-08-23T10:43:00Z">
        <w:r w:rsidRPr="00EA2CB1" w:rsidDel="00FB5D05">
          <w:rPr>
            <w:color w:val="auto"/>
            <w:lang w:val="en-US" w:eastAsia="zh-CN"/>
          </w:rPr>
          <w:delText>TMGI</w:delText>
        </w:r>
      </w:del>
      <w:ins w:id="224"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25" w:author="作者">
        <w:del w:id="226"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227" w:author="Huawei-zfq4" w:date="2021-08-23T10:44:00Z">
        <w:r w:rsidR="00FB5D05" w:rsidRPr="004D553C">
          <w:rPr>
            <w:rFonts w:eastAsiaTheme="minorEastAsia"/>
            <w:color w:val="auto"/>
            <w:lang w:eastAsia="zh-CN"/>
          </w:rPr>
          <w:t>subscription correlation information</w:t>
        </w:r>
      </w:ins>
      <w:del w:id="228"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229"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230"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231" w:author="作者">
        <w:r>
          <w:rPr>
            <w:rFonts w:eastAsia="等线"/>
            <w:color w:val="auto"/>
            <w:lang w:eastAsia="zh-CN"/>
          </w:rPr>
          <w:t>7</w:t>
        </w:r>
      </w:ins>
      <w:del w:id="232"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07D93A1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33"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34"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35"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36" w:author="Huawei-zfq5" w:date="2021-08-24T12:23:00Z">
        <w:r w:rsidR="004C4BDC">
          <w:rPr>
            <w:color w:val="auto"/>
            <w:lang w:val="en-US" w:eastAsia="zh-CN"/>
          </w:rPr>
          <w:t>,</w:t>
        </w:r>
      </w:ins>
      <w:ins w:id="237" w:author="Huawei-zfq4" w:date="2021-08-23T10:56:00Z">
        <w:del w:id="238"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39" w:author="Huawei-zfq5" w:date="2021-08-24T12:19:00Z">
        <w:r w:rsidR="004C4BDC">
          <w:rPr>
            <w:color w:val="auto"/>
            <w:lang w:val="en-US" w:eastAsia="zh-CN"/>
          </w:rPr>
          <w:t xml:space="preserve"> </w:t>
        </w:r>
        <w:r w:rsidR="004C4BDC" w:rsidRPr="004C4BDC">
          <w:rPr>
            <w:color w:val="auto"/>
            <w:highlight w:val="green"/>
            <w:lang w:val="en-US" w:eastAsia="zh-CN"/>
            <w:rPrChange w:id="240" w:author="Huawei-zfq5" w:date="2021-08-24T12:20:00Z">
              <w:rPr>
                <w:color w:val="auto"/>
                <w:lang w:val="en-US" w:eastAsia="zh-CN"/>
              </w:rPr>
            </w:rPrChange>
          </w:rPr>
          <w:t>associated information</w:t>
        </w:r>
      </w:ins>
      <w:r w:rsidRPr="00EA2CB1">
        <w:rPr>
          <w:color w:val="auto"/>
          <w:lang w:val="en-US" w:eastAsia="zh-CN"/>
        </w:rPr>
        <w:t>).</w:t>
      </w:r>
      <w:ins w:id="241"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42" w:author="Ericsson" w:date="2021-08-24T14:29:00Z">
        <w:r w:rsidR="0004773E">
          <w:rPr>
            <w:color w:val="auto"/>
            <w:highlight w:val="green"/>
            <w:lang w:val="en-US" w:eastAsia="zh-CN"/>
          </w:rPr>
          <w:t xml:space="preserve"> </w:t>
        </w:r>
        <w:r w:rsidR="0004773E" w:rsidRPr="0004773E">
          <w:rPr>
            <w:color w:val="auto"/>
            <w:highlight w:val="cyan"/>
            <w:lang w:val="en-US" w:eastAsia="zh-CN"/>
            <w:rPrChange w:id="243" w:author="Ericsson" w:date="2021-08-24T14:29:00Z">
              <w:rPr>
                <w:color w:val="auto"/>
                <w:highlight w:val="green"/>
                <w:lang w:val="en-US" w:eastAsia="zh-CN"/>
              </w:rPr>
            </w:rPrChange>
          </w:rPr>
          <w:t>to activate the associated PDU Session</w:t>
        </w:r>
      </w:ins>
      <w:ins w:id="244" w:author="Huawei-zfq5" w:date="2021-08-24T12:15:00Z">
        <w:r w:rsidR="004C4BDC" w:rsidRPr="0004773E">
          <w:rPr>
            <w:color w:val="auto"/>
            <w:highlight w:val="cyan"/>
            <w:lang w:val="en-US" w:eastAsia="zh-CN"/>
            <w:rPrChange w:id="245" w:author="Ericsson" w:date="2021-08-24T14:29: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46"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47"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48"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49"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50"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51"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52" w:author="Huawei-zfq4" w:date="2021-08-23T11:17:00Z">
        <w:r w:rsidR="001A5B0F">
          <w:rPr>
            <w:color w:val="auto"/>
            <w:lang w:val="en-US" w:eastAsia="zh-CN"/>
          </w:rPr>
          <w:t>based on the received</w:t>
        </w:r>
      </w:ins>
      <w:ins w:id="253" w:author="Huawei-zfq4" w:date="2021-08-23T11:18:00Z">
        <w:r w:rsidR="001A5B0F" w:rsidRPr="001A5B0F">
          <w:rPr>
            <w:color w:val="auto"/>
            <w:lang w:val="en-US" w:eastAsia="zh-CN"/>
          </w:rPr>
          <w:t xml:space="preserve"> </w:t>
        </w:r>
        <w:del w:id="254" w:author="Huawei-zfq5" w:date="2021-08-24T12:22:00Z">
          <w:r w:rsidR="001A5B0F" w:rsidDel="004C4BDC">
            <w:rPr>
              <w:color w:val="auto"/>
              <w:lang w:val="en-US" w:eastAsia="zh-CN"/>
            </w:rPr>
            <w:delText xml:space="preserve">notification address and notification correlation ID </w:delText>
          </w:r>
        </w:del>
      </w:ins>
      <w:ins w:id="255" w:author="Huawei-zfq5" w:date="2021-08-24T12:22:00Z">
        <w:r w:rsidR="004C4BDC" w:rsidRPr="004C4BDC">
          <w:rPr>
            <w:color w:val="auto"/>
            <w:highlight w:val="green"/>
            <w:lang w:val="en-US" w:eastAsia="zh-CN"/>
            <w:rPrChange w:id="256" w:author="Huawei-zfq5" w:date="2021-08-24T12:22:00Z">
              <w:rPr>
                <w:color w:val="auto"/>
                <w:lang w:val="en-US" w:eastAsia="zh-CN"/>
              </w:rPr>
            </w:rPrChange>
          </w:rPr>
          <w:t>associated information</w:t>
        </w:r>
        <w:r w:rsidR="004C4BDC">
          <w:rPr>
            <w:color w:val="auto"/>
            <w:lang w:val="en-US" w:eastAsia="zh-CN"/>
          </w:rPr>
          <w:t xml:space="preserve"> </w:t>
        </w:r>
      </w:ins>
      <w:ins w:id="257" w:author="Huawei-zfq4" w:date="2021-08-23T11:18:00Z">
        <w:r w:rsidR="001A5B0F">
          <w:rPr>
            <w:color w:val="auto"/>
            <w:lang w:val="en-US" w:eastAsia="zh-CN"/>
          </w:rPr>
          <w:t>in step 3</w:t>
        </w:r>
      </w:ins>
      <w:ins w:id="258" w:author="Huawei-zfq4" w:date="2021-08-23T11:17:00Z">
        <w:r w:rsidR="001A5B0F">
          <w:rPr>
            <w:color w:val="auto"/>
            <w:lang w:val="en-US" w:eastAsia="zh-CN"/>
          </w:rPr>
          <w:t xml:space="preserve"> </w:t>
        </w:r>
      </w:ins>
      <w:r w:rsidRPr="004C4BDC">
        <w:rPr>
          <w:color w:val="auto"/>
          <w:highlight w:val="green"/>
          <w:lang w:val="en-US" w:eastAsia="zh-CN"/>
          <w:rPrChange w:id="259" w:author="Huawei-zfq5" w:date="2021-08-24T12:23:00Z">
            <w:rPr>
              <w:color w:val="auto"/>
              <w:lang w:val="en-US" w:eastAsia="zh-CN"/>
            </w:rPr>
          </w:rPrChange>
        </w:rPr>
        <w:t xml:space="preserve">the AMF </w:t>
      </w:r>
      <w:del w:id="260" w:author="Huawei-zfq4" w:date="2021-08-23T10:58:00Z">
        <w:r w:rsidRPr="004C4BDC" w:rsidDel="00FB5D05">
          <w:rPr>
            <w:color w:val="auto"/>
            <w:highlight w:val="green"/>
            <w:lang w:val="en-US" w:eastAsia="zh-CN"/>
            <w:rPrChange w:id="261" w:author="Huawei-zfq5" w:date="2021-08-24T12:23:00Z">
              <w:rPr>
                <w:color w:val="auto"/>
                <w:lang w:val="en-US" w:eastAsia="zh-CN"/>
              </w:rPr>
            </w:rPrChange>
          </w:rPr>
          <w:delText xml:space="preserve">responds </w:delText>
        </w:r>
      </w:del>
      <w:ins w:id="262" w:author="Huawei-zfq5" w:date="2021-08-24T12:23:00Z">
        <w:r w:rsidR="004C4BDC" w:rsidRPr="004C4BDC">
          <w:rPr>
            <w:color w:val="auto"/>
            <w:highlight w:val="green"/>
            <w:lang w:val="en-US" w:eastAsia="zh-CN"/>
            <w:rPrChange w:id="263" w:author="Huawei-zfq5" w:date="2021-08-24T12:23:00Z">
              <w:rPr>
                <w:color w:val="auto"/>
                <w:lang w:val="en-US" w:eastAsia="zh-CN"/>
              </w:rPr>
            </w:rPrChange>
          </w:rPr>
          <w:t xml:space="preserve">identifies and </w:t>
        </w:r>
      </w:ins>
      <w:ins w:id="264" w:author="Huawei-zfq4" w:date="2021-08-23T10:58:00Z">
        <w:r w:rsidR="00FB5D05" w:rsidRPr="004C4BDC">
          <w:rPr>
            <w:color w:val="auto"/>
            <w:highlight w:val="green"/>
            <w:lang w:val="en-US" w:eastAsia="zh-CN"/>
            <w:rPrChange w:id="265" w:author="Huawei-zfq5" w:date="2021-08-24T12:23:00Z">
              <w:rPr>
                <w:color w:val="auto"/>
                <w:lang w:val="en-US" w:eastAsia="zh-CN"/>
              </w:rPr>
            </w:rPrChange>
          </w:rPr>
          <w:t xml:space="preserve">notifies </w:t>
        </w:r>
      </w:ins>
      <w:del w:id="266" w:author="Huawei-zfq5" w:date="2021-08-24T12:22:00Z">
        <w:r w:rsidRPr="004C4BDC" w:rsidDel="004C4BDC">
          <w:rPr>
            <w:color w:val="auto"/>
            <w:highlight w:val="green"/>
            <w:lang w:val="en-US" w:eastAsia="zh-CN"/>
            <w:rPrChange w:id="267" w:author="Huawei-zfq5" w:date="2021-08-24T12:23:00Z">
              <w:rPr>
                <w:color w:val="auto"/>
                <w:lang w:val="en-US" w:eastAsia="zh-CN"/>
              </w:rPr>
            </w:rPrChange>
          </w:rPr>
          <w:delText>to MB-</w:delText>
        </w:r>
      </w:del>
      <w:ins w:id="268" w:author="Huawei-zfq5" w:date="2021-08-24T12:23:00Z">
        <w:r w:rsidR="004C4BDC" w:rsidRPr="004C4BDC">
          <w:rPr>
            <w:color w:val="auto"/>
            <w:highlight w:val="green"/>
            <w:lang w:val="en-US" w:eastAsia="zh-CN"/>
            <w:rPrChange w:id="269" w:author="Huawei-zfq5" w:date="2021-08-24T12:23:00Z">
              <w:rPr>
                <w:color w:val="auto"/>
                <w:lang w:val="en-US" w:eastAsia="zh-CN"/>
              </w:rPr>
            </w:rPrChange>
          </w:rPr>
          <w:t xml:space="preserve">the related </w:t>
        </w:r>
      </w:ins>
      <w:r w:rsidRPr="004C4BDC">
        <w:rPr>
          <w:color w:val="auto"/>
          <w:highlight w:val="green"/>
          <w:lang w:val="en-US" w:eastAsia="zh-CN"/>
          <w:rPrChange w:id="270" w:author="Huawei-zfq5" w:date="2021-08-24T12:23:00Z">
            <w:rPr>
              <w:color w:val="auto"/>
              <w:lang w:val="en-US" w:eastAsia="zh-CN"/>
            </w:rPr>
          </w:rPrChange>
        </w:rPr>
        <w:t>SMF</w:t>
      </w:r>
      <w:ins w:id="271" w:author="Huawei-zfq5" w:date="2021-08-24T12:22:00Z">
        <w:r w:rsidR="004C4BDC" w:rsidRPr="004C4BDC">
          <w:rPr>
            <w:color w:val="auto"/>
            <w:highlight w:val="green"/>
            <w:lang w:val="en-US" w:eastAsia="zh-CN"/>
            <w:rPrChange w:id="272" w:author="Huawei-zfq5" w:date="2021-08-24T12:23:00Z">
              <w:rPr>
                <w:color w:val="auto"/>
                <w:lang w:val="en-US" w:eastAsia="zh-CN"/>
              </w:rPr>
            </w:rPrChange>
          </w:rPr>
          <w:t xml:space="preserve"> of the UE</w:t>
        </w:r>
      </w:ins>
      <w:ins w:id="273" w:author="Huawei-zfq5" w:date="2021-08-24T12:24:00Z">
        <w:r w:rsidR="004C4BDC">
          <w:rPr>
            <w:color w:val="auto"/>
            <w:highlight w:val="green"/>
            <w:lang w:val="en-US" w:eastAsia="zh-CN"/>
          </w:rPr>
          <w:t>(s)</w:t>
        </w:r>
      </w:ins>
      <w:ins w:id="274" w:author="Huawei-zfq5" w:date="2021-08-24T12:22:00Z">
        <w:r w:rsidR="004C4BDC" w:rsidRPr="004C4BDC">
          <w:rPr>
            <w:color w:val="auto"/>
            <w:highlight w:val="green"/>
            <w:lang w:val="en-US" w:eastAsia="zh-CN"/>
            <w:rPrChange w:id="275" w:author="Huawei-zfq5" w:date="2021-08-24T12:23:00Z">
              <w:rPr>
                <w:color w:val="auto"/>
                <w:lang w:val="en-US" w:eastAsia="zh-CN"/>
              </w:rPr>
            </w:rPrChange>
          </w:rPr>
          <w:t xml:space="preserve">, which </w:t>
        </w:r>
      </w:ins>
      <w:ins w:id="276" w:author="Huawei-zfq5" w:date="2021-08-24T12:24:00Z">
        <w:r w:rsidR="004C4BDC">
          <w:rPr>
            <w:color w:val="auto"/>
            <w:highlight w:val="green"/>
            <w:lang w:val="en-US" w:eastAsia="zh-CN"/>
          </w:rPr>
          <w:t>are</w:t>
        </w:r>
      </w:ins>
      <w:ins w:id="277" w:author="Huawei-zfq5" w:date="2021-08-24T12:22:00Z">
        <w:r w:rsidR="004C4BDC" w:rsidRPr="004C4BDC">
          <w:rPr>
            <w:color w:val="auto"/>
            <w:highlight w:val="green"/>
            <w:lang w:val="en-US" w:eastAsia="zh-CN"/>
            <w:rPrChange w:id="278" w:author="Huawei-zfq5" w:date="2021-08-24T12:23:00Z">
              <w:rPr>
                <w:color w:val="auto"/>
                <w:lang w:val="en-US" w:eastAsia="zh-CN"/>
              </w:rPr>
            </w:rPrChange>
          </w:rPr>
          <w:t xml:space="preserve"> reachable now.</w:t>
        </w:r>
      </w:ins>
      <w:del w:id="279" w:author="Huawei-zfq5" w:date="2021-08-24T12:22:00Z">
        <w:r w:rsidRPr="004C4BDC" w:rsidDel="004C4BDC">
          <w:rPr>
            <w:color w:val="auto"/>
            <w:highlight w:val="green"/>
            <w:lang w:val="en-US" w:eastAsia="zh-CN"/>
            <w:rPrChange w:id="280" w:author="Huawei-zfq5" w:date="2021-08-24T12:23:00Z">
              <w:rPr>
                <w:color w:val="auto"/>
                <w:lang w:val="en-US" w:eastAsia="zh-CN"/>
              </w:rPr>
            </w:rPrChange>
          </w:rPr>
          <w:delText xml:space="preserve"> with </w:delText>
        </w:r>
      </w:del>
      <w:ins w:id="281" w:author="Huawei-zfq4" w:date="2021-08-23T10:57:00Z">
        <w:del w:id="282" w:author="Huawei-zfq5" w:date="2021-08-24T12:22:00Z">
          <w:r w:rsidR="00FB5D05" w:rsidRPr="004C4BDC" w:rsidDel="004C4BDC">
            <w:rPr>
              <w:color w:val="auto"/>
              <w:highlight w:val="green"/>
              <w:lang w:val="en-US" w:eastAsia="zh-CN"/>
              <w:rPrChange w:id="283" w:author="Huawei-zfq5" w:date="2021-08-24T12:23:00Z">
                <w:rPr>
                  <w:color w:val="auto"/>
                  <w:lang w:val="en-US" w:eastAsia="zh-CN"/>
                </w:rPr>
              </w:rPrChange>
            </w:rPr>
            <w:delText xml:space="preserve">an </w:delText>
          </w:r>
        </w:del>
      </w:ins>
      <w:del w:id="284" w:author="Huawei-zfq5" w:date="2021-08-24T12:22:00Z">
        <w:r w:rsidRPr="004C4BDC" w:rsidDel="004C4BDC">
          <w:rPr>
            <w:color w:val="auto"/>
            <w:highlight w:val="green"/>
            <w:lang w:val="en-US" w:eastAsia="zh-CN"/>
            <w:rPrChange w:id="285" w:author="Huawei-zfq5" w:date="2021-08-24T12:23:00Z">
              <w:rPr>
                <w:color w:val="auto"/>
                <w:lang w:val="en-US" w:eastAsia="zh-CN"/>
              </w:rPr>
            </w:rPrChange>
          </w:rPr>
          <w:delText xml:space="preserve">MBS_Session_Notification Response </w:delText>
        </w:r>
      </w:del>
      <w:ins w:id="286" w:author="Huawei-zfq4" w:date="2021-08-23T10:57:00Z">
        <w:del w:id="287" w:author="Huawei-zfq5" w:date="2021-08-24T12:22:00Z">
          <w:r w:rsidR="00FB5D05" w:rsidRPr="004C4BDC" w:rsidDel="004C4BDC">
            <w:rPr>
              <w:rFonts w:eastAsiaTheme="minorEastAsia"/>
              <w:color w:val="auto"/>
              <w:highlight w:val="green"/>
              <w:lang w:eastAsia="zh-CN"/>
              <w:rPrChange w:id="288"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89" w:author="Huawei-zfq5" w:date="2021-08-24T12:23:00Z">
                <w:rPr>
                  <w:color w:val="auto"/>
                  <w:lang w:val="en-US" w:eastAsia="zh-CN"/>
                </w:rPr>
              </w:rPrChange>
            </w:rPr>
            <w:delText xml:space="preserve"> </w:delText>
          </w:r>
        </w:del>
      </w:ins>
      <w:del w:id="290" w:author="Huawei-zfq5" w:date="2021-08-24T12:22:00Z">
        <w:r w:rsidRPr="004C4BDC" w:rsidDel="004C4BDC">
          <w:rPr>
            <w:color w:val="auto"/>
            <w:highlight w:val="green"/>
            <w:lang w:val="en-US" w:eastAsia="zh-CN"/>
            <w:rPrChange w:id="291" w:author="Huawei-zfq5" w:date="2021-08-24T12:23:00Z">
              <w:rPr>
                <w:color w:val="auto"/>
                <w:lang w:val="en-US" w:eastAsia="zh-CN"/>
              </w:rPr>
            </w:rPrChange>
          </w:rPr>
          <w:delText>(UE ID</w:delText>
        </w:r>
      </w:del>
      <w:ins w:id="292" w:author="Huawei-zfq4" w:date="2021-08-23T10:58:00Z">
        <w:del w:id="293" w:author="Huawei-zfq5" w:date="2021-08-24T12:22:00Z">
          <w:r w:rsidR="00FB5D05" w:rsidRPr="004C4BDC" w:rsidDel="004C4BDC">
            <w:rPr>
              <w:color w:val="auto"/>
              <w:highlight w:val="green"/>
              <w:lang w:val="en-US" w:eastAsia="zh-CN"/>
              <w:rPrChange w:id="294" w:author="Huawei-zfq5" w:date="2021-08-24T12:23:00Z">
                <w:rPr>
                  <w:color w:val="auto"/>
                  <w:lang w:val="en-US" w:eastAsia="zh-CN"/>
                </w:rPr>
              </w:rPrChange>
            </w:rPr>
            <w:delText>(s)</w:delText>
          </w:r>
        </w:del>
      </w:ins>
      <w:del w:id="295" w:author="Huawei-zfq5" w:date="2021-08-24T12:22:00Z">
        <w:r w:rsidRPr="004C4BDC" w:rsidDel="004C4BDC">
          <w:rPr>
            <w:color w:val="auto"/>
            <w:highlight w:val="green"/>
            <w:lang w:val="en-US" w:eastAsia="zh-CN"/>
            <w:rPrChange w:id="296" w:author="Huawei-zfq5" w:date="2021-08-24T12:23:00Z">
              <w:rPr>
                <w:color w:val="auto"/>
                <w:lang w:val="en-US" w:eastAsia="zh-CN"/>
              </w:rPr>
            </w:rPrChange>
          </w:rPr>
          <w:delText>) message</w:delText>
        </w:r>
      </w:del>
      <w:del w:id="297"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298" w:author="作者"/>
          <w:color w:val="auto"/>
          <w:lang w:val="en-US" w:eastAsia="zh-CN"/>
        </w:rPr>
      </w:pPr>
      <w:r w:rsidRPr="00EA2CB1">
        <w:rPr>
          <w:color w:val="auto"/>
          <w:lang w:val="en-US" w:eastAsia="zh-CN"/>
        </w:rPr>
        <w:t>8.</w:t>
      </w:r>
      <w:r w:rsidRPr="00EA2CB1">
        <w:rPr>
          <w:color w:val="auto"/>
          <w:lang w:val="en-US" w:eastAsia="zh-CN"/>
        </w:rPr>
        <w:tab/>
      </w:r>
      <w:ins w:id="299"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300" w:author="Huawei-zfq1" w:date="2021-08-20T23:33:00Z">
        <w:r w:rsidR="00101DF8" w:rsidRPr="00274996">
          <w:rPr>
            <w:color w:val="auto"/>
            <w:lang w:val="en-US" w:eastAsia="zh-CN"/>
          </w:rPr>
          <w:t xml:space="preserve">the </w:t>
        </w:r>
      </w:ins>
      <w:ins w:id="301" w:author="Huawei-zfq1" w:date="2021-08-20T23:32:00Z">
        <w:r w:rsidR="00101DF8" w:rsidRPr="00274996">
          <w:rPr>
            <w:color w:val="auto"/>
            <w:lang w:val="en-US" w:eastAsia="zh-CN"/>
          </w:rPr>
          <w:t>associated QoS flow information has been provided to RAN before</w:t>
        </w:r>
      </w:ins>
      <w:ins w:id="302"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59743843" w:rsidR="00025DFA" w:rsidRDefault="00025DFA" w:rsidP="00025DFA">
      <w:pPr>
        <w:overflowPunct/>
        <w:autoSpaceDE/>
        <w:autoSpaceDN/>
        <w:adjustRightInd/>
        <w:ind w:left="568"/>
        <w:textAlignment w:val="auto"/>
        <w:rPr>
          <w:ins w:id="303" w:author="Ericsson" w:date="2021-08-24T14:31:00Z"/>
          <w:color w:val="auto"/>
          <w:lang w:val="en-US" w:eastAsia="zh-CN"/>
        </w:rPr>
      </w:pPr>
      <w:commentRangeStart w:id="304"/>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305" w:author="作者">
        <w:r w:rsidRPr="00AC6CF2" w:rsidDel="000B3963">
          <w:rPr>
            <w:color w:val="auto"/>
            <w:lang w:val="en-US" w:eastAsia="zh-CN"/>
          </w:rPr>
          <w:delText xml:space="preserve">Connected </w:delText>
        </w:r>
      </w:del>
      <w:ins w:id="306" w:author="作者">
        <w:r w:rsidRPr="00AC6CF2">
          <w:rPr>
            <w:color w:val="auto"/>
            <w:lang w:val="en-US" w:eastAsia="zh-CN"/>
          </w:rPr>
          <w:t>CONNECTED s</w:t>
        </w:r>
      </w:ins>
      <w:del w:id="307"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308" w:author="作者">
        <w:r w:rsidRPr="00AC6CF2">
          <w:rPr>
            <w:color w:val="auto"/>
            <w:lang w:val="en-US" w:eastAsia="zh-CN"/>
          </w:rPr>
          <w:t>, mapping information between the unicast QoS flow and multicast QoS flow</w:t>
        </w:r>
      </w:ins>
      <w:r w:rsidRPr="00AC6CF2">
        <w:rPr>
          <w:color w:val="auto"/>
          <w:lang w:val="en-US" w:eastAsia="zh-CN"/>
        </w:rPr>
        <w:t>)</w:t>
      </w:r>
      <w:ins w:id="309"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310"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304"/>
      <w:r w:rsidR="00C261F4">
        <w:rPr>
          <w:rStyle w:val="a6"/>
        </w:rPr>
        <w:commentReference w:id="304"/>
      </w:r>
    </w:p>
    <w:p w14:paraId="5A9F3C54" w14:textId="0A32D0C3" w:rsidR="0092358B" w:rsidRPr="00663725" w:rsidRDefault="0092358B">
      <w:pPr>
        <w:pStyle w:val="NO"/>
        <w:rPr>
          <w:ins w:id="311" w:author="作者"/>
          <w:lang w:val="en-US" w:eastAsia="zh-CN"/>
        </w:rPr>
        <w:pPrChange w:id="312" w:author="Ericsson" w:date="2021-08-24T14:31:00Z">
          <w:pPr>
            <w:overflowPunct/>
            <w:autoSpaceDE/>
            <w:autoSpaceDN/>
            <w:adjustRightInd/>
            <w:ind w:left="568"/>
            <w:textAlignment w:val="auto"/>
          </w:pPr>
        </w:pPrChange>
      </w:pPr>
      <w:ins w:id="313" w:author="Ericsson" w:date="2021-08-24T14:31:00Z">
        <w:r w:rsidRPr="0092358B">
          <w:rPr>
            <w:highlight w:val="cyan"/>
            <w:lang w:val="en-US" w:eastAsia="zh-CN"/>
            <w:rPrChange w:id="314" w:author="Ericsson" w:date="2021-08-24T14:33:00Z">
              <w:rPr>
                <w:lang w:val="en-US" w:eastAsia="zh-CN"/>
              </w:rPr>
            </w:rPrChange>
          </w:rPr>
          <w:t xml:space="preserve">NOTE x: </w:t>
        </w:r>
        <w:del w:id="315" w:author="Huawei-zfq5" w:date="2021-08-24T16:11:00Z">
          <w:r w:rsidRPr="00421465" w:rsidDel="00421465">
            <w:rPr>
              <w:highlight w:val="green"/>
              <w:lang w:val="en-US" w:eastAsia="zh-CN"/>
              <w:rPrChange w:id="316" w:author="Huawei-zfq5" w:date="2021-08-24T16:11:00Z">
                <w:rPr>
                  <w:lang w:val="en-US" w:eastAsia="zh-CN"/>
                </w:rPr>
              </w:rPrChange>
            </w:rPr>
            <w:delText xml:space="preserve">Whether </w:delText>
          </w:r>
        </w:del>
      </w:ins>
      <w:ins w:id="317" w:author="Ericsson" w:date="2021-08-24T14:32:00Z">
        <w:r w:rsidRPr="0092358B">
          <w:rPr>
            <w:highlight w:val="cyan"/>
            <w:lang w:val="en-US" w:eastAsia="zh-CN"/>
            <w:rPrChange w:id="318" w:author="Ericsson" w:date="2021-08-24T14:33:00Z">
              <w:rPr>
                <w:lang w:val="en-US" w:eastAsia="zh-CN"/>
              </w:rPr>
            </w:rPrChange>
          </w:rPr>
          <w:t xml:space="preserve">N2 SM message is included </w:t>
        </w:r>
        <w:r w:rsidRPr="00376874">
          <w:rPr>
            <w:highlight w:val="green"/>
            <w:lang w:val="en-US" w:eastAsia="zh-CN"/>
            <w:rPrChange w:id="319" w:author="Huawei-zfq5" w:date="2021-08-24T15:29:00Z">
              <w:rPr>
                <w:lang w:val="en-US" w:eastAsia="zh-CN"/>
              </w:rPr>
            </w:rPrChange>
          </w:rPr>
          <w:t xml:space="preserve">in </w:t>
        </w:r>
        <w:del w:id="320" w:author="Huawei-zfq5" w:date="2021-08-24T15:29:00Z">
          <w:r w:rsidRPr="00376874" w:rsidDel="00376874">
            <w:rPr>
              <w:color w:val="auto"/>
              <w:highlight w:val="green"/>
              <w:lang w:val="en-US" w:eastAsia="zh-CN"/>
              <w:rPrChange w:id="321" w:author="Huawei-zfq5" w:date="2021-08-24T15:29:00Z">
                <w:rPr>
                  <w:color w:val="auto"/>
                  <w:lang w:val="en-US" w:eastAsia="zh-CN"/>
                </w:rPr>
              </w:rPrChange>
            </w:rPr>
            <w:delText xml:space="preserve">Namf_Communication_N1N2MessageTransfer or Nsmf_PDUSession_SMContext Response </w:delText>
          </w:r>
        </w:del>
      </w:ins>
      <w:ins w:id="322" w:author="Huawei-zfq5" w:date="2021-08-24T16:00:00Z">
        <w:r w:rsidR="00376874">
          <w:rPr>
            <w:color w:val="auto"/>
            <w:highlight w:val="green"/>
            <w:lang w:val="en-US" w:eastAsia="zh-CN"/>
          </w:rPr>
          <w:t xml:space="preserve">which </w:t>
        </w:r>
      </w:ins>
      <w:ins w:id="323" w:author="Ericsson" w:date="2021-08-24T14:32:00Z">
        <w:r w:rsidRPr="00376874">
          <w:rPr>
            <w:color w:val="auto"/>
            <w:highlight w:val="green"/>
            <w:lang w:val="en-US" w:eastAsia="zh-CN"/>
            <w:rPrChange w:id="324" w:author="Huawei-zfq5" w:date="2021-08-24T15:29:00Z">
              <w:rPr>
                <w:color w:val="auto"/>
                <w:lang w:val="en-US" w:eastAsia="zh-CN"/>
              </w:rPr>
            </w:rPrChange>
          </w:rPr>
          <w:t xml:space="preserve">message </w:t>
        </w:r>
        <w:r w:rsidRPr="0092358B">
          <w:rPr>
            <w:color w:val="auto"/>
            <w:highlight w:val="cyan"/>
            <w:lang w:val="en-US" w:eastAsia="zh-CN"/>
            <w:rPrChange w:id="325" w:author="Ericsson" w:date="2021-08-24T14:33:00Z">
              <w:rPr>
                <w:color w:val="auto"/>
                <w:lang w:val="en-US" w:eastAsia="zh-CN"/>
              </w:rPr>
            </w:rPrChange>
          </w:rPr>
          <w:t xml:space="preserve">depends on what associated information is included in step </w:t>
        </w:r>
      </w:ins>
      <w:ins w:id="326" w:author="Ericsson" w:date="2021-08-24T14:33:00Z">
        <w:r w:rsidRPr="0092358B">
          <w:rPr>
            <w:color w:val="auto"/>
            <w:highlight w:val="cyan"/>
            <w:lang w:val="en-US" w:eastAsia="zh-CN"/>
            <w:rPrChange w:id="327" w:author="Ericsson" w:date="2021-08-24T14:33:00Z">
              <w:rPr>
                <w:color w:val="auto"/>
                <w:lang w:val="en-US" w:eastAsia="zh-CN"/>
              </w:rPr>
            </w:rPrChange>
          </w:rPr>
          <w:t>3</w:t>
        </w:r>
      </w:ins>
      <w:ins w:id="328" w:author="Ericsson" w:date="2021-08-24T14:32:00Z">
        <w:r w:rsidRPr="0092358B">
          <w:rPr>
            <w:color w:val="auto"/>
            <w:highlight w:val="cyan"/>
            <w:lang w:val="en-US" w:eastAsia="zh-CN"/>
            <w:rPrChange w:id="329" w:author="Ericsson" w:date="2021-08-24T14:33:00Z">
              <w:rPr>
                <w:color w:val="auto"/>
                <w:lang w:val="en-US" w:eastAsia="zh-CN"/>
              </w:rPr>
            </w:rPrChange>
          </w:rPr>
          <w:t>.</w:t>
        </w:r>
        <w:r>
          <w:rPr>
            <w:lang w:val="en-US" w:eastAsia="zh-CN"/>
          </w:rPr>
          <w:t xml:space="preserve"> </w:t>
        </w:r>
      </w:ins>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30"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31" w:author="作者"/>
          <w:color w:val="auto"/>
          <w:lang w:val="en-US" w:eastAsia="zh-CN"/>
        </w:rPr>
      </w:pPr>
      <w:r w:rsidRPr="00EA2CB1">
        <w:rPr>
          <w:color w:val="auto"/>
          <w:lang w:val="en-US" w:eastAsia="zh-CN"/>
        </w:rPr>
        <w:lastRenderedPageBreak/>
        <w:t>10</w:t>
      </w:r>
      <w:ins w:id="332" w:author="作者">
        <w:r>
          <w:rPr>
            <w:color w:val="auto"/>
            <w:lang w:val="en-US" w:eastAsia="zh-CN"/>
          </w:rPr>
          <w:t>a</w:t>
        </w:r>
      </w:ins>
      <w:r w:rsidRPr="00EA2CB1">
        <w:rPr>
          <w:color w:val="auto"/>
          <w:lang w:val="en-US" w:eastAsia="zh-CN"/>
        </w:rPr>
        <w:t>.</w:t>
      </w:r>
      <w:ins w:id="333"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34" w:author="作者">
        <w:r w:rsidRPr="00EA2CB1" w:rsidDel="000B3963">
          <w:rPr>
            <w:color w:val="auto"/>
            <w:lang w:val="en-US" w:eastAsia="zh-CN"/>
          </w:rPr>
          <w:delText xml:space="preserve">steps 7a to 7e </w:delText>
        </w:r>
      </w:del>
      <w:r w:rsidRPr="00EA2CB1">
        <w:rPr>
          <w:color w:val="auto"/>
          <w:lang w:val="en-US" w:eastAsia="zh-CN"/>
        </w:rPr>
        <w:t>defined in clause 7.2.1.</w:t>
      </w:r>
      <w:ins w:id="335" w:author="作者">
        <w:r>
          <w:rPr>
            <w:color w:val="auto"/>
            <w:lang w:val="en-US" w:eastAsia="zh-CN"/>
          </w:rPr>
          <w:t>4</w:t>
        </w:r>
      </w:ins>
      <w:del w:id="336" w:author="作者">
        <w:r w:rsidRPr="00EA2CB1" w:rsidDel="00476240">
          <w:rPr>
            <w:color w:val="auto"/>
            <w:lang w:val="en-US" w:eastAsia="zh-CN"/>
          </w:rPr>
          <w:delText>3</w:delText>
        </w:r>
      </w:del>
      <w:r w:rsidRPr="00EA2CB1">
        <w:rPr>
          <w:color w:val="auto"/>
          <w:lang w:val="en-US" w:eastAsia="zh-CN"/>
        </w:rPr>
        <w:t xml:space="preserve">. </w:t>
      </w:r>
      <w:del w:id="337"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38" w:author="作者"/>
          <w:rFonts w:eastAsiaTheme="minorEastAsia"/>
          <w:lang w:eastAsia="zh-CN"/>
        </w:rPr>
      </w:pPr>
      <w:ins w:id="339"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40" w:author="r02" w:date="2021-08-20T18:28:00Z">
        <w:r w:rsidR="000434E8" w:rsidRPr="004C4BDC">
          <w:rPr>
            <w:lang w:eastAsia="zh-CN"/>
          </w:rPr>
          <w:t>the SMF configures the UP</w:t>
        </w:r>
      </w:ins>
      <w:ins w:id="341" w:author="r02" w:date="2021-08-20T18:29:00Z">
        <w:r w:rsidR="000434E8" w:rsidRPr="004C4BDC">
          <w:rPr>
            <w:lang w:eastAsia="zh-CN"/>
          </w:rPr>
          <w:t xml:space="preserve">F for individual delivery and </w:t>
        </w:r>
      </w:ins>
      <w:ins w:id="342" w:author="r02" w:date="2021-08-20T18:30:00Z">
        <w:r w:rsidR="000434E8" w:rsidRPr="004C4BDC">
          <w:rPr>
            <w:lang w:eastAsia="zh-CN"/>
          </w:rPr>
          <w:t xml:space="preserve">if necessary requests the MB-SMF to </w:t>
        </w:r>
      </w:ins>
      <w:ins w:id="343" w:author="CATT_dxy1" w:date="2021-08-24T09:59:00Z">
        <w:r w:rsidR="00453334" w:rsidRPr="004C4BDC">
          <w:rPr>
            <w:rFonts w:eastAsiaTheme="minorEastAsia"/>
            <w:lang w:eastAsia="zh-CN"/>
            <w:rPrChange w:id="344" w:author="Huawei-zfq5" w:date="2021-08-24T12:25:00Z">
              <w:rPr>
                <w:rFonts w:eastAsiaTheme="minorEastAsia"/>
                <w:highlight w:val="cyan"/>
                <w:lang w:eastAsia="zh-CN"/>
              </w:rPr>
            </w:rPrChange>
          </w:rPr>
          <w:t xml:space="preserve">configure the MB-UPF to </w:t>
        </w:r>
      </w:ins>
      <w:ins w:id="345" w:author="r02" w:date="2021-08-20T18:30:00Z">
        <w:r w:rsidR="000434E8" w:rsidRPr="004C4BDC">
          <w:rPr>
            <w:lang w:eastAsia="zh-CN"/>
          </w:rPr>
          <w:t xml:space="preserve">send </w:t>
        </w:r>
      </w:ins>
      <w:ins w:id="346" w:author="r02" w:date="2021-08-20T18:31:00Z">
        <w:r w:rsidR="000434E8" w:rsidRPr="004C4BDC">
          <w:rPr>
            <w:lang w:eastAsia="zh-CN"/>
          </w:rPr>
          <w:t>multicast data to the UPF</w:t>
        </w:r>
      </w:ins>
      <w:ins w:id="347"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348"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349"/>
        <w:r w:rsidR="00AC4C26" w:rsidRPr="0046607B">
          <w:rPr>
            <w:color w:val="auto"/>
            <w:lang w:val="en-US" w:eastAsia="zh-CN"/>
          </w:rPr>
          <w:t>5</w:t>
        </w:r>
      </w:ins>
      <w:commentRangeEnd w:id="349"/>
      <w:r w:rsidR="00943F0E">
        <w:rPr>
          <w:rStyle w:val="a6"/>
        </w:rPr>
        <w:commentReference w:id="349"/>
      </w:r>
      <w:ins w:id="350"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51" w:author="作者">
        <w:r w:rsidRPr="00662DFB" w:rsidDel="005A6C2D">
          <w:rPr>
            <w:color w:val="auto"/>
            <w:lang w:val="en-US" w:eastAsia="zh-CN"/>
          </w:rPr>
          <w:delText>Session Activation</w:delText>
        </w:r>
      </w:del>
      <w:ins w:id="352" w:author="作者">
        <w:r w:rsidR="005A6C2D" w:rsidRPr="005A6C2D">
          <w:t xml:space="preserve"> </w:t>
        </w:r>
        <w:r w:rsidR="005A6C2D" w:rsidRPr="00662DFB">
          <w:rPr>
            <w:color w:val="auto"/>
            <w:lang w:val="en-US" w:eastAsia="zh-CN"/>
          </w:rPr>
          <w:t>Namf_</w:t>
        </w:r>
      </w:ins>
      <w:ins w:id="353" w:author="Huawei-zfq4" w:date="2021-08-23T11:11:00Z">
        <w:r w:rsidR="00FB5D05" w:rsidRPr="00FB5D05">
          <w:t xml:space="preserve"> </w:t>
        </w:r>
        <w:r w:rsidR="00FB5D05" w:rsidRPr="00FB5D05">
          <w:rPr>
            <w:color w:val="auto"/>
            <w:lang w:val="en-US" w:eastAsia="zh-CN"/>
          </w:rPr>
          <w:t>MBSCommunication</w:t>
        </w:r>
      </w:ins>
      <w:ins w:id="354" w:author="作者">
        <w:r w:rsidR="005A6C2D" w:rsidRPr="00662DFB">
          <w:rPr>
            <w:color w:val="auto"/>
            <w:lang w:val="en-US" w:eastAsia="zh-CN"/>
          </w:rPr>
          <w:t>_</w:t>
        </w:r>
      </w:ins>
      <w:ins w:id="355" w:author="Huawei-zfq5" w:date="2021-08-24T12:26:00Z">
        <w:r w:rsidR="004C4BDC" w:rsidRPr="004C4BDC">
          <w:t xml:space="preserve"> </w:t>
        </w:r>
        <w:r w:rsidR="004C4BDC" w:rsidRPr="004C4BDC">
          <w:rPr>
            <w:color w:val="auto"/>
            <w:highlight w:val="green"/>
            <w:lang w:val="en-US" w:eastAsia="zh-CN"/>
            <w:rPrChange w:id="356" w:author="Huawei-zfq5" w:date="2021-08-24T12:27:00Z">
              <w:rPr>
                <w:color w:val="auto"/>
                <w:lang w:val="en-US" w:eastAsia="zh-CN"/>
              </w:rPr>
            </w:rPrChange>
          </w:rPr>
          <w:t>N2MessageTransfer</w:t>
        </w:r>
      </w:ins>
      <w:ins w:id="357"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58" w:author="作者">
        <w:r w:rsidR="007251F5">
          <w:rPr>
            <w:color w:val="auto"/>
            <w:lang w:val="en-US" w:eastAsia="zh-CN"/>
          </w:rPr>
          <w:t xml:space="preserve">Activation, </w:t>
        </w:r>
      </w:ins>
      <w:r w:rsidRPr="00EA2CB1">
        <w:rPr>
          <w:color w:val="auto"/>
          <w:lang w:val="en-US" w:eastAsia="zh-CN"/>
        </w:rPr>
        <w:t>TMGI) to the AMF</w:t>
      </w:r>
      <w:ins w:id="359"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60"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61"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62"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63" w:author="作者">
        <w:r w:rsidRPr="00EA2CB1" w:rsidDel="004479BF">
          <w:rPr>
            <w:color w:val="auto"/>
            <w:lang w:val="en-US" w:eastAsia="zh-CN"/>
          </w:rPr>
          <w:delText xml:space="preserve">10 </w:delText>
        </w:r>
      </w:del>
      <w:ins w:id="364"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65" w:author="作者">
        <w:r w:rsidRPr="00EA2CB1" w:rsidDel="004479BF">
          <w:rPr>
            <w:color w:val="auto"/>
            <w:lang w:val="en-US" w:eastAsia="zh-CN"/>
          </w:rPr>
          <w:delText xml:space="preserve">11 </w:delText>
        </w:r>
      </w:del>
      <w:ins w:id="366"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67" w:author="作者"/>
          <w:color w:val="auto"/>
          <w:lang w:val="en-US" w:eastAsia="zh-CN"/>
        </w:rPr>
      </w:pPr>
      <w:ins w:id="368"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69" w:author="S2-2106334" w:date="2021-08-23T18:01:00Z">
        <w:r w:rsidR="003C0F54" w:rsidRPr="004C4BDC">
          <w:t xml:space="preserve"> </w:t>
        </w:r>
      </w:ins>
      <w:ins w:id="370" w:author="CATT_dxy1" w:date="2021-08-24T10:05:00Z">
        <w:r w:rsidR="00453334" w:rsidRPr="004C4BDC">
          <w:rPr>
            <w:lang w:eastAsia="zh-CN"/>
          </w:rPr>
          <w:t xml:space="preserve">Steps 8 of clause 7.2.1.3 are performed to establish </w:t>
        </w:r>
      </w:ins>
      <w:ins w:id="371" w:author="Huawei-zfq5" w:date="2021-08-24T12:28:00Z">
        <w:r w:rsidR="004C4BDC">
          <w:rPr>
            <w:lang w:eastAsia="zh-CN"/>
          </w:rPr>
          <w:t>R</w:t>
        </w:r>
      </w:ins>
      <w:ins w:id="372"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73" w:author="S2-2106334" w:date="2021-08-23T18:01:00Z">
        <w:r w:rsidR="003C0F54" w:rsidRPr="004C4BDC">
          <w:rPr>
            <w:color w:val="auto"/>
            <w:lang w:val="en-US" w:eastAsia="zh-CN"/>
          </w:rPr>
          <w:t xml:space="preserve">The NG-RAN shall not </w:t>
        </w:r>
      </w:ins>
      <w:ins w:id="374" w:author="S2-2106334" w:date="2021-08-23T18:02:00Z">
        <w:r w:rsidR="003C0F54" w:rsidRPr="004C4BDC">
          <w:rPr>
            <w:color w:val="auto"/>
            <w:lang w:val="en-US" w:eastAsia="zh-CN"/>
          </w:rPr>
          <w:t xml:space="preserve">release the radio connection of </w:t>
        </w:r>
      </w:ins>
      <w:ins w:id="375" w:author="S2-2106334" w:date="2021-08-23T18:01:00Z">
        <w:r w:rsidR="003C0F54" w:rsidRPr="004C4BDC">
          <w:rPr>
            <w:color w:val="auto"/>
            <w:lang w:val="en-US" w:eastAsia="zh-CN"/>
          </w:rPr>
          <w:t xml:space="preserve">a UE </w:t>
        </w:r>
      </w:ins>
      <w:ins w:id="376" w:author="S2-2106334" w:date="2021-08-23T18:02:00Z">
        <w:r w:rsidR="003C0F54" w:rsidRPr="004C4BDC">
          <w:rPr>
            <w:color w:val="auto"/>
            <w:lang w:val="en-US" w:eastAsia="zh-CN"/>
          </w:rPr>
          <w:t xml:space="preserve">that has </w:t>
        </w:r>
      </w:ins>
      <w:ins w:id="377" w:author="S2-2106334" w:date="2021-08-23T18:01:00Z">
        <w:r w:rsidR="003C0F54" w:rsidRPr="004C4BDC">
          <w:rPr>
            <w:color w:val="auto"/>
            <w:lang w:val="en-US" w:eastAsia="zh-CN"/>
          </w:rPr>
          <w:t xml:space="preserve">joined into the multicast session </w:t>
        </w:r>
      </w:ins>
      <w:ins w:id="378" w:author="S2-2106334" w:date="2021-08-23T18:02:00Z">
        <w:r w:rsidR="003C0F54" w:rsidRPr="004C4BDC">
          <w:rPr>
            <w:color w:val="auto"/>
            <w:lang w:val="en-US" w:eastAsia="zh-CN"/>
          </w:rPr>
          <w:t xml:space="preserve">only because </w:t>
        </w:r>
      </w:ins>
      <w:ins w:id="379"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80" w:author="作者"/>
          <w:color w:val="auto"/>
          <w:lang w:val="en-US" w:eastAsia="zh-CN"/>
        </w:rPr>
      </w:pPr>
      <w:ins w:id="381"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82" w:author="Huawei-zfq4" w:date="2021-08-23T11:11:00Z">
        <w:r w:rsidR="00FB5D05" w:rsidRPr="00FB5D05">
          <w:rPr>
            <w:color w:val="auto"/>
            <w:lang w:val="en-US" w:eastAsia="zh-CN"/>
          </w:rPr>
          <w:t xml:space="preserve"> MBSCommunication </w:t>
        </w:r>
      </w:ins>
      <w:ins w:id="383" w:author="作者">
        <w:r w:rsidR="003C77E3" w:rsidRPr="00662DFB">
          <w:rPr>
            <w:color w:val="auto"/>
            <w:lang w:val="en-US" w:eastAsia="zh-CN"/>
          </w:rPr>
          <w:t>_</w:t>
        </w:r>
      </w:ins>
      <w:ins w:id="384"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85"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32CB6CA8" w:rsidR="00025DFA" w:rsidRDefault="00025DFA" w:rsidP="00025DFA">
      <w:pPr>
        <w:overflowPunct/>
        <w:autoSpaceDE/>
        <w:autoSpaceDN/>
        <w:adjustRightInd/>
        <w:ind w:left="568" w:hanging="284"/>
        <w:textAlignment w:val="auto"/>
        <w:rPr>
          <w:ins w:id="386" w:author="作者"/>
          <w:color w:val="auto"/>
          <w:lang w:val="en-US" w:eastAsia="zh-CN"/>
        </w:rPr>
      </w:pPr>
      <w:commentRangeStart w:id="387"/>
      <w:ins w:id="388" w:author="作者">
        <w:r w:rsidRPr="00662DFB">
          <w:rPr>
            <w:color w:val="auto"/>
            <w:lang w:val="en-US" w:eastAsia="zh-CN"/>
          </w:rPr>
          <w:t>15.</w:t>
        </w:r>
        <w:r w:rsidRPr="00662DFB">
          <w:rPr>
            <w:color w:val="auto"/>
            <w:lang w:val="en-US" w:eastAsia="zh-CN"/>
          </w:rPr>
          <w:tab/>
          <w:t xml:space="preserve">MB-SMF </w:t>
        </w:r>
      </w:ins>
      <w:ins w:id="389" w:author="r07" w:date="2021-08-24T01:35:00Z">
        <w:r w:rsidR="00A40D11">
          <w:rPr>
            <w:color w:val="auto"/>
            <w:lang w:val="en-US" w:eastAsia="zh-CN"/>
          </w:rPr>
          <w:t xml:space="preserve">may </w:t>
        </w:r>
      </w:ins>
      <w:ins w:id="390" w:author="作者">
        <w:r w:rsidRPr="00662DFB">
          <w:rPr>
            <w:color w:val="auto"/>
            <w:lang w:val="en-US" w:eastAsia="zh-CN"/>
          </w:rPr>
          <w:t>send N4mb Session Modification Request to MB-</w:t>
        </w:r>
        <w:commentRangeStart w:id="391"/>
        <w:r w:rsidRPr="00662DFB">
          <w:rPr>
            <w:color w:val="auto"/>
            <w:lang w:val="en-US" w:eastAsia="zh-CN"/>
          </w:rPr>
          <w:t>UPF</w:t>
        </w:r>
      </w:ins>
      <w:ins w:id="392" w:author="r07" w:date="2021-08-24T01:35:00Z">
        <w:del w:id="393" w:author="Ericsson" w:date="2021-08-24T14:36:00Z">
          <w:r w:rsidR="00A40D11" w:rsidDel="009C76AF">
            <w:rPr>
              <w:color w:val="auto"/>
              <w:lang w:val="en-US" w:eastAsia="zh-CN"/>
            </w:rPr>
            <w:delText xml:space="preserve"> to terminate buffering </w:delText>
          </w:r>
        </w:del>
      </w:ins>
      <w:ins w:id="394" w:author="r07" w:date="2021-08-24T01:36:00Z">
        <w:del w:id="395" w:author="Ericsson" w:date="2021-08-24T14:36:00Z">
          <w:r w:rsidR="00A40D11" w:rsidDel="009C76AF">
            <w:rPr>
              <w:color w:val="auto"/>
              <w:lang w:val="en-US" w:eastAsia="zh-CN"/>
            </w:rPr>
            <w:delText>or event notifications</w:delText>
          </w:r>
        </w:del>
      </w:ins>
      <w:commentRangeEnd w:id="391"/>
      <w:r w:rsidR="009C76AF">
        <w:rPr>
          <w:rStyle w:val="a6"/>
        </w:rPr>
        <w:commentReference w:id="391"/>
      </w:r>
      <w:ins w:id="396"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97" w:author="Huawei-zfq1" w:date="2021-08-21T10:06:00Z"/>
          <w:lang w:eastAsia="zh-CN"/>
        </w:rPr>
      </w:pPr>
    </w:p>
    <w:p w14:paraId="1170968E" w14:textId="4F46D901" w:rsidR="00025DFA" w:rsidRPr="00F237FC" w:rsidDel="00F237FC" w:rsidRDefault="00025DFA" w:rsidP="00025DFA">
      <w:pPr>
        <w:overflowPunct/>
        <w:autoSpaceDE/>
        <w:autoSpaceDN/>
        <w:adjustRightInd/>
        <w:textAlignment w:val="auto"/>
        <w:rPr>
          <w:ins w:id="398" w:author="作者"/>
          <w:del w:id="399" w:author="Ericsson" w:date="2021-08-24T14:35:00Z"/>
          <w:highlight w:val="cyan"/>
          <w:lang w:eastAsia="zh-CN"/>
          <w:rPrChange w:id="400" w:author="Ericsson" w:date="2021-08-24T14:35:00Z">
            <w:rPr>
              <w:ins w:id="401" w:author="作者"/>
              <w:del w:id="402" w:author="Ericsson" w:date="2021-08-24T14:35:00Z"/>
              <w:lang w:eastAsia="zh-CN"/>
            </w:rPr>
          </w:rPrChange>
        </w:rPr>
      </w:pPr>
      <w:commentRangeStart w:id="403"/>
      <w:ins w:id="404" w:author="作者">
        <w:del w:id="405" w:author="Ericsson" w:date="2021-08-24T14:35:00Z">
          <w:r w:rsidRPr="00F237FC" w:rsidDel="00F237FC">
            <w:rPr>
              <w:highlight w:val="cyan"/>
              <w:lang w:eastAsia="zh-CN"/>
              <w:rPrChange w:id="406" w:author="Ericsson" w:date="2021-08-24T14:35:00Z">
                <w:rPr>
                  <w:lang w:eastAsia="zh-CN"/>
                </w:rPr>
              </w:rPrChange>
            </w:rPr>
            <w:delText>To avoid potential packet loss for some UEs</w:delText>
          </w:r>
          <w:r w:rsidR="00AC4C26" w:rsidRPr="00F237FC" w:rsidDel="00F237FC">
            <w:rPr>
              <w:highlight w:val="cyan"/>
              <w:lang w:eastAsia="zh-CN"/>
              <w:rPrChange w:id="407" w:author="Ericsson" w:date="2021-08-24T14:35:00Z">
                <w:rPr>
                  <w:lang w:eastAsia="zh-CN"/>
                </w:rPr>
              </w:rPrChange>
            </w:rPr>
            <w:delText xml:space="preserve">, </w:delText>
          </w:r>
          <w:commentRangeStart w:id="408"/>
          <w:r w:rsidR="00AC4C26" w:rsidRPr="00F237FC" w:rsidDel="00F237FC">
            <w:rPr>
              <w:highlight w:val="cyan"/>
              <w:lang w:eastAsia="zh-CN"/>
              <w:rPrChange w:id="409" w:author="Ericsson" w:date="2021-08-24T14:35:00Z">
                <w:rPr>
                  <w:lang w:eastAsia="zh-CN"/>
                </w:rPr>
              </w:rPrChange>
            </w:rPr>
            <w:delText>i.e. waiting the completion of shared tunnel establishment,</w:delText>
          </w:r>
          <w:r w:rsidRPr="00F237FC" w:rsidDel="00F237FC">
            <w:rPr>
              <w:highlight w:val="cyan"/>
              <w:lang w:eastAsia="zh-CN"/>
              <w:rPrChange w:id="410" w:author="Ericsson" w:date="2021-08-24T14:35:00Z">
                <w:rPr>
                  <w:lang w:eastAsia="zh-CN"/>
                </w:rPr>
              </w:rPrChange>
            </w:rPr>
            <w:delText xml:space="preserve"> </w:delText>
          </w:r>
        </w:del>
      </w:ins>
      <w:commentRangeEnd w:id="408"/>
      <w:del w:id="411" w:author="Ericsson" w:date="2021-08-24T14:35:00Z">
        <w:r w:rsidR="005229DF" w:rsidRPr="00F237FC" w:rsidDel="00F237FC">
          <w:rPr>
            <w:rStyle w:val="a6"/>
            <w:highlight w:val="cyan"/>
            <w:rPrChange w:id="412" w:author="Ericsson" w:date="2021-08-24T14:35:00Z">
              <w:rPr>
                <w:rStyle w:val="a6"/>
              </w:rPr>
            </w:rPrChange>
          </w:rPr>
          <w:commentReference w:id="408"/>
        </w:r>
      </w:del>
      <w:ins w:id="413" w:author="作者">
        <w:del w:id="414" w:author="Ericsson" w:date="2021-08-24T14:35:00Z">
          <w:r w:rsidRPr="00F237FC" w:rsidDel="00F237FC">
            <w:rPr>
              <w:highlight w:val="cyan"/>
              <w:lang w:eastAsia="zh-CN"/>
              <w:rPrChange w:id="415" w:author="Ericsson" w:date="2021-08-24T14:35:00Z">
                <w:rPr>
                  <w:lang w:eastAsia="zh-CN"/>
                </w:rPr>
              </w:rPrChange>
            </w:rPr>
            <w:delText xml:space="preserve">MB-SMF may delay sending the N4mb Session Modification message in </w:delText>
          </w:r>
          <w:commentRangeStart w:id="416"/>
          <w:r w:rsidRPr="00F237FC" w:rsidDel="00F237FC">
            <w:rPr>
              <w:highlight w:val="cyan"/>
              <w:lang w:eastAsia="zh-CN"/>
              <w:rPrChange w:id="417" w:author="Ericsson" w:date="2021-08-24T14:35:00Z">
                <w:rPr>
                  <w:lang w:eastAsia="zh-CN"/>
                </w:rPr>
              </w:rPrChange>
            </w:rPr>
            <w:delText xml:space="preserve">step 10a and </w:delText>
          </w:r>
        </w:del>
      </w:ins>
      <w:commentRangeEnd w:id="416"/>
      <w:del w:id="418" w:author="Ericsson" w:date="2021-08-24T14:35:00Z">
        <w:r w:rsidR="00B6023E" w:rsidRPr="00F237FC" w:rsidDel="00F237FC">
          <w:rPr>
            <w:rStyle w:val="a6"/>
            <w:highlight w:val="cyan"/>
            <w:rPrChange w:id="419" w:author="Ericsson" w:date="2021-08-24T14:35:00Z">
              <w:rPr>
                <w:rStyle w:val="a6"/>
              </w:rPr>
            </w:rPrChange>
          </w:rPr>
          <w:commentReference w:id="416"/>
        </w:r>
      </w:del>
      <w:ins w:id="420" w:author="作者">
        <w:del w:id="421" w:author="Ericsson" w:date="2021-08-24T14:35:00Z">
          <w:r w:rsidRPr="00F237FC" w:rsidDel="00F237FC">
            <w:rPr>
              <w:highlight w:val="cyan"/>
              <w:lang w:eastAsia="zh-CN"/>
              <w:rPrChange w:id="422" w:author="Ericsson" w:date="2021-08-24T14:35:00Z">
                <w:rPr>
                  <w:lang w:eastAsia="zh-CN"/>
                </w:rPr>
              </w:rPrChange>
            </w:rPr>
            <w:delText>15.</w:delText>
          </w:r>
        </w:del>
      </w:ins>
    </w:p>
    <w:p w14:paraId="274C7F95" w14:textId="74AABDE0" w:rsidR="00025DFA" w:rsidDel="00F237FC" w:rsidRDefault="00025DFA" w:rsidP="00025DFA">
      <w:pPr>
        <w:keepNext/>
        <w:keepLines/>
        <w:overflowPunct/>
        <w:autoSpaceDE/>
        <w:autoSpaceDN/>
        <w:adjustRightInd/>
        <w:spacing w:before="120"/>
        <w:ind w:left="1418" w:hanging="1418"/>
        <w:textAlignment w:val="auto"/>
        <w:outlineLvl w:val="3"/>
        <w:rPr>
          <w:del w:id="423" w:author="Ericsson" w:date="2021-08-24T14:35:00Z"/>
          <w:lang w:eastAsia="zh-CN"/>
        </w:rPr>
      </w:pPr>
      <w:ins w:id="424" w:author="作者">
        <w:del w:id="425" w:author="Ericsson" w:date="2021-08-24T14:35:00Z">
          <w:r w:rsidRPr="00F237FC" w:rsidDel="00F237FC">
            <w:rPr>
              <w:highlight w:val="cyan"/>
              <w:lang w:eastAsia="zh-CN"/>
              <w:rPrChange w:id="426" w:author="Ericsson" w:date="2021-08-24T14:35:00Z">
                <w:rPr>
                  <w:lang w:eastAsia="zh-CN"/>
                </w:rPr>
              </w:rPrChange>
            </w:rPr>
            <w:delText xml:space="preserve">NOTE </w:delText>
          </w:r>
          <w:r w:rsidR="00AC4C26" w:rsidRPr="00F237FC" w:rsidDel="00F237FC">
            <w:rPr>
              <w:highlight w:val="cyan"/>
              <w:lang w:eastAsia="zh-CN"/>
              <w:rPrChange w:id="427" w:author="Ericsson" w:date="2021-08-24T14:35:00Z">
                <w:rPr>
                  <w:lang w:eastAsia="zh-CN"/>
                </w:rPr>
              </w:rPrChange>
            </w:rPr>
            <w:delText>3</w:delText>
          </w:r>
          <w:r w:rsidRPr="00F237FC" w:rsidDel="00F237FC">
            <w:rPr>
              <w:highlight w:val="cyan"/>
              <w:lang w:eastAsia="zh-CN"/>
              <w:rPrChange w:id="428" w:author="Ericsson" w:date="2021-08-24T14:35:00Z">
                <w:rPr>
                  <w:lang w:eastAsia="zh-CN"/>
                </w:rPr>
              </w:rPrChange>
            </w:rPr>
            <w:delText>: The delay value is configured in the MB-SMF</w:delText>
          </w:r>
          <w:r w:rsidR="00AC4C26" w:rsidRPr="00F237FC" w:rsidDel="00F237FC">
            <w:rPr>
              <w:highlight w:val="cyan"/>
              <w:lang w:eastAsia="zh-CN"/>
              <w:rPrChange w:id="429" w:author="Ericsson" w:date="2021-08-24T14:35:00Z">
                <w:rPr>
                  <w:lang w:eastAsia="zh-CN"/>
                </w:rPr>
              </w:rPrChange>
            </w:rPr>
            <w:delText xml:space="preserve"> locally</w:delText>
          </w:r>
          <w:r w:rsidRPr="00F237FC" w:rsidDel="00F237FC">
            <w:rPr>
              <w:highlight w:val="cyan"/>
              <w:lang w:eastAsia="zh-CN"/>
              <w:rPrChange w:id="430" w:author="Ericsson" w:date="2021-08-24T14:35:00Z">
                <w:rPr>
                  <w:lang w:eastAsia="zh-CN"/>
                </w:rPr>
              </w:rPrChange>
            </w:rPr>
            <w:delText xml:space="preserve"> and implementation specific.</w:delText>
          </w:r>
        </w:del>
      </w:ins>
      <w:commentRangeEnd w:id="387"/>
      <w:del w:id="431" w:author="Ericsson" w:date="2021-08-24T14:35:00Z">
        <w:r w:rsidR="00B6023E" w:rsidRPr="00F237FC" w:rsidDel="00F237FC">
          <w:rPr>
            <w:rStyle w:val="a6"/>
            <w:highlight w:val="cyan"/>
            <w:rPrChange w:id="432" w:author="Ericsson" w:date="2021-08-24T14:35:00Z">
              <w:rPr>
                <w:rStyle w:val="a6"/>
              </w:rPr>
            </w:rPrChange>
          </w:rPr>
          <w:commentReference w:id="387"/>
        </w:r>
      </w:del>
      <w:commentRangeEnd w:id="403"/>
      <w:r w:rsidR="00F237FC">
        <w:rPr>
          <w:rStyle w:val="a6"/>
        </w:rPr>
        <w:commentReference w:id="403"/>
      </w:r>
    </w:p>
    <w:p w14:paraId="602299E0" w14:textId="77777777" w:rsidR="00274996" w:rsidRPr="002626E5" w:rsidRDefault="00274996" w:rsidP="00025DFA">
      <w:pPr>
        <w:pStyle w:val="NO"/>
        <w:rPr>
          <w:ins w:id="433"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434" w:author="作者"/>
          <w:color w:val="FF0000"/>
          <w:lang w:val="en-US" w:eastAsia="en-US"/>
        </w:rPr>
      </w:pPr>
      <w:del w:id="435"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436" w:author="Huawei-zfq4" w:date="2021-08-23T11:43:00Z"/>
          <w:rFonts w:eastAsiaTheme="minorEastAsia"/>
          <w:color w:val="FF0000"/>
          <w:lang w:val="en-US" w:eastAsia="zh-CN"/>
        </w:rPr>
      </w:pPr>
      <w:commentRangeStart w:id="437"/>
      <w:del w:id="438"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437"/>
      <w:r w:rsidR="00274996">
        <w:rPr>
          <w:rStyle w:val="a6"/>
        </w:rPr>
        <w:commentReference w:id="437"/>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39" w:name="_Toc73941305"/>
      <w:r w:rsidRPr="00D119CE">
        <w:rPr>
          <w:rFonts w:ascii="Arial" w:eastAsia="等线" w:hAnsi="Arial"/>
          <w:color w:val="auto"/>
          <w:sz w:val="24"/>
          <w:lang w:eastAsia="zh-CN"/>
        </w:rPr>
        <w:lastRenderedPageBreak/>
        <w:t>7.2.5.3</w:t>
      </w:r>
      <w:r w:rsidRPr="00D119CE">
        <w:rPr>
          <w:rFonts w:ascii="Arial" w:eastAsia="等线" w:hAnsi="Arial"/>
          <w:color w:val="auto"/>
          <w:sz w:val="24"/>
          <w:lang w:eastAsia="zh-CN"/>
        </w:rPr>
        <w:tab/>
        <w:t>MBS session deactivation procedure</w:t>
      </w:r>
      <w:bookmarkEnd w:id="439"/>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440" w:author="作者">
        <w:r w:rsidRPr="00D119CE" w:rsidDel="00CE0DDE">
          <w:rPr>
            <w:rFonts w:ascii="Arial" w:eastAsia="等线" w:hAnsi="Arial"/>
            <w:b/>
            <w:color w:val="auto"/>
            <w:lang w:eastAsia="en-US"/>
          </w:rPr>
          <w:object w:dxaOrig="7513" w:dyaOrig="4817" w14:anchorId="4D19D883">
            <v:shape id="_x0000_i1026" type="#_x0000_t75" style="width:376pt;height:239.7pt" o:ole="">
              <v:imagedata r:id="rId13" o:title=""/>
            </v:shape>
            <o:OLEObject Type="Embed" ProgID="Word.Picture.8" ShapeID="_x0000_i1026" DrawAspect="Content" ObjectID="_1691344119" r:id="rId14"/>
          </w:object>
        </w:r>
      </w:del>
    </w:p>
    <w:p w14:paraId="5BB085AD" w14:textId="5CCD8577" w:rsidR="00025DFA" w:rsidRDefault="00025DFA" w:rsidP="00025DFA">
      <w:pPr>
        <w:keepLines/>
        <w:overflowPunct/>
        <w:autoSpaceDE/>
        <w:autoSpaceDN/>
        <w:adjustRightInd/>
        <w:spacing w:after="240"/>
        <w:jc w:val="center"/>
        <w:textAlignment w:val="auto"/>
        <w:rPr>
          <w:ins w:id="441" w:author="Huawei-zfq1" w:date="2021-08-21T10:15:00Z"/>
          <w:rFonts w:ascii="Arial" w:eastAsia="等线"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442" w:author="作者"/>
          <w:rFonts w:ascii="Arial" w:eastAsia="等线" w:hAnsi="Arial"/>
          <w:b/>
          <w:color w:val="auto"/>
          <w:lang w:eastAsia="en-US"/>
        </w:rPr>
      </w:pPr>
      <w:ins w:id="443" w:author="Huawei-zfq1" w:date="2021-08-21T10:15:00Z">
        <w:r w:rsidRPr="00581527">
          <w:rPr>
            <w:rFonts w:eastAsia="等线"/>
            <w:noProof/>
            <w:color w:val="auto"/>
            <w:lang w:val="en-US" w:eastAsia="zh-CN"/>
            <w:rPrChange w:id="444">
              <w:rPr>
                <w:noProof/>
                <w:lang w:val="en-US" w:eastAsia="zh-CN"/>
              </w:rPr>
            </w:rPrChange>
          </w:rPr>
          <mc:AlternateContent>
            <mc:Choice Requires="wpc">
              <w:drawing>
                <wp:inline distT="0" distB="0" distL="0" distR="0" wp14:anchorId="2555FB5D" wp14:editId="1CC632CD">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AEECCA"/>
                            </a:solidFill>
                            <a:ln w="6350">
                              <a:noFill/>
                            </a:ln>
                            <a:effectLst/>
                          </wps:spPr>
                          <wps:txbx>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45"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46"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AEECCA"/>
                            </a:solidFill>
                            <a:ln w="6350">
                              <a:noFill/>
                            </a:ln>
                            <a:effectLst/>
                          </wps:spPr>
                          <wps:txbx>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AEECCA"/>
                            </a:solidFill>
                            <a:ln w="6350">
                              <a:noFill/>
                            </a:ln>
                            <a:effectLst/>
                          </wps:spPr>
                          <wps:txbx>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bookmarkStart w:id="447" w:name="_GoBack"/>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bookmarkEnd w:id="447"/>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21050"/>
                              <a:ext cx="2934005" cy="169857"/>
                            </a:xfrm>
                            <a:prstGeom prst="rect">
                              <a:avLst/>
                            </a:prstGeom>
                            <a:solidFill>
                              <a:sysClr val="window" lastClr="AEECCA"/>
                            </a:solidFill>
                            <a:ln w="6350">
                              <a:noFill/>
                            </a:ln>
                            <a:effectLst/>
                          </wps:spPr>
                          <wps:txbx>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4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4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AEECCA"/>
                            </a:solidFill>
                            <a:ln w="6350">
                              <a:noFill/>
                            </a:ln>
                            <a:effectLst/>
                          </wps:spPr>
                          <wps:txbx>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50" w:author="Huawei-zfq4" w:date="2021-08-23T10:54:00Z">
                                  <w:r w:rsidR="00FB5D05">
                                    <w:rPr>
                                      <w:rFonts w:ascii="Calibri" w:eastAsia="MS Mincho" w:hAnsi="Calibri" w:cs="Calibri"/>
                                      <w:color w:val="000000"/>
                                      <w:sz w:val="18"/>
                                      <w:szCs w:val="18"/>
                                    </w:rPr>
                                    <w:t>MBSSe</w:t>
                                  </w:r>
                                </w:ins>
                                <w:ins w:id="45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52" w:author="r07" w:date="2021-08-24T01:39:00Z">
                                  <w:r w:rsidR="00A727F5">
                                    <w:rPr>
                                      <w:rFonts w:ascii="Calibri" w:eastAsia="MS Mincho" w:hAnsi="Calibri" w:cs="Calibri"/>
                                      <w:color w:val="000000"/>
                                      <w:sz w:val="18"/>
                                      <w:szCs w:val="18"/>
                                    </w:rPr>
                                    <w:t>Context</w:t>
                                  </w:r>
                                </w:ins>
                                <w:ins w:id="453"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AEECCA"/>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54"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083"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55"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56"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bookmarkStart w:id="457" w:name="_GoBack"/>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bookmarkEnd w:id="457"/>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210;width:29340;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5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5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60" w:author="Huawei-zfq4" w:date="2021-08-23T10:54:00Z">
                            <w:r w:rsidR="00FB5D05">
                              <w:rPr>
                                <w:rFonts w:ascii="Calibri" w:eastAsia="MS Mincho" w:hAnsi="Calibri" w:cs="Calibri"/>
                                <w:color w:val="000000"/>
                                <w:sz w:val="18"/>
                                <w:szCs w:val="18"/>
                              </w:rPr>
                              <w:t>MBSSe</w:t>
                            </w:r>
                          </w:ins>
                          <w:ins w:id="46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62" w:author="r07" w:date="2021-08-24T01:39:00Z">
                            <w:r w:rsidR="00A727F5">
                              <w:rPr>
                                <w:rFonts w:ascii="Calibri" w:eastAsia="MS Mincho" w:hAnsi="Calibri" w:cs="Calibri"/>
                                <w:color w:val="000000"/>
                                <w:sz w:val="18"/>
                                <w:szCs w:val="18"/>
                              </w:rPr>
                              <w:t>Context</w:t>
                            </w:r>
                          </w:ins>
                          <w:ins w:id="463"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64"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65"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3F8075A0" w14:textId="678194A8" w:rsidR="005B50A6" w:rsidRDefault="005B50A6">
      <w:pPr>
        <w:rPr>
          <w:ins w:id="466" w:author="Ericsson" w:date="2021-08-24T14:51:00Z"/>
          <w:color w:val="FF0000"/>
          <w:lang w:val="en-US" w:eastAsia="zh-CN"/>
        </w:rPr>
        <w:pPrChange w:id="467" w:author="Ericsson" w:date="2021-08-24T14:51:00Z">
          <w:pPr>
            <w:keepLines/>
            <w:overflowPunct/>
            <w:autoSpaceDE/>
            <w:autoSpaceDN/>
            <w:adjustRightInd/>
            <w:ind w:leftChars="50" w:left="100" w:firstLineChars="50" w:firstLine="100"/>
            <w:textAlignment w:val="auto"/>
          </w:pPr>
        </w:pPrChange>
      </w:pPr>
      <w:ins w:id="468" w:author="Ericsson" w:date="2021-08-24T14:51:00Z">
        <w:r w:rsidRPr="005B50A6">
          <w:rPr>
            <w:highlight w:val="cyan"/>
            <w:lang w:val="en-US" w:eastAsia="zh-CN"/>
            <w:rPrChange w:id="469" w:author="Ericsson" w:date="2021-08-24T14:52:00Z">
              <w:rPr>
                <w:lang w:val="en-US" w:eastAsia="zh-CN"/>
              </w:rPr>
            </w:rPrChange>
          </w:rPr>
          <w:t xml:space="preserve">In this procedure, </w:t>
        </w:r>
      </w:ins>
      <w:ins w:id="470" w:author="Ericsson" w:date="2021-08-24T14:52:00Z">
        <w:r w:rsidRPr="005B50A6">
          <w:rPr>
            <w:highlight w:val="cyan"/>
            <w:lang w:val="en-US" w:eastAsia="zh-CN"/>
            <w:rPrChange w:id="471" w:author="Ericsson" w:date="2021-08-24T14:52:00Z">
              <w:rPr>
                <w:lang w:val="en-US" w:eastAsia="zh-CN"/>
              </w:rPr>
            </w:rPrChange>
          </w:rPr>
          <w:t>s</w:t>
        </w:r>
      </w:ins>
      <w:ins w:id="472" w:author="Ericsson" w:date="2021-08-24T14:51:00Z">
        <w:r w:rsidRPr="005B50A6">
          <w:rPr>
            <w:highlight w:val="cyan"/>
            <w:lang w:val="en-US" w:eastAsia="zh-CN"/>
            <w:rPrChange w:id="473" w:author="Ericsson" w:date="2021-08-24T14:52:00Z">
              <w:rPr>
                <w:lang w:val="en-US" w:eastAsia="zh-CN"/>
              </w:rPr>
            </w:rPrChange>
          </w:rPr>
          <w:t xml:space="preserve">teps </w:t>
        </w:r>
      </w:ins>
      <w:ins w:id="474" w:author="Ericsson" w:date="2021-08-24T14:52:00Z">
        <w:r w:rsidRPr="005B50A6">
          <w:rPr>
            <w:highlight w:val="cyan"/>
            <w:lang w:val="en-US" w:eastAsia="zh-CN"/>
            <w:rPrChange w:id="475" w:author="Ericsson" w:date="2021-08-24T14:52:00Z">
              <w:rPr>
                <w:lang w:val="en-US" w:eastAsia="zh-CN"/>
              </w:rPr>
            </w:rPrChange>
          </w:rPr>
          <w:t>3</w:t>
        </w:r>
      </w:ins>
      <w:ins w:id="476" w:author="Ericsson" w:date="2021-08-24T14:51:00Z">
        <w:r w:rsidRPr="005B50A6">
          <w:rPr>
            <w:highlight w:val="cyan"/>
            <w:lang w:val="en-US" w:eastAsia="zh-CN"/>
            <w:rPrChange w:id="477" w:author="Ericsson" w:date="2021-08-24T14:52:00Z">
              <w:rPr>
                <w:lang w:val="en-US" w:eastAsia="zh-CN"/>
              </w:rPr>
            </w:rPrChange>
          </w:rPr>
          <w:t xml:space="preserve"> to </w:t>
        </w:r>
      </w:ins>
      <w:ins w:id="478" w:author="Ericsson" w:date="2021-08-24T14:52:00Z">
        <w:r w:rsidRPr="005B50A6">
          <w:rPr>
            <w:highlight w:val="cyan"/>
            <w:lang w:val="en-US" w:eastAsia="zh-CN"/>
            <w:rPrChange w:id="479" w:author="Ericsson" w:date="2021-08-24T14:52:00Z">
              <w:rPr>
                <w:lang w:val="en-US" w:eastAsia="zh-CN"/>
              </w:rPr>
            </w:rPrChange>
          </w:rPr>
          <w:t>4</w:t>
        </w:r>
      </w:ins>
      <w:ins w:id="480" w:author="Ericsson" w:date="2021-08-24T14:51:00Z">
        <w:r w:rsidRPr="005B50A6">
          <w:rPr>
            <w:highlight w:val="cyan"/>
            <w:lang w:val="en-US" w:eastAsia="zh-CN"/>
            <w:rPrChange w:id="481" w:author="Ericsson" w:date="2021-08-24T14:52:00Z">
              <w:rPr>
                <w:lang w:val="en-US" w:eastAsia="zh-CN"/>
              </w:rPr>
            </w:rPrChange>
          </w:rPr>
          <w:t xml:space="preserve"> and</w:t>
        </w:r>
      </w:ins>
      <w:ins w:id="482" w:author="Ericsson" w:date="2021-08-24T14:52:00Z">
        <w:r w:rsidRPr="005B50A6">
          <w:rPr>
            <w:highlight w:val="cyan"/>
            <w:lang w:val="en-US" w:eastAsia="zh-CN"/>
            <w:rPrChange w:id="483" w:author="Ericsson" w:date="2021-08-24T14:52:00Z">
              <w:rPr>
                <w:lang w:val="en-US" w:eastAsia="zh-CN"/>
              </w:rPr>
            </w:rPrChange>
          </w:rPr>
          <w:t xml:space="preserve"> steps 5</w:t>
        </w:r>
      </w:ins>
      <w:ins w:id="484" w:author="Ericsson" w:date="2021-08-24T14:51:00Z">
        <w:r w:rsidRPr="005B50A6">
          <w:rPr>
            <w:highlight w:val="cyan"/>
            <w:lang w:val="en-US" w:eastAsia="zh-CN"/>
            <w:rPrChange w:id="485" w:author="Ericsson" w:date="2021-08-24T14:52:00Z">
              <w:rPr>
                <w:lang w:val="en-US" w:eastAsia="zh-CN"/>
              </w:rPr>
            </w:rPrChange>
          </w:rPr>
          <w:t xml:space="preserve"> to </w:t>
        </w:r>
      </w:ins>
      <w:ins w:id="486" w:author="Ericsson" w:date="2021-08-24T14:52:00Z">
        <w:r w:rsidRPr="005B50A6">
          <w:rPr>
            <w:highlight w:val="cyan"/>
            <w:lang w:val="en-US" w:eastAsia="zh-CN"/>
            <w:rPrChange w:id="487" w:author="Ericsson" w:date="2021-08-24T14:52:00Z">
              <w:rPr>
                <w:lang w:val="en-US" w:eastAsia="zh-CN"/>
              </w:rPr>
            </w:rPrChange>
          </w:rPr>
          <w:t>9</w:t>
        </w:r>
      </w:ins>
      <w:ins w:id="488" w:author="Ericsson" w:date="2021-08-24T14:51:00Z">
        <w:r w:rsidRPr="005B50A6">
          <w:rPr>
            <w:highlight w:val="cyan"/>
            <w:lang w:val="en-US" w:eastAsia="zh-CN"/>
            <w:rPrChange w:id="489" w:author="Ericsson" w:date="2021-08-24T14:52:00Z">
              <w:rPr>
                <w:lang w:val="en-US" w:eastAsia="zh-CN"/>
              </w:rPr>
            </w:rPrChange>
          </w:rPr>
          <w:t xml:space="preserve"> </w:t>
        </w:r>
      </w:ins>
      <w:ins w:id="490" w:author="Ericsson" w:date="2021-08-24T14:52:00Z">
        <w:r w:rsidRPr="005B50A6">
          <w:rPr>
            <w:highlight w:val="cyan"/>
            <w:lang w:val="en-US" w:eastAsia="zh-CN"/>
            <w:rPrChange w:id="491" w:author="Ericsson" w:date="2021-08-24T14:52:00Z">
              <w:rPr>
                <w:lang w:val="en-US" w:eastAsia="zh-CN"/>
              </w:rPr>
            </w:rPrChange>
          </w:rPr>
          <w:t xml:space="preserve">are </w:t>
        </w:r>
      </w:ins>
      <w:ins w:id="492" w:author="Ericsson" w:date="2021-08-24T14:51:00Z">
        <w:r w:rsidRPr="005B50A6">
          <w:rPr>
            <w:highlight w:val="cyan"/>
            <w:lang w:val="en-US" w:eastAsia="zh-CN"/>
            <w:rPrChange w:id="493" w:author="Ericsson" w:date="2021-08-24T14:52:00Z">
              <w:rPr>
                <w:lang w:val="en-US" w:eastAsia="zh-CN"/>
              </w:rPr>
            </w:rPrChange>
          </w:rPr>
          <w:t>executed in parallel</w:t>
        </w:r>
      </w:ins>
      <w:ins w:id="494" w:author="Ericsson" w:date="2021-08-24T14:52:00Z">
        <w:r w:rsidRPr="005B50A6">
          <w:rPr>
            <w:highlight w:val="cyan"/>
            <w:lang w:val="en-US" w:eastAsia="zh-CN"/>
            <w:rPrChange w:id="495" w:author="Ericsson" w:date="2021-08-24T14:52:00Z">
              <w:rPr>
                <w:lang w:val="en-US" w:eastAsia="zh-CN"/>
              </w:rPr>
            </w:rPrChange>
          </w:rPr>
          <w:t>.</w:t>
        </w:r>
      </w:ins>
    </w:p>
    <w:p w14:paraId="490DB733" w14:textId="3A21D8A1"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496" w:author="作者"/>
          <w:color w:val="auto"/>
          <w:lang w:val="en-US" w:eastAsia="en-US"/>
        </w:rPr>
      </w:pPr>
      <w:r w:rsidRPr="006F70CA">
        <w:rPr>
          <w:color w:val="auto"/>
          <w:lang w:val="en-US" w:eastAsia="en-US"/>
        </w:rPr>
        <w:lastRenderedPageBreak/>
        <w:t>-</w:t>
      </w:r>
      <w:r w:rsidRPr="006F70CA">
        <w:rPr>
          <w:color w:val="auto"/>
          <w:lang w:val="en-US" w:eastAsia="en-US"/>
        </w:rPr>
        <w:tab/>
        <w:t>AF sends MBS Deactivation request (TMGI) to the MB-SMF directly or via NEF.</w:t>
      </w:r>
    </w:p>
    <w:p w14:paraId="7C12134C" w14:textId="23EA8C57" w:rsidR="00025DFA" w:rsidRDefault="00025DFA" w:rsidP="00025DFA">
      <w:pPr>
        <w:overflowPunct/>
        <w:autoSpaceDE/>
        <w:autoSpaceDN/>
        <w:adjustRightInd/>
        <w:ind w:leftChars="150" w:left="600" w:hangingChars="150" w:hanging="300"/>
        <w:textAlignment w:val="auto"/>
        <w:rPr>
          <w:ins w:id="497" w:author="作者"/>
          <w:rFonts w:eastAsia="等线"/>
          <w:color w:val="auto"/>
          <w:lang w:eastAsia="en-US"/>
        </w:rPr>
      </w:pPr>
      <w:commentRangeStart w:id="498"/>
      <w:ins w:id="499" w:author="作者">
        <w:r>
          <w:rPr>
            <w:rFonts w:eastAsia="等线"/>
            <w:color w:val="auto"/>
            <w:lang w:eastAsia="zh-CN"/>
          </w:rPr>
          <w:t xml:space="preserve">2.  </w:t>
        </w:r>
        <w:commentRangeStart w:id="500"/>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del w:id="501" w:author="Ericsson" w:date="2021-08-24T14:37:00Z">
          <w:r w:rsidRPr="00F331F4" w:rsidDel="00572E34">
            <w:delText xml:space="preserve"> </w:delText>
          </w:r>
        </w:del>
      </w:ins>
      <w:commentRangeStart w:id="502"/>
      <w:ins w:id="503" w:author="Huawei-zfq4" w:date="2021-08-23T11:00:00Z">
        <w:del w:id="504" w:author="Ericsson" w:date="2021-08-24T14:37:00Z">
          <w:r w:rsidR="00FB5D05" w:rsidDel="00572E34">
            <w:delText xml:space="preserve">The indication for buffering and notifying MB-SMF is for next MBS session activation. </w:delText>
          </w:r>
        </w:del>
      </w:ins>
      <w:ins w:id="505" w:author="Huawei-zfq4" w:date="2021-08-23T11:01:00Z">
        <w:del w:id="506" w:author="Ericsson" w:date="2021-08-24T14:37:00Z">
          <w:r w:rsidR="00FB5D05" w:rsidDel="00572E34">
            <w:delText>If the MBS session to be activated via the AF request directly, this indication is not needed</w:delText>
          </w:r>
        </w:del>
        <w:r w:rsidR="00FB5D05">
          <w:t>.</w:t>
        </w:r>
      </w:ins>
      <w:commentRangeEnd w:id="502"/>
      <w:r w:rsidR="00572E34">
        <w:rPr>
          <w:rStyle w:val="a6"/>
        </w:rPr>
        <w:commentReference w:id="502"/>
      </w:r>
      <w:ins w:id="507" w:author="Huawei-zfq4" w:date="2021-08-23T11:01:00Z">
        <w:r w:rsidR="00FB5D05">
          <w:t xml:space="preserve"> </w:t>
        </w:r>
      </w:ins>
    </w:p>
    <w:p w14:paraId="5C7B5839" w14:textId="5555582F" w:rsidR="00025DFA" w:rsidRDefault="00025DFA" w:rsidP="00025DFA">
      <w:pPr>
        <w:overflowPunct/>
        <w:autoSpaceDE/>
        <w:autoSpaceDN/>
        <w:adjustRightInd/>
        <w:ind w:leftChars="300" w:left="600"/>
        <w:textAlignment w:val="auto"/>
        <w:rPr>
          <w:ins w:id="508" w:author="作者"/>
          <w:rFonts w:eastAsia="等线"/>
          <w:color w:val="auto"/>
          <w:lang w:eastAsia="en-US"/>
        </w:rPr>
      </w:pPr>
      <w:ins w:id="509" w:author="作者">
        <w:r w:rsidRPr="00F331F4">
          <w:rPr>
            <w:rFonts w:eastAsia="等线"/>
            <w:color w:val="auto"/>
            <w:lang w:eastAsia="en-US"/>
          </w:rPr>
          <w:t>MB-UPF to MB-SMF: N4mb Session Modification Response acknowledging the MB-SMF request.</w:t>
        </w:r>
      </w:ins>
      <w:commentRangeEnd w:id="498"/>
      <w:r w:rsidR="00B6023E">
        <w:rPr>
          <w:rStyle w:val="a6"/>
        </w:rPr>
        <w:commentReference w:id="498"/>
      </w:r>
      <w:commentRangeEnd w:id="500"/>
      <w:r w:rsidR="00B6023E">
        <w:rPr>
          <w:rStyle w:val="a6"/>
        </w:rPr>
        <w:commentReference w:id="500"/>
      </w:r>
    </w:p>
    <w:p w14:paraId="02F4683D" w14:textId="343D0C4C" w:rsidR="00025DFA" w:rsidRPr="006F70CA" w:rsidDel="00B6023E" w:rsidRDefault="00025DFA" w:rsidP="00025DFA">
      <w:pPr>
        <w:overflowPunct/>
        <w:autoSpaceDE/>
        <w:autoSpaceDN/>
        <w:adjustRightInd/>
        <w:ind w:leftChars="300" w:left="600"/>
        <w:textAlignment w:val="auto"/>
        <w:rPr>
          <w:del w:id="510" w:author="r02" w:date="2021-08-20T18:40:00Z"/>
          <w:rFonts w:eastAsia="等线"/>
          <w:color w:val="auto"/>
          <w:lang w:eastAsia="zh-CN"/>
        </w:rPr>
      </w:pPr>
      <w:commentRangeStart w:id="511"/>
      <w:ins w:id="512" w:author="作者">
        <w:r w:rsidRPr="004C64F7">
          <w:rPr>
            <w:rFonts w:eastAsia="等线"/>
            <w:color w:val="auto"/>
            <w:lang w:eastAsia="en-US"/>
          </w:rPr>
          <w:t xml:space="preserve">The MB-SMF also indicate </w:t>
        </w:r>
        <w:r w:rsidRPr="007E62DE">
          <w:rPr>
            <w:rFonts w:eastAsia="等线"/>
            <w:color w:val="auto"/>
            <w:lang w:eastAsia="en-US"/>
          </w:rPr>
          <w:t xml:space="preserve">to MB-UPF </w:t>
        </w:r>
        <w:r w:rsidRPr="004C64F7">
          <w:rPr>
            <w:rFonts w:eastAsia="等线"/>
            <w:color w:val="auto"/>
            <w:lang w:eastAsia="en-US"/>
          </w:rPr>
          <w:t>to remove the shared tunnel between UPF and MB-UPF, which is used for Individual MBS traffic delivery.</w:t>
        </w:r>
      </w:ins>
      <w:commentRangeEnd w:id="511"/>
      <w:r w:rsidR="00B6023E" w:rsidRPr="004C64F7">
        <w:rPr>
          <w:rStyle w:val="a6"/>
        </w:rPr>
        <w:commentReference w:id="511"/>
      </w:r>
      <w:ins w:id="513" w:author="CATT_dxy1" w:date="2021-08-24T10:24:00Z">
        <w:r w:rsidR="002077C6">
          <w:rPr>
            <w:rFonts w:eastAsia="等线" w:hint="eastAsia"/>
            <w:color w:val="auto"/>
            <w:lang w:eastAsia="zh-CN"/>
          </w:rPr>
          <w:t xml:space="preserve">     </w:t>
        </w:r>
        <w:commentRangeStart w:id="514"/>
        <w:commentRangeEnd w:id="514"/>
        <w:r w:rsidR="002077C6">
          <w:rPr>
            <w:rStyle w:val="a6"/>
          </w:rPr>
          <w:commentReference w:id="514"/>
        </w:r>
      </w:ins>
    </w:p>
    <w:p w14:paraId="754FA45A" w14:textId="40DB7B76" w:rsidR="00025DFA" w:rsidRDefault="00025DFA" w:rsidP="00025DFA">
      <w:pPr>
        <w:overflowPunct/>
        <w:autoSpaceDE/>
        <w:autoSpaceDN/>
        <w:adjustRightInd/>
        <w:ind w:left="568" w:hanging="284"/>
        <w:textAlignment w:val="auto"/>
        <w:rPr>
          <w:ins w:id="515" w:author="作者"/>
          <w:color w:val="auto"/>
          <w:lang w:val="en-US" w:eastAsia="en-US"/>
        </w:rPr>
      </w:pPr>
      <w:ins w:id="516" w:author="作者">
        <w:r>
          <w:rPr>
            <w:color w:val="auto"/>
            <w:lang w:val="en-US" w:eastAsia="en-US"/>
          </w:rPr>
          <w:t>3</w:t>
        </w:r>
      </w:ins>
      <w:del w:id="517"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518"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519" w:author="作者">
        <w:r w:rsidR="007C0185" w:rsidRPr="00662DFB">
          <w:rPr>
            <w:color w:val="auto"/>
            <w:lang w:val="en-US" w:eastAsia="en-US"/>
          </w:rPr>
          <w:t>Nmbsmf_</w:t>
        </w:r>
      </w:ins>
      <w:ins w:id="520" w:author="Huawei-zfq4" w:date="2021-08-23T11:02:00Z">
        <w:r w:rsidR="00FB5D05">
          <w:rPr>
            <w:color w:val="auto"/>
            <w:lang w:val="en-US" w:eastAsia="en-US"/>
          </w:rPr>
          <w:t>MBSSsession</w:t>
        </w:r>
      </w:ins>
      <w:ins w:id="521" w:author="r02" w:date="2021-08-20T18:51:00Z">
        <w:r w:rsidR="00DE7120" w:rsidRPr="00662DFB" w:rsidDel="00DE7120">
          <w:rPr>
            <w:color w:val="auto"/>
            <w:lang w:val="en-US" w:eastAsia="en-US"/>
          </w:rPr>
          <w:t xml:space="preserve"> </w:t>
        </w:r>
      </w:ins>
      <w:ins w:id="522" w:author="Huawei-zfq5" w:date="2021-08-24T12:36:00Z">
        <w:r w:rsidR="004C4BDC" w:rsidRPr="004C4BDC">
          <w:rPr>
            <w:color w:val="auto"/>
            <w:highlight w:val="green"/>
            <w:lang w:val="en-US" w:eastAsia="en-US"/>
            <w:rPrChange w:id="523" w:author="Huawei-zfq5" w:date="2021-08-24T12:36:00Z">
              <w:rPr>
                <w:color w:val="auto"/>
                <w:lang w:val="en-US" w:eastAsia="en-US"/>
              </w:rPr>
            </w:rPrChange>
          </w:rPr>
          <w:t>ContextStatus</w:t>
        </w:r>
      </w:ins>
      <w:ins w:id="524" w:author="作者">
        <w:r w:rsidR="007C0185" w:rsidRPr="00662DFB">
          <w:rPr>
            <w:color w:val="auto"/>
            <w:lang w:val="en-US" w:eastAsia="en-US"/>
          </w:rPr>
          <w:t xml:space="preserve">Notify </w:t>
        </w:r>
      </w:ins>
      <w:del w:id="525" w:author="作者">
        <w:r w:rsidRPr="00662DFB" w:rsidDel="007C0185">
          <w:rPr>
            <w:color w:val="auto"/>
            <w:lang w:val="en-US" w:eastAsia="en-US"/>
          </w:rPr>
          <w:delText xml:space="preserve">request </w:delText>
        </w:r>
      </w:del>
      <w:r w:rsidRPr="00662DFB">
        <w:rPr>
          <w:color w:val="auto"/>
          <w:lang w:val="en-US" w:eastAsia="en-US"/>
        </w:rPr>
        <w:t>(</w:t>
      </w:r>
      <w:del w:id="526" w:author="r02" w:date="2021-08-20T18:51:00Z">
        <w:r w:rsidRPr="00662DFB" w:rsidDel="00DE7120">
          <w:rPr>
            <w:color w:val="auto"/>
            <w:lang w:val="en-US" w:eastAsia="en-US"/>
          </w:rPr>
          <w:delText>TMGI</w:delText>
        </w:r>
      </w:del>
      <w:ins w:id="527" w:author="r02" w:date="2021-08-20T18:51:00Z">
        <w:r w:rsidR="00DE7120">
          <w:rPr>
            <w:color w:val="auto"/>
            <w:lang w:val="en-US" w:eastAsia="en-US"/>
          </w:rPr>
          <w:t xml:space="preserve">subscription </w:t>
        </w:r>
      </w:ins>
      <w:ins w:id="528" w:author="Huawei-zfq4" w:date="2021-08-23T11:02:00Z">
        <w:r w:rsidR="00FB5D05">
          <w:rPr>
            <w:color w:val="auto"/>
            <w:lang w:val="en-US" w:eastAsia="en-US"/>
          </w:rPr>
          <w:t xml:space="preserve">correlation </w:t>
        </w:r>
      </w:ins>
      <w:ins w:id="529"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530" w:author="作者"/>
          <w:lang w:eastAsia="en-US"/>
        </w:rPr>
      </w:pPr>
      <w:ins w:id="531" w:author="作者">
        <w:r w:rsidRPr="00156F7C">
          <w:rPr>
            <w:lang w:eastAsia="en-US"/>
          </w:rPr>
          <w:t xml:space="preserve">Based on the received </w:t>
        </w:r>
      </w:ins>
      <w:ins w:id="532" w:author="r02" w:date="2021-08-20T18:51:00Z">
        <w:r w:rsidR="00DE7120">
          <w:rPr>
            <w:lang w:eastAsia="en-US"/>
          </w:rPr>
          <w:t xml:space="preserve">subscription </w:t>
        </w:r>
      </w:ins>
      <w:ins w:id="533" w:author="Huawei-zfq4" w:date="2021-08-23T11:03:00Z">
        <w:r w:rsidR="00FB5D05">
          <w:rPr>
            <w:lang w:eastAsia="en-US"/>
          </w:rPr>
          <w:t xml:space="preserve">correlation </w:t>
        </w:r>
      </w:ins>
      <w:ins w:id="534" w:author="r02" w:date="2021-08-20T18:51:00Z">
        <w:r w:rsidR="00DE7120">
          <w:rPr>
            <w:lang w:eastAsia="en-US"/>
          </w:rPr>
          <w:t>ID</w:t>
        </w:r>
      </w:ins>
      <w:ins w:id="535" w:author="作者">
        <w:del w:id="536"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537" w:author="作者"/>
          <w:lang w:eastAsia="zh-CN"/>
        </w:rPr>
      </w:pPr>
      <w:ins w:id="538" w:author="作者">
        <w:r w:rsidRPr="00156F7C">
          <w:rPr>
            <w:lang w:eastAsia="en-US"/>
          </w:rPr>
          <w:t>If SMF find there exist UE</w:t>
        </w:r>
        <w:r w:rsidRPr="00156F7C">
          <w:rPr>
            <w:lang w:eastAsia="zh-CN"/>
          </w:rPr>
          <w:t xml:space="preserve">(s) </w:t>
        </w:r>
      </w:ins>
      <w:ins w:id="539" w:author="r02" w:date="2021-08-20T18:52:00Z">
        <w:r w:rsidR="00DE7120">
          <w:rPr>
            <w:lang w:val="de-DE" w:eastAsia="zh-CN"/>
          </w:rPr>
          <w:t xml:space="preserve">that </w:t>
        </w:r>
      </w:ins>
      <w:ins w:id="540" w:author="作者">
        <w:r w:rsidRPr="00156F7C">
          <w:rPr>
            <w:lang w:eastAsia="zh-CN"/>
          </w:rPr>
          <w:t xml:space="preserve">joined the indicated MBS session </w:t>
        </w:r>
      </w:ins>
      <w:ins w:id="541" w:author="r02" w:date="2021-08-20T18:52:00Z">
        <w:r w:rsidR="00DE7120">
          <w:rPr>
            <w:lang w:val="de-DE" w:eastAsia="zh-CN"/>
          </w:rPr>
          <w:t xml:space="preserve">and </w:t>
        </w:r>
      </w:ins>
      <w:ins w:id="542" w:author="作者">
        <w:r w:rsidRPr="00156F7C">
          <w:rPr>
            <w:lang w:eastAsia="zh-CN"/>
          </w:rPr>
          <w:t xml:space="preserve">use 5GC Individual MBS traffic delivery, step </w:t>
        </w:r>
      </w:ins>
      <w:ins w:id="543" w:author="Huawei-zfq4" w:date="2021-08-23T11:03:00Z">
        <w:r w:rsidR="00FB5D05">
          <w:rPr>
            <w:lang w:val="en-US" w:eastAsia="zh-CN"/>
          </w:rPr>
          <w:t>4</w:t>
        </w:r>
      </w:ins>
      <w:ins w:id="544"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545"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546" w:author="r02" w:date="2021-08-20T18:52:00Z">
        <w:r w:rsidR="00DE7120">
          <w:rPr>
            <w:lang w:val="de-DE" w:eastAsia="en-US"/>
          </w:rPr>
          <w:t xml:space="preserve">that </w:t>
        </w:r>
      </w:ins>
      <w:ins w:id="547" w:author="作者">
        <w:r w:rsidRPr="00156F7C">
          <w:rPr>
            <w:lang w:eastAsia="en-US"/>
          </w:rPr>
          <w:t xml:space="preserve">joined the indicated MBS session </w:t>
        </w:r>
      </w:ins>
      <w:ins w:id="548" w:author="r02" w:date="2021-08-20T18:52:00Z">
        <w:r w:rsidR="00DE7120">
          <w:rPr>
            <w:lang w:val="de-DE" w:eastAsia="en-US"/>
          </w:rPr>
          <w:t xml:space="preserve">and </w:t>
        </w:r>
      </w:ins>
      <w:ins w:id="549"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550" w:author="作者"/>
          <w:color w:val="auto"/>
          <w:lang w:val="en-US" w:eastAsia="en-US"/>
        </w:rPr>
      </w:pPr>
      <w:del w:id="551"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552" w:author="作者"/>
          <w:color w:val="FF0000"/>
          <w:lang w:val="en-US" w:eastAsia="en-US"/>
        </w:rPr>
      </w:pPr>
      <w:del w:id="553"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554" w:author="作者"/>
          <w:color w:val="FF0000"/>
          <w:lang w:val="en-US" w:eastAsia="en-US"/>
        </w:rPr>
      </w:pPr>
      <w:del w:id="555"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2C8E8913" w:rsidR="00943F0E" w:rsidRDefault="00943F0E" w:rsidP="00943F0E">
      <w:pPr>
        <w:overflowPunct/>
        <w:autoSpaceDE/>
        <w:autoSpaceDN/>
        <w:adjustRightInd/>
        <w:ind w:left="568" w:hanging="284"/>
        <w:textAlignment w:val="auto"/>
        <w:rPr>
          <w:ins w:id="556" w:author="Ericsson" w:date="2021-08-24T14:39:00Z"/>
          <w:rFonts w:eastAsiaTheme="minorEastAsia"/>
          <w:color w:val="auto"/>
          <w:lang w:val="en-US" w:eastAsia="zh-CN"/>
        </w:rPr>
      </w:pPr>
      <w:commentRangeStart w:id="557"/>
      <w:ins w:id="558" w:author="Huawei-zfq1" w:date="2021-08-21T10:14:00Z">
        <w:r>
          <w:rPr>
            <w:rFonts w:eastAsiaTheme="minorEastAsia"/>
            <w:color w:val="auto"/>
            <w:lang w:val="en-US" w:eastAsia="zh-CN"/>
          </w:rPr>
          <w:t>4</w:t>
        </w:r>
      </w:ins>
      <w:ins w:id="559"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560" w:author="CATT_dxy1" w:date="2021-08-24T10:28:00Z">
        <w:r w:rsidR="004C64F7">
          <w:rPr>
            <w:rFonts w:eastAsiaTheme="minorEastAsia" w:hint="eastAsia"/>
            <w:color w:val="auto"/>
            <w:lang w:val="en-US" w:eastAsia="zh-CN"/>
          </w:rPr>
          <w:t>(s)</w:t>
        </w:r>
      </w:ins>
      <w:ins w:id="561" w:author="作者">
        <w:del w:id="562" w:author="Ericsson" w:date="2021-08-24T14:39:00Z">
          <w:r w:rsidDel="00572E34">
            <w:rPr>
              <w:rFonts w:eastAsiaTheme="minorEastAsia"/>
              <w:color w:val="auto"/>
              <w:lang w:val="en-US" w:eastAsia="zh-CN"/>
            </w:rPr>
            <w:delText xml:space="preserve"> </w:delText>
          </w:r>
          <w:commentRangeStart w:id="563"/>
          <w:r w:rsidDel="00572E34">
            <w:rPr>
              <w:rFonts w:eastAsiaTheme="minorEastAsia"/>
              <w:color w:val="auto"/>
              <w:lang w:val="en-US" w:eastAsia="zh-CN"/>
            </w:rPr>
            <w:delText>from the associated PDU session</w:delText>
          </w:r>
          <w:r w:rsidRPr="00D612AA" w:rsidDel="00572E34">
            <w:rPr>
              <w:rFonts w:eastAsiaTheme="minorEastAsia"/>
              <w:color w:val="auto"/>
              <w:lang w:val="en-US" w:eastAsia="zh-CN"/>
            </w:rPr>
            <w:delText xml:space="preserve"> in NG-RAN </w:delText>
          </w:r>
          <w:r w:rsidDel="00572E34">
            <w:rPr>
              <w:rFonts w:eastAsiaTheme="minorEastAsia"/>
              <w:color w:val="auto"/>
              <w:lang w:val="en-US" w:eastAsia="zh-CN"/>
            </w:rPr>
            <w:delText xml:space="preserve">and </w:delText>
          </w:r>
          <w:r w:rsidRPr="00D612AA" w:rsidDel="00572E34">
            <w:rPr>
              <w:rFonts w:eastAsiaTheme="minorEastAsia"/>
              <w:color w:val="auto"/>
              <w:lang w:val="en-US" w:eastAsia="zh-CN"/>
            </w:rPr>
            <w:delText xml:space="preserve">PSA with the difference </w:delText>
          </w:r>
          <w:r w:rsidDel="00572E34">
            <w:rPr>
              <w:rFonts w:eastAsiaTheme="minorEastAsia"/>
              <w:color w:val="auto"/>
              <w:lang w:val="en-US" w:eastAsia="zh-CN"/>
            </w:rPr>
            <w:delText xml:space="preserve">that </w:delText>
          </w:r>
          <w:r w:rsidRPr="00D612AA" w:rsidDel="00572E34">
            <w:rPr>
              <w:rFonts w:eastAsiaTheme="minorEastAsia"/>
              <w:color w:val="auto"/>
              <w:lang w:val="en-US" w:eastAsia="zh-CN"/>
            </w:rPr>
            <w:delText>the SMF do</w:delText>
          </w:r>
          <w:r w:rsidDel="00572E34">
            <w:rPr>
              <w:rFonts w:eastAsiaTheme="minorEastAsia"/>
              <w:color w:val="auto"/>
              <w:lang w:val="en-US" w:eastAsia="zh-CN"/>
            </w:rPr>
            <w:delText>es</w:delText>
          </w:r>
          <w:r w:rsidRPr="00D612AA" w:rsidDel="00572E34">
            <w:rPr>
              <w:rFonts w:eastAsiaTheme="minorEastAsia"/>
              <w:color w:val="auto"/>
              <w:lang w:val="en-US" w:eastAsia="zh-CN"/>
            </w:rPr>
            <w:delText xml:space="preserve"> not send N1 message to UE</w:delText>
          </w:r>
        </w:del>
        <w:r w:rsidRPr="00D612AA">
          <w:rPr>
            <w:rFonts w:eastAsiaTheme="minorEastAsia"/>
            <w:color w:val="auto"/>
            <w:lang w:val="en-US" w:eastAsia="zh-CN"/>
          </w:rPr>
          <w:t>.</w:t>
        </w:r>
      </w:ins>
      <w:commentRangeEnd w:id="557"/>
      <w:r>
        <w:rPr>
          <w:rStyle w:val="a6"/>
        </w:rPr>
        <w:commentReference w:id="557"/>
      </w:r>
      <w:commentRangeEnd w:id="563"/>
      <w:r w:rsidR="00572E34">
        <w:rPr>
          <w:rStyle w:val="a6"/>
        </w:rPr>
        <w:commentReference w:id="563"/>
      </w:r>
    </w:p>
    <w:p w14:paraId="732D63E2" w14:textId="7A97A707" w:rsidR="00572E34" w:rsidRDefault="00572E34">
      <w:pPr>
        <w:pStyle w:val="NO"/>
        <w:rPr>
          <w:rFonts w:eastAsiaTheme="minorEastAsia"/>
          <w:color w:val="auto"/>
          <w:lang w:val="en-US" w:eastAsia="zh-CN"/>
        </w:rPr>
        <w:pPrChange w:id="564" w:author="Ericsson" w:date="2021-08-24T14:40:00Z">
          <w:pPr>
            <w:overflowPunct/>
            <w:autoSpaceDE/>
            <w:autoSpaceDN/>
            <w:adjustRightInd/>
            <w:ind w:left="568" w:hanging="284"/>
            <w:textAlignment w:val="auto"/>
          </w:pPr>
        </w:pPrChange>
      </w:pPr>
      <w:ins w:id="565" w:author="Ericsson" w:date="2021-08-24T14:40:00Z">
        <w:r w:rsidRPr="004E2C66">
          <w:rPr>
            <w:highlight w:val="cyan"/>
            <w:lang w:val="en-US" w:eastAsia="zh-CN"/>
          </w:rPr>
          <w:t xml:space="preserve">NOTE x: </w:t>
        </w:r>
      </w:ins>
      <w:ins w:id="566" w:author="Ericsson" w:date="2021-08-24T14:43:00Z">
        <w:r w:rsidR="00E8001A">
          <w:rPr>
            <w:highlight w:val="cyan"/>
            <w:lang w:val="en-US" w:eastAsia="zh-CN"/>
          </w:rPr>
          <w:t>W</w:t>
        </w:r>
      </w:ins>
      <w:ins w:id="567" w:author="Ericsson" w:date="2021-08-24T14:40:00Z">
        <w:r w:rsidRPr="00A626EE">
          <w:rPr>
            <w:highlight w:val="cyan"/>
            <w:lang w:val="en-US" w:eastAsia="zh-CN"/>
          </w:rPr>
          <w:t xml:space="preserve">hether the associated </w:t>
        </w:r>
        <w:r w:rsidRPr="004E2C66">
          <w:rPr>
            <w:highlight w:val="cyan"/>
            <w:lang w:val="en-US" w:eastAsia="zh-CN"/>
          </w:rPr>
          <w:t>QoS Flow</w:t>
        </w:r>
        <w:r>
          <w:rPr>
            <w:highlight w:val="cyan"/>
            <w:lang w:val="en-US" w:eastAsia="zh-CN"/>
          </w:rPr>
          <w:t>(s)</w:t>
        </w:r>
        <w:r w:rsidRPr="004E2C66">
          <w:rPr>
            <w:highlight w:val="cyan"/>
            <w:lang w:val="en-US" w:eastAsia="zh-CN"/>
          </w:rPr>
          <w:t xml:space="preserve"> </w:t>
        </w:r>
        <w:r>
          <w:rPr>
            <w:highlight w:val="cyan"/>
            <w:lang w:val="en-US" w:eastAsia="zh-CN"/>
          </w:rPr>
          <w:t>are</w:t>
        </w:r>
        <w:r w:rsidRPr="004E2C66">
          <w:rPr>
            <w:highlight w:val="cyan"/>
            <w:lang w:val="en-US" w:eastAsia="zh-CN"/>
          </w:rPr>
          <w:t xml:space="preserve"> removed</w:t>
        </w:r>
        <w:r>
          <w:rPr>
            <w:highlight w:val="cyan"/>
            <w:lang w:val="en-US" w:eastAsia="zh-CN"/>
          </w:rPr>
          <w:t xml:space="preserve"> from UE, NG-RAN</w:t>
        </w:r>
        <w:del w:id="568" w:author="Huawei-zfq5" w:date="2021-08-24T16:07:00Z">
          <w:r w:rsidRPr="00587184" w:rsidDel="00587184">
            <w:rPr>
              <w:highlight w:val="green"/>
              <w:lang w:val="en-US" w:eastAsia="zh-CN"/>
              <w:rPrChange w:id="569" w:author="Huawei-zfq5" w:date="2021-08-24T16:07:00Z">
                <w:rPr>
                  <w:highlight w:val="cyan"/>
                  <w:lang w:val="en-US" w:eastAsia="zh-CN"/>
                </w:rPr>
              </w:rPrChange>
            </w:rPr>
            <w:delText xml:space="preserve"> and SMF</w:delText>
          </w:r>
        </w:del>
        <w:r>
          <w:rPr>
            <w:highlight w:val="cyan"/>
            <w:lang w:val="en-US" w:eastAsia="zh-CN"/>
          </w:rPr>
          <w:t xml:space="preserve">, </w:t>
        </w:r>
        <w:r w:rsidRPr="004E2C66">
          <w:rPr>
            <w:highlight w:val="cyan"/>
            <w:lang w:val="en-US" w:eastAsia="zh-CN"/>
          </w:rPr>
          <w:t xml:space="preserve">or </w:t>
        </w:r>
        <w:r>
          <w:rPr>
            <w:highlight w:val="cyan"/>
            <w:lang w:val="en-US" w:eastAsia="zh-CN"/>
          </w:rPr>
          <w:t xml:space="preserve">removed </w:t>
        </w:r>
        <w:r w:rsidRPr="004E2C66">
          <w:rPr>
            <w:highlight w:val="cyan"/>
            <w:lang w:val="en-US" w:eastAsia="zh-CN"/>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4E2C66">
          <w:rPr>
            <w:highlight w:val="cyan"/>
            <w:lang w:val="en-US" w:eastAsia="zh-CN"/>
          </w:rPr>
          <w:t>.</w:t>
        </w:r>
      </w:ins>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570"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571" w:author="作者">
        <w:r w:rsidR="00025DFA" w:rsidRPr="00662DFB">
          <w:rPr>
            <w:color w:val="auto"/>
            <w:lang w:val="en-US" w:eastAsia="zh-CN"/>
          </w:rPr>
          <w:t>If the MB-SMF finds there are shared tunnel established, t</w:t>
        </w:r>
      </w:ins>
      <w:del w:id="572"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573" w:author="作者">
        <w:r w:rsidR="00025DFA" w:rsidRPr="00662DFB" w:rsidDel="008C7187">
          <w:rPr>
            <w:color w:val="auto"/>
            <w:lang w:val="en-US" w:eastAsia="zh-CN"/>
          </w:rPr>
          <w:delText xml:space="preserve">MBS Session deactivation </w:delText>
        </w:r>
      </w:del>
      <w:ins w:id="574" w:author="作者">
        <w:r w:rsidR="008C7187" w:rsidRPr="00B911E5">
          <w:rPr>
            <w:color w:val="auto"/>
            <w:lang w:val="en-US" w:eastAsia="zh-CN"/>
          </w:rPr>
          <w:t>Namf_</w:t>
        </w:r>
      </w:ins>
      <w:ins w:id="575" w:author="Huawei-zfq4" w:date="2021-08-23T11:12:00Z">
        <w:r w:rsidRPr="00FB5D05">
          <w:t xml:space="preserve"> </w:t>
        </w:r>
        <w:r w:rsidRPr="00FB5D05">
          <w:rPr>
            <w:color w:val="auto"/>
            <w:lang w:val="en-US" w:eastAsia="zh-CN"/>
          </w:rPr>
          <w:t>MBSCommunication</w:t>
        </w:r>
      </w:ins>
      <w:ins w:id="576" w:author="作者">
        <w:r w:rsidR="008C7187" w:rsidRPr="00B911E5">
          <w:rPr>
            <w:color w:val="auto"/>
            <w:lang w:val="en-US" w:eastAsia="zh-CN"/>
          </w:rPr>
          <w:t>_</w:t>
        </w:r>
      </w:ins>
      <w:ins w:id="577"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78" w:author="作者">
        <w:r w:rsidR="008C7187" w:rsidRPr="00662DFB">
          <w:rPr>
            <w:color w:val="auto"/>
            <w:lang w:val="en-US" w:eastAsia="zh-CN"/>
          </w:rPr>
          <w:t xml:space="preserve"> </w:t>
        </w:r>
      </w:ins>
      <w:r w:rsidR="00025DFA" w:rsidRPr="00662DFB">
        <w:rPr>
          <w:color w:val="auto"/>
          <w:lang w:val="en-US" w:eastAsia="zh-CN"/>
        </w:rPr>
        <w:t>Request (</w:t>
      </w:r>
      <w:ins w:id="579"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580"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581" w:author="S2-2106334" w:date="2021-08-23T18:10:00Z"/>
          <w:color w:val="FF0000"/>
          <w:lang w:val="en-US" w:eastAsia="zh-CN"/>
        </w:rPr>
      </w:pPr>
      <w:del w:id="582"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583" w:author="Huawei-zfq1" w:date="2021-08-20T23:39:00Z"/>
          <w:color w:val="auto"/>
          <w:lang w:val="en-US" w:eastAsia="zh-CN"/>
        </w:rPr>
      </w:pPr>
      <w:ins w:id="584"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585" w:author="S2-2106334" w:date="2021-08-23T18:10:00Z">
        <w:r w:rsidR="00025DFA" w:rsidRPr="006F70CA" w:rsidDel="00021F62">
          <w:rPr>
            <w:color w:val="auto"/>
            <w:lang w:val="en-US" w:eastAsia="zh-CN"/>
          </w:rPr>
          <w:delText>NG-RAN sets the MBS session state with respect to TMGI to inactive</w:delText>
        </w:r>
      </w:del>
      <w:ins w:id="586" w:author="作者">
        <w:del w:id="587" w:author="S2-2106334" w:date="2021-08-23T18:10:00Z">
          <w:r w:rsidR="00025DFA" w:rsidDel="00021F62">
            <w:rPr>
              <w:color w:val="auto"/>
              <w:lang w:val="en-US" w:eastAsia="zh-CN"/>
            </w:rPr>
            <w:delText xml:space="preserve"> state</w:delText>
          </w:r>
        </w:del>
      </w:ins>
      <w:del w:id="588"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589" w:author="S2-2106334" w:date="2021-08-23T18:10:00Z">
        <w:r w:rsidR="00025DFA" w:rsidRPr="006F70CA" w:rsidDel="00021F62">
          <w:rPr>
            <w:color w:val="auto"/>
            <w:lang w:val="en-US" w:eastAsia="zh-CN"/>
          </w:rPr>
          <w:delText xml:space="preserve">will not release </w:delText>
        </w:r>
      </w:del>
      <w:ins w:id="590" w:author="S2-2106334" w:date="2021-08-23T18:10:00Z">
        <w:r w:rsidR="00021F62">
          <w:rPr>
            <w:color w:val="auto"/>
            <w:lang w:val="en-US" w:eastAsia="zh-CN"/>
          </w:rPr>
          <w:t xml:space="preserve">keeps </w:t>
        </w:r>
      </w:ins>
      <w:r w:rsidR="00025DFA" w:rsidRPr="006F70CA">
        <w:rPr>
          <w:color w:val="auto"/>
          <w:lang w:val="en-US" w:eastAsia="zh-CN"/>
        </w:rPr>
        <w:t>the MBS session context</w:t>
      </w:r>
      <w:del w:id="591"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592"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593"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594" w:author="作者"/>
          <w:del w:id="595" w:author="S2-2106334" w:date="2021-08-23T18:11:00Z"/>
        </w:rPr>
      </w:pPr>
      <w:commentRangeStart w:id="596"/>
      <w:del w:id="597" w:author="S2-2106334" w:date="2021-08-23T18:11:00Z">
        <w:r w:rsidDel="00E32EF4">
          <w:rPr>
            <w:lang w:val="en-US" w:eastAsia="zh-CN"/>
          </w:rPr>
          <w:tab/>
        </w:r>
      </w:del>
      <w:ins w:id="598" w:author="Huawei-zfq1" w:date="2021-08-20T23:40:00Z">
        <w:del w:id="599"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596"/>
      <w:r w:rsidR="00F65A34">
        <w:rPr>
          <w:rStyle w:val="a6"/>
        </w:rPr>
        <w:commentReference w:id="596"/>
      </w:r>
    </w:p>
    <w:p w14:paraId="6C7E9E80" w14:textId="0A2C9DC5" w:rsidR="00101DF8" w:rsidRPr="004C64F7" w:rsidDel="00101DF8" w:rsidRDefault="00025DFA" w:rsidP="00101DF8">
      <w:pPr>
        <w:overflowPunct/>
        <w:autoSpaceDE/>
        <w:autoSpaceDN/>
        <w:adjustRightInd/>
        <w:ind w:left="568"/>
        <w:textAlignment w:val="auto"/>
        <w:rPr>
          <w:del w:id="600" w:author="Huawei-zfq1" w:date="2021-08-20T23:40:00Z"/>
          <w:rFonts w:eastAsiaTheme="minorEastAsia"/>
          <w:lang w:val="en-US" w:eastAsia="zh-CN"/>
          <w:rPrChange w:id="601" w:author="CATT_dxy1" w:date="2021-08-24T10:34:00Z">
            <w:rPr>
              <w:del w:id="602" w:author="Huawei-zfq1" w:date="2021-08-20T23:40:00Z"/>
              <w:lang w:val="en-US" w:eastAsia="zh-CN"/>
            </w:rPr>
          </w:rPrChange>
        </w:rPr>
      </w:pPr>
      <w:ins w:id="603" w:author="作者">
        <w:r w:rsidRPr="004C4BDC">
          <w:rPr>
            <w:color w:val="auto"/>
            <w:lang w:val="en-US" w:eastAsia="zh-CN"/>
          </w:rPr>
          <w:t xml:space="preserve">If no UE(s) </w:t>
        </w:r>
      </w:ins>
      <w:ins w:id="604" w:author="CATT_dxy1" w:date="2021-08-24T10:33:00Z">
        <w:r w:rsidR="004C64F7" w:rsidRPr="004C4BDC">
          <w:rPr>
            <w:rFonts w:eastAsiaTheme="minorEastAsia" w:hint="eastAsia"/>
            <w:color w:val="auto"/>
            <w:lang w:val="en-US" w:eastAsia="zh-CN"/>
          </w:rPr>
          <w:t xml:space="preserve">is </w:t>
        </w:r>
      </w:ins>
      <w:ins w:id="605" w:author="作者">
        <w:r w:rsidRPr="004C4BDC">
          <w:rPr>
            <w:color w:val="auto"/>
            <w:lang w:val="en-US" w:eastAsia="zh-CN"/>
          </w:rPr>
          <w:t>in the MBS session context</w:t>
        </w:r>
      </w:ins>
      <w:ins w:id="606" w:author="S2-2106334" w:date="2021-08-23T18:12:00Z">
        <w:r w:rsidR="00E32EF4" w:rsidRPr="004C4BDC">
          <w:rPr>
            <w:color w:val="auto"/>
            <w:lang w:val="en-US" w:eastAsia="zh-CN"/>
          </w:rPr>
          <w:t xml:space="preserve"> (e.g., due to UE becomes </w:t>
        </w:r>
      </w:ins>
      <w:ins w:id="607" w:author="Huawei-zfq5" w:date="2021-08-24T12:39:00Z">
        <w:r w:rsidR="004C4BDC" w:rsidRPr="004C4BDC">
          <w:rPr>
            <w:color w:val="auto"/>
            <w:highlight w:val="green"/>
            <w:lang w:val="en-US" w:eastAsia="zh-CN"/>
          </w:rPr>
          <w:t>CM-</w:t>
        </w:r>
      </w:ins>
      <w:ins w:id="608" w:author="S2-2106334" w:date="2021-08-23T18:12:00Z">
        <w:r w:rsidR="00E32EF4" w:rsidRPr="004C4BDC">
          <w:rPr>
            <w:color w:val="auto"/>
            <w:highlight w:val="green"/>
            <w:lang w:val="en-US" w:eastAsia="zh-CN"/>
            <w:rPrChange w:id="609" w:author="Huawei-zfq5" w:date="2021-08-24T12:40:00Z">
              <w:rPr>
                <w:color w:val="auto"/>
                <w:lang w:val="en-US" w:eastAsia="zh-CN"/>
              </w:rPr>
            </w:rPrChange>
          </w:rPr>
          <w:t>IDLE</w:t>
        </w:r>
      </w:ins>
      <w:ins w:id="610" w:author="Huawei-zfq5" w:date="2021-08-24T12:40:00Z">
        <w:r w:rsidR="004C4BDC" w:rsidRPr="004C4BDC">
          <w:rPr>
            <w:color w:val="auto"/>
            <w:highlight w:val="green"/>
            <w:lang w:val="en-US" w:eastAsia="zh-CN"/>
          </w:rPr>
          <w:t xml:space="preserve"> state</w:t>
        </w:r>
      </w:ins>
      <w:ins w:id="611" w:author="S2-2106334" w:date="2021-08-23T18:12:00Z">
        <w:r w:rsidR="00E32EF4" w:rsidRPr="004C4BDC">
          <w:rPr>
            <w:color w:val="auto"/>
            <w:lang w:val="en-US" w:eastAsia="zh-CN"/>
          </w:rPr>
          <w:t>)</w:t>
        </w:r>
      </w:ins>
      <w:ins w:id="612"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613" w:author="CATT_dxy1" w:date="2021-08-24T10:33:00Z">
        <w:r w:rsidR="004C64F7" w:rsidRPr="004C4BDC">
          <w:rPr>
            <w:rFonts w:eastAsiaTheme="minorEastAsia"/>
            <w:color w:val="auto"/>
            <w:lang w:val="en-US" w:eastAsia="zh-CN"/>
          </w:rPr>
          <w:t>s</w:t>
        </w:r>
      </w:ins>
      <w:ins w:id="614" w:author="作者">
        <w:r w:rsidRPr="004C4BDC">
          <w:rPr>
            <w:color w:val="auto"/>
            <w:lang w:val="en-US" w:eastAsia="zh-CN"/>
          </w:rPr>
          <w:t xml:space="preserve"> release </w:t>
        </w:r>
      </w:ins>
      <w:ins w:id="615" w:author="CATT_dxy1" w:date="2021-08-24T10:33:00Z">
        <w:r w:rsidR="004C64F7" w:rsidRPr="004C4BDC">
          <w:rPr>
            <w:rFonts w:eastAsiaTheme="minorEastAsia"/>
            <w:color w:val="auto"/>
            <w:lang w:val="en-US" w:eastAsia="zh-CN"/>
          </w:rPr>
          <w:t xml:space="preserve">of </w:t>
        </w:r>
      </w:ins>
      <w:ins w:id="616" w:author="作者">
        <w:r w:rsidRPr="004C4BDC">
          <w:rPr>
            <w:color w:val="auto"/>
            <w:lang w:val="en-US" w:eastAsia="zh-CN"/>
          </w:rPr>
          <w:t>the shared delivery</w:t>
        </w:r>
      </w:ins>
      <w:ins w:id="617" w:author="CATT_dxy1" w:date="2021-08-24T10:34:00Z">
        <w:r w:rsidR="004C64F7" w:rsidRPr="004C4BDC">
          <w:rPr>
            <w:rFonts w:eastAsiaTheme="minorEastAsia"/>
            <w:color w:val="auto"/>
            <w:lang w:val="en-US" w:eastAsia="zh-CN"/>
          </w:rPr>
          <w:t xml:space="preserve"> as described in clause</w:t>
        </w:r>
        <w:r w:rsidR="004C64F7" w:rsidRPr="004C4BDC">
          <w:t> </w:t>
        </w:r>
      </w:ins>
      <w:ins w:id="618" w:author="CATT_dxy1" w:date="2021-08-24T10:33:00Z">
        <w:r w:rsidR="004C64F7" w:rsidRPr="004C4BDC">
          <w:rPr>
            <w:color w:val="auto"/>
            <w:lang w:val="en-US" w:eastAsia="zh-CN"/>
          </w:rPr>
          <w:t>7.2.2.4</w:t>
        </w:r>
      </w:ins>
      <w:ins w:id="619"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620" w:author="作者"/>
          <w:color w:val="FF0000"/>
          <w:lang w:val="en-US" w:eastAsia="zh-CN"/>
        </w:rPr>
      </w:pPr>
      <w:del w:id="621"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622"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623" w:author="作者"/>
          <w:color w:val="auto"/>
          <w:lang w:val="en-US" w:eastAsia="zh-CN"/>
        </w:rPr>
      </w:pPr>
      <w:ins w:id="624"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625" w:author="作者">
        <w:r w:rsidR="00025DFA" w:rsidRPr="00662DFB" w:rsidDel="00394E28">
          <w:rPr>
            <w:color w:val="auto"/>
            <w:lang w:val="en-US" w:eastAsia="zh-CN"/>
          </w:rPr>
          <w:delText>MBS Session deactivation</w:delText>
        </w:r>
      </w:del>
      <w:ins w:id="626" w:author="作者">
        <w:r w:rsidR="00394E28" w:rsidRPr="00662DFB">
          <w:rPr>
            <w:color w:val="auto"/>
            <w:lang w:val="en-US" w:eastAsia="zh-CN"/>
          </w:rPr>
          <w:t>Namf_</w:t>
        </w:r>
      </w:ins>
      <w:ins w:id="627" w:author="Huawei-zfq4" w:date="2021-08-23T11:13:00Z">
        <w:r w:rsidRPr="00FB5D05">
          <w:rPr>
            <w:color w:val="auto"/>
            <w:lang w:val="en-US" w:eastAsia="zh-CN"/>
          </w:rPr>
          <w:t xml:space="preserve"> MBSCommunication</w:t>
        </w:r>
      </w:ins>
      <w:ins w:id="628" w:author="作者">
        <w:r w:rsidR="00394E28" w:rsidRPr="00662DFB">
          <w:rPr>
            <w:color w:val="auto"/>
            <w:lang w:val="en-US" w:eastAsia="zh-CN"/>
          </w:rPr>
          <w:t>_</w:t>
        </w:r>
      </w:ins>
      <w:ins w:id="629"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630"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631" w:author="作者"/>
          <w:rFonts w:eastAsiaTheme="minorEastAsia"/>
          <w:lang w:val="en-US" w:eastAsia="zh-CN"/>
        </w:rPr>
      </w:pPr>
    </w:p>
    <w:p w14:paraId="53A2BE7F" w14:textId="77777777" w:rsidR="00FB5D05" w:rsidRDefault="00AC3E56" w:rsidP="00FA417F">
      <w:pPr>
        <w:rPr>
          <w:ins w:id="632" w:author="Huawei-zfq4" w:date="2021-08-23T10:30:00Z"/>
          <w:rFonts w:eastAsiaTheme="minorEastAsia"/>
          <w:lang w:val="en-US" w:eastAsia="zh-CN"/>
        </w:rPr>
      </w:pPr>
      <w:ins w:id="633"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634" w:author="Huawei-zfq4" w:date="2021-08-23T10:30:00Z"/>
          <w:rFonts w:eastAsiaTheme="minorEastAsia"/>
          <w:lang w:val="en-US" w:eastAsia="zh-CN"/>
        </w:rPr>
      </w:pPr>
    </w:p>
    <w:p w14:paraId="1D004915" w14:textId="3E67B246" w:rsidR="00FB5D05" w:rsidRDefault="00FB5D05" w:rsidP="00FA417F">
      <w:pPr>
        <w:rPr>
          <w:ins w:id="635" w:author="Huawei-zfq4" w:date="2021-08-23T10:30:00Z"/>
          <w:rFonts w:eastAsiaTheme="minorEastAsia"/>
          <w:lang w:val="en-US" w:eastAsia="zh-CN"/>
        </w:rPr>
      </w:pPr>
      <w:ins w:id="636" w:author="Huawei-zfq4" w:date="2021-08-23T10:30:00Z">
        <w:r w:rsidRPr="00581527">
          <w:rPr>
            <w:rFonts w:ascii="Arial" w:eastAsia="等线" w:hAnsi="Arial"/>
            <w:color w:val="auto"/>
            <w:sz w:val="28"/>
            <w:lang w:eastAsia="en-US"/>
          </w:rPr>
          <w:lastRenderedPageBreak/>
          <w:t>7.2.</w:t>
        </w:r>
      </w:ins>
      <w:ins w:id="637" w:author="Huawei-zfq4" w:date="2021-08-23T10:32:00Z">
        <w:r>
          <w:rPr>
            <w:rFonts w:ascii="Arial" w:eastAsia="等线" w:hAnsi="Arial"/>
            <w:color w:val="auto"/>
            <w:sz w:val="28"/>
            <w:lang w:eastAsia="en-US"/>
          </w:rPr>
          <w:t>X</w:t>
        </w:r>
      </w:ins>
      <w:ins w:id="638" w:author="Huawei-zfq4" w:date="2021-08-23T10:30:00Z">
        <w:r w:rsidRPr="00581527">
          <w:rPr>
            <w:rFonts w:ascii="Arial" w:eastAsia="等线" w:hAnsi="Arial"/>
            <w:color w:val="auto"/>
            <w:sz w:val="28"/>
            <w:lang w:eastAsia="en-US"/>
          </w:rPr>
          <w:tab/>
        </w:r>
      </w:ins>
      <w:ins w:id="639" w:author="Huawei-zfq4" w:date="2021-08-23T10:32:00Z">
        <w:r>
          <w:rPr>
            <w:rFonts w:ascii="Arial" w:eastAsia="等线" w:hAnsi="Arial"/>
            <w:color w:val="auto"/>
            <w:sz w:val="28"/>
            <w:lang w:eastAsia="en-US"/>
          </w:rPr>
          <w:t>S</w:t>
        </w:r>
      </w:ins>
      <w:ins w:id="640" w:author="Huawei-zfq4" w:date="2021-08-23T10:31:00Z">
        <w:r>
          <w:rPr>
            <w:rFonts w:ascii="Arial" w:eastAsia="等线" w:hAnsi="Arial"/>
            <w:color w:val="auto"/>
            <w:sz w:val="28"/>
            <w:lang w:eastAsia="en-US"/>
          </w:rPr>
          <w:t>ervice request procedure</w:t>
        </w:r>
      </w:ins>
    </w:p>
    <w:p w14:paraId="7DD4A257" w14:textId="4B4B1A96" w:rsidR="00E2726B" w:rsidRDefault="00FB5D05" w:rsidP="00FA417F">
      <w:pPr>
        <w:rPr>
          <w:ins w:id="641" w:author="作者"/>
          <w:rFonts w:eastAsiaTheme="minorEastAsia"/>
          <w:lang w:eastAsia="zh-CN"/>
        </w:rPr>
      </w:pPr>
      <w:ins w:id="642" w:author="Huawei-zfq4" w:date="2021-08-23T11:05:00Z">
        <w:r>
          <w:rPr>
            <w:rFonts w:eastAsiaTheme="minorEastAsia"/>
            <w:lang w:val="en-US" w:eastAsia="zh-CN"/>
          </w:rPr>
          <w:t>W</w:t>
        </w:r>
      </w:ins>
      <w:ins w:id="643" w:author="作者">
        <w:r w:rsidR="00AC3E56">
          <w:rPr>
            <w:rFonts w:eastAsiaTheme="minorEastAsia"/>
            <w:lang w:val="en-US" w:eastAsia="zh-CN"/>
          </w:rPr>
          <w:t xml:space="preserve">hen the </w:t>
        </w:r>
      </w:ins>
      <w:ins w:id="644" w:author="Huawei-zfq4" w:date="2021-08-23T11:05:00Z">
        <w:r>
          <w:rPr>
            <w:rFonts w:eastAsiaTheme="minorEastAsia"/>
            <w:lang w:val="en-US" w:eastAsia="zh-CN"/>
          </w:rPr>
          <w:t xml:space="preserve">UE go to </w:t>
        </w:r>
      </w:ins>
      <w:ins w:id="645" w:author="Huawei-zfq4" w:date="2021-08-23T11:07:00Z">
        <w:r>
          <w:rPr>
            <w:rFonts w:eastAsiaTheme="minorEastAsia" w:hint="eastAsia"/>
            <w:lang w:val="en-US" w:eastAsia="zh-CN"/>
          </w:rPr>
          <w:t>C</w:t>
        </w:r>
        <w:r>
          <w:rPr>
            <w:rFonts w:eastAsiaTheme="minorEastAsia"/>
            <w:lang w:val="en-US" w:eastAsia="zh-CN"/>
          </w:rPr>
          <w:t>M-IDLE</w:t>
        </w:r>
      </w:ins>
      <w:ins w:id="646" w:author="Huawei-zfq4" w:date="2021-08-23T11:08:00Z">
        <w:r>
          <w:rPr>
            <w:rFonts w:eastAsiaTheme="minorEastAsia"/>
            <w:lang w:val="en-US" w:eastAsia="zh-CN"/>
          </w:rPr>
          <w:t xml:space="preserve"> and next time</w:t>
        </w:r>
      </w:ins>
      <w:ins w:id="647" w:author="Huawei-zfq4" w:date="2021-08-23T11:07:00Z">
        <w:r>
          <w:rPr>
            <w:rFonts w:eastAsiaTheme="minorEastAsia"/>
            <w:lang w:val="en-US" w:eastAsia="zh-CN"/>
          </w:rPr>
          <w:t xml:space="preserve"> </w:t>
        </w:r>
      </w:ins>
      <w:ins w:id="648" w:author="Huawei-zfq3" w:date="2021-08-21T10:21:00Z">
        <w:r w:rsidR="00943F0E">
          <w:rPr>
            <w:rFonts w:eastAsiaTheme="minorEastAsia"/>
            <w:lang w:val="en-US" w:eastAsia="zh-CN"/>
          </w:rPr>
          <w:t xml:space="preserve">user plane of the </w:t>
        </w:r>
      </w:ins>
      <w:ins w:id="649" w:author="作者">
        <w:r w:rsidR="00AC3E56">
          <w:rPr>
            <w:rFonts w:eastAsiaTheme="minorEastAsia"/>
            <w:lang w:val="en-US" w:eastAsia="zh-CN"/>
          </w:rPr>
          <w:t xml:space="preserve">associated PDU session is activated again, </w:t>
        </w:r>
        <w:r w:rsidR="00E2726B" w:rsidRPr="00E8001A">
          <w:rPr>
            <w:rFonts w:eastAsiaTheme="minorEastAsia"/>
            <w:highlight w:val="cyan"/>
            <w:lang w:eastAsia="zh-CN"/>
            <w:rPrChange w:id="650" w:author="Ericsson" w:date="2021-08-24T14:48:00Z">
              <w:rPr>
                <w:rFonts w:eastAsiaTheme="minorEastAsia"/>
                <w:lang w:eastAsia="zh-CN"/>
              </w:rPr>
            </w:rPrChange>
          </w:rPr>
          <w:t xml:space="preserve">the SMF sends the MBS session information </w:t>
        </w:r>
        <w:del w:id="651" w:author="Huawei-zfq5" w:date="2021-08-24T15:59:00Z">
          <w:r w:rsidR="00E2726B" w:rsidRPr="00376874" w:rsidDel="00376874">
            <w:rPr>
              <w:rFonts w:eastAsiaTheme="minorEastAsia"/>
              <w:highlight w:val="green"/>
              <w:lang w:eastAsia="zh-CN"/>
              <w:rPrChange w:id="652" w:author="Huawei-zfq5" w:date="2021-08-24T15:59:00Z">
                <w:rPr>
                  <w:rFonts w:eastAsiaTheme="minorEastAsia"/>
                  <w:lang w:eastAsia="zh-CN"/>
                </w:rPr>
              </w:rPrChange>
            </w:rPr>
            <w:delText xml:space="preserve">without the </w:delText>
          </w:r>
          <w:r w:rsidR="001B3761" w:rsidRPr="00376874" w:rsidDel="00376874">
            <w:rPr>
              <w:rFonts w:eastAsiaTheme="minorEastAsia"/>
              <w:highlight w:val="green"/>
              <w:lang w:eastAsia="zh-CN"/>
              <w:rPrChange w:id="653" w:author="Huawei-zfq5" w:date="2021-08-24T15:59:00Z">
                <w:rPr>
                  <w:rFonts w:eastAsiaTheme="minorEastAsia"/>
                  <w:lang w:eastAsia="zh-CN"/>
                </w:rPr>
              </w:rPrChange>
            </w:rPr>
            <w:delText>associated</w:delText>
          </w:r>
          <w:r w:rsidR="00E2726B" w:rsidRPr="00376874" w:rsidDel="00376874">
            <w:rPr>
              <w:rFonts w:eastAsiaTheme="minorEastAsia"/>
              <w:highlight w:val="green"/>
              <w:lang w:eastAsia="zh-CN"/>
              <w:rPrChange w:id="654" w:author="Huawei-zfq5" w:date="2021-08-24T15:59:00Z">
                <w:rPr>
                  <w:rFonts w:eastAsiaTheme="minorEastAsia"/>
                  <w:lang w:eastAsia="zh-CN"/>
                </w:rPr>
              </w:rPrChange>
            </w:rPr>
            <w:delText xml:space="preserve"> QoS flow related N2 SM Info </w:delText>
          </w:r>
        </w:del>
        <w:r w:rsidR="00E2726B" w:rsidRPr="00E8001A">
          <w:rPr>
            <w:rFonts w:eastAsiaTheme="minorEastAsia"/>
            <w:highlight w:val="cyan"/>
            <w:lang w:eastAsia="zh-CN"/>
            <w:rPrChange w:id="655" w:author="Ericsson" w:date="2021-08-24T14:48:00Z">
              <w:rPr>
                <w:rFonts w:eastAsiaTheme="minorEastAsia"/>
                <w:lang w:eastAsia="zh-CN"/>
              </w:rPr>
            </w:rPrChange>
          </w:rPr>
          <w:t>to NG-RAN</w:t>
        </w:r>
      </w:ins>
      <w:ins w:id="656" w:author="Ericsson" w:date="2021-08-24T14:45:00Z">
        <w:r w:rsidR="00E8001A" w:rsidRPr="00E8001A">
          <w:rPr>
            <w:rFonts w:eastAsiaTheme="minorEastAsia"/>
            <w:highlight w:val="cyan"/>
            <w:lang w:eastAsia="zh-CN"/>
            <w:rPrChange w:id="657" w:author="Ericsson" w:date="2021-08-24T14:48:00Z">
              <w:rPr>
                <w:rFonts w:eastAsiaTheme="minorEastAsia"/>
                <w:lang w:eastAsia="zh-CN"/>
              </w:rPr>
            </w:rPrChange>
          </w:rPr>
          <w:t xml:space="preserve">, </w:t>
        </w:r>
        <w:del w:id="658" w:author="Huawei-zfq5" w:date="2021-08-24T15:59:00Z">
          <w:r w:rsidR="00E8001A" w:rsidRPr="00E8001A" w:rsidDel="00376874">
            <w:rPr>
              <w:rFonts w:eastAsiaTheme="minorEastAsia"/>
              <w:highlight w:val="cyan"/>
              <w:lang w:eastAsia="zh-CN"/>
              <w:rPrChange w:id="659" w:author="Ericsson" w:date="2021-08-24T14:48:00Z">
                <w:rPr>
                  <w:rFonts w:eastAsiaTheme="minorEastAsia"/>
                  <w:lang w:eastAsia="zh-CN"/>
                </w:rPr>
              </w:rPrChange>
            </w:rPr>
            <w:delText>and if</w:delText>
          </w:r>
        </w:del>
      </w:ins>
      <w:ins w:id="660" w:author="作者">
        <w:del w:id="661" w:author="Huawei-zfq5" w:date="2021-08-24T15:59:00Z">
          <w:r w:rsidR="00E2726B" w:rsidRPr="00E8001A" w:rsidDel="00376874">
            <w:rPr>
              <w:rFonts w:eastAsiaTheme="minorEastAsia"/>
              <w:highlight w:val="cyan"/>
              <w:lang w:eastAsia="zh-CN"/>
              <w:rPrChange w:id="662" w:author="Ericsson" w:date="2021-08-24T14:48:00Z">
                <w:rPr>
                  <w:rFonts w:eastAsiaTheme="minorEastAsia"/>
                  <w:lang w:eastAsia="zh-CN"/>
                </w:rPr>
              </w:rPrChange>
            </w:rPr>
            <w:delText xml:space="preserve">. </w:delText>
          </w:r>
        </w:del>
      </w:ins>
      <w:ins w:id="663" w:author="Ericsson" w:date="2021-08-24T14:45:00Z">
        <w:del w:id="664" w:author="Huawei-zfq5" w:date="2021-08-24T15:59:00Z">
          <w:r w:rsidR="00E8001A" w:rsidRPr="00E8001A" w:rsidDel="00376874">
            <w:rPr>
              <w:rFonts w:eastAsiaTheme="minorEastAsia"/>
              <w:highlight w:val="cyan"/>
              <w:lang w:eastAsia="zh-CN"/>
              <w:rPrChange w:id="665" w:author="Ericsson" w:date="2021-08-24T14:48:00Z">
                <w:rPr>
                  <w:rFonts w:eastAsiaTheme="minorEastAsia"/>
                  <w:lang w:eastAsia="zh-CN"/>
                </w:rPr>
              </w:rPrChange>
            </w:rPr>
            <w:delText>t</w:delText>
          </w:r>
        </w:del>
      </w:ins>
      <w:ins w:id="666" w:author="作者">
        <w:r w:rsidR="00E2726B" w:rsidRPr="00376874">
          <w:rPr>
            <w:rFonts w:eastAsiaTheme="minorEastAsia"/>
            <w:highlight w:val="green"/>
            <w:lang w:eastAsia="zh-CN"/>
            <w:rPrChange w:id="667" w:author="Huawei-zfq5" w:date="2021-08-24T15:59:00Z">
              <w:rPr>
                <w:rFonts w:eastAsiaTheme="minorEastAsia"/>
                <w:lang w:eastAsia="zh-CN"/>
              </w:rPr>
            </w:rPrChange>
          </w:rPr>
          <w:t>T</w:t>
        </w:r>
        <w:r w:rsidR="00E2726B" w:rsidRPr="00E8001A">
          <w:rPr>
            <w:rFonts w:eastAsiaTheme="minorEastAsia"/>
            <w:highlight w:val="cyan"/>
            <w:lang w:eastAsia="zh-CN"/>
            <w:rPrChange w:id="668" w:author="Ericsson" w:date="2021-08-24T14:48:00Z">
              <w:rPr>
                <w:rFonts w:eastAsiaTheme="minorEastAsia"/>
                <w:lang w:eastAsia="zh-CN"/>
              </w:rPr>
            </w:rPrChange>
          </w:rPr>
          <w:t>he</w:t>
        </w:r>
        <w:r w:rsidR="00E2726B">
          <w:rPr>
            <w:rFonts w:eastAsiaTheme="minorEastAsia"/>
            <w:lang w:eastAsia="zh-CN"/>
          </w:rPr>
          <w:t xml:space="preserv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669" w:author="作者"/>
          <w:lang w:eastAsia="zh-CN"/>
        </w:rPr>
      </w:pPr>
      <w:ins w:id="670"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30E541DF" w:rsidR="00E2726B" w:rsidDel="00E8001A" w:rsidRDefault="00E2726B">
      <w:pPr>
        <w:pStyle w:val="B1"/>
        <w:numPr>
          <w:ilvl w:val="0"/>
          <w:numId w:val="33"/>
        </w:numPr>
        <w:rPr>
          <w:del w:id="671" w:author="r02" w:date="2021-08-20T19:00:00Z"/>
          <w:lang w:eastAsia="zh-CN"/>
        </w:rPr>
        <w:pPrChange w:id="672" w:author="Huawei-zfq5" w:date="2021-08-24T16:00:00Z">
          <w:pPr>
            <w:pStyle w:val="NO"/>
          </w:pPr>
        </w:pPrChange>
      </w:pPr>
      <w:ins w:id="673" w:author="作者">
        <w:r>
          <w:rPr>
            <w:lang w:eastAsia="zh-CN"/>
          </w:rPr>
          <w:t>F</w:t>
        </w:r>
        <w:r w:rsidRPr="00993212">
          <w:rPr>
            <w:lang w:eastAsia="zh-CN"/>
          </w:rPr>
          <w:t>or the non-MBS supporting NG-RAN node</w:t>
        </w:r>
        <w:r>
          <w:rPr>
            <w:lang w:eastAsia="zh-CN"/>
          </w:rPr>
          <w:t>, the unicast QoS flow</w:t>
        </w:r>
      </w:ins>
      <w:ins w:id="674" w:author="Huawei-zfq3" w:date="2021-08-21T10:22:00Z">
        <w:r w:rsidR="00943F0E">
          <w:rPr>
            <w:lang w:eastAsia="zh-CN"/>
          </w:rPr>
          <w:t xml:space="preserve"> associated with the MBS session</w:t>
        </w:r>
      </w:ins>
      <w:ins w:id="675" w:author="作者">
        <w:r>
          <w:rPr>
            <w:lang w:eastAsia="zh-CN"/>
          </w:rPr>
          <w:t xml:space="preserve"> are not </w:t>
        </w:r>
        <w:del w:id="676" w:author="Huawei-zfq5" w:date="2021-08-24T15:58:00Z">
          <w:r w:rsidRPr="00376874" w:rsidDel="00376874">
            <w:rPr>
              <w:highlight w:val="green"/>
              <w:lang w:eastAsia="zh-CN"/>
              <w:rPrChange w:id="677" w:author="Huawei-zfq5" w:date="2021-08-24T16:00:00Z">
                <w:rPr>
                  <w:lang w:eastAsia="zh-CN"/>
                </w:rPr>
              </w:rPrChange>
            </w:rPr>
            <w:delText xml:space="preserve">allocated due to no </w:delText>
          </w:r>
          <w:r w:rsidR="00A11581" w:rsidRPr="00376874" w:rsidDel="00376874">
            <w:rPr>
              <w:highlight w:val="green"/>
              <w:lang w:eastAsia="zh-CN"/>
              <w:rPrChange w:id="678" w:author="Huawei-zfq5" w:date="2021-08-24T16:00:00Z">
                <w:rPr>
                  <w:lang w:eastAsia="zh-CN"/>
                </w:rPr>
              </w:rPrChange>
            </w:rPr>
            <w:delText>associated</w:delText>
          </w:r>
          <w:r w:rsidRPr="00376874" w:rsidDel="00376874">
            <w:rPr>
              <w:highlight w:val="green"/>
              <w:lang w:eastAsia="zh-CN"/>
              <w:rPrChange w:id="679" w:author="Huawei-zfq5" w:date="2021-08-24T16:00:00Z">
                <w:rPr>
                  <w:lang w:eastAsia="zh-CN"/>
                </w:rPr>
              </w:rPrChange>
            </w:rPr>
            <w:delText xml:space="preserve"> QoS flow information</w:delText>
          </w:r>
        </w:del>
      </w:ins>
      <w:ins w:id="680" w:author="Huawei-zfq5" w:date="2021-08-24T15:58:00Z">
        <w:r w:rsidR="00376874" w:rsidRPr="00376874">
          <w:rPr>
            <w:highlight w:val="green"/>
            <w:lang w:eastAsia="zh-CN"/>
            <w:rPrChange w:id="681" w:author="Huawei-zfq5" w:date="2021-08-24T16:00:00Z">
              <w:rPr>
                <w:lang w:eastAsia="zh-CN"/>
              </w:rPr>
            </w:rPrChange>
          </w:rPr>
          <w:t>es</w:t>
        </w:r>
      </w:ins>
      <w:ins w:id="682" w:author="Huawei-zfq5" w:date="2021-08-24T16:00:00Z">
        <w:r w:rsidR="00376874" w:rsidRPr="00376874">
          <w:rPr>
            <w:highlight w:val="green"/>
            <w:lang w:eastAsia="zh-CN"/>
            <w:rPrChange w:id="683" w:author="Huawei-zfq5" w:date="2021-08-24T16:00:00Z">
              <w:rPr>
                <w:lang w:eastAsia="zh-CN"/>
              </w:rPr>
            </w:rPrChange>
          </w:rPr>
          <w:t>tablished</w:t>
        </w:r>
      </w:ins>
      <w:ins w:id="684" w:author="作者">
        <w:r w:rsidRPr="00993212">
          <w:rPr>
            <w:lang w:eastAsia="zh-CN"/>
          </w:rPr>
          <w:t>.</w:t>
        </w:r>
      </w:ins>
    </w:p>
    <w:p w14:paraId="6BD5A95B" w14:textId="32081208" w:rsidR="00E8001A" w:rsidRDefault="00E8001A" w:rsidP="00E8001A">
      <w:pPr>
        <w:rPr>
          <w:ins w:id="685" w:author="Ericsson" w:date="2021-08-24T14:47:00Z"/>
        </w:rPr>
      </w:pPr>
    </w:p>
    <w:p w14:paraId="38D6AE75" w14:textId="5A10B801" w:rsidR="00E8001A" w:rsidDel="00376874" w:rsidRDefault="00E8001A" w:rsidP="00E8001A">
      <w:pPr>
        <w:pStyle w:val="NO"/>
        <w:rPr>
          <w:ins w:id="686" w:author="Ericsson" w:date="2021-08-24T14:47:00Z"/>
          <w:del w:id="687" w:author="Huawei-zfq5" w:date="2021-08-24T15:56:00Z"/>
          <w:highlight w:val="cyan"/>
          <w:lang w:eastAsia="zh-CN"/>
        </w:rPr>
      </w:pPr>
      <w:ins w:id="688" w:author="Ericsson" w:date="2021-08-24T14:47:00Z">
        <w:del w:id="689" w:author="Huawei-zfq5" w:date="2021-08-24T15:56:00Z">
          <w:r w:rsidRPr="004E2C66" w:rsidDel="00376874">
            <w:rPr>
              <w:highlight w:val="cyan"/>
              <w:lang w:eastAsia="zh-CN"/>
            </w:rPr>
            <w:delText xml:space="preserve">NOTE: </w:delText>
          </w:r>
          <w:r w:rsidDel="00376874">
            <w:rPr>
              <w:highlight w:val="cyan"/>
              <w:lang w:eastAsia="zh-CN"/>
            </w:rPr>
            <w:delText>When the MBS Session is deactivated,</w:delText>
          </w:r>
        </w:del>
      </w:ins>
      <w:ins w:id="690" w:author="Ericsson" w:date="2021-08-24T14:50:00Z">
        <w:del w:id="691" w:author="Huawei-zfq5" w:date="2021-08-24T15:56:00Z">
          <w:r w:rsidDel="00376874">
            <w:rPr>
              <w:highlight w:val="cyan"/>
              <w:lang w:eastAsia="zh-CN"/>
            </w:rPr>
            <w:delText xml:space="preserve"> if the UE is in NG-RAN that support 5G MBS, </w:delText>
          </w:r>
        </w:del>
      </w:ins>
      <w:ins w:id="692" w:author="Ericsson" w:date="2021-08-24T14:47:00Z">
        <w:del w:id="693" w:author="Huawei-zfq5" w:date="2021-08-24T15:56:00Z">
          <w:r w:rsidDel="00376874">
            <w:rPr>
              <w:highlight w:val="cyan"/>
              <w:lang w:eastAsia="zh-CN"/>
            </w:rPr>
            <w:delText xml:space="preserve">if the associated QoS Flow(s) are not established, </w:delText>
          </w:r>
        </w:del>
      </w:ins>
      <w:ins w:id="694" w:author="Ericsson" w:date="2021-08-24T14:50:00Z">
        <w:del w:id="695" w:author="Huawei-zfq5" w:date="2021-08-24T15:56:00Z">
          <w:r w:rsidDel="00376874">
            <w:rPr>
              <w:highlight w:val="cyan"/>
              <w:lang w:eastAsia="zh-CN"/>
            </w:rPr>
            <w:delText xml:space="preserve">it is up to implementation </w:delText>
          </w:r>
        </w:del>
      </w:ins>
      <w:ins w:id="696" w:author="Ericsson" w:date="2021-08-24T14:47:00Z">
        <w:del w:id="697" w:author="Huawei-zfq5" w:date="2021-08-24T15:56:00Z">
          <w:r w:rsidDel="00376874">
            <w:rPr>
              <w:highlight w:val="cyan"/>
              <w:lang w:eastAsia="zh-CN"/>
            </w:rPr>
            <w:delText>whether</w:delText>
          </w:r>
        </w:del>
      </w:ins>
      <w:ins w:id="698" w:author="Ericsson" w:date="2021-08-24T14:48:00Z">
        <w:del w:id="699" w:author="Huawei-zfq5" w:date="2021-08-24T15:56:00Z">
          <w:r w:rsidDel="00376874">
            <w:rPr>
              <w:highlight w:val="cyan"/>
              <w:lang w:eastAsia="zh-CN"/>
            </w:rPr>
            <w:delText xml:space="preserve"> SMF prepares the associated QoS </w:delText>
          </w:r>
        </w:del>
      </w:ins>
      <w:ins w:id="700" w:author="Ericsson" w:date="2021-08-24T14:49:00Z">
        <w:del w:id="701" w:author="Huawei-zfq5" w:date="2021-08-24T15:56:00Z">
          <w:r w:rsidDel="00376874">
            <w:rPr>
              <w:highlight w:val="cyan"/>
              <w:lang w:eastAsia="zh-CN"/>
            </w:rPr>
            <w:delText>F</w:delText>
          </w:r>
        </w:del>
      </w:ins>
      <w:ins w:id="702" w:author="Ericsson" w:date="2021-08-24T14:48:00Z">
        <w:del w:id="703" w:author="Huawei-zfq5" w:date="2021-08-24T15:56:00Z">
          <w:r w:rsidDel="00376874">
            <w:rPr>
              <w:highlight w:val="cyan"/>
              <w:lang w:eastAsia="zh-CN"/>
            </w:rPr>
            <w:delText>lows</w:delText>
          </w:r>
        </w:del>
      </w:ins>
      <w:ins w:id="704" w:author="Ericsson" w:date="2021-08-24T14:49:00Z">
        <w:del w:id="705" w:author="Huawei-zfq5" w:date="2021-08-24T15:56:00Z">
          <w:r w:rsidDel="00376874">
            <w:rPr>
              <w:highlight w:val="cyan"/>
              <w:lang w:eastAsia="zh-CN"/>
            </w:rPr>
            <w:delText>.</w:delText>
          </w:r>
        </w:del>
      </w:ins>
    </w:p>
    <w:p w14:paraId="7AA88B5A" w14:textId="77777777" w:rsidR="00E8001A" w:rsidRDefault="00E8001A">
      <w:pPr>
        <w:rPr>
          <w:ins w:id="706" w:author="Ericsson" w:date="2021-08-24T14:46:00Z"/>
        </w:rPr>
        <w:pPrChange w:id="707" w:author="Ericsson" w:date="2021-08-24T14:47:00Z">
          <w:pPr>
            <w:pStyle w:val="B1"/>
            <w:numPr>
              <w:numId w:val="32"/>
            </w:numPr>
            <w:ind w:left="704" w:hanging="420"/>
          </w:pPr>
        </w:pPrChange>
      </w:pPr>
    </w:p>
    <w:bookmarkEnd w:id="23"/>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zfq4" w:date="2021-08-24T10:37: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60" w:author="r02" w:date="2021-08-24T10:37: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193" w:author="Ericsson" w:date="2021-08-24T14:53:00Z" w:initials="JGJ">
    <w:p w14:paraId="5A4B4E62" w14:textId="78F61E9A" w:rsidR="005B50A6" w:rsidRDefault="005B50A6">
      <w:pPr>
        <w:pStyle w:val="a7"/>
      </w:pPr>
      <w:r>
        <w:rPr>
          <w:rStyle w:val="a6"/>
        </w:rPr>
        <w:annotationRef/>
      </w:r>
      <w:r>
        <w:t xml:space="preserve">Moved </w:t>
      </w:r>
      <w:r w:rsidR="007A0B38">
        <w:t>from below</w:t>
      </w:r>
    </w:p>
  </w:comment>
  <w:comment w:id="212" w:author="Ericsson" w:date="2021-08-24T14:52:00Z" w:initials="JGJ">
    <w:p w14:paraId="3C26AD8B" w14:textId="6BCE2BD7" w:rsidR="005B50A6" w:rsidRDefault="005B50A6">
      <w:pPr>
        <w:pStyle w:val="a7"/>
      </w:pPr>
      <w:r>
        <w:rPr>
          <w:rStyle w:val="a6"/>
        </w:rPr>
        <w:annotationRef/>
      </w:r>
      <w:r>
        <w:t>Moved up</w:t>
      </w:r>
    </w:p>
  </w:comment>
  <w:comment w:id="304" w:author="r02" w:date="2021-08-24T10:37:00Z" w:initials="r02">
    <w:p w14:paraId="4B392B61" w14:textId="63322016" w:rsidR="00861A9C" w:rsidRDefault="00861A9C">
      <w:pPr>
        <w:pStyle w:val="a7"/>
      </w:pPr>
      <w:r>
        <w:rPr>
          <w:rStyle w:val="a6"/>
        </w:rPr>
        <w:annotationRef/>
      </w:r>
      <w:r>
        <w:t>If the associated QoS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349" w:author="Huawei-zfq1" w:date="2021-08-24T10:37: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391" w:author="Ericsson" w:date="2021-08-24T14:36:00Z" w:initials="JGJ">
    <w:p w14:paraId="41142E31" w14:textId="6845D32B" w:rsidR="009C76AF" w:rsidRDefault="009C76AF">
      <w:pPr>
        <w:pStyle w:val="a7"/>
      </w:pPr>
      <w:r>
        <w:rPr>
          <w:rStyle w:val="a6"/>
        </w:rPr>
        <w:annotationRef/>
      </w:r>
      <w:r>
        <w:t>Suggest to have a separate discussion.</w:t>
      </w:r>
    </w:p>
  </w:comment>
  <w:comment w:id="408" w:author="CATT_dxy1" w:date="2021-08-24T10:37:00Z" w:initials="CATT">
    <w:p w14:paraId="240BB84D" w14:textId="4BB48408" w:rsidR="005229DF" w:rsidRPr="005229DF" w:rsidRDefault="005229DF">
      <w:pPr>
        <w:pStyle w:val="a7"/>
        <w:rPr>
          <w:rFonts w:eastAsiaTheme="minorEastAsia"/>
          <w:lang w:eastAsia="zh-CN"/>
        </w:rPr>
      </w:pPr>
      <w:r>
        <w:rPr>
          <w:rStyle w:val="a6"/>
        </w:rPr>
        <w:annotationRef/>
      </w:r>
      <w:r>
        <w:rPr>
          <w:rFonts w:eastAsiaTheme="minorEastAsia" w:hint="eastAsia"/>
          <w:lang w:eastAsia="zh-CN"/>
        </w:rPr>
        <w:t>unclear</w:t>
      </w:r>
    </w:p>
  </w:comment>
  <w:comment w:id="416" w:author="r02" w:date="2021-08-24T10:37: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387" w:author="r02" w:date="2021-08-24T10:3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r>
        <w:t xml:space="preserve">Zfq, the buffering is separated from step 15. Now I keep space between them.   </w:t>
      </w:r>
    </w:p>
  </w:comment>
  <w:comment w:id="403" w:author="Ericsson" w:date="2021-08-24T14:35:00Z" w:initials="JGJ">
    <w:p w14:paraId="55432778" w14:textId="068E4DA5" w:rsidR="00F237FC" w:rsidRDefault="00F237FC">
      <w:pPr>
        <w:pStyle w:val="a7"/>
      </w:pPr>
      <w:r>
        <w:rPr>
          <w:rStyle w:val="a6"/>
        </w:rPr>
        <w:annotationRef/>
      </w:r>
      <w:r>
        <w:t>Suggest to postpone buffering to allow more discussion.</w:t>
      </w:r>
    </w:p>
  </w:comment>
  <w:comment w:id="437" w:author="Huawei-zfq4" w:date="2021-08-24T10:37: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502" w:author="Ericsson" w:date="2021-08-24T14:37:00Z" w:initials="JGJ">
    <w:p w14:paraId="78169E40" w14:textId="1EE56CE1" w:rsidR="00572E34" w:rsidRDefault="00572E34">
      <w:pPr>
        <w:pStyle w:val="a7"/>
      </w:pPr>
      <w:r>
        <w:rPr>
          <w:rStyle w:val="a6"/>
        </w:rPr>
        <w:annotationRef/>
      </w:r>
      <w:r>
        <w:t>Suggest to postpone the discussion to allow more time.</w:t>
      </w:r>
    </w:p>
  </w:comment>
  <w:comment w:id="498" w:author="r02" w:date="2021-08-24T10:37:00Z" w:initials="r02">
    <w:p w14:paraId="4624DCD7" w14:textId="3124C02A" w:rsidR="00861A9C" w:rsidRDefault="00861A9C">
      <w:pPr>
        <w:pStyle w:val="a7"/>
      </w:pPr>
      <w:r>
        <w:rPr>
          <w:rStyle w:val="a6"/>
        </w:rPr>
        <w:annotationRef/>
      </w:r>
    </w:p>
  </w:comment>
  <w:comment w:id="500" w:author="r02" w:date="2021-08-24T10:37: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r>
        <w:t xml:space="preserve">Zfq, I add optional to indicate it is optional </w:t>
      </w:r>
    </w:p>
  </w:comment>
  <w:comment w:id="511" w:author="r02" w:date="2021-08-24T10:37: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r>
        <w:t xml:space="preserve">Zfq, the SMF is informed by the MB-SMF not by the UPF. This is to keep consistence handling as the delivery mode handling. </w:t>
      </w:r>
    </w:p>
  </w:comment>
  <w:comment w:id="514" w:author="CATT_dxy1" w:date="2021-08-24T10:37:00Z" w:initials="CATT">
    <w:p w14:paraId="250D9F72" w14:textId="0C71C35B" w:rsidR="002077C6" w:rsidRDefault="002077C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a7"/>
        <w:rPr>
          <w:rFonts w:eastAsiaTheme="minorEastAsia"/>
          <w:lang w:eastAsia="zh-CN"/>
        </w:rPr>
      </w:pPr>
    </w:p>
    <w:p w14:paraId="0D6CEE48" w14:textId="05985AAE" w:rsidR="004C4BDC" w:rsidRPr="002077C6" w:rsidRDefault="004C4BDC">
      <w:pPr>
        <w:pStyle w:val="a7"/>
        <w:rPr>
          <w:rFonts w:eastAsiaTheme="minorEastAsia"/>
          <w:lang w:eastAsia="zh-CN"/>
        </w:rPr>
      </w:pPr>
      <w:r>
        <w:rPr>
          <w:rFonts w:eastAsiaTheme="minorEastAsia"/>
          <w:lang w:eastAsia="zh-CN"/>
        </w:rPr>
        <w:t xml:space="preserve">ZFQ, This is different. For the shared delivery, the NG-RAN node is the supporting node, the related MBS session information is kept at the RAN node. Here the individual delivery , the related associated qos flow information is removed. So it is not need be kept.  </w:t>
      </w:r>
    </w:p>
  </w:comment>
  <w:comment w:id="557" w:author="r02" w:date="2021-08-24T10:37: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r>
        <w:t xml:space="preserve">Zfq, ok, change the step to step 4. </w:t>
      </w:r>
    </w:p>
  </w:comment>
  <w:comment w:id="563" w:author="Ericsson" w:date="2021-08-24T14:40:00Z" w:initials="JGJ">
    <w:p w14:paraId="0E340995" w14:textId="590A9745" w:rsidR="00572E34" w:rsidRDefault="00572E34">
      <w:pPr>
        <w:pStyle w:val="a7"/>
      </w:pPr>
      <w:r>
        <w:rPr>
          <w:rStyle w:val="a6"/>
        </w:rPr>
        <w:annotationRef/>
      </w:r>
      <w:r>
        <w:t>Suggest to leave it to implementation, See NOTE</w:t>
      </w:r>
    </w:p>
  </w:comment>
  <w:comment w:id="596" w:author="S2-2106334" w:date="2021-08-24T10:37:00Z" w:initials="谢振华">
    <w:p w14:paraId="77E4E500" w14:textId="7E463116" w:rsidR="00F65A34" w:rsidRPr="00F65A34" w:rsidRDefault="00F65A34">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5A4B4E62" w15:done="0"/>
  <w15:commentEx w15:paraId="3C26AD8B" w15:done="0"/>
  <w15:commentEx w15:paraId="1E65B5CC" w15:done="0"/>
  <w15:commentEx w15:paraId="7D117A1A" w15:done="0"/>
  <w15:commentEx w15:paraId="41142E31" w15:done="0"/>
  <w15:commentEx w15:paraId="240BB84D" w15:done="0"/>
  <w15:commentEx w15:paraId="384ADAA9" w15:done="0"/>
  <w15:commentEx w15:paraId="6720BEBD" w15:done="0"/>
  <w15:commentEx w15:paraId="55432778" w15:done="0"/>
  <w15:commentEx w15:paraId="15505802" w15:done="0"/>
  <w15:commentEx w15:paraId="78169E40" w15:done="0"/>
  <w15:commentEx w15:paraId="4624DCD7" w15:done="0"/>
  <w15:commentEx w15:paraId="6F263A16" w15:done="0"/>
  <w15:commentEx w15:paraId="237FEA24" w15:done="0"/>
  <w15:commentEx w15:paraId="0D6CEE48" w15:done="0"/>
  <w15:commentEx w15:paraId="0D9C236F" w15:done="0"/>
  <w15:commentEx w15:paraId="0E340995"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C1709" w14:textId="77777777" w:rsidR="00BD09CC" w:rsidRDefault="00BD09CC">
      <w:r>
        <w:separator/>
      </w:r>
    </w:p>
    <w:p w14:paraId="389C8292" w14:textId="77777777" w:rsidR="00BD09CC" w:rsidRDefault="00BD09CC"/>
  </w:endnote>
  <w:endnote w:type="continuationSeparator" w:id="0">
    <w:p w14:paraId="1A3319B3" w14:textId="77777777" w:rsidR="00BD09CC" w:rsidRDefault="00BD09CC">
      <w:r>
        <w:continuationSeparator/>
      </w:r>
    </w:p>
    <w:p w14:paraId="356DA2EC" w14:textId="77777777" w:rsidR="00BD09CC" w:rsidRDefault="00BD0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B575C" w14:textId="77777777" w:rsidR="00BD09CC" w:rsidRDefault="00BD09CC">
      <w:r>
        <w:separator/>
      </w:r>
    </w:p>
    <w:p w14:paraId="09931A39" w14:textId="77777777" w:rsidR="00BD09CC" w:rsidRDefault="00BD09CC"/>
  </w:footnote>
  <w:footnote w:type="continuationSeparator" w:id="0">
    <w:p w14:paraId="2017F113" w14:textId="77777777" w:rsidR="00BD09CC" w:rsidRDefault="00BD09CC">
      <w:r>
        <w:continuationSeparator/>
      </w:r>
    </w:p>
    <w:p w14:paraId="51881961" w14:textId="77777777" w:rsidR="00BD09CC" w:rsidRDefault="00BD09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23961">
      <w:rPr>
        <w:rFonts w:ascii="Arial" w:hAnsi="Arial" w:cs="Arial"/>
        <w:b/>
        <w:bCs/>
        <w:noProof/>
        <w:sz w:val="18"/>
        <w:lang w:val="fr-FR"/>
      </w:rPr>
      <w:t>10</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0061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B0C1D1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EB85EE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7CE413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FD816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5A01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CE95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0387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054D6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ED8E6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v2">
    <w15:presenceInfo w15:providerId="None" w15:userId="zte-v2"/>
  </w15:person>
  <w15:person w15:author="r07">
    <w15:presenceInfo w15:providerId="None" w15:userId="r07"/>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Ericsson">
    <w15:presenceInfo w15:providerId="None" w15:userId="Ericsson"/>
  </w15:person>
  <w15:person w15:author="Huawei-zfq5">
    <w15:presenceInfo w15:providerId="None" w15:userId="Huawei-zfq5"/>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961"/>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1C5"/>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1EA"/>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874"/>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465"/>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87184"/>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96"/>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B39"/>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EF6"/>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571"/>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9CC"/>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84A"/>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128D9FC-D5A7-4D98-B502-5C4FDF0E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3377</Words>
  <Characters>19251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Huawei-zfq5</cp:lastModifiedBy>
  <cp:revision>2</cp:revision>
  <dcterms:created xsi:type="dcterms:W3CDTF">2021-08-24T12:39:00Z</dcterms:created>
  <dcterms:modified xsi:type="dcterms:W3CDTF">2021-08-24T12:39:00Z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(3)n15dN59qeHGhCdIPWQqshscKOL7BV6gd+06bOTK4GCx+Ma7rQ+ZDYnFnvXPGCheL79zaaybS
lKeYgAzQUyCqLT3qo/Tum8xGbngApsTDeNTzHQqO3oqxOs0sXJLIJg0UFfnERCt6nOaj01nE
j7OOihaKMU8aGnAAqLFN0RzRXw+638v8LGwlXOtN8/LSTzQwn0L7aSZrbi/AKjLQlHwrqJ2o
BtmUerdH2PgHdujKx2</vt:lpwstr>
  </property>
  <property fmtid="{D5CDD505-2E9C-101B-9397-08002B2CF9AE}" pid="7" name="_2015_ms_pID_7253431">
    <vt:lpwstr>pBpmh0yjD/aYyoHWyxx9mHBre6DumT7mW960PXdDwcYomCuFiUann0
JLzi2iTsWqgW52FgjuxfeCd1WZzpM4swGW20GyYYZ7Zm9PALpC0pTXa2XgMx46k+PmrHxeov
g86yGEeQIv8XtNvC8sXD1iN78WCBpQz9IganRZvFvBXnj/4dgB16rx/orRigD7oflWpgxcmW
o5pFmWViftdRiJgTjAsO1yOwJKeSXY5wc/Um</vt:lpwstr>
  </property>
  <property fmtid="{D5CDD505-2E9C-101B-9397-08002B2CF9AE}" pid="8" name="_2015_ms_pID_7253432">
    <vt:lpwstr>H3VmW7/jhUW7g4IOwwi0ytk=</vt:lpwstr>
  </property>
</Properties>
</file>