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72CE3" w14:textId="7C3B5468"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r01</w:t>
        </w:r>
      </w:ins>
    </w:p>
    <w:p w14:paraId="7AF6259B" w14:textId="01557CBB"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2920CC22"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1" w:author="r07" w:date="2021-08-24T01:38:00Z">
        <w:r w:rsidR="00A727F5">
          <w:rPr>
            <w:rFonts w:ascii="Arial" w:hAnsi="Arial" w:cs="Arial"/>
            <w:b/>
          </w:rPr>
          <w:t>, Nokia, Nokia Shanghai-Bell</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proofErr w:type="gramStart"/>
      <w:r w:rsidR="00373F3C">
        <w:rPr>
          <w:rFonts w:ascii="Arial" w:hAnsi="Arial" w:cs="Arial"/>
          <w:i/>
        </w:rPr>
        <w:t>do</w:t>
      </w:r>
      <w:proofErr w:type="gramEnd"/>
      <w:r w:rsidR="00373F3C">
        <w:rPr>
          <w:rFonts w:ascii="Arial" w:hAnsi="Arial" w:cs="Arial"/>
          <w:i/>
        </w:rPr>
        <w:t xml:space="preserve">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Heading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 xml:space="preserve">It is possible that all the group member UE(s), which are served by the shared tunnel between UPF and MB-UPF, move to supporting 5MBS NG-RAN node(s), i.e. shared MBS delivery is used. </w:t>
      </w:r>
      <w:proofErr w:type="gramStart"/>
      <w:r w:rsidR="00F33414" w:rsidRPr="007D0646">
        <w:rPr>
          <w:rFonts w:eastAsiaTheme="minorEastAsia"/>
          <w:lang w:eastAsia="zh-CN"/>
        </w:rPr>
        <w:t>Th</w:t>
      </w:r>
      <w:r>
        <w:rPr>
          <w:rFonts w:eastAsiaTheme="minorEastAsia"/>
          <w:lang w:eastAsia="zh-CN"/>
        </w:rPr>
        <w:t>us</w:t>
      </w:r>
      <w:proofErr w:type="gramEnd"/>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proofErr w:type="gramStart"/>
      <w:r w:rsidR="0010593D">
        <w:rPr>
          <w:rFonts w:eastAsiaTheme="minorEastAsia"/>
          <w:lang w:eastAsia="zh-CN"/>
        </w:rPr>
        <w:t>Also</w:t>
      </w:r>
      <w:proofErr w:type="gramEnd"/>
      <w:r w:rsidR="0010593D">
        <w:rPr>
          <w:rFonts w:eastAsiaTheme="minorEastAsia"/>
          <w:lang w:eastAsia="zh-CN"/>
        </w:rPr>
        <w:t xml:space="preserve">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ListParagraph"/>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2"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3"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w:t>
      </w:r>
      <w:proofErr w:type="gramStart"/>
      <w:r w:rsidRPr="006A7FD0">
        <w:rPr>
          <w:rFonts w:eastAsiaTheme="minorEastAsia"/>
          <w:lang w:eastAsia="zh-CN"/>
        </w:rPr>
        <w:t>not need</w:t>
      </w:r>
      <w:proofErr w:type="gramEnd"/>
      <w:r w:rsidRPr="006A7FD0">
        <w:rPr>
          <w:rFonts w:eastAsiaTheme="minorEastAsia"/>
          <w:lang w:eastAsia="zh-CN"/>
        </w:rPr>
        <w:t xml:space="preserve">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ListParagraph"/>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ListParagraph"/>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w:t>
      </w:r>
      <w:proofErr w:type="gramStart"/>
      <w:r w:rsidRPr="00993212">
        <w:rPr>
          <w:lang w:eastAsia="zh-CN"/>
        </w:rPr>
        <w:t>remove</w:t>
      </w:r>
      <w:proofErr w:type="gramEnd"/>
      <w:r w:rsidRPr="00993212">
        <w:rPr>
          <w:lang w:eastAsia="zh-CN"/>
        </w:rPr>
        <w:t xml:space="preser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ListParagraph"/>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w:t>
      </w:r>
      <w:proofErr w:type="gramStart"/>
      <w:r>
        <w:rPr>
          <w:lang w:eastAsia="zh-CN"/>
        </w:rPr>
        <w:t>do</w:t>
      </w:r>
      <w:proofErr w:type="gramEnd"/>
      <w:r>
        <w:rPr>
          <w:lang w:eastAsia="zh-CN"/>
        </w:rPr>
        <w:t xml:space="preserve">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w:t>
      </w:r>
      <w:proofErr w:type="gramStart"/>
      <w:r>
        <w:rPr>
          <w:lang w:eastAsia="zh-CN"/>
        </w:rPr>
        <w:t>create</w:t>
      </w:r>
      <w:proofErr w:type="gramEnd"/>
      <w:r>
        <w:rPr>
          <w:lang w:eastAsia="zh-CN"/>
        </w:rPr>
        <w:t xml:space="preserv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4"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5"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ListParagraph"/>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w:t>
      </w:r>
      <w:proofErr w:type="gramStart"/>
      <w:r w:rsidRPr="00C45523">
        <w:rPr>
          <w:lang w:eastAsia="zh-CN"/>
        </w:rPr>
        <w:t>move</w:t>
      </w:r>
      <w:proofErr w:type="gramEnd"/>
      <w:r w:rsidRPr="00C45523">
        <w:rPr>
          <w:lang w:eastAsia="zh-CN"/>
        </w:rPr>
        <w:t xml:space="preser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 xml:space="preserve">he NG-RAN establish the shared tunnel with the MB-UPF as usual. </w:t>
      </w:r>
      <w:proofErr w:type="gramStart"/>
      <w:r>
        <w:rPr>
          <w:lang w:eastAsia="zh-CN"/>
        </w:rPr>
        <w:t>However</w:t>
      </w:r>
      <w:proofErr w:type="gramEnd"/>
      <w:r>
        <w:rPr>
          <w:lang w:eastAsia="zh-CN"/>
        </w:rPr>
        <w:t xml:space="preserve">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w:t>
      </w:r>
      <w:proofErr w:type="gramStart"/>
      <w:r>
        <w:rPr>
          <w:lang w:eastAsia="zh-CN"/>
        </w:rPr>
        <w:t>are</w:t>
      </w:r>
      <w:proofErr w:type="gramEnd"/>
      <w:r>
        <w:rPr>
          <w:lang w:eastAsia="zh-CN"/>
        </w:rPr>
        <w:t xml:space="preserv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CommentText"/>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6"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7"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CommentText"/>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w:t>
      </w:r>
      <w:proofErr w:type="gramStart"/>
      <w:r>
        <w:rPr>
          <w:rFonts w:eastAsiaTheme="minorEastAsia"/>
          <w:b/>
          <w:lang w:eastAsia="zh-CN"/>
        </w:rPr>
        <w:t>deactivation, in case</w:t>
      </w:r>
      <w:proofErr w:type="gramEnd"/>
      <w:r>
        <w:rPr>
          <w:rFonts w:eastAsiaTheme="minorEastAsia"/>
          <w:b/>
          <w:lang w:eastAsia="zh-CN"/>
        </w:rPr>
        <w:t xml:space="preserve"> the handover procedure the </w:t>
      </w:r>
      <w:r w:rsidR="00EC45B2">
        <w:rPr>
          <w:rFonts w:eastAsiaTheme="minorEastAsia"/>
          <w:b/>
          <w:lang w:eastAsia="zh-CN"/>
        </w:rPr>
        <w:t xml:space="preserve">associated </w:t>
      </w:r>
      <w:r>
        <w:rPr>
          <w:rFonts w:eastAsiaTheme="minorEastAsia"/>
          <w:b/>
          <w:lang w:eastAsia="zh-CN"/>
        </w:rPr>
        <w:t xml:space="preserve">QoS flow </w:t>
      </w:r>
      <w:del w:id="8"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9"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0" w:author="Huawei-zfq3" w:date="2021-08-22T15:20:00Z">
        <w:r w:rsidR="00512BC5">
          <w:rPr>
            <w:rFonts w:eastAsiaTheme="minorEastAsia"/>
            <w:b/>
            <w:lang w:eastAsia="zh-CN"/>
          </w:rPr>
          <w:t xml:space="preserve"> If the target NG-RAN node </w:t>
        </w:r>
        <w:proofErr w:type="gramStart"/>
        <w:r w:rsidR="00512BC5">
          <w:rPr>
            <w:rFonts w:eastAsiaTheme="minorEastAsia"/>
            <w:b/>
            <w:lang w:eastAsia="zh-CN"/>
          </w:rPr>
          <w:t>not support</w:t>
        </w:r>
        <w:proofErr w:type="gramEnd"/>
        <w:r w:rsidR="00512BC5">
          <w:rPr>
            <w:rFonts w:eastAsiaTheme="minorEastAsia"/>
            <w:b/>
            <w:lang w:eastAsia="zh-CN"/>
          </w:rPr>
          <w:t xml:space="preserve"> the MBS, the SMF release </w:t>
        </w:r>
      </w:ins>
      <w:ins w:id="11" w:author="Huawei-zfq3" w:date="2021-08-22T15:21:00Z">
        <w:r w:rsidR="00512BC5">
          <w:rPr>
            <w:rFonts w:eastAsiaTheme="minorEastAsia"/>
            <w:b/>
            <w:lang w:eastAsia="zh-CN"/>
          </w:rPr>
          <w:t>the</w:t>
        </w:r>
      </w:ins>
      <w:ins w:id="12" w:author="Huawei-zfq3" w:date="2021-08-22T15:20:00Z">
        <w:r w:rsidR="00512BC5">
          <w:rPr>
            <w:rFonts w:eastAsiaTheme="minorEastAsia"/>
            <w:b/>
            <w:lang w:eastAsia="zh-CN"/>
          </w:rPr>
          <w:t xml:space="preserve"> </w:t>
        </w:r>
      </w:ins>
      <w:ins w:id="13"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4" w:author="Huawei-zfq3" w:date="2021-08-22T15:22:00Z">
        <w:r w:rsidR="00512BC5">
          <w:rPr>
            <w:rFonts w:eastAsiaTheme="minorEastAsia"/>
            <w:b/>
            <w:lang w:eastAsia="zh-CN"/>
          </w:rPr>
          <w:t>allocate</w:t>
        </w:r>
      </w:ins>
      <w:ins w:id="15" w:author="Huawei-zfq3" w:date="2021-08-22T15:21:00Z">
        <w:r w:rsidR="00512BC5">
          <w:rPr>
            <w:rFonts w:eastAsiaTheme="minorEastAsia"/>
            <w:b/>
            <w:lang w:eastAsia="zh-CN"/>
          </w:rPr>
          <w:t xml:space="preserve"> </w:t>
        </w:r>
      </w:ins>
      <w:ins w:id="16"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CommentText"/>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CommentText"/>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ListParagraph"/>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w:t>
      </w:r>
      <w:proofErr w:type="gramStart"/>
      <w:r>
        <w:rPr>
          <w:lang w:eastAsia="zh-CN"/>
        </w:rPr>
        <w:t>SMF,  Session</w:t>
      </w:r>
      <w:proofErr w:type="gramEnd"/>
      <w:r>
        <w:rPr>
          <w:lang w:eastAsia="zh-CN"/>
        </w:rPr>
        <w:t xml:space="preserve"> activation notification:  </w:t>
      </w:r>
      <w:proofErr w:type="spellStart"/>
      <w:r w:rsidRPr="00662DFB">
        <w:rPr>
          <w:lang w:eastAsia="zh-CN"/>
        </w:rPr>
        <w:t>Nmbsmf_Information_Notify</w:t>
      </w:r>
      <w:proofErr w:type="spellEnd"/>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w:t>
      </w:r>
      <w:proofErr w:type="gramStart"/>
      <w:r>
        <w:rPr>
          <w:lang w:eastAsia="zh-CN"/>
        </w:rPr>
        <w:t>AMF,  Session</w:t>
      </w:r>
      <w:proofErr w:type="gramEnd"/>
      <w:r>
        <w:rPr>
          <w:lang w:eastAsia="zh-CN"/>
        </w:rPr>
        <w:t xml:space="preserve"> activation notification:  </w:t>
      </w:r>
      <w:proofErr w:type="spellStart"/>
      <w:r w:rsidRPr="00662DFB">
        <w:rPr>
          <w:color w:val="auto"/>
          <w:lang w:val="en-US" w:eastAsia="zh-CN"/>
        </w:rPr>
        <w:t>Namf_MBSSession_Update</w:t>
      </w:r>
      <w:proofErr w:type="spellEnd"/>
      <w:r w:rsidRPr="00662DFB">
        <w:rPr>
          <w:color w:val="auto"/>
          <w:lang w:val="en-US" w:eastAsia="zh-CN"/>
        </w:rPr>
        <w:t xml:space="preserve"> Request</w:t>
      </w:r>
      <w:r>
        <w:rPr>
          <w:color w:val="auto"/>
          <w:lang w:val="en-US" w:eastAsia="zh-CN"/>
        </w:rPr>
        <w:t xml:space="preserve">, defined in S2-2106077. </w:t>
      </w:r>
    </w:p>
    <w:p w14:paraId="103E8D82" w14:textId="77777777" w:rsidR="00305F9D" w:rsidRPr="00305F9D" w:rsidRDefault="00305F9D" w:rsidP="00AD32F1">
      <w:pPr>
        <w:pStyle w:val="Heading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17"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9" w:name="_Toc517082226"/>
      <w:commentRangeEnd w:id="18"/>
      <w:r w:rsidR="00274996">
        <w:rPr>
          <w:rStyle w:val="CommentReference"/>
        </w:rPr>
        <w:commentReference w:id="18"/>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9103482"/>
      <w:bookmarkEnd w:id="17"/>
      <w:bookmarkEnd w:id="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Heading4"/>
        <w:rPr>
          <w:ins w:id="21" w:author="作者"/>
          <w:lang w:val="en-US" w:eastAsia="ko-KR"/>
        </w:rPr>
      </w:pPr>
      <w:bookmarkStart w:id="22" w:name="_Toc73941291"/>
      <w:ins w:id="23" w:author="作者">
        <w:r w:rsidRPr="00943F0E">
          <w:rPr>
            <w:lang w:eastAsia="ko-KR"/>
          </w:rPr>
          <w:t>7.2.3.</w:t>
        </w:r>
        <w:r w:rsidR="00AC3E56" w:rsidRPr="00943F0E">
          <w:rPr>
            <w:lang w:eastAsia="ko-KR"/>
          </w:rPr>
          <w:t>X</w:t>
        </w:r>
        <w:r w:rsidRPr="00943F0E">
          <w:rPr>
            <w:lang w:eastAsia="ko-KR"/>
          </w:rPr>
          <w:tab/>
        </w:r>
        <w:bookmarkEnd w:id="22"/>
        <w:proofErr w:type="spellStart"/>
        <w:r w:rsidRPr="00943F0E">
          <w:rPr>
            <w:lang w:eastAsia="ko-KR"/>
          </w:rPr>
          <w:t>Xn</w:t>
        </w:r>
        <w:proofErr w:type="spellEnd"/>
        <w:r w:rsidRPr="00943F0E">
          <w:rPr>
            <w:lang w:eastAsia="ko-KR"/>
          </w:rPr>
          <w:t>/N2 based handover for inactive MBS session</w:t>
        </w:r>
      </w:ins>
    </w:p>
    <w:p w14:paraId="2773C0CA" w14:textId="00F8BF8D" w:rsidR="00F74517" w:rsidRPr="00943F0E" w:rsidRDefault="00025DFA" w:rsidP="00AF2093">
      <w:pPr>
        <w:rPr>
          <w:ins w:id="24" w:author="作者"/>
        </w:rPr>
      </w:pPr>
      <w:ins w:id="25" w:author="作者">
        <w:r w:rsidRPr="00943F0E">
          <w:rPr>
            <w:lang w:eastAsia="en-US"/>
          </w:rPr>
          <w:t xml:space="preserve">If the MBS session in </w:t>
        </w:r>
        <w:r w:rsidR="00F74517" w:rsidRPr="00943F0E">
          <w:t>"</w:t>
        </w:r>
        <w:r w:rsidR="004C721C" w:rsidRPr="00943F0E">
          <w:t>Ina</w:t>
        </w:r>
        <w:proofErr w:type="spellStart"/>
        <w:r w:rsidR="004C721C" w:rsidRPr="00943F0E">
          <w:rPr>
            <w:color w:val="auto"/>
            <w:lang w:val="en-US" w:eastAsia="zh-CN"/>
          </w:rPr>
          <w:t>ctive</w:t>
        </w:r>
        <w:proofErr w:type="spellEnd"/>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proofErr w:type="spellStart"/>
        <w:r w:rsidR="00F74517" w:rsidRPr="00943F0E">
          <w:rPr>
            <w:color w:val="auto"/>
            <w:lang w:val="en-US" w:eastAsia="zh-CN"/>
          </w:rPr>
          <w:t>ctive</w:t>
        </w:r>
        <w:proofErr w:type="spellEnd"/>
        <w:r w:rsidR="00F74517" w:rsidRPr="00943F0E">
          <w:t>" state, the following</w:t>
        </w:r>
      </w:ins>
      <w:ins w:id="26" w:author="r02" w:date="2021-08-20T17:59:00Z">
        <w:r w:rsidR="00E73905" w:rsidRPr="00943F0E">
          <w:t xml:space="preserve"> additional procedures apply</w:t>
        </w:r>
      </w:ins>
      <w:ins w:id="27" w:author="作者">
        <w:r w:rsidR="00F74517" w:rsidRPr="00943F0E">
          <w:t>:</w:t>
        </w:r>
      </w:ins>
    </w:p>
    <w:p w14:paraId="23C6F96A" w14:textId="73D06790" w:rsidR="00C261F4" w:rsidRPr="00943F0E" w:rsidRDefault="00C261F4" w:rsidP="001537E6">
      <w:pPr>
        <w:pStyle w:val="B1"/>
        <w:numPr>
          <w:ilvl w:val="0"/>
          <w:numId w:val="31"/>
        </w:numPr>
        <w:rPr>
          <w:ins w:id="28" w:author="r02" w:date="2021-08-20T18:04:00Z"/>
          <w:rFonts w:eastAsiaTheme="minorEastAsia"/>
          <w:lang w:val="en-US" w:eastAsia="zh-CN"/>
        </w:rPr>
      </w:pPr>
      <w:ins w:id="29" w:author="r02" w:date="2021-08-20T18:05:00Z">
        <w:r w:rsidRPr="00943F0E">
          <w:rPr>
            <w:lang w:eastAsia="en-US"/>
          </w:rPr>
          <w:t xml:space="preserve">For </w:t>
        </w:r>
        <w:proofErr w:type="spellStart"/>
        <w:r w:rsidRPr="00943F0E">
          <w:rPr>
            <w:lang w:eastAsia="en-US"/>
          </w:rPr>
          <w:t>Xn</w:t>
        </w:r>
        <w:proofErr w:type="spellEnd"/>
        <w:r w:rsidRPr="00943F0E">
          <w:rPr>
            <w:lang w:eastAsia="en-US"/>
          </w:rPr>
          <w:t xml:space="preserve"> based </w:t>
        </w:r>
      </w:ins>
      <w:ins w:id="30" w:author="r02" w:date="2021-08-20T18:06:00Z">
        <w:r w:rsidRPr="00943F0E">
          <w:rPr>
            <w:lang w:eastAsia="en-US"/>
          </w:rPr>
          <w:t>handover, t</w:t>
        </w:r>
      </w:ins>
      <w:ins w:id="31" w:author="r02" w:date="2021-08-20T18:04:00Z">
        <w:r w:rsidRPr="00943F0E">
          <w:rPr>
            <w:lang w:eastAsia="en-US"/>
          </w:rPr>
          <w:t>he information that MBS session is inactive is pr</w:t>
        </w:r>
      </w:ins>
      <w:ins w:id="32"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3" w:author="r02" w:date="2021-08-20T18:59:00Z"/>
          <w:rFonts w:eastAsiaTheme="minorEastAsia"/>
          <w:lang w:val="en-US" w:eastAsia="zh-CN"/>
        </w:rPr>
      </w:pPr>
      <w:ins w:id="34" w:author="r02" w:date="2021-08-20T18:06:00Z">
        <w:r w:rsidRPr="00943F0E">
          <w:rPr>
            <w:lang w:eastAsia="en-US"/>
          </w:rPr>
          <w:t>For N2 based handover, the information that MBS session is inactive is provided from SMF towards the target RAN node.</w:t>
        </w:r>
      </w:ins>
    </w:p>
    <w:p w14:paraId="66ED66B5" w14:textId="77777777" w:rsidR="00A40D11" w:rsidRPr="00A40D11" w:rsidRDefault="00A40D11" w:rsidP="00A40D11">
      <w:pPr>
        <w:pStyle w:val="B1"/>
        <w:numPr>
          <w:ilvl w:val="0"/>
          <w:numId w:val="31"/>
        </w:numPr>
        <w:textAlignment w:val="auto"/>
        <w:rPr>
          <w:ins w:id="35" w:author="r07" w:date="2021-08-24T01:32:00Z"/>
          <w:highlight w:val="cyan"/>
          <w:lang w:eastAsia="zh-CN"/>
          <w:rPrChange w:id="36" w:author="r07" w:date="2021-08-24T01:33:00Z">
            <w:rPr>
              <w:ins w:id="37" w:author="r07" w:date="2021-08-24T01:32:00Z"/>
              <w:lang w:eastAsia="zh-CN"/>
            </w:rPr>
          </w:rPrChange>
        </w:rPr>
      </w:pPr>
      <w:ins w:id="38" w:author="r07" w:date="2021-08-24T01:32:00Z">
        <w:r w:rsidRPr="00A40D11">
          <w:rPr>
            <w:highlight w:val="cyan"/>
            <w:lang w:eastAsia="zh-CN"/>
            <w:rPrChange w:id="39" w:author="r07" w:date="2021-08-24T01:33:00Z">
              <w:rPr>
                <w:lang w:eastAsia="zh-CN"/>
              </w:rPr>
            </w:rPrChange>
          </w:rPr>
          <w:t>For the MBS supporting NG-RAN node, the NG-RAN establish the shared tunnel with the MB-UPF as usual. However, as the MBS session is inactive state, the NG-RAN node will not allocate related radio resource.</w:t>
        </w:r>
      </w:ins>
    </w:p>
    <w:p w14:paraId="3C8A2796" w14:textId="77777777" w:rsidR="00A40D11" w:rsidRPr="00A40D11" w:rsidRDefault="00A40D11" w:rsidP="00A40D11">
      <w:pPr>
        <w:pStyle w:val="B1"/>
        <w:numPr>
          <w:ilvl w:val="0"/>
          <w:numId w:val="31"/>
        </w:numPr>
        <w:textAlignment w:val="auto"/>
        <w:rPr>
          <w:ins w:id="40" w:author="r07" w:date="2021-08-24T01:32:00Z"/>
          <w:rFonts w:eastAsiaTheme="minorEastAsia"/>
          <w:highlight w:val="cyan"/>
          <w:lang w:val="en-US" w:eastAsia="zh-CN"/>
          <w:rPrChange w:id="41" w:author="r07" w:date="2021-08-24T01:33:00Z">
            <w:rPr>
              <w:ins w:id="42" w:author="r07" w:date="2021-08-24T01:32:00Z"/>
              <w:rFonts w:eastAsiaTheme="minorEastAsia"/>
              <w:lang w:val="en-US" w:eastAsia="zh-CN"/>
            </w:rPr>
          </w:rPrChange>
        </w:rPr>
      </w:pPr>
      <w:ins w:id="43" w:author="r07" w:date="2021-08-24T01:32:00Z">
        <w:r w:rsidRPr="00A40D11">
          <w:rPr>
            <w:highlight w:val="cyan"/>
            <w:lang w:eastAsia="en-US"/>
            <w:rPrChange w:id="44" w:author="r07" w:date="2021-08-24T01:33:00Z">
              <w:rPr>
                <w:lang w:eastAsia="en-US"/>
              </w:rPr>
            </w:rPrChange>
          </w:rPr>
          <w:t>After a handover to a target RAN node not supporting MBS, the SMF removes the associated QoS flow(s) information from the target NG-RAN node via the N2 SM Information.</w:t>
        </w:r>
      </w:ins>
    </w:p>
    <w:p w14:paraId="02F14F1B" w14:textId="12CCBB6E" w:rsidR="00DE7120" w:rsidRPr="00A40D11" w:rsidDel="00A40D11" w:rsidRDefault="00DE7120" w:rsidP="00DE7120">
      <w:pPr>
        <w:pStyle w:val="B1"/>
        <w:numPr>
          <w:ilvl w:val="0"/>
          <w:numId w:val="31"/>
        </w:numPr>
        <w:rPr>
          <w:ins w:id="45" w:author="r02" w:date="2021-08-20T18:06:00Z"/>
          <w:del w:id="46" w:author="r07" w:date="2021-08-24T01:32:00Z"/>
          <w:highlight w:val="cyan"/>
          <w:lang w:eastAsia="zh-CN"/>
          <w:rPrChange w:id="47" w:author="r07" w:date="2021-08-24T01:33:00Z">
            <w:rPr>
              <w:ins w:id="48" w:author="r02" w:date="2021-08-20T18:06:00Z"/>
              <w:del w:id="49" w:author="r07" w:date="2021-08-24T01:32:00Z"/>
              <w:lang w:eastAsia="zh-CN"/>
            </w:rPr>
          </w:rPrChange>
        </w:rPr>
      </w:pPr>
      <w:ins w:id="50" w:author="r02" w:date="2021-08-20T18:59:00Z">
        <w:del w:id="51" w:author="r07" w:date="2021-08-24T01:30:00Z">
          <w:r w:rsidRPr="00A40D11" w:rsidDel="00A40D11">
            <w:rPr>
              <w:highlight w:val="cyan"/>
              <w:lang w:eastAsia="zh-CN"/>
              <w:rPrChange w:id="52" w:author="r07" w:date="2021-08-24T01:33:00Z">
                <w:rPr>
                  <w:lang w:eastAsia="zh-CN"/>
                </w:rPr>
              </w:rPrChange>
            </w:rPr>
            <w:delText xml:space="preserve">For the MBS supporting </w:delText>
          </w:r>
        </w:del>
      </w:ins>
      <w:ins w:id="53" w:author="S2-2106334" w:date="2021-08-23T18:15:00Z">
        <w:del w:id="54" w:author="r07" w:date="2021-08-24T01:32:00Z">
          <w:r w:rsidR="00537933" w:rsidRPr="00A40D11" w:rsidDel="00A40D11">
            <w:rPr>
              <w:highlight w:val="cyan"/>
              <w:lang w:eastAsia="zh-CN"/>
              <w:rPrChange w:id="55" w:author="r07" w:date="2021-08-24T01:33:00Z">
                <w:rPr>
                  <w:lang w:eastAsia="zh-CN"/>
                </w:rPr>
              </w:rPrChange>
            </w:rPr>
            <w:delText xml:space="preserve">In case source </w:delText>
          </w:r>
        </w:del>
      </w:ins>
      <w:ins w:id="56" w:author="r02" w:date="2021-08-20T18:59:00Z">
        <w:del w:id="57" w:author="r07" w:date="2021-08-24T01:32:00Z">
          <w:r w:rsidRPr="00A40D11" w:rsidDel="00A40D11">
            <w:rPr>
              <w:highlight w:val="cyan"/>
              <w:lang w:eastAsia="zh-CN"/>
              <w:rPrChange w:id="58" w:author="r07" w:date="2021-08-24T01:33:00Z">
                <w:rPr>
                  <w:lang w:eastAsia="zh-CN"/>
                </w:rPr>
              </w:rPrChange>
            </w:rPr>
            <w:delText>NG-RAN node</w:delText>
          </w:r>
        </w:del>
      </w:ins>
      <w:ins w:id="59" w:author="S2-2106334" w:date="2021-08-23T18:15:00Z">
        <w:del w:id="60" w:author="r07" w:date="2021-08-24T01:32:00Z">
          <w:r w:rsidR="00537933" w:rsidRPr="00A40D11" w:rsidDel="00A40D11">
            <w:rPr>
              <w:highlight w:val="cyan"/>
              <w:lang w:eastAsia="zh-CN"/>
              <w:rPrChange w:id="61" w:author="r07" w:date="2021-08-24T01:33:00Z">
                <w:rPr>
                  <w:lang w:eastAsia="zh-CN"/>
                </w:rPr>
              </w:rPrChange>
            </w:rPr>
            <w:delText xml:space="preserve"> supports 5G MBS</w:delText>
          </w:r>
        </w:del>
        <w:del w:id="62" w:author="r07" w:date="2021-08-24T01:31:00Z">
          <w:r w:rsidR="00537933" w:rsidRPr="00A40D11" w:rsidDel="00A40D11">
            <w:rPr>
              <w:highlight w:val="cyan"/>
              <w:lang w:eastAsia="zh-CN"/>
              <w:rPrChange w:id="63" w:author="r07" w:date="2021-08-24T01:33:00Z">
                <w:rPr>
                  <w:lang w:eastAsia="zh-CN"/>
                </w:rPr>
              </w:rPrChange>
            </w:rPr>
            <w:delText>, the source NG-RAN node does not handover the associated QoS flow information to target NG-RAN node. In ca</w:delText>
          </w:r>
        </w:del>
      </w:ins>
      <w:ins w:id="64" w:author="S2-2106334" w:date="2021-08-23T18:16:00Z">
        <w:del w:id="65" w:author="r07" w:date="2021-08-24T01:31:00Z">
          <w:r w:rsidR="00537933" w:rsidRPr="00A40D11" w:rsidDel="00A40D11">
            <w:rPr>
              <w:highlight w:val="cyan"/>
              <w:lang w:eastAsia="zh-CN"/>
              <w:rPrChange w:id="66" w:author="r07" w:date="2021-08-24T01:33:00Z">
                <w:rPr>
                  <w:lang w:eastAsia="zh-CN"/>
                </w:rPr>
              </w:rPrChange>
            </w:rPr>
            <w:delText>se target NG-RAN node supports 5G MBS</w:delText>
          </w:r>
        </w:del>
      </w:ins>
      <w:ins w:id="67" w:author="r02" w:date="2021-08-20T18:59:00Z">
        <w:del w:id="68" w:author="r07" w:date="2021-08-24T01:32:00Z">
          <w:r w:rsidRPr="00A40D11" w:rsidDel="00A40D11">
            <w:rPr>
              <w:highlight w:val="cyan"/>
              <w:lang w:eastAsia="zh-CN"/>
              <w:rPrChange w:id="69" w:author="r07" w:date="2021-08-24T01:33:00Z">
                <w:rPr>
                  <w:lang w:eastAsia="zh-CN"/>
                </w:rPr>
              </w:rPrChange>
            </w:rPr>
            <w:delText xml:space="preserve">, the </w:delText>
          </w:r>
        </w:del>
      </w:ins>
      <w:ins w:id="70" w:author="S2-2106334" w:date="2021-08-23T18:16:00Z">
        <w:del w:id="71" w:author="r07" w:date="2021-08-24T01:32:00Z">
          <w:r w:rsidR="00537933" w:rsidRPr="00A40D11" w:rsidDel="00A40D11">
            <w:rPr>
              <w:highlight w:val="cyan"/>
              <w:lang w:eastAsia="zh-CN"/>
              <w:rPrChange w:id="72" w:author="r07" w:date="2021-08-24T01:33:00Z">
                <w:rPr>
                  <w:lang w:eastAsia="zh-CN"/>
                </w:rPr>
              </w:rPrChange>
            </w:rPr>
            <w:delText xml:space="preserve">target </w:delText>
          </w:r>
        </w:del>
      </w:ins>
      <w:ins w:id="73" w:author="r02" w:date="2021-08-20T18:59:00Z">
        <w:del w:id="74" w:author="r07" w:date="2021-08-24T01:32:00Z">
          <w:r w:rsidRPr="00A40D11" w:rsidDel="00A40D11">
            <w:rPr>
              <w:highlight w:val="cyan"/>
              <w:lang w:eastAsia="zh-CN"/>
              <w:rPrChange w:id="75" w:author="r07" w:date="2021-08-24T01:33:00Z">
                <w:rPr>
                  <w:lang w:eastAsia="zh-CN"/>
                </w:rPr>
              </w:rPrChange>
            </w:rPr>
            <w:delText xml:space="preserve">NG-RAN </w:delText>
          </w:r>
        </w:del>
      </w:ins>
      <w:ins w:id="76" w:author="S2-2106334" w:date="2021-08-23T18:16:00Z">
        <w:del w:id="77" w:author="r07" w:date="2021-08-24T01:32:00Z">
          <w:r w:rsidR="00781F4E" w:rsidRPr="00A40D11" w:rsidDel="00A40D11">
            <w:rPr>
              <w:highlight w:val="cyan"/>
              <w:lang w:eastAsia="zh-CN"/>
              <w:rPrChange w:id="78" w:author="r07" w:date="2021-08-24T01:33:00Z">
                <w:rPr>
                  <w:lang w:eastAsia="zh-CN"/>
                </w:rPr>
              </w:rPrChange>
            </w:rPr>
            <w:delText xml:space="preserve">node </w:delText>
          </w:r>
        </w:del>
      </w:ins>
      <w:ins w:id="79" w:author="r02" w:date="2021-08-20T18:59:00Z">
        <w:del w:id="80" w:author="r07" w:date="2021-08-24T01:32:00Z">
          <w:r w:rsidRPr="00A40D11" w:rsidDel="00A40D11">
            <w:rPr>
              <w:highlight w:val="cyan"/>
              <w:lang w:eastAsia="zh-CN"/>
              <w:rPrChange w:id="81" w:author="r07" w:date="2021-08-24T01:33:00Z">
                <w:rPr>
                  <w:lang w:eastAsia="zh-CN"/>
                </w:rPr>
              </w:rPrChange>
            </w:rPr>
            <w:delText>establish</w:delText>
          </w:r>
        </w:del>
      </w:ins>
      <w:ins w:id="82" w:author="S2-2106334" w:date="2021-08-23T18:16:00Z">
        <w:del w:id="83" w:author="r07" w:date="2021-08-24T01:32:00Z">
          <w:r w:rsidR="00781F4E" w:rsidRPr="00A40D11" w:rsidDel="00A40D11">
            <w:rPr>
              <w:highlight w:val="cyan"/>
              <w:lang w:eastAsia="zh-CN"/>
              <w:rPrChange w:id="84" w:author="r07" w:date="2021-08-24T01:33:00Z">
                <w:rPr>
                  <w:lang w:eastAsia="zh-CN"/>
                </w:rPr>
              </w:rPrChange>
            </w:rPr>
            <w:delText>s</w:delText>
          </w:r>
        </w:del>
      </w:ins>
      <w:ins w:id="85" w:author="r02" w:date="2021-08-20T18:59:00Z">
        <w:del w:id="86" w:author="r07" w:date="2021-08-24T01:32:00Z">
          <w:r w:rsidRPr="00A40D11" w:rsidDel="00A40D11">
            <w:rPr>
              <w:highlight w:val="cyan"/>
              <w:lang w:eastAsia="zh-CN"/>
              <w:rPrChange w:id="87" w:author="r07" w:date="2021-08-24T01:33:00Z">
                <w:rPr>
                  <w:lang w:eastAsia="zh-CN"/>
                </w:rPr>
              </w:rPrChange>
            </w:rPr>
            <w:delText xml:space="preserve"> the shared tunnel with the MB-UPF as usual</w:delText>
          </w:r>
        </w:del>
      </w:ins>
      <w:ins w:id="88" w:author="S2-2106334" w:date="2021-08-23T18:17:00Z">
        <w:del w:id="89" w:author="r07" w:date="2021-08-24T01:32:00Z">
          <w:r w:rsidR="009F6428" w:rsidRPr="00A40D11" w:rsidDel="00A40D11">
            <w:rPr>
              <w:highlight w:val="cyan"/>
              <w:lang w:eastAsia="zh-CN"/>
              <w:rPrChange w:id="90" w:author="r07" w:date="2021-08-24T01:33:00Z">
                <w:rPr>
                  <w:lang w:eastAsia="zh-CN"/>
                </w:rPr>
              </w:rPrChange>
            </w:rPr>
            <w:delText>,</w:delText>
          </w:r>
        </w:del>
      </w:ins>
      <w:ins w:id="91" w:author="r02" w:date="2021-08-20T18:59:00Z">
        <w:del w:id="92" w:author="r07" w:date="2021-08-24T01:32:00Z">
          <w:r w:rsidRPr="00A40D11" w:rsidDel="00A40D11">
            <w:rPr>
              <w:highlight w:val="cyan"/>
              <w:lang w:eastAsia="zh-CN"/>
              <w:rPrChange w:id="93" w:author="r07" w:date="2021-08-24T01:33:00Z">
                <w:rPr>
                  <w:lang w:eastAsia="zh-CN"/>
                </w:rPr>
              </w:rPrChange>
            </w:rPr>
            <w:delText>. H</w:delText>
          </w:r>
        </w:del>
      </w:ins>
      <w:ins w:id="94" w:author="S2-2106334" w:date="2021-08-23T18:17:00Z">
        <w:del w:id="95" w:author="r07" w:date="2021-08-24T01:32:00Z">
          <w:r w:rsidR="009F6428" w:rsidRPr="00A40D11" w:rsidDel="00A40D11">
            <w:rPr>
              <w:highlight w:val="cyan"/>
              <w:lang w:eastAsia="zh-CN"/>
              <w:rPrChange w:id="96" w:author="r07" w:date="2021-08-24T01:33:00Z">
                <w:rPr>
                  <w:lang w:eastAsia="zh-CN"/>
                </w:rPr>
              </w:rPrChange>
            </w:rPr>
            <w:delText>h</w:delText>
          </w:r>
        </w:del>
      </w:ins>
      <w:ins w:id="97" w:author="r02" w:date="2021-08-20T18:59:00Z">
        <w:del w:id="98" w:author="r07" w:date="2021-08-24T01:32:00Z">
          <w:r w:rsidRPr="00A40D11" w:rsidDel="00A40D11">
            <w:rPr>
              <w:highlight w:val="cyan"/>
              <w:lang w:eastAsia="zh-CN"/>
              <w:rPrChange w:id="99" w:author="r07" w:date="2021-08-24T01:33:00Z">
                <w:rPr>
                  <w:lang w:eastAsia="zh-CN"/>
                </w:rPr>
              </w:rPrChange>
            </w:rPr>
            <w:delText xml:space="preserve">owever, as the MBS session is inactive state, the </w:delText>
          </w:r>
        </w:del>
      </w:ins>
      <w:ins w:id="100" w:author="S2-2106334" w:date="2021-08-23T18:17:00Z">
        <w:del w:id="101" w:author="r07" w:date="2021-08-24T01:32:00Z">
          <w:r w:rsidR="0068238B" w:rsidRPr="00A40D11" w:rsidDel="00A40D11">
            <w:rPr>
              <w:highlight w:val="cyan"/>
              <w:lang w:eastAsia="zh-CN"/>
              <w:rPrChange w:id="102" w:author="r07" w:date="2021-08-24T01:33:00Z">
                <w:rPr>
                  <w:lang w:eastAsia="zh-CN"/>
                </w:rPr>
              </w:rPrChange>
            </w:rPr>
            <w:delText xml:space="preserve">target </w:delText>
          </w:r>
        </w:del>
      </w:ins>
      <w:ins w:id="103" w:author="r02" w:date="2021-08-20T18:59:00Z">
        <w:del w:id="104" w:author="r07" w:date="2021-08-24T01:32:00Z">
          <w:r w:rsidRPr="00A40D11" w:rsidDel="00A40D11">
            <w:rPr>
              <w:highlight w:val="cyan"/>
              <w:lang w:eastAsia="zh-CN"/>
              <w:rPrChange w:id="105" w:author="r07" w:date="2021-08-24T01:33:00Z">
                <w:rPr>
                  <w:lang w:eastAsia="zh-CN"/>
                </w:rPr>
              </w:rPrChange>
            </w:rPr>
            <w:delText>NG-RAN node will not allocate related radio resource.</w:delText>
          </w:r>
        </w:del>
      </w:ins>
    </w:p>
    <w:p w14:paraId="00630389" w14:textId="6070EAD2" w:rsidR="00025DFA" w:rsidRPr="00A40D11" w:rsidDel="00A40D11" w:rsidRDefault="00E73905" w:rsidP="001537E6">
      <w:pPr>
        <w:pStyle w:val="B1"/>
        <w:numPr>
          <w:ilvl w:val="0"/>
          <w:numId w:val="31"/>
        </w:numPr>
        <w:rPr>
          <w:del w:id="106" w:author="r07" w:date="2021-08-24T01:32:00Z"/>
          <w:rFonts w:eastAsiaTheme="minorEastAsia"/>
          <w:highlight w:val="cyan"/>
          <w:lang w:val="en-US" w:eastAsia="zh-CN"/>
          <w:rPrChange w:id="107" w:author="r07" w:date="2021-08-24T01:33:00Z">
            <w:rPr>
              <w:del w:id="108" w:author="r07" w:date="2021-08-24T01:32:00Z"/>
              <w:rFonts w:eastAsiaTheme="minorEastAsia"/>
              <w:lang w:val="en-US" w:eastAsia="zh-CN"/>
            </w:rPr>
          </w:rPrChange>
        </w:rPr>
      </w:pPr>
      <w:ins w:id="109" w:author="r02" w:date="2021-08-20T18:00:00Z">
        <w:del w:id="110" w:author="r07" w:date="2021-08-24T01:32:00Z">
          <w:r w:rsidRPr="00A40D11" w:rsidDel="00A40D11">
            <w:rPr>
              <w:highlight w:val="cyan"/>
              <w:lang w:eastAsia="en-US"/>
              <w:rPrChange w:id="111" w:author="r07" w:date="2021-08-24T01:33:00Z">
                <w:rPr>
                  <w:lang w:eastAsia="en-US"/>
                </w:rPr>
              </w:rPrChange>
            </w:rPr>
            <w:delText xml:space="preserve">After a handover to a </w:delText>
          </w:r>
        </w:del>
      </w:ins>
      <w:ins w:id="112" w:author="r02" w:date="2021-08-20T18:02:00Z">
        <w:del w:id="113" w:author="r07" w:date="2021-08-24T01:32:00Z">
          <w:r w:rsidRPr="00A40D11" w:rsidDel="00A40D11">
            <w:rPr>
              <w:highlight w:val="cyan"/>
              <w:lang w:eastAsia="en-US"/>
              <w:rPrChange w:id="114" w:author="r07" w:date="2021-08-24T01:33:00Z">
                <w:rPr>
                  <w:lang w:eastAsia="en-US"/>
                </w:rPr>
              </w:rPrChange>
            </w:rPr>
            <w:delText xml:space="preserve">target </w:delText>
          </w:r>
        </w:del>
      </w:ins>
      <w:ins w:id="115" w:author="S2-2106334" w:date="2021-08-23T18:21:00Z">
        <w:del w:id="116" w:author="r07" w:date="2021-08-24T01:32:00Z">
          <w:r w:rsidR="00F82E98" w:rsidRPr="00A40D11" w:rsidDel="00A40D11">
            <w:rPr>
              <w:highlight w:val="cyan"/>
              <w:lang w:eastAsia="en-US"/>
              <w:rPrChange w:id="117" w:author="r07" w:date="2021-08-24T01:33:00Z">
                <w:rPr>
                  <w:lang w:eastAsia="en-US"/>
                </w:rPr>
              </w:rPrChange>
            </w:rPr>
            <w:delText>NG-</w:delText>
          </w:r>
        </w:del>
      </w:ins>
      <w:ins w:id="118" w:author="r02" w:date="2021-08-20T18:00:00Z">
        <w:del w:id="119" w:author="r07" w:date="2021-08-24T01:32:00Z">
          <w:r w:rsidRPr="00A40D11" w:rsidDel="00A40D11">
            <w:rPr>
              <w:highlight w:val="cyan"/>
              <w:lang w:eastAsia="en-US"/>
              <w:rPrChange w:id="120" w:author="r07" w:date="2021-08-24T01:33:00Z">
                <w:rPr>
                  <w:lang w:eastAsia="en-US"/>
                </w:rPr>
              </w:rPrChange>
            </w:rPr>
            <w:delText xml:space="preserve">RAN node not </w:delText>
          </w:r>
        </w:del>
      </w:ins>
      <w:ins w:id="121" w:author="r02" w:date="2021-08-20T18:01:00Z">
        <w:del w:id="122" w:author="r07" w:date="2021-08-24T01:32:00Z">
          <w:r w:rsidRPr="00A40D11" w:rsidDel="00A40D11">
            <w:rPr>
              <w:highlight w:val="cyan"/>
              <w:lang w:eastAsia="en-US"/>
              <w:rPrChange w:id="123" w:author="r07" w:date="2021-08-24T01:33:00Z">
                <w:rPr>
                  <w:lang w:eastAsia="en-US"/>
                </w:rPr>
              </w:rPrChange>
            </w:rPr>
            <w:delText>supporting</w:delText>
          </w:r>
        </w:del>
      </w:ins>
      <w:ins w:id="124" w:author="r02" w:date="2021-08-20T18:00:00Z">
        <w:del w:id="125" w:author="r07" w:date="2021-08-24T01:32:00Z">
          <w:r w:rsidRPr="00A40D11" w:rsidDel="00A40D11">
            <w:rPr>
              <w:highlight w:val="cyan"/>
              <w:lang w:eastAsia="en-US"/>
              <w:rPrChange w:id="126" w:author="r07" w:date="2021-08-24T01:33:00Z">
                <w:rPr>
                  <w:lang w:eastAsia="en-US"/>
                </w:rPr>
              </w:rPrChange>
            </w:rPr>
            <w:delText xml:space="preserve"> MBS, the </w:delText>
          </w:r>
        </w:del>
      </w:ins>
      <w:ins w:id="127" w:author="作者">
        <w:del w:id="128" w:author="r07" w:date="2021-08-24T01:32:00Z">
          <w:r w:rsidR="004C721C" w:rsidRPr="00A40D11" w:rsidDel="00A40D11">
            <w:rPr>
              <w:highlight w:val="cyan"/>
              <w:lang w:eastAsia="en-US"/>
              <w:rPrChange w:id="129" w:author="r07" w:date="2021-08-24T01:33:00Z">
                <w:rPr>
                  <w:lang w:eastAsia="en-US"/>
                </w:rPr>
              </w:rPrChange>
            </w:rPr>
            <w:delText xml:space="preserve">SMF </w:delText>
          </w:r>
        </w:del>
      </w:ins>
      <w:ins w:id="130" w:author="r02" w:date="2021-08-20T18:01:00Z">
        <w:del w:id="131" w:author="r07" w:date="2021-08-24T01:32:00Z">
          <w:r w:rsidRPr="00A40D11" w:rsidDel="00A40D11">
            <w:rPr>
              <w:highlight w:val="cyan"/>
              <w:lang w:eastAsia="en-US"/>
              <w:rPrChange w:id="132" w:author="r07" w:date="2021-08-24T01:33:00Z">
                <w:rPr>
                  <w:lang w:eastAsia="en-US"/>
                </w:rPr>
              </w:rPrChange>
            </w:rPr>
            <w:delText>removes</w:delText>
          </w:r>
        </w:del>
      </w:ins>
      <w:ins w:id="133" w:author="作者">
        <w:del w:id="134" w:author="r07" w:date="2021-08-24T01:32:00Z">
          <w:r w:rsidR="004C721C" w:rsidRPr="00A40D11" w:rsidDel="00A40D11">
            <w:rPr>
              <w:highlight w:val="cyan"/>
              <w:lang w:eastAsia="en-US"/>
              <w:rPrChange w:id="135" w:author="r07" w:date="2021-08-24T01:33:00Z">
                <w:rPr>
                  <w:lang w:eastAsia="en-US"/>
                </w:rPr>
              </w:rPrChange>
            </w:rPr>
            <w:delText xml:space="preserve"> </w:delText>
          </w:r>
        </w:del>
      </w:ins>
      <w:ins w:id="136" w:author="S2-2106334" w:date="2021-08-23T18:19:00Z">
        <w:del w:id="137" w:author="r07" w:date="2021-08-24T01:32:00Z">
          <w:r w:rsidR="00837FA6" w:rsidRPr="00A40D11" w:rsidDel="00A40D11">
            <w:rPr>
              <w:highlight w:val="cyan"/>
              <w:lang w:eastAsia="en-US"/>
              <w:rPrChange w:id="138" w:author="r07" w:date="2021-08-24T01:33:00Z">
                <w:rPr>
                  <w:lang w:eastAsia="en-US"/>
                </w:rPr>
              </w:rPrChange>
            </w:rPr>
            <w:delText xml:space="preserve">does not send </w:delText>
          </w:r>
        </w:del>
      </w:ins>
      <w:ins w:id="139" w:author="作者">
        <w:del w:id="140" w:author="r07" w:date="2021-08-24T01:32:00Z">
          <w:r w:rsidR="004C721C" w:rsidRPr="00A40D11" w:rsidDel="00A40D11">
            <w:rPr>
              <w:highlight w:val="cyan"/>
              <w:lang w:eastAsia="en-US"/>
              <w:rPrChange w:id="141" w:author="r07" w:date="2021-08-24T01:33:00Z">
                <w:rPr>
                  <w:lang w:eastAsia="en-US"/>
                </w:rPr>
              </w:rPrChange>
            </w:rPr>
            <w:delText xml:space="preserve">the </w:delText>
          </w:r>
          <w:r w:rsidR="0090590B" w:rsidRPr="00A40D11" w:rsidDel="00A40D11">
            <w:rPr>
              <w:highlight w:val="cyan"/>
              <w:lang w:eastAsia="en-US"/>
              <w:rPrChange w:id="142" w:author="r07" w:date="2021-08-24T01:33:00Z">
                <w:rPr>
                  <w:lang w:eastAsia="en-US"/>
                </w:rPr>
              </w:rPrChange>
            </w:rPr>
            <w:delText>associated</w:delText>
          </w:r>
          <w:r w:rsidR="004C721C" w:rsidRPr="00A40D11" w:rsidDel="00A40D11">
            <w:rPr>
              <w:highlight w:val="cyan"/>
              <w:lang w:eastAsia="en-US"/>
              <w:rPrChange w:id="143" w:author="r07" w:date="2021-08-24T01:33:00Z">
                <w:rPr>
                  <w:lang w:eastAsia="en-US"/>
                </w:rPr>
              </w:rPrChange>
            </w:rPr>
            <w:delText xml:space="preserve"> QoS flow(s) information </w:delText>
          </w:r>
        </w:del>
      </w:ins>
      <w:ins w:id="144" w:author="r02" w:date="2021-08-20T18:01:00Z">
        <w:del w:id="145" w:author="r07" w:date="2021-08-24T01:32:00Z">
          <w:r w:rsidRPr="00A40D11" w:rsidDel="00A40D11">
            <w:rPr>
              <w:highlight w:val="cyan"/>
              <w:lang w:eastAsia="en-US"/>
              <w:rPrChange w:id="146" w:author="r07" w:date="2021-08-24T01:33:00Z">
                <w:rPr>
                  <w:lang w:eastAsia="en-US"/>
                </w:rPr>
              </w:rPrChange>
            </w:rPr>
            <w:delText>from</w:delText>
          </w:r>
        </w:del>
      </w:ins>
      <w:ins w:id="147" w:author="Huawei-zfq1" w:date="2021-08-21T10:02:00Z">
        <w:del w:id="148" w:author="r07" w:date="2021-08-24T01:32:00Z">
          <w:r w:rsidR="00943F0E" w:rsidRPr="00A40D11" w:rsidDel="00A40D11">
            <w:rPr>
              <w:highlight w:val="cyan"/>
              <w:lang w:eastAsia="en-US"/>
              <w:rPrChange w:id="149" w:author="r07" w:date="2021-08-24T01:33:00Z">
                <w:rPr>
                  <w:lang w:eastAsia="en-US"/>
                </w:rPr>
              </w:rPrChange>
            </w:rPr>
            <w:delText xml:space="preserve"> </w:delText>
          </w:r>
        </w:del>
      </w:ins>
      <w:ins w:id="150" w:author="S2-2106334" w:date="2021-08-23T18:19:00Z">
        <w:del w:id="151" w:author="r07" w:date="2021-08-24T01:32:00Z">
          <w:r w:rsidR="00837FA6" w:rsidRPr="00A40D11" w:rsidDel="00A40D11">
            <w:rPr>
              <w:highlight w:val="cyan"/>
              <w:lang w:eastAsia="en-US"/>
              <w:rPrChange w:id="152" w:author="r07" w:date="2021-08-24T01:33:00Z">
                <w:rPr>
                  <w:lang w:eastAsia="en-US"/>
                </w:rPr>
              </w:rPrChange>
            </w:rPr>
            <w:delText xml:space="preserve">to </w:delText>
          </w:r>
        </w:del>
      </w:ins>
      <w:ins w:id="153" w:author="作者">
        <w:del w:id="154" w:author="r07" w:date="2021-08-24T01:32:00Z">
          <w:r w:rsidR="004C721C" w:rsidRPr="00A40D11" w:rsidDel="00A40D11">
            <w:rPr>
              <w:highlight w:val="cyan"/>
              <w:lang w:eastAsia="en-US"/>
              <w:rPrChange w:id="155" w:author="r07" w:date="2021-08-24T01:33:00Z">
                <w:rPr>
                  <w:lang w:eastAsia="en-US"/>
                </w:rPr>
              </w:rPrChange>
            </w:rPr>
            <w:delText xml:space="preserve">the target NG-RAN node </w:delText>
          </w:r>
        </w:del>
      </w:ins>
      <w:ins w:id="156" w:author="Huawei-zfq1" w:date="2021-08-23T10:29:00Z">
        <w:del w:id="157" w:author="r07" w:date="2021-08-24T01:32:00Z">
          <w:r w:rsidR="00FB5D05" w:rsidRPr="00A40D11" w:rsidDel="00A40D11">
            <w:rPr>
              <w:highlight w:val="cyan"/>
              <w:lang w:eastAsia="en-US"/>
              <w:rPrChange w:id="158" w:author="r07" w:date="2021-08-24T01:33:00Z">
                <w:rPr>
                  <w:lang w:eastAsia="en-US"/>
                </w:rPr>
              </w:rPrChange>
            </w:rPr>
            <w:delText>via</w:delText>
          </w:r>
        </w:del>
      </w:ins>
      <w:ins w:id="159" w:author="作者">
        <w:del w:id="160" w:author="r07" w:date="2021-08-24T01:32:00Z">
          <w:r w:rsidR="004C721C" w:rsidRPr="00A40D11" w:rsidDel="00A40D11">
            <w:rPr>
              <w:highlight w:val="cyan"/>
              <w:lang w:eastAsia="en-US"/>
              <w:rPrChange w:id="161" w:author="r07" w:date="2021-08-24T01:33:00Z">
                <w:rPr>
                  <w:lang w:eastAsia="en-US"/>
                </w:rPr>
              </w:rPrChange>
            </w:rPr>
            <w:delText xml:space="preserve"> the N2 SM Information</w:delText>
          </w:r>
        </w:del>
      </w:ins>
      <w:ins w:id="162" w:author="r02" w:date="2021-08-20T18:01:00Z">
        <w:del w:id="163" w:author="r07" w:date="2021-08-24T01:32:00Z">
          <w:r w:rsidRPr="00A40D11" w:rsidDel="00A40D11">
            <w:rPr>
              <w:highlight w:val="cyan"/>
              <w:lang w:eastAsia="en-US"/>
              <w:rPrChange w:id="164" w:author="r07" w:date="2021-08-24T01:33:00Z">
                <w:rPr>
                  <w:lang w:eastAsia="en-US"/>
                </w:rPr>
              </w:rPrChange>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81527">
        <w:rPr>
          <w:rFonts w:ascii="Arial" w:eastAsia="DengXian" w:hAnsi="Arial"/>
          <w:color w:val="auto"/>
          <w:sz w:val="28"/>
          <w:lang w:eastAsia="en-US"/>
        </w:rPr>
        <w:t>7.2.5</w:t>
      </w:r>
      <w:r w:rsidRPr="00581527">
        <w:rPr>
          <w:rFonts w:ascii="Arial" w:eastAsia="DengXian"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581527">
        <w:rPr>
          <w:rFonts w:ascii="Arial" w:eastAsia="DengXian" w:hAnsi="Arial"/>
          <w:color w:val="auto"/>
          <w:sz w:val="24"/>
          <w:lang w:eastAsia="zh-CN"/>
        </w:rPr>
        <w:t>7.2.5.1</w:t>
      </w:r>
      <w:r w:rsidRPr="00581527">
        <w:rPr>
          <w:rFonts w:ascii="Arial" w:eastAsia="DengXian"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DengXian"/>
          <w:color w:val="auto"/>
          <w:lang w:eastAsia="zh-CN"/>
        </w:rPr>
      </w:pPr>
      <w:r w:rsidRPr="00581527">
        <w:rPr>
          <w:rFonts w:eastAsia="DengXian"/>
          <w:color w:val="auto"/>
          <w:lang w:eastAsia="zh-CN"/>
        </w:rPr>
        <w:t xml:space="preserve">MBS Session activation procedure is for multicast only. MBS Session 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 xml:space="preserve">for the downlink MBS </w:t>
      </w:r>
      <w:del w:id="165" w:author="作者">
        <w:r w:rsidDel="00310B73">
          <w:rPr>
            <w:rFonts w:eastAsia="DengXian"/>
            <w:color w:val="auto"/>
            <w:lang w:eastAsia="en-US"/>
          </w:rPr>
          <w:delText xml:space="preserve">DL </w:delText>
        </w:r>
      </w:del>
      <w:r w:rsidRPr="00581527">
        <w:rPr>
          <w:rFonts w:eastAsia="DengXian"/>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DengXian"/>
          <w:color w:val="auto"/>
          <w:lang w:eastAsia="zh-CN"/>
        </w:rPr>
        <w:t>MBS Session activation procedure, see clause 4.3</w:t>
      </w:r>
      <w:r w:rsidRPr="00581527">
        <w:rPr>
          <w:rFonts w:eastAsia="DengXian"/>
          <w:color w:val="auto"/>
          <w:lang w:eastAsia="en-US"/>
        </w:rPr>
        <w:t>.</w:t>
      </w:r>
    </w:p>
    <w:p w14:paraId="27D2D7EA" w14:textId="3BAB1B9E" w:rsidR="00025DFA" w:rsidRPr="003B4926" w:rsidRDefault="00025DFA" w:rsidP="00025DFA">
      <w:pPr>
        <w:overflowPunct/>
        <w:autoSpaceDE/>
        <w:autoSpaceDN/>
        <w:adjustRightInd/>
        <w:textAlignment w:val="auto"/>
        <w:rPr>
          <w:rFonts w:eastAsia="DengXian"/>
          <w:color w:val="auto"/>
          <w:lang w:eastAsia="en-US"/>
        </w:rPr>
      </w:pPr>
      <w:r w:rsidRPr="00581527">
        <w:rPr>
          <w:rFonts w:eastAsia="DengXian"/>
          <w:color w:val="auto"/>
          <w:lang w:eastAsia="zh-CN"/>
        </w:rPr>
        <w:t xml:space="preserve">MBS Session deactivation procedure is for multicast only. MBS Session deactivation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i</w:t>
      </w:r>
      <w:r w:rsidRPr="00581527">
        <w:rPr>
          <w:rFonts w:eastAsia="DengXian"/>
          <w:color w:val="auto"/>
          <w:lang w:eastAsia="zh-CN"/>
        </w:rPr>
        <w:t xml:space="preserve">n the case </w:t>
      </w:r>
      <w:del w:id="166" w:author="Huawei-zfq4" w:date="2021-08-23T11:21:00Z">
        <w:r w:rsidRPr="00581527" w:rsidDel="00C62C33">
          <w:rPr>
            <w:rFonts w:eastAsia="DengXian"/>
            <w:color w:val="auto"/>
            <w:lang w:eastAsia="zh-CN"/>
          </w:rPr>
          <w:delText xml:space="preserve">of </w:delText>
        </w:r>
      </w:del>
      <w:ins w:id="167" w:author="Huawei-zfq4" w:date="2021-08-23T11:21:00Z">
        <w:r w:rsidR="00C62C33">
          <w:rPr>
            <w:rFonts w:eastAsia="DengXian"/>
            <w:color w:val="auto"/>
            <w:lang w:eastAsia="zh-CN"/>
          </w:rPr>
          <w:t xml:space="preserve">that there is </w:t>
        </w:r>
      </w:ins>
      <w:r w:rsidRPr="00581527">
        <w:rPr>
          <w:rFonts w:eastAsia="DengXian"/>
          <w:color w:val="auto"/>
          <w:lang w:eastAsia="zh-CN"/>
        </w:rPr>
        <w:t>no downlink data to be transmitted</w:t>
      </w:r>
      <w:ins w:id="168" w:author="Huawei-zfq4" w:date="2021-08-23T11:21:00Z">
        <w:r w:rsidR="00C62C33">
          <w:rPr>
            <w:rFonts w:eastAsia="DengXian"/>
            <w:color w:val="auto"/>
            <w:lang w:eastAsia="zh-CN"/>
          </w:rPr>
          <w:t xml:space="preserve"> for some duration</w:t>
        </w:r>
      </w:ins>
      <w:r w:rsidRPr="00581527">
        <w:rPr>
          <w:rFonts w:eastAsia="DengXian"/>
          <w:color w:val="auto"/>
          <w:lang w:eastAsia="en-US"/>
        </w:rPr>
        <w:t>, or when it receives the request directly from AF or via NEF. The MBS Session deactivation procedure is used for deactivating the resources for MBS data at NG-RAN node</w:t>
      </w:r>
      <w:r w:rsidRPr="00581527">
        <w:rPr>
          <w:rFonts w:eastAsia="DengXian"/>
          <w:color w:val="auto"/>
          <w:lang w:eastAsia="zh-CN"/>
        </w:rPr>
        <w:t>. T</w:t>
      </w:r>
      <w:r w:rsidRPr="00581527">
        <w:rPr>
          <w:rFonts w:eastAsia="DengXian"/>
          <w:color w:val="auto"/>
          <w:lang w:eastAsia="en-US"/>
        </w:rPr>
        <w:t xml:space="preserve">he multicast session state transits from active to inactive after </w:t>
      </w:r>
      <w:r w:rsidRPr="00581527">
        <w:rPr>
          <w:rFonts w:eastAsia="DengXian"/>
          <w:color w:val="auto"/>
          <w:lang w:eastAsia="zh-CN"/>
        </w:rPr>
        <w:t>MBS Session deactivation procedure, see clause 4.3</w:t>
      </w:r>
      <w:r w:rsidRPr="00581527">
        <w:rPr>
          <w:rFonts w:eastAsia="DengXian"/>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commentRangeStart w:id="169"/>
      <w:r w:rsidRPr="002333FF">
        <w:rPr>
          <w:rFonts w:ascii="Arial" w:eastAsia="DengXian" w:hAnsi="Arial"/>
          <w:color w:val="auto"/>
          <w:sz w:val="24"/>
          <w:lang w:eastAsia="zh-CN"/>
        </w:rPr>
        <w:t>7.2.5.2</w:t>
      </w:r>
      <w:r w:rsidRPr="002333FF">
        <w:rPr>
          <w:rFonts w:ascii="Arial" w:eastAsia="DengXian" w:hAnsi="Arial"/>
          <w:color w:val="auto"/>
          <w:sz w:val="24"/>
          <w:lang w:eastAsia="zh-CN"/>
        </w:rPr>
        <w:tab/>
        <w:t>MBS session activation procedure</w:t>
      </w:r>
      <w:commentRangeEnd w:id="169"/>
      <w:r w:rsidR="00BA1E9F">
        <w:rPr>
          <w:rStyle w:val="CommentReference"/>
        </w:rPr>
        <w:commentReference w:id="169"/>
      </w:r>
    </w:p>
    <w:p w14:paraId="6C7ABFD1" w14:textId="77777777" w:rsidR="00025DFA" w:rsidRPr="002333FF" w:rsidRDefault="00025DFA" w:rsidP="00025DFA">
      <w:pPr>
        <w:overflowPunct/>
        <w:autoSpaceDE/>
        <w:autoSpaceDN/>
        <w:adjustRightInd/>
        <w:textAlignment w:val="auto"/>
        <w:rPr>
          <w:rFonts w:eastAsia="DengXian"/>
          <w:color w:val="auto"/>
          <w:lang w:eastAsia="zh-CN"/>
        </w:rPr>
      </w:pPr>
      <w:r w:rsidRPr="002333FF">
        <w:rPr>
          <w:rFonts w:eastAsia="DengXian"/>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 xml:space="preserve">AF requests MB-SMF to activate the MBS </w:t>
      </w:r>
      <w:proofErr w:type="gramStart"/>
      <w:r w:rsidRPr="002333FF">
        <w:rPr>
          <w:rFonts w:eastAsia="DengXian"/>
          <w:color w:val="auto"/>
          <w:lang w:eastAsia="zh-CN"/>
        </w:rPr>
        <w:t>session;</w:t>
      </w:r>
      <w:proofErr w:type="gramEnd"/>
    </w:p>
    <w:p w14:paraId="5608FACB"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MB-UPF receives the multicast data and notifies MB-SMF.</w:t>
      </w:r>
    </w:p>
    <w:bookmarkStart w:id="170" w:name="_MON_1686243332"/>
    <w:bookmarkEnd w:id="170"/>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171" w:author="作者">
        <w:r w:rsidRPr="002333FF" w:rsidDel="005B651B">
          <w:rPr>
            <w:rFonts w:ascii="Arial" w:eastAsia="DengXian"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1pt" o:ole="">
              <v:imagedata r:id="rId12" o:title=""/>
            </v:shape>
            <o:OLEObject Type="Embed" ProgID="Word.Picture.8" ShapeID="_x0000_i1025" DrawAspect="Content" ObjectID="_1691276159" r:id="rId13"/>
          </w:object>
        </w:r>
      </w:del>
    </w:p>
    <w:p w14:paraId="1A220262" w14:textId="77777777" w:rsidR="00025DFA" w:rsidRDefault="00025DFA" w:rsidP="00025DFA">
      <w:pPr>
        <w:keepLines/>
        <w:overflowPunct/>
        <w:autoSpaceDE/>
        <w:autoSpaceDN/>
        <w:adjustRightInd/>
        <w:spacing w:after="240"/>
        <w:jc w:val="center"/>
        <w:textAlignment w:val="auto"/>
        <w:rPr>
          <w:ins w:id="172" w:author="作者"/>
          <w:rFonts w:ascii="Arial" w:eastAsia="DengXian" w:hAnsi="Arial"/>
          <w:b/>
          <w:color w:val="auto"/>
          <w:lang w:eastAsia="en-US"/>
        </w:rPr>
      </w:pPr>
      <w:ins w:id="173" w:author="作者">
        <w:r w:rsidRPr="00581527">
          <w:rPr>
            <w:rFonts w:eastAsia="DengXian" w:hint="eastAsia"/>
            <w:noProof/>
            <w:color w:val="auto"/>
            <w:lang w:val="en-US" w:eastAsia="zh-CN"/>
          </w:rPr>
          <mc:AlternateContent>
            <mc:Choice Requires="wpc">
              <w:drawing>
                <wp:inline distT="0" distB="0" distL="0" distR="0" wp14:anchorId="4BB2789E" wp14:editId="4F8BC353">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4" w:author="Huawei-zfq4" w:date="2021-08-23T10:49:00Z">
                                  <w:r w:rsidR="00FB5D05">
                                    <w:rPr>
                                      <w:rFonts w:ascii="Calibri" w:eastAsia="MS Mincho" w:hAnsi="Calibri" w:cs="Calibri"/>
                                      <w:color w:val="000000"/>
                                      <w:sz w:val="18"/>
                                      <w:szCs w:val="18"/>
                                    </w:rPr>
                                    <w:t xml:space="preserve"> </w:t>
                                  </w:r>
                                </w:ins>
                                <w:proofErr w:type="spellStart"/>
                                <w:ins w:id="175"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52624"/>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67066"/>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93741"/>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 name="文本框 13"/>
                          <wps:cNvSpPr txBox="1"/>
                          <wps:spPr>
                            <a:xfrm>
                              <a:off x="2023891" y="1807854"/>
                              <a:ext cx="2846782" cy="164614"/>
                            </a:xfrm>
                            <a:prstGeom prst="rect">
                              <a:avLst/>
                            </a:prstGeom>
                            <a:solidFill>
                              <a:sysClr val="window" lastClr="FFFFFF"/>
                            </a:solidFill>
                            <a:ln w="6350">
                              <a:noFill/>
                            </a:ln>
                            <a:effectLst/>
                          </wps:spPr>
                          <wps:txbx>
                            <w:txbxContent>
                              <w:p w14:paraId="2A317A52" w14:textId="29FA619D"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proofErr w:type="spellStart"/>
                                <w:ins w:id="176" w:author="Huawei-zfq4" w:date="2021-08-23T10:50:00Z">
                                  <w:r w:rsidR="00FB5D05" w:rsidRPr="00FB5D05">
                                    <w:rPr>
                                      <w:rFonts w:ascii="Calibri" w:eastAsia="MS Mincho" w:hAnsi="Calibri" w:cs="Calibri"/>
                                      <w:color w:val="000000"/>
                                      <w:sz w:val="18"/>
                                      <w:szCs w:val="18"/>
                                    </w:rPr>
                                    <w:t>Namf_MT_ServiceRequestNotify</w:t>
                                  </w:r>
                                  <w:proofErr w:type="spellEnd"/>
                                  <w:r w:rsidR="00FB5D05" w:rsidRPr="00BE350A">
                                    <w:rPr>
                                      <w:rFonts w:ascii="Calibri" w:eastAsia="MS Mincho" w:hAnsi="Calibri" w:cs="Calibri"/>
                                      <w:color w:val="000000"/>
                                      <w:sz w:val="18"/>
                                      <w:szCs w:val="18"/>
                                    </w:rPr>
                                    <w:t xml:space="preserve"> </w:t>
                                  </w:r>
                                </w:ins>
                                <w:ins w:id="177"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186235"/>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389086"/>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14464"/>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234306"/>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266995"/>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462582"/>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317704"/>
                              <a:ext cx="1903997" cy="125730"/>
                            </a:xfrm>
                            <a:prstGeom prst="rect">
                              <a:avLst/>
                            </a:prstGeom>
                            <a:solidFill>
                              <a:sysClr val="window" lastClr="FFFFFF"/>
                            </a:solidFill>
                            <a:ln w="6350">
                              <a:noFill/>
                            </a:ln>
                            <a:effectLst/>
                          </wps:spPr>
                          <wps:txbx>
                            <w:txbxContent>
                              <w:p w14:paraId="66EA46C4"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78"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7" name="直接箭头连接符 747"/>
                          <wps:cNvCnPr/>
                          <wps:spPr>
                            <a:xfrm>
                              <a:off x="1962366" y="197246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09640"/>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532180"/>
                              <a:ext cx="1528916" cy="125730"/>
                            </a:xfrm>
                            <a:prstGeom prst="rect">
                              <a:avLst/>
                            </a:prstGeom>
                            <a:solidFill>
                              <a:sysClr val="window" lastClr="FFFFFF"/>
                            </a:solidFill>
                            <a:ln w="6350">
                              <a:noFill/>
                            </a:ln>
                            <a:effectLst/>
                          </wps:spPr>
                          <wps:txbx>
                            <w:txbxContent>
                              <w:p w14:paraId="3DEFA659" w14:textId="04F231D8"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889050"/>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068755"/>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889050"/>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467136"/>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752603"/>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710" y="3053828"/>
                              <a:ext cx="2719070" cy="194073"/>
                            </a:xfrm>
                            <a:prstGeom prst="rect">
                              <a:avLst/>
                            </a:prstGeom>
                            <a:solidFill>
                              <a:sysClr val="window" lastClr="FFFFFF"/>
                            </a:solidFill>
                            <a:ln w="6350">
                              <a:noFill/>
                            </a:ln>
                            <a:effectLst/>
                          </wps:spPr>
                          <wps:txbx>
                            <w:txbxContent>
                              <w:p w14:paraId="65E20D56" w14:textId="260BD783"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79"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962" y="3689160"/>
                              <a:ext cx="2718435" cy="158446"/>
                            </a:xfrm>
                            <a:prstGeom prst="rect">
                              <a:avLst/>
                            </a:prstGeom>
                            <a:solidFill>
                              <a:sysClr val="window" lastClr="FFFFFF"/>
                            </a:solidFill>
                            <a:ln w="6350">
                              <a:noFill/>
                            </a:ln>
                            <a:effectLst/>
                          </wps:spPr>
                          <wps:txbx>
                            <w:txbxContent>
                              <w:p w14:paraId="7793C304" w14:textId="46D912FC"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80"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6D48E19A"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81"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" fillcolor="window" strokecolor="windowText" strokeweight="1pt">
                    <v:textbox inset=",0,,0">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" fillcolor="window" strokecolor="windowText" strokeweight="1pt">
                    <v:textbox inset=",0,,0">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" fillcolor="window" strokecolor="windowText" strokeweight="1pt">
                    <v:textbox inset=",0,,0">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" fillcolor="window" strokecolor="windowText" strokeweight="1pt">
                    <v:textbox inset=",0,,0">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line id="直接连接符 723" o:spid="_x0000_s1034" style="position:absolute;visibility:visible;mso-wrap-style:square" from="5179,4134" to="5179,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pLyxAAAANwAAAAPAAAAZHJzL2Rvd25yZXYueG1sRI9Ba8JA&#10;FITvBf/D8gRvdWOE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FCCkvLEAAAA3AAAAA8A&#10;AAAAAAAAAAAAAAAABwIAAGRycy9kb3ducmV2LnhtbFBLBQYAAAAAAwADALcAAAD4AgAAAAA=&#10;" strokecolor="windowText" strokeweight=".5pt">
                      <v:stroke joinstyle="miter"/>
                    </v:line>
                    <v:line id="直接连接符 724" o:spid="_x0000_s1035" style="position:absolute;visibility:visible;mso-wrap-style:square" from="13313,4141" to="13313,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wqGxAAAANwAAAAPAAAAZHJzL2Rvd25yZXYueG1sRI9Ba8JA&#10;FITvBf/D8gRvdWOQ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N9rCobEAAAA3AAAAA8A&#10;AAAAAAAAAAAAAAAABwIAAGRycy9kb3ducmV2LnhtbFBLBQYAAAAAAwADALcAAAD4AgAAAAA=&#10;" strokecolor="windowText" strokeweight=".5pt">
                      <v:stroke joinstyle="miter"/>
                    </v:line>
                    <v:line id="直接连接符 725" o:spid="_x0000_s1036" style="position:absolute;visibility:visible;mso-wrap-style:square" from="21335,4105" to="21335,32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68dxAAAANwAAAAPAAAAZHJzL2Rvd25yZXYueG1sRI9Ba8JA&#10;FITvBf/D8gRvdWPA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LAnrx3EAAAA3AAAAA8A&#10;AAAAAAAAAAAAAAAABwIAAGRycy9kb3ducmV2LnhtbFBLBQYAAAAAAwADALcAAAD4AgAAAAA=&#10;" strokecolor="windowText" strokeweight=".5pt">
                      <v:stroke joinstyle="miter"/>
                    </v:line>
                    <v:line id="直接连接符 726" o:spid="_x0000_s1037" style="position:absolute;visibility:visible;mso-wrap-style:square" from="29358,4154" to="29358,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" strokecolor="windowText" strokeweight=".5pt">
                      <v:stroke joinstyle="miter"/>
                    </v:line>
                    <v:line id="直接连接符 727" o:spid="_x0000_s1038" style="position:absolute;visibility:visible;mso-wrap-style:square" from="38416,4098" to="38416,3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" fillcolor="window" stroked="f" strokeweight=".5pt">
                    <v:textbox inset="0,0,0,0">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82" w:author="Huawei-zfq4" w:date="2021-08-23T10:49:00Z">
                            <w:r w:rsidR="00FB5D05">
                              <w:rPr>
                                <w:rFonts w:ascii="Calibri" w:eastAsia="MS Mincho" w:hAnsi="Calibri" w:cs="Calibri"/>
                                <w:color w:val="000000"/>
                                <w:sz w:val="18"/>
                                <w:szCs w:val="18"/>
                              </w:rPr>
                              <w:t xml:space="preserve"> </w:t>
                            </w:r>
                          </w:ins>
                          <w:proofErr w:type="spellStart"/>
                          <w:ins w:id="183"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526;width:20743;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" fillcolor="window" strokecolor="windowText" strokeweight=".5pt">
                    <v:stroke dashstyle="dash"/>
                    <v:textbox inset="0,0,0,0">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670;width:161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" strokecolor="windowText" strokeweight=".5pt">
                    <v:stroke dashstyle="dash" endarrow="block" joinstyle="miter"/>
                  </v:shape>
                  <v:shape id="文本框 13" o:spid="_x0000_s1042" type="#_x0000_t202" style="position:absolute;left:4242;top:16937;width:13156;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" fillcolor="window" stroked="f" strokeweight=".5pt">
                    <v:textbox inset="0,0,0,0">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文本框 13" o:spid="_x0000_s1043" type="#_x0000_t202" style="position:absolute;left:20238;top:18078;width:28468;height:1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" fillcolor="window" stroked="f" strokeweight=".5pt">
                    <v:textbox inset="0,0,0,0">
                      <w:txbxContent>
                        <w:p w14:paraId="2A317A52" w14:textId="29FA619D"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proofErr w:type="spellStart"/>
                          <w:ins w:id="184" w:author="Huawei-zfq4" w:date="2021-08-23T10:50:00Z">
                            <w:r w:rsidR="00FB5D05" w:rsidRPr="00FB5D05">
                              <w:rPr>
                                <w:rFonts w:ascii="Calibri" w:eastAsia="MS Mincho" w:hAnsi="Calibri" w:cs="Calibri"/>
                                <w:color w:val="000000"/>
                                <w:sz w:val="18"/>
                                <w:szCs w:val="18"/>
                              </w:rPr>
                              <w:t>Namf_MT_ServiceRequestNotify</w:t>
                            </w:r>
                            <w:proofErr w:type="spellEnd"/>
                            <w:r w:rsidR="00FB5D05" w:rsidRPr="00BE350A">
                              <w:rPr>
                                <w:rFonts w:ascii="Calibri" w:eastAsia="MS Mincho" w:hAnsi="Calibri" w:cs="Calibri"/>
                                <w:color w:val="000000"/>
                                <w:sz w:val="18"/>
                                <w:szCs w:val="18"/>
                              </w:rPr>
                              <w:t xml:space="preserve"> </w:t>
                            </w:r>
                          </w:ins>
                          <w:ins w:id="185"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v:textbox>
                  </v:shape>
                  <v:shape id="直接箭头连接符 736" o:spid="_x0000_s1044" type="#_x0000_t32" style="position:absolute;left:19617;top:21862;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" strokecolor="windowText" strokeweight=".5pt">
                    <v:stroke dashstyle="dash" endarrow="block" joinstyle="miter"/>
                  </v:shape>
                  <v:shape id="直接箭头连接符 737" o:spid="_x0000_s1045" type="#_x0000_t32" style="position:absolute;left:11489;top:23890;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" strokecolor="windowText" strokeweight=".5pt">
                    <v:stroke dashstyle="dash" endarrow="block" joinstyle="miter"/>
                  </v:shape>
                  <v:shape id="文本框 13" o:spid="_x0000_s1046" type="#_x0000_t202" style="position:absolute;left:20346;top:20144;width:2719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" fillcolor="window" stroked="f" strokeweight=".5pt">
                    <v:textbox inset="0,0,0,0">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7" type="#_x0000_t202" style="position:absolute;left:12350;top:22343;width:12607;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" fillcolor="window" stroked="f" strokeweight=".5pt">
                    <v:textbox inset="0,0,0,0">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8" type="#_x0000_t32" style="position:absolute;left:19617;top:32669;width:171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" strokecolor="windowText" strokeweight=".5pt">
                    <v:stroke endarrow="block" joinstyle="miter"/>
                  </v:shape>
                  <v:shape id="直接箭头连接符 742" o:spid="_x0000_s1049" type="#_x0000_t32" style="position:absolute;left:11495;top:34625;width:8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" strokecolor="windowText" strokeweight=".5pt">
                    <v:stroke endarrow="block" joinstyle="miter"/>
                  </v:shape>
                  <v:shape id="文本框 13" o:spid="_x0000_s1050" type="#_x0000_t202" style="position:absolute;left:12357;top:33177;width:19040;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" fillcolor="window" stroked="f" strokeweight=".5pt">
                    <v:textbox inset="0,0,0,0">
                      <w:txbxContent>
                        <w:p w14:paraId="66EA46C4"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1" type="#_x0000_t202" style="position:absolute;left:14652;top:11658;width:24175;height:1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" fillcolor="window" stroked="f" strokeweight=".5pt">
                    <v:textbox inset="0,0,0,0">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86"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2" type="#_x0000_t32" style="position:absolute;left:19623;top:13507;width:81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" strokecolor="windowText" strokeweight=".5pt">
                    <v:stroke dashstyle="dash" endarrow="block" joinstyle="miter"/>
                  </v:shape>
                  <v:shape id="直接箭头连接符 747" o:spid="_x0000_s1053" type="#_x0000_t32" style="position:absolute;left:19623;top:19724;width:81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" strokecolor="windowText" strokeweight=".5pt">
                    <v:stroke dashstyle="dash" endarrow="block" joinstyle="miter"/>
                  </v:shape>
                  <v:shape id="直接箭头连接符 748" o:spid="_x0000_s1054" type="#_x0000_t32" style="position:absolute;left:19617;top:10834;width:8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" strokecolor="windowText" strokeweight=".5pt">
                    <v:stroke endarrow="block" joinstyle="miter"/>
                  </v:shape>
                  <v:shape id="直接箭头连接符 750" o:spid="_x0000_s1055" type="#_x0000_t32" style="position:absolute;left:11594;top:37096;width:80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" strokecolor="windowText" strokeweight=".5pt">
                    <v:stroke endarrow="block" joinstyle="miter"/>
                  </v:shape>
                  <v:shape id="文本框 13" o:spid="_x0000_s1056" type="#_x0000_t202" style="position:absolute;left:12350;top:35321;width:15289;height:1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" fillcolor="window" stroked="f" strokeweight=".5pt">
                    <v:textbox inset="0,0,0,0">
                      <w:txbxContent>
                        <w:p w14:paraId="3DEFA659" w14:textId="04F231D8"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7" type="#_x0000_t32" style="position:absolute;left:19725;top:38890;width:16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" strokecolor="windowText" strokeweight=".5pt">
                    <v:stroke endarrow="block" joinstyle="miter"/>
                  </v:shape>
                  <v:rect id="矩形 755" o:spid="_x0000_s1058" style="position:absolute;left:42008;top:400;width:553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" fillcolor="window" strokecolor="windowText" strokeweight="1pt">
                    <v:textbox inset=",0,,0">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9" style="position:absolute;visibility:visible;mso-wrap-style:square" from="44764,2701" to="44764,4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" strokecolor="windowText" strokeweight=".5pt">
                    <v:stroke joinstyle="miter"/>
                  </v:line>
                  <v:shape id="直接箭头连接符 757" o:spid="_x0000_s1060" type="#_x0000_t32" style="position:absolute;left:36697;top:40687;width:171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" strokecolor="windowText" strokeweight=".5pt">
                    <v:stroke startarrow="block" endarrow="block" joinstyle="miter"/>
                  </v:shape>
                  <v:shape id="文本框 13" o:spid="_x0000_s1061" type="#_x0000_t202" style="position:absolute;left:37563;top:38890;width:14847;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" fillcolor="window" stroked="f" strokeweight=".5pt">
                    <v:textbox inset="0,0,0,0">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2" style="position:absolute;left:50387;top:403;width:6826;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" fillcolor="window" strokecolor="windowText" strokeweight="1pt">
                    <v:textbo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3" style="position:absolute;visibility:visible;mso-wrap-style:square" from="53895,2779" to="53895,4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" strokecolor="windowText" strokeweight=".5pt">
                    <v:stroke joinstyle="miter"/>
                  </v:line>
                  <v:rect id="矩形 744" o:spid="_x0000_s1064" style="position:absolute;left:1935;top:24671;width:55211;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" fillcolor="window" strokecolor="windowText" strokeweight=".5pt">
                    <v:stroke dashstyle="dash"/>
                    <v:textbox inset="0,0,0,0">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5" style="position:absolute;left:1935;top:27526;width:45606;height:1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" fillcolor="window" strokecolor="windowText" strokeweight=".5pt">
                    <v:stroke dashstyle="dash"/>
                    <v:textbox inset="0,0,0,0">
                      <w:txbxContent>
                        <w:p w14:paraId="55503478" w14:textId="39C7FEDA"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6" style="position:absolute;left:34378;top:3365;width:20477;height:2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" fillcolor="window" strokecolor="windowText" strokeweight="1pt">
                    <v:textbox inset="0,0,0,0">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7" type="#_x0000_t202" style="position:absolute;left:20237;top:30538;width:27190;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" fillcolor="window" stroked="f" strokeweight=".5pt">
                    <v:textbox inset="0,0,0,0">
                      <w:txbxContent>
                        <w:p w14:paraId="65E20D56" w14:textId="260BD783"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87"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shape id="文本框 13" o:spid="_x0000_s1068" type="#_x0000_t202" style="position:absolute;left:20499;top:36891;width:27184;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" fillcolor="window" stroked="f" strokeweight=".5pt">
                    <v:textbox inset="0,0,0,0">
                      <w:txbxContent>
                        <w:p w14:paraId="7793C304" w14:textId="46D912FC"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88"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v:textbox>
                  </v:shape>
                  <v:shape id="直接箭头连接符 79" o:spid="_x0000_s1069" type="#_x0000_t32" style="position:absolute;left:27634;top:8134;width:8942;height: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" strokecolor="windowText" strokeweight=".5pt">
                    <v:stroke endarrow="block" joinstyle="miter"/>
                  </v:shape>
                  <v:shape id="文本框 13" o:spid="_x0000_s1070" type="#_x0000_t202" style="position:absolute;left:28044;top:6075;width:2605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" fillcolor="window" stroked="f" strokeweight=".5pt">
                    <v:textbox inset="0,0,0,0">
                      <w:txbxContent>
                        <w:p w14:paraId="2177321C" w14:textId="6D48E19A"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89"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v:textbox>
                  </v:shape>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DengXian" w:hAnsi="Arial"/>
          <w:b/>
          <w:color w:val="auto"/>
          <w:lang w:val="en-US" w:eastAsia="en-US"/>
        </w:rPr>
      </w:pPr>
      <w:r w:rsidRPr="002333FF">
        <w:rPr>
          <w:rFonts w:ascii="Arial" w:eastAsia="DengXian" w:hAnsi="Arial"/>
          <w:b/>
          <w:color w:val="auto"/>
          <w:lang w:eastAsia="en-US"/>
        </w:rPr>
        <w:t xml:space="preserve">Figure </w:t>
      </w:r>
      <w:r w:rsidRPr="002333FF">
        <w:rPr>
          <w:rFonts w:ascii="Arial" w:eastAsia="DengXian" w:hAnsi="Arial"/>
          <w:b/>
          <w:color w:val="auto"/>
          <w:lang w:eastAsia="zh-CN"/>
        </w:rPr>
        <w:t>7.2.5.2</w:t>
      </w:r>
      <w:r w:rsidRPr="002333FF">
        <w:rPr>
          <w:rFonts w:ascii="Arial" w:eastAsia="DengXian" w:hAnsi="Arial"/>
          <w:b/>
          <w:color w:val="auto"/>
          <w:lang w:val="en-US" w:eastAsia="en-US"/>
        </w:rPr>
        <w:t>-1</w:t>
      </w:r>
      <w:r w:rsidRPr="002333FF">
        <w:rPr>
          <w:rFonts w:ascii="Arial" w:eastAsia="DengXian" w:hAnsi="Arial"/>
          <w:b/>
          <w:color w:val="auto"/>
          <w:lang w:eastAsia="en-US"/>
        </w:rPr>
        <w:t xml:space="preserve">: </w:t>
      </w:r>
      <w:r w:rsidRPr="002333FF">
        <w:rPr>
          <w:rFonts w:ascii="Arial" w:eastAsia="DengXian"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190" w:author="作者"/>
          <w:color w:val="FF0000"/>
          <w:lang w:eastAsia="en-US"/>
        </w:rPr>
      </w:pPr>
      <w:del w:id="191"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92" w:author="Huawei-zfq4" w:date="2021-08-23T11:28:00Z"/>
          <w:color w:val="FF0000"/>
          <w:lang w:val="en-US" w:eastAsia="zh-CN"/>
        </w:rPr>
      </w:pPr>
      <w:del w:id="193" w:author="Huawei-zfq4" w:date="2021-08-23T11:28:00Z">
        <w:r w:rsidRPr="00EA2CB1" w:rsidDel="00C62C33">
          <w:rPr>
            <w:color w:val="FF0000"/>
            <w:lang w:val="en-US" w:eastAsia="zh-CN"/>
          </w:rPr>
          <w:lastRenderedPageBreak/>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94"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195" w:author="作者">
        <w:r w:rsidRPr="00EA2CB1" w:rsidDel="00D55AEF">
          <w:rPr>
            <w:color w:val="auto"/>
            <w:lang w:val="en-US" w:eastAsia="zh-CN"/>
          </w:rPr>
          <w:delText>MB-</w:delText>
        </w:r>
      </w:del>
      <w:r w:rsidRPr="00EA2CB1">
        <w:rPr>
          <w:color w:val="auto"/>
          <w:lang w:val="en-US" w:eastAsia="zh-CN"/>
        </w:rPr>
        <w:t>N4</w:t>
      </w:r>
      <w:ins w:id="196" w:author="作者">
        <w:r>
          <w:rPr>
            <w:color w:val="auto"/>
            <w:lang w:val="en-US" w:eastAsia="zh-CN"/>
          </w:rPr>
          <w:t>mb</w:t>
        </w:r>
      </w:ins>
      <w:r w:rsidRPr="00EA2CB1">
        <w:rPr>
          <w:color w:val="auto"/>
          <w:lang w:val="en-US" w:eastAsia="zh-CN"/>
        </w:rPr>
        <w:t xml:space="preserve"> Notification (N4 Session ID) to the MB-SMF for </w:t>
      </w:r>
      <w:ins w:id="197" w:author="作者">
        <w:r w:rsidRPr="00D55AEF">
          <w:rPr>
            <w:color w:val="auto"/>
            <w:lang w:val="en-US" w:eastAsia="zh-CN"/>
          </w:rPr>
          <w:t>indicating the arrival of DL MBS data</w:t>
        </w:r>
      </w:ins>
      <w:del w:id="198"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199"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59CF02FF" w:rsidR="00BA1E9F" w:rsidRPr="00EA2CB1" w:rsidRDefault="00BA1E9F" w:rsidP="00274996">
      <w:pPr>
        <w:rPr>
          <w:lang w:val="en-US" w:eastAsia="zh-CN"/>
        </w:rPr>
      </w:pPr>
      <w:ins w:id="200" w:author="r02" w:date="2021-08-20T18:15:00Z">
        <w:r w:rsidRPr="00FB5D05">
          <w:rPr>
            <w:lang w:val="en-US" w:eastAsia="zh-CN"/>
          </w:rPr>
          <w:t xml:space="preserve">Steps 2 to 10 and </w:t>
        </w:r>
      </w:ins>
      <w:ins w:id="201" w:author="r02" w:date="2021-08-20T18:23:00Z">
        <w:r w:rsidRPr="00FB5D05">
          <w:rPr>
            <w:lang w:val="en-US" w:eastAsia="zh-CN"/>
          </w:rPr>
          <w:t>11 to 14 may be executed in parallel</w:t>
        </w:r>
      </w:ins>
    </w:p>
    <w:p w14:paraId="7C5D6047" w14:textId="20215229"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02" w:author="作者">
        <w:r w:rsidRPr="00662DFB" w:rsidDel="00195780">
          <w:rPr>
            <w:color w:val="auto"/>
            <w:lang w:val="en-US" w:eastAsia="zh-CN"/>
          </w:rPr>
          <w:delText xml:space="preserve">Session activation notification </w:delText>
        </w:r>
      </w:del>
      <w:proofErr w:type="spellStart"/>
      <w:ins w:id="203" w:author="作者">
        <w:r w:rsidR="00195780" w:rsidRPr="00662DFB">
          <w:rPr>
            <w:color w:val="auto"/>
            <w:lang w:val="en-US" w:eastAsia="zh-CN"/>
          </w:rPr>
          <w:t>Nmbsmf</w:t>
        </w:r>
        <w:proofErr w:type="spellEnd"/>
        <w:r w:rsidR="00195780" w:rsidRPr="00662DFB">
          <w:rPr>
            <w:color w:val="auto"/>
            <w:lang w:val="en-US" w:eastAsia="zh-CN"/>
          </w:rPr>
          <w:t>_</w:t>
        </w:r>
      </w:ins>
      <w:ins w:id="204" w:author="Huawei-zfq4" w:date="2021-08-23T10:42:00Z">
        <w:r w:rsidR="00FB5D05" w:rsidRPr="00FB5D05">
          <w:t xml:space="preserve"> </w:t>
        </w:r>
        <w:proofErr w:type="spellStart"/>
        <w:r w:rsidR="00FB5D05" w:rsidRPr="00FB5D05">
          <w:rPr>
            <w:color w:val="auto"/>
            <w:lang w:val="en-US" w:eastAsia="zh-CN"/>
          </w:rPr>
          <w:t>MBSSession</w:t>
        </w:r>
        <w:proofErr w:type="spellEnd"/>
        <w:r w:rsidR="00FB5D05" w:rsidRPr="00FB5D05" w:rsidDel="00FB5D05">
          <w:rPr>
            <w:color w:val="auto"/>
            <w:lang w:val="en-US" w:eastAsia="zh-CN"/>
          </w:rPr>
          <w:t xml:space="preserve"> </w:t>
        </w:r>
      </w:ins>
      <w:ins w:id="205" w:author="作者">
        <w:r w:rsidR="00195780" w:rsidRPr="00662DFB">
          <w:rPr>
            <w:color w:val="auto"/>
            <w:lang w:val="en-US" w:eastAsia="zh-CN"/>
          </w:rPr>
          <w:t>_Notify</w:t>
        </w:r>
        <w:r w:rsidR="00195780" w:rsidRPr="00195780">
          <w:rPr>
            <w:color w:val="auto"/>
            <w:lang w:val="en-US" w:eastAsia="zh-CN"/>
          </w:rPr>
          <w:t xml:space="preserve"> </w:t>
        </w:r>
      </w:ins>
      <w:r w:rsidRPr="00EA2CB1">
        <w:rPr>
          <w:color w:val="auto"/>
          <w:lang w:val="en-US" w:eastAsia="zh-CN"/>
        </w:rPr>
        <w:t>(</w:t>
      </w:r>
      <w:del w:id="206" w:author="Huawei-zfq4" w:date="2021-08-23T10:43:00Z">
        <w:r w:rsidRPr="00EA2CB1" w:rsidDel="00FB5D05">
          <w:rPr>
            <w:color w:val="auto"/>
            <w:lang w:val="en-US" w:eastAsia="zh-CN"/>
          </w:rPr>
          <w:delText>TMGI</w:delText>
        </w:r>
      </w:del>
      <w:ins w:id="207"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08" w:author="作者">
        <w:del w:id="209"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DengXian"/>
          <w:color w:val="auto"/>
          <w:lang w:eastAsia="zh-CN"/>
        </w:rPr>
      </w:pPr>
      <w:r w:rsidRPr="00EA2CB1">
        <w:rPr>
          <w:rFonts w:eastAsia="DengXian"/>
          <w:color w:val="auto"/>
          <w:lang w:eastAsia="zh-CN"/>
        </w:rPr>
        <w:t xml:space="preserve">Based on the received </w:t>
      </w:r>
      <w:ins w:id="210" w:author="Huawei-zfq4" w:date="2021-08-23T10:44:00Z">
        <w:r w:rsidR="00FB5D05" w:rsidRPr="004D553C">
          <w:rPr>
            <w:rFonts w:eastAsiaTheme="minorEastAsia"/>
            <w:color w:val="auto"/>
            <w:lang w:eastAsia="zh-CN"/>
          </w:rPr>
          <w:t>subscription correlation information</w:t>
        </w:r>
      </w:ins>
      <w:del w:id="211" w:author="Huawei-zfq4" w:date="2021-08-23T10:44:00Z">
        <w:r w:rsidRPr="00EA2CB1" w:rsidDel="00FB5D05">
          <w:rPr>
            <w:rFonts w:eastAsia="DengXian"/>
            <w:color w:val="auto"/>
            <w:lang w:eastAsia="zh-CN"/>
          </w:rPr>
          <w:delText>TMGI</w:delText>
        </w:r>
      </w:del>
      <w:r w:rsidRPr="00EA2CB1">
        <w:rPr>
          <w:rFonts w:eastAsia="DengXian"/>
          <w:color w:val="auto"/>
          <w:lang w:eastAsia="zh-CN"/>
        </w:rPr>
        <w:t xml:space="preserve">, SMF </w:t>
      </w:r>
      <w:ins w:id="212"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proofErr w:type="spellStart"/>
        <w:r w:rsidR="00FB5D05" w:rsidRPr="00090651">
          <w:rPr>
            <w:color w:val="auto"/>
            <w:lang w:val="en-US" w:eastAsia="zh-CN"/>
          </w:rPr>
          <w:t>ctive</w:t>
        </w:r>
        <w:proofErr w:type="spellEnd"/>
        <w:r w:rsidR="00FB5D05">
          <w:t>" state and</w:t>
        </w:r>
        <w:r w:rsidR="00FB5D05" w:rsidRPr="00EA2CB1">
          <w:rPr>
            <w:rFonts w:eastAsia="DengXian"/>
            <w:color w:val="auto"/>
            <w:lang w:eastAsia="zh-CN"/>
          </w:rPr>
          <w:t xml:space="preserve"> </w:t>
        </w:r>
      </w:ins>
      <w:r w:rsidRPr="00EA2CB1">
        <w:rPr>
          <w:rFonts w:eastAsia="DengXian"/>
          <w:color w:val="auto"/>
          <w:lang w:eastAsia="zh-CN"/>
        </w:rPr>
        <w:t xml:space="preserve">finds the list of UEs that joined the MBS session identified by the </w:t>
      </w:r>
      <w:ins w:id="213" w:author="Huawei-zfq4" w:date="2021-08-23T10:45:00Z">
        <w:r w:rsidR="00FB5D05">
          <w:rPr>
            <w:rFonts w:eastAsia="DengXian"/>
            <w:color w:val="auto"/>
            <w:lang w:eastAsia="zh-CN"/>
          </w:rPr>
          <w:t xml:space="preserve">related </w:t>
        </w:r>
      </w:ins>
      <w:r w:rsidRPr="00EA2CB1">
        <w:rPr>
          <w:rFonts w:eastAsia="DengXian"/>
          <w:color w:val="auto"/>
          <w:lang w:eastAsia="zh-CN"/>
        </w:rPr>
        <w:t>TMGI. If SMF determines the user plane of the associated PDU session(s) of the UE(s) with respect to TMGI are activated already, steps 3-</w:t>
      </w:r>
      <w:ins w:id="214" w:author="作者">
        <w:r>
          <w:rPr>
            <w:rFonts w:eastAsia="DengXian"/>
            <w:color w:val="auto"/>
            <w:lang w:eastAsia="zh-CN"/>
          </w:rPr>
          <w:t>7</w:t>
        </w:r>
      </w:ins>
      <w:del w:id="215" w:author="作者">
        <w:r w:rsidRPr="00EA2CB1" w:rsidDel="000B6E9F">
          <w:rPr>
            <w:rFonts w:eastAsia="DengXian"/>
            <w:color w:val="auto"/>
            <w:lang w:eastAsia="zh-CN"/>
          </w:rPr>
          <w:delText>9</w:delText>
        </w:r>
      </w:del>
      <w:r w:rsidRPr="00EA2CB1">
        <w:rPr>
          <w:rFonts w:eastAsia="DengXian"/>
          <w:color w:val="auto"/>
          <w:lang w:eastAsia="zh-CN"/>
        </w:rPr>
        <w:t xml:space="preserve"> will be skipped for </w:t>
      </w:r>
      <w:proofErr w:type="gramStart"/>
      <w:r w:rsidRPr="00EA2CB1">
        <w:rPr>
          <w:rFonts w:eastAsia="DengXian"/>
          <w:color w:val="auto"/>
          <w:lang w:eastAsia="zh-CN"/>
        </w:rPr>
        <w:t>those UE</w:t>
      </w:r>
      <w:proofErr w:type="gramEnd"/>
      <w:r w:rsidRPr="00EA2CB1">
        <w:rPr>
          <w:rFonts w:eastAsia="DengXian"/>
          <w:color w:val="auto"/>
          <w:lang w:eastAsia="zh-CN"/>
        </w:rPr>
        <w:t>.</w:t>
      </w:r>
    </w:p>
    <w:p w14:paraId="282636AA" w14:textId="189601B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proofErr w:type="spellStart"/>
      <w:ins w:id="216" w:author="Huawei-zfq4" w:date="2021-08-23T10:47:00Z">
        <w:r w:rsidR="00FB5D05" w:rsidRPr="00F1621B">
          <w:rPr>
            <w:rFonts w:eastAsiaTheme="minorEastAsia"/>
            <w:color w:val="auto"/>
            <w:lang w:eastAsia="zh-CN"/>
          </w:rPr>
          <w:t>Namf</w:t>
        </w:r>
        <w:proofErr w:type="spellEnd"/>
        <w:r w:rsidR="00FB5D05" w:rsidRPr="00F1621B">
          <w:rPr>
            <w:rFonts w:eastAsiaTheme="minorEastAsia"/>
            <w:color w:val="auto"/>
            <w:lang w:eastAsia="zh-CN"/>
          </w:rPr>
          <w:t>_</w:t>
        </w:r>
        <w:proofErr w:type="spellStart"/>
        <w:r w:rsidR="00FB5D05" w:rsidRPr="00FB5D05">
          <w:rPr>
            <w:color w:val="auto"/>
            <w:lang w:val="en-US" w:eastAsia="zh-CN"/>
          </w:rPr>
          <w:t>MT_EnableGroupReachability</w:t>
        </w:r>
        <w:proofErr w:type="spellEnd"/>
        <w:r w:rsidR="00FB5D05">
          <w:rPr>
            <w:color w:val="auto"/>
            <w:lang w:val="en-US" w:eastAsia="zh-CN"/>
          </w:rPr>
          <w:t xml:space="preserve"> </w:t>
        </w:r>
      </w:ins>
      <w:del w:id="217"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18"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19" w:author="Huawei-zfq4" w:date="2021-08-23T10:56:00Z">
        <w:r w:rsidR="00FB5D05">
          <w:rPr>
            <w:color w:val="auto"/>
            <w:lang w:val="en-US" w:eastAsia="zh-CN"/>
          </w:rPr>
          <w:t xml:space="preserve">, </w:t>
        </w:r>
        <w:r w:rsidR="00FB5D05" w:rsidRPr="00FB5D05">
          <w:rPr>
            <w:color w:val="auto"/>
            <w:lang w:val="en-US" w:eastAsia="zh-CN"/>
          </w:rPr>
          <w:t>Notification Address, Notification Correlation ID</w:t>
        </w:r>
      </w:ins>
      <w:r w:rsidRPr="00EA2CB1">
        <w:rPr>
          <w:color w:val="auto"/>
          <w:lang w:val="en-US" w:eastAsia="zh-CN"/>
        </w:rPr>
        <w:t>).</w:t>
      </w:r>
    </w:p>
    <w:p w14:paraId="5D0BDEA3" w14:textId="77777777" w:rsidR="00025DFA" w:rsidRPr="00EA2CB1" w:rsidRDefault="00025DFA" w:rsidP="00025DFA">
      <w:pPr>
        <w:overflowPunct/>
        <w:autoSpaceDE/>
        <w:autoSpaceDN/>
        <w:adjustRightInd/>
        <w:textAlignment w:val="auto"/>
        <w:rPr>
          <w:rFonts w:eastAsia="DengXian"/>
          <w:color w:val="auto"/>
          <w:lang w:eastAsia="zh-CN"/>
        </w:rPr>
      </w:pPr>
      <w:r w:rsidRPr="00EA2CB1">
        <w:rPr>
          <w:rFonts w:eastAsia="DengXian"/>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proofErr w:type="spellStart"/>
      <w:ins w:id="220" w:author="Huawei-zfq4" w:date="2021-08-23T10:48:00Z">
        <w:r w:rsidR="00FB5D05" w:rsidRPr="00F1621B">
          <w:rPr>
            <w:rFonts w:eastAsiaTheme="minorEastAsia"/>
            <w:color w:val="auto"/>
            <w:lang w:eastAsia="zh-CN"/>
          </w:rPr>
          <w:t>Namf</w:t>
        </w:r>
        <w:proofErr w:type="spellEnd"/>
        <w:r w:rsidR="00FB5D05" w:rsidRPr="00F1621B">
          <w:rPr>
            <w:rFonts w:eastAsiaTheme="minorEastAsia"/>
            <w:color w:val="auto"/>
            <w:lang w:eastAsia="zh-CN"/>
          </w:rPr>
          <w:t>_</w:t>
        </w:r>
        <w:proofErr w:type="spellStart"/>
        <w:r w:rsidR="00FB5D05" w:rsidRPr="00FB5D05">
          <w:rPr>
            <w:color w:val="auto"/>
            <w:lang w:val="en-US" w:eastAsia="zh-CN"/>
          </w:rPr>
          <w:t>MT_EnableGroupReachability</w:t>
        </w:r>
      </w:ins>
      <w:proofErr w:type="spellEnd"/>
      <w:del w:id="221"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22"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139D95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 xml:space="preserve">The UE in </w:t>
      </w:r>
      <w:ins w:id="223"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745FC504"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 xml:space="preserve">After receiving the Service Request sent by the UE, </w:t>
      </w:r>
      <w:ins w:id="224" w:author="Huawei-zfq4" w:date="2021-08-23T11:17:00Z">
        <w:r w:rsidR="001A5B0F">
          <w:rPr>
            <w:color w:val="auto"/>
            <w:lang w:val="en-US" w:eastAsia="zh-CN"/>
          </w:rPr>
          <w:t>based on the received</w:t>
        </w:r>
      </w:ins>
      <w:ins w:id="225" w:author="Huawei-zfq4" w:date="2021-08-23T11:18:00Z">
        <w:r w:rsidR="001A5B0F" w:rsidRPr="001A5B0F">
          <w:rPr>
            <w:color w:val="auto"/>
            <w:lang w:val="en-US" w:eastAsia="zh-CN"/>
          </w:rPr>
          <w:t xml:space="preserve"> </w:t>
        </w:r>
        <w:r w:rsidR="001A5B0F">
          <w:rPr>
            <w:color w:val="auto"/>
            <w:lang w:val="en-US" w:eastAsia="zh-CN"/>
          </w:rPr>
          <w:t>notification address and notification correlation ID in step 3</w:t>
        </w:r>
      </w:ins>
      <w:ins w:id="226" w:author="Huawei-zfq4" w:date="2021-08-23T11:17:00Z">
        <w:r w:rsidR="001A5B0F">
          <w:rPr>
            <w:color w:val="auto"/>
            <w:lang w:val="en-US" w:eastAsia="zh-CN"/>
          </w:rPr>
          <w:t xml:space="preserve"> </w:t>
        </w:r>
      </w:ins>
      <w:r w:rsidRPr="00EA2CB1">
        <w:rPr>
          <w:color w:val="auto"/>
          <w:lang w:val="en-US" w:eastAsia="zh-CN"/>
        </w:rPr>
        <w:t xml:space="preserve">the AMF </w:t>
      </w:r>
      <w:del w:id="227" w:author="Huawei-zfq4" w:date="2021-08-23T10:58:00Z">
        <w:r w:rsidRPr="00EA2CB1" w:rsidDel="00FB5D05">
          <w:rPr>
            <w:color w:val="auto"/>
            <w:lang w:val="en-US" w:eastAsia="zh-CN"/>
          </w:rPr>
          <w:delText xml:space="preserve">responds </w:delText>
        </w:r>
      </w:del>
      <w:ins w:id="228" w:author="Huawei-zfq4" w:date="2021-08-23T10:58:00Z">
        <w:r w:rsidR="00FB5D05">
          <w:rPr>
            <w:color w:val="auto"/>
            <w:lang w:val="en-US" w:eastAsia="zh-CN"/>
          </w:rPr>
          <w:t xml:space="preserve">notifies </w:t>
        </w:r>
      </w:ins>
      <w:r w:rsidRPr="00EA2CB1">
        <w:rPr>
          <w:color w:val="auto"/>
          <w:lang w:val="en-US" w:eastAsia="zh-CN"/>
        </w:rPr>
        <w:t xml:space="preserve">to </w:t>
      </w:r>
      <w:del w:id="229" w:author="作者">
        <w:r w:rsidRPr="00EA2CB1" w:rsidDel="00105283">
          <w:rPr>
            <w:color w:val="auto"/>
            <w:lang w:val="en-US" w:eastAsia="zh-CN"/>
          </w:rPr>
          <w:delText>MB-</w:delText>
        </w:r>
      </w:del>
      <w:r w:rsidRPr="00EA2CB1">
        <w:rPr>
          <w:color w:val="auto"/>
          <w:lang w:val="en-US" w:eastAsia="zh-CN"/>
        </w:rPr>
        <w:t xml:space="preserve">SMF with </w:t>
      </w:r>
      <w:ins w:id="230" w:author="Huawei-zfq4" w:date="2021-08-23T10:57:00Z">
        <w:r w:rsidR="00FB5D05">
          <w:rPr>
            <w:color w:val="auto"/>
            <w:lang w:val="en-US" w:eastAsia="zh-CN"/>
          </w:rPr>
          <w:t xml:space="preserve">an </w:t>
        </w:r>
      </w:ins>
      <w:del w:id="231" w:author="Huawei-zfq4" w:date="2021-08-23T10:57:00Z">
        <w:r w:rsidRPr="00EA2CB1" w:rsidDel="00FB5D05">
          <w:rPr>
            <w:color w:val="auto"/>
            <w:lang w:val="en-US" w:eastAsia="zh-CN"/>
          </w:rPr>
          <w:delText xml:space="preserve">MBS_Session_Notification Response </w:delText>
        </w:r>
      </w:del>
      <w:proofErr w:type="spellStart"/>
      <w:ins w:id="232" w:author="Huawei-zfq4" w:date="2021-08-23T10:57:00Z">
        <w:r w:rsidR="00FB5D05" w:rsidRPr="00F1621B">
          <w:rPr>
            <w:rFonts w:eastAsiaTheme="minorEastAsia"/>
            <w:color w:val="auto"/>
            <w:lang w:eastAsia="zh-CN"/>
          </w:rPr>
          <w:t>Namf_</w:t>
        </w:r>
        <w:r w:rsidR="00FB5D05">
          <w:rPr>
            <w:rFonts w:eastAsiaTheme="minorEastAsia"/>
            <w:color w:val="auto"/>
            <w:lang w:eastAsia="zh-CN"/>
          </w:rPr>
          <w:t>MT</w:t>
        </w:r>
        <w:r w:rsidR="00FB5D05" w:rsidRPr="00F1621B">
          <w:rPr>
            <w:rFonts w:eastAsiaTheme="minorEastAsia"/>
            <w:color w:val="auto"/>
            <w:lang w:eastAsia="zh-CN"/>
          </w:rPr>
          <w:t>Multicast_ServiceRequestNotify</w:t>
        </w:r>
        <w:proofErr w:type="spellEnd"/>
        <w:r w:rsidR="00FB5D05" w:rsidRPr="00EA2CB1">
          <w:rPr>
            <w:color w:val="auto"/>
            <w:lang w:val="en-US" w:eastAsia="zh-CN"/>
          </w:rPr>
          <w:t xml:space="preserve"> </w:t>
        </w:r>
      </w:ins>
      <w:r w:rsidRPr="00EA2CB1">
        <w:rPr>
          <w:color w:val="auto"/>
          <w:lang w:val="en-US" w:eastAsia="zh-CN"/>
        </w:rPr>
        <w:t>(UE ID</w:t>
      </w:r>
      <w:ins w:id="233" w:author="Huawei-zfq4" w:date="2021-08-23T10:58:00Z">
        <w:r w:rsidR="00FB5D05">
          <w:rPr>
            <w:color w:val="auto"/>
            <w:lang w:val="en-US" w:eastAsia="zh-CN"/>
          </w:rPr>
          <w:t>(s)</w:t>
        </w:r>
      </w:ins>
      <w:r w:rsidRPr="00EA2CB1">
        <w:rPr>
          <w:color w:val="auto"/>
          <w:lang w:val="en-US" w:eastAsia="zh-CN"/>
        </w:rPr>
        <w:t>) message.</w:t>
      </w:r>
    </w:p>
    <w:p w14:paraId="318B7300" w14:textId="10915359" w:rsidR="00025DFA" w:rsidRDefault="00025DFA" w:rsidP="00025DFA">
      <w:pPr>
        <w:overflowPunct/>
        <w:autoSpaceDE/>
        <w:autoSpaceDN/>
        <w:adjustRightInd/>
        <w:ind w:left="568" w:hanging="284"/>
        <w:textAlignment w:val="auto"/>
        <w:rPr>
          <w:ins w:id="234" w:author="作者"/>
          <w:color w:val="auto"/>
          <w:lang w:val="en-US" w:eastAsia="zh-CN"/>
        </w:rPr>
      </w:pPr>
      <w:r w:rsidRPr="00EA2CB1">
        <w:rPr>
          <w:color w:val="auto"/>
          <w:lang w:val="en-US" w:eastAsia="zh-CN"/>
        </w:rPr>
        <w:t>8.</w:t>
      </w:r>
      <w:r w:rsidRPr="00EA2CB1">
        <w:rPr>
          <w:color w:val="auto"/>
          <w:lang w:val="en-US" w:eastAsia="zh-CN"/>
        </w:rPr>
        <w:tab/>
      </w:r>
      <w:ins w:id="235"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36" w:author="Huawei-zfq1" w:date="2021-08-20T23:33:00Z">
        <w:r w:rsidR="00101DF8" w:rsidRPr="00274996">
          <w:rPr>
            <w:color w:val="auto"/>
            <w:lang w:val="en-US" w:eastAsia="zh-CN"/>
          </w:rPr>
          <w:t xml:space="preserve">the </w:t>
        </w:r>
      </w:ins>
      <w:ins w:id="237" w:author="Huawei-zfq1" w:date="2021-08-20T23:32:00Z">
        <w:r w:rsidR="00101DF8" w:rsidRPr="00274996">
          <w:rPr>
            <w:color w:val="auto"/>
            <w:lang w:val="en-US" w:eastAsia="zh-CN"/>
          </w:rPr>
          <w:t>associated QoS flow information has been provided to RAN before</w:t>
        </w:r>
      </w:ins>
      <w:ins w:id="238" w:author="作者">
        <w:r w:rsidRPr="00274996">
          <w:rPr>
            <w:color w:val="auto"/>
            <w:lang w:val="en-US" w:eastAsia="zh-CN"/>
          </w:rPr>
          <w:t xml:space="preserve">, step 8-9 </w:t>
        </w:r>
        <w:proofErr w:type="gramStart"/>
        <w:r w:rsidR="007623E2" w:rsidRPr="00274996">
          <w:rPr>
            <w:color w:val="auto"/>
            <w:lang w:val="en-US" w:eastAsia="zh-CN"/>
          </w:rPr>
          <w:t>are</w:t>
        </w:r>
        <w:proofErr w:type="gramEnd"/>
        <w:r w:rsidRPr="00274996">
          <w:rPr>
            <w:color w:val="auto"/>
            <w:lang w:val="en-US" w:eastAsia="zh-CN"/>
          </w:rPr>
          <w:t xml:space="preserve"> skipped.</w:t>
        </w:r>
        <w:r>
          <w:rPr>
            <w:color w:val="auto"/>
            <w:lang w:val="en-US" w:eastAsia="zh-CN"/>
          </w:rPr>
          <w:t xml:space="preserve"> </w:t>
        </w:r>
      </w:ins>
    </w:p>
    <w:p w14:paraId="4DC7A09D" w14:textId="77777777" w:rsidR="00025DFA" w:rsidRPr="00663725" w:rsidRDefault="00025DFA" w:rsidP="00025DFA">
      <w:pPr>
        <w:overflowPunct/>
        <w:autoSpaceDE/>
        <w:autoSpaceDN/>
        <w:adjustRightInd/>
        <w:ind w:left="568"/>
        <w:textAlignment w:val="auto"/>
        <w:rPr>
          <w:ins w:id="239" w:author="作者"/>
          <w:rFonts w:eastAsiaTheme="minorEastAsia"/>
          <w:color w:val="auto"/>
          <w:lang w:val="en-US" w:eastAsia="zh-CN"/>
        </w:rPr>
      </w:pPr>
      <w:commentRangeStart w:id="240"/>
      <w:r w:rsidRPr="00EA2CB1">
        <w:rPr>
          <w:color w:val="auto"/>
          <w:lang w:val="en-US" w:eastAsia="zh-CN"/>
        </w:rPr>
        <w:t xml:space="preserve">After receiving </w:t>
      </w:r>
      <w:proofErr w:type="spellStart"/>
      <w:r w:rsidRPr="00EA2CB1">
        <w:rPr>
          <w:color w:val="auto"/>
          <w:lang w:val="en-US" w:eastAsia="zh-CN"/>
        </w:rPr>
        <w:t>MBS_Session_Notification</w:t>
      </w:r>
      <w:proofErr w:type="spellEnd"/>
      <w:r w:rsidRPr="00EA2CB1">
        <w:rPr>
          <w:color w:val="auto"/>
          <w:lang w:val="en-US" w:eastAsia="zh-CN"/>
        </w:rPr>
        <w:t xml:space="preserve"> Response </w:t>
      </w:r>
      <w:r w:rsidRPr="00AC6CF2">
        <w:rPr>
          <w:color w:val="auto"/>
          <w:lang w:val="en-US" w:eastAsia="zh-CN"/>
        </w:rPr>
        <w:t>message, SMF determines the related UE is in CM-</w:t>
      </w:r>
      <w:del w:id="241" w:author="作者">
        <w:r w:rsidRPr="00AC6CF2" w:rsidDel="000B3963">
          <w:rPr>
            <w:color w:val="auto"/>
            <w:lang w:val="en-US" w:eastAsia="zh-CN"/>
          </w:rPr>
          <w:delText xml:space="preserve">Connected </w:delText>
        </w:r>
      </w:del>
      <w:ins w:id="242" w:author="作者">
        <w:r w:rsidRPr="00AC6CF2">
          <w:rPr>
            <w:color w:val="auto"/>
            <w:lang w:val="en-US" w:eastAsia="zh-CN"/>
          </w:rPr>
          <w:t>CONNECTED s</w:t>
        </w:r>
      </w:ins>
      <w:del w:id="243"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244" w:author="作者">
        <w:r w:rsidRPr="00AC6CF2">
          <w:rPr>
            <w:color w:val="auto"/>
            <w:lang w:val="en-US" w:eastAsia="zh-CN"/>
          </w:rPr>
          <w:t>, mapping information between the unicast QoS flow and multicast QoS flow</w:t>
        </w:r>
      </w:ins>
      <w:r w:rsidRPr="00AC6CF2">
        <w:rPr>
          <w:color w:val="auto"/>
          <w:lang w:val="en-US" w:eastAsia="zh-CN"/>
        </w:rPr>
        <w:t>) to AMF for the UE which is identified in step 3.</w:t>
      </w:r>
      <w:ins w:id="245"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40"/>
      <w:r w:rsidR="00C261F4">
        <w:rPr>
          <w:rStyle w:val="CommentReference"/>
        </w:rPr>
        <w:commentReference w:id="240"/>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246"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662DFB" w:rsidRDefault="00025DFA" w:rsidP="00025DFA">
      <w:pPr>
        <w:overflowPunct/>
        <w:autoSpaceDE/>
        <w:autoSpaceDN/>
        <w:adjustRightInd/>
        <w:ind w:leftChars="100" w:left="500" w:hangingChars="150" w:hanging="300"/>
        <w:textAlignment w:val="auto"/>
        <w:rPr>
          <w:ins w:id="247" w:author="作者"/>
          <w:color w:val="auto"/>
          <w:lang w:val="en-US" w:eastAsia="zh-CN"/>
        </w:rPr>
      </w:pPr>
      <w:r w:rsidRPr="00EA2CB1">
        <w:rPr>
          <w:color w:val="auto"/>
          <w:lang w:val="en-US" w:eastAsia="zh-CN"/>
        </w:rPr>
        <w:t>10</w:t>
      </w:r>
      <w:ins w:id="248" w:author="作者">
        <w:r>
          <w:rPr>
            <w:color w:val="auto"/>
            <w:lang w:val="en-US" w:eastAsia="zh-CN"/>
          </w:rPr>
          <w:t>a</w:t>
        </w:r>
      </w:ins>
      <w:r w:rsidRPr="00EA2CB1">
        <w:rPr>
          <w:color w:val="auto"/>
          <w:lang w:val="en-US" w:eastAsia="zh-CN"/>
        </w:rPr>
        <w:t>.</w:t>
      </w:r>
      <w:ins w:id="249"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250" w:author="作者">
        <w:r w:rsidRPr="00EA2CB1" w:rsidDel="000B3963">
          <w:rPr>
            <w:color w:val="auto"/>
            <w:lang w:val="en-US" w:eastAsia="zh-CN"/>
          </w:rPr>
          <w:delText xml:space="preserve">steps 7a to 7e </w:delText>
        </w:r>
      </w:del>
      <w:r w:rsidRPr="00EA2CB1">
        <w:rPr>
          <w:color w:val="auto"/>
          <w:lang w:val="en-US" w:eastAsia="zh-CN"/>
        </w:rPr>
        <w:t>defined in clause 7.2.1.</w:t>
      </w:r>
      <w:ins w:id="251" w:author="作者">
        <w:r>
          <w:rPr>
            <w:color w:val="auto"/>
            <w:lang w:val="en-US" w:eastAsia="zh-CN"/>
          </w:rPr>
          <w:t>4</w:t>
        </w:r>
      </w:ins>
      <w:del w:id="252" w:author="作者">
        <w:r w:rsidRPr="00EA2CB1" w:rsidDel="00476240">
          <w:rPr>
            <w:color w:val="auto"/>
            <w:lang w:val="en-US" w:eastAsia="zh-CN"/>
          </w:rPr>
          <w:delText>3</w:delText>
        </w:r>
      </w:del>
      <w:r w:rsidRPr="00EA2CB1">
        <w:rPr>
          <w:color w:val="auto"/>
          <w:lang w:val="en-US" w:eastAsia="zh-CN"/>
        </w:rPr>
        <w:t xml:space="preserve">. </w:t>
      </w:r>
      <w:del w:id="253"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UE with RRC messages if needed.</w:t>
      </w:r>
    </w:p>
    <w:p w14:paraId="6C0B6757" w14:textId="0D615487" w:rsidR="00025DFA" w:rsidRPr="00B34232" w:rsidDel="00B34232" w:rsidRDefault="00025DFA" w:rsidP="00025DFA">
      <w:pPr>
        <w:pStyle w:val="B1"/>
        <w:rPr>
          <w:del w:id="254" w:author="作者"/>
          <w:rFonts w:eastAsiaTheme="minorEastAsia"/>
          <w:lang w:eastAsia="zh-CN"/>
        </w:rPr>
      </w:pPr>
      <w:ins w:id="255" w:author="作者">
        <w:r w:rsidRPr="00662DFB">
          <w:rPr>
            <w:lang w:eastAsia="zh-CN"/>
          </w:rPr>
          <w:t xml:space="preserve">10b. </w:t>
        </w:r>
        <w:r w:rsidR="006F6520" w:rsidRPr="00662DFB">
          <w:rPr>
            <w:color w:val="auto"/>
            <w:lang w:val="en-US" w:eastAsia="zh-CN"/>
          </w:rPr>
          <w:t xml:space="preserve">NG-RAN responses to SMF as steps 9 to 12 defined in clause 7.2.1.3. </w:t>
        </w:r>
        <w:r w:rsidRPr="00662DFB">
          <w:rPr>
            <w:lang w:eastAsia="zh-CN"/>
          </w:rPr>
          <w:t xml:space="preserve">If 5GC Individual MBS traffic delivery is used, </w:t>
        </w:r>
      </w:ins>
      <w:ins w:id="256" w:author="r02" w:date="2021-08-20T18:28:00Z">
        <w:r w:rsidR="000434E8">
          <w:rPr>
            <w:lang w:eastAsia="zh-CN"/>
          </w:rPr>
          <w:t xml:space="preserve">the </w:t>
        </w:r>
        <w:r w:rsidR="000434E8" w:rsidRPr="000434E8">
          <w:rPr>
            <w:highlight w:val="cyan"/>
            <w:lang w:eastAsia="zh-CN"/>
            <w:rPrChange w:id="257" w:author="r02" w:date="2021-08-20T18:33:00Z">
              <w:rPr>
                <w:lang w:eastAsia="zh-CN"/>
              </w:rPr>
            </w:rPrChange>
          </w:rPr>
          <w:t>SMF configures the UP</w:t>
        </w:r>
      </w:ins>
      <w:ins w:id="258" w:author="r02" w:date="2021-08-20T18:29:00Z">
        <w:r w:rsidR="000434E8" w:rsidRPr="000434E8">
          <w:rPr>
            <w:highlight w:val="cyan"/>
            <w:lang w:eastAsia="zh-CN"/>
            <w:rPrChange w:id="259" w:author="r02" w:date="2021-08-20T18:33:00Z">
              <w:rPr>
                <w:lang w:eastAsia="zh-CN"/>
              </w:rPr>
            </w:rPrChange>
          </w:rPr>
          <w:t xml:space="preserve">F for individual delivery and </w:t>
        </w:r>
      </w:ins>
      <w:ins w:id="260" w:author="r02" w:date="2021-08-20T18:30:00Z">
        <w:r w:rsidR="000434E8" w:rsidRPr="000434E8">
          <w:rPr>
            <w:highlight w:val="cyan"/>
            <w:lang w:eastAsia="zh-CN"/>
            <w:rPrChange w:id="261" w:author="r02" w:date="2021-08-20T18:33:00Z">
              <w:rPr>
                <w:lang w:eastAsia="zh-CN"/>
              </w:rPr>
            </w:rPrChange>
          </w:rPr>
          <w:t xml:space="preserve">if </w:t>
        </w:r>
        <w:proofErr w:type="gramStart"/>
        <w:r w:rsidR="000434E8" w:rsidRPr="000434E8">
          <w:rPr>
            <w:highlight w:val="cyan"/>
            <w:lang w:eastAsia="zh-CN"/>
            <w:rPrChange w:id="262" w:author="r02" w:date="2021-08-20T18:33:00Z">
              <w:rPr>
                <w:lang w:eastAsia="zh-CN"/>
              </w:rPr>
            </w:rPrChange>
          </w:rPr>
          <w:t>necessary</w:t>
        </w:r>
        <w:proofErr w:type="gramEnd"/>
        <w:r w:rsidR="000434E8" w:rsidRPr="000434E8">
          <w:rPr>
            <w:highlight w:val="cyan"/>
            <w:lang w:eastAsia="zh-CN"/>
            <w:rPrChange w:id="263" w:author="r02" w:date="2021-08-20T18:33:00Z">
              <w:rPr>
                <w:lang w:eastAsia="zh-CN"/>
              </w:rPr>
            </w:rPrChange>
          </w:rPr>
          <w:t xml:space="preserve"> requests the MB-SMF to send </w:t>
        </w:r>
      </w:ins>
      <w:ins w:id="264" w:author="r02" w:date="2021-08-20T18:31:00Z">
        <w:r w:rsidR="000434E8" w:rsidRPr="000434E8">
          <w:rPr>
            <w:highlight w:val="cyan"/>
            <w:lang w:eastAsia="zh-CN"/>
            <w:rPrChange w:id="265" w:author="r02" w:date="2021-08-20T18:33:00Z">
              <w:rPr>
                <w:lang w:eastAsia="zh-CN"/>
              </w:rPr>
            </w:rPrChange>
          </w:rPr>
          <w:t>multicast data to the UPF</w:t>
        </w:r>
      </w:ins>
      <w:ins w:id="266" w:author="作者">
        <w:r>
          <w:rPr>
            <w:lang w:eastAsia="zh-CN"/>
          </w:rPr>
          <w:t>.</w:t>
        </w:r>
      </w:ins>
    </w:p>
    <w:p w14:paraId="0C8858DD" w14:textId="34D7B21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lastRenderedPageBreak/>
        <w:t>11.</w:t>
      </w:r>
      <w:r w:rsidRPr="00EA2CB1">
        <w:rPr>
          <w:color w:val="auto"/>
          <w:lang w:val="en-US" w:eastAsia="zh-CN"/>
        </w:rPr>
        <w:tab/>
      </w:r>
      <w:ins w:id="267"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DengXian"/>
            <w:color w:val="auto"/>
            <w:lang w:eastAsia="zh-CN"/>
          </w:rPr>
          <w:t>-</w:t>
        </w:r>
        <w:r w:rsidR="00AC4C26" w:rsidRPr="0046607B">
          <w:rPr>
            <w:color w:val="auto"/>
            <w:lang w:val="en-US" w:eastAsia="zh-CN"/>
          </w:rPr>
          <w:t>1</w:t>
        </w:r>
        <w:commentRangeStart w:id="268"/>
        <w:r w:rsidR="00AC4C26" w:rsidRPr="0046607B">
          <w:rPr>
            <w:color w:val="auto"/>
            <w:lang w:val="en-US" w:eastAsia="zh-CN"/>
          </w:rPr>
          <w:t>5</w:t>
        </w:r>
      </w:ins>
      <w:ins w:id="269" w:author="r02" w:date="2021-08-20T18:27:00Z">
        <w:del w:id="270" w:author="Huawei-zfq1" w:date="2021-08-21T10:05:00Z">
          <w:r w:rsidR="000434E8" w:rsidDel="00943F0E">
            <w:rPr>
              <w:color w:val="auto"/>
              <w:lang w:val="en-US" w:eastAsia="zh-CN"/>
            </w:rPr>
            <w:delText>4</w:delText>
          </w:r>
        </w:del>
      </w:ins>
      <w:commentRangeEnd w:id="268"/>
      <w:r w:rsidR="00943F0E">
        <w:rPr>
          <w:rStyle w:val="CommentReference"/>
        </w:rPr>
        <w:commentReference w:id="268"/>
      </w:r>
      <w:ins w:id="271"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272" w:author="作者">
        <w:r w:rsidRPr="00662DFB" w:rsidDel="005A6C2D">
          <w:rPr>
            <w:color w:val="auto"/>
            <w:lang w:val="en-US" w:eastAsia="zh-CN"/>
          </w:rPr>
          <w:delText>Session Activation</w:delText>
        </w:r>
      </w:del>
      <w:ins w:id="273" w:author="作者">
        <w:r w:rsidR="005A6C2D" w:rsidRPr="005A6C2D">
          <w:t xml:space="preserve"> </w:t>
        </w:r>
        <w:proofErr w:type="spellStart"/>
        <w:r w:rsidR="005A6C2D" w:rsidRPr="00662DFB">
          <w:rPr>
            <w:color w:val="auto"/>
            <w:lang w:val="en-US" w:eastAsia="zh-CN"/>
          </w:rPr>
          <w:t>Namf</w:t>
        </w:r>
        <w:proofErr w:type="spellEnd"/>
        <w:r w:rsidR="005A6C2D" w:rsidRPr="00662DFB">
          <w:rPr>
            <w:color w:val="auto"/>
            <w:lang w:val="en-US" w:eastAsia="zh-CN"/>
          </w:rPr>
          <w:t>_</w:t>
        </w:r>
      </w:ins>
      <w:ins w:id="274" w:author="Huawei-zfq4" w:date="2021-08-23T11:11:00Z">
        <w:r w:rsidR="00FB5D05" w:rsidRPr="00FB5D05">
          <w:t xml:space="preserve"> </w:t>
        </w:r>
        <w:proofErr w:type="spellStart"/>
        <w:r w:rsidR="00FB5D05" w:rsidRPr="00FB5D05">
          <w:rPr>
            <w:color w:val="auto"/>
            <w:lang w:val="en-US" w:eastAsia="zh-CN"/>
          </w:rPr>
          <w:t>MBSCommunication</w:t>
        </w:r>
      </w:ins>
      <w:ins w:id="275" w:author="作者">
        <w:r w:rsidR="005A6C2D" w:rsidRPr="00662DFB">
          <w:rPr>
            <w:color w:val="auto"/>
            <w:lang w:val="en-US" w:eastAsia="zh-CN"/>
          </w:rPr>
          <w:t>_Update</w:t>
        </w:r>
        <w:proofErr w:type="spellEnd"/>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276" w:author="作者">
        <w:r w:rsidR="007251F5">
          <w:rPr>
            <w:color w:val="auto"/>
            <w:lang w:val="en-US" w:eastAsia="zh-CN"/>
          </w:rPr>
          <w:t xml:space="preserve">Activation, </w:t>
        </w:r>
      </w:ins>
      <w:r w:rsidRPr="00EA2CB1">
        <w:rPr>
          <w:color w:val="auto"/>
          <w:lang w:val="en-US" w:eastAsia="zh-CN"/>
        </w:rPr>
        <w:t>TMGI) to the AMF</w:t>
      </w:r>
      <w:ins w:id="277" w:author="作者">
        <w:r>
          <w:rPr>
            <w:color w:val="auto"/>
            <w:lang w:val="en-US" w:eastAsia="zh-CN"/>
          </w:rPr>
          <w:t xml:space="preserve"> </w:t>
        </w:r>
        <w:r w:rsidR="00AC4C26">
          <w:rPr>
            <w:color w:val="auto"/>
            <w:lang w:val="en-US" w:eastAsia="zh-CN"/>
          </w:rPr>
          <w:t xml:space="preserve">for those NG-RAN node(s), which </w:t>
        </w:r>
        <w:r w:rsidR="00895023">
          <w:rPr>
            <w:color w:val="auto"/>
            <w:lang w:val="en-US" w:eastAsia="zh-CN"/>
          </w:rPr>
          <w:t xml:space="preserve">have </w:t>
        </w:r>
        <w:r w:rsidR="00AC4C26">
          <w:rPr>
            <w:color w:val="auto"/>
            <w:lang w:val="en-US" w:eastAsia="zh-CN"/>
          </w:rPr>
          <w:t xml:space="preserve">shared tunnel </w:t>
        </w:r>
        <w:r w:rsidR="00895023">
          <w:rPr>
            <w:color w:val="auto"/>
            <w:lang w:val="en-US" w:eastAsia="zh-CN"/>
          </w:rPr>
          <w:t>with MB-UPF</w:t>
        </w:r>
        <w:r w:rsidR="00AC4C26">
          <w:rPr>
            <w:color w:val="auto"/>
            <w:lang w:val="en-US" w:eastAsia="zh-CN"/>
          </w:rPr>
          <w:t>.</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278" w:author="作者">
        <w:r w:rsidRPr="00EA2CB1" w:rsidDel="004479BF">
          <w:rPr>
            <w:color w:val="auto"/>
            <w:lang w:val="en-US" w:eastAsia="zh-CN"/>
          </w:rPr>
          <w:delText xml:space="preserve">10 </w:delText>
        </w:r>
      </w:del>
      <w:ins w:id="279"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280" w:author="作者">
        <w:r w:rsidRPr="00EA2CB1" w:rsidDel="004479BF">
          <w:rPr>
            <w:color w:val="auto"/>
            <w:lang w:val="en-US" w:eastAsia="zh-CN"/>
          </w:rPr>
          <w:delText xml:space="preserve">11 </w:delText>
        </w:r>
      </w:del>
      <w:ins w:id="281"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17201C63" w:rsidR="00025DFA" w:rsidRPr="00662DFB" w:rsidRDefault="00025DFA" w:rsidP="00025DFA">
      <w:pPr>
        <w:overflowPunct/>
        <w:autoSpaceDE/>
        <w:autoSpaceDN/>
        <w:adjustRightInd/>
        <w:ind w:left="568" w:hanging="284"/>
        <w:textAlignment w:val="auto"/>
        <w:rPr>
          <w:ins w:id="282" w:author="作者"/>
          <w:color w:val="auto"/>
          <w:lang w:val="en-US" w:eastAsia="zh-CN"/>
        </w:rPr>
      </w:pPr>
      <w:ins w:id="283" w:author="作者">
        <w:r w:rsidRPr="00FF38EE">
          <w:rPr>
            <w:color w:val="auto"/>
            <w:lang w:val="en-US" w:eastAsia="zh-CN"/>
          </w:rPr>
          <w:t>13.</w:t>
        </w:r>
        <w:r w:rsidRPr="00FF38EE">
          <w:rPr>
            <w:color w:val="auto"/>
            <w:lang w:val="en-US" w:eastAsia="zh-CN"/>
          </w:rPr>
          <w:tab/>
          <w:t>RAN nodes responses to A</w:t>
        </w:r>
        <w:r w:rsidRPr="00662DFB">
          <w:rPr>
            <w:color w:val="auto"/>
            <w:lang w:val="en-US" w:eastAsia="zh-CN"/>
          </w:rPr>
          <w:t>MF by NGAP activation response message.</w:t>
        </w:r>
      </w:ins>
      <w:ins w:id="284" w:author="S2-2106334" w:date="2021-08-23T18:01:00Z">
        <w:r w:rsidR="003C0F54" w:rsidRPr="003C0F54">
          <w:t xml:space="preserve"> </w:t>
        </w:r>
        <w:r w:rsidR="003C0F54" w:rsidRPr="00837FA6">
          <w:rPr>
            <w:color w:val="auto"/>
            <w:highlight w:val="green"/>
            <w:lang w:val="en-US" w:eastAsia="zh-CN"/>
            <w:rPrChange w:id="285" w:author="S2-2106334" w:date="2021-08-23T18:18:00Z">
              <w:rPr>
                <w:color w:val="auto"/>
                <w:lang w:val="en-US" w:eastAsia="zh-CN"/>
              </w:rPr>
            </w:rPrChange>
          </w:rPr>
          <w:t xml:space="preserve">The NG-RAN shall not </w:t>
        </w:r>
      </w:ins>
      <w:ins w:id="286" w:author="S2-2106334" w:date="2021-08-23T18:02:00Z">
        <w:r w:rsidR="003C0F54" w:rsidRPr="00837FA6">
          <w:rPr>
            <w:color w:val="auto"/>
            <w:highlight w:val="green"/>
            <w:lang w:val="en-US" w:eastAsia="zh-CN"/>
            <w:rPrChange w:id="287" w:author="S2-2106334" w:date="2021-08-23T18:18:00Z">
              <w:rPr>
                <w:color w:val="auto"/>
                <w:lang w:val="en-US" w:eastAsia="zh-CN"/>
              </w:rPr>
            </w:rPrChange>
          </w:rPr>
          <w:t xml:space="preserve">release the radio connection of </w:t>
        </w:r>
      </w:ins>
      <w:ins w:id="288" w:author="S2-2106334" w:date="2021-08-23T18:01:00Z">
        <w:r w:rsidR="003C0F54" w:rsidRPr="00837FA6">
          <w:rPr>
            <w:color w:val="auto"/>
            <w:highlight w:val="green"/>
            <w:lang w:val="en-US" w:eastAsia="zh-CN"/>
            <w:rPrChange w:id="289" w:author="S2-2106334" w:date="2021-08-23T18:18:00Z">
              <w:rPr>
                <w:color w:val="auto"/>
                <w:lang w:val="en-US" w:eastAsia="zh-CN"/>
              </w:rPr>
            </w:rPrChange>
          </w:rPr>
          <w:t xml:space="preserve">a UE </w:t>
        </w:r>
      </w:ins>
      <w:ins w:id="290" w:author="S2-2106334" w:date="2021-08-23T18:02:00Z">
        <w:r w:rsidR="003C0F54" w:rsidRPr="00837FA6">
          <w:rPr>
            <w:color w:val="auto"/>
            <w:highlight w:val="green"/>
            <w:lang w:val="en-US" w:eastAsia="zh-CN"/>
            <w:rPrChange w:id="291" w:author="S2-2106334" w:date="2021-08-23T18:18:00Z">
              <w:rPr>
                <w:color w:val="auto"/>
                <w:lang w:val="en-US" w:eastAsia="zh-CN"/>
              </w:rPr>
            </w:rPrChange>
          </w:rPr>
          <w:t xml:space="preserve">that has </w:t>
        </w:r>
      </w:ins>
      <w:ins w:id="292" w:author="S2-2106334" w:date="2021-08-23T18:01:00Z">
        <w:r w:rsidR="003C0F54" w:rsidRPr="00837FA6">
          <w:rPr>
            <w:color w:val="auto"/>
            <w:highlight w:val="green"/>
            <w:lang w:val="en-US" w:eastAsia="zh-CN"/>
            <w:rPrChange w:id="293" w:author="S2-2106334" w:date="2021-08-23T18:18:00Z">
              <w:rPr>
                <w:color w:val="auto"/>
                <w:lang w:val="en-US" w:eastAsia="zh-CN"/>
              </w:rPr>
            </w:rPrChange>
          </w:rPr>
          <w:t xml:space="preserve">joined into the multicast session </w:t>
        </w:r>
      </w:ins>
      <w:ins w:id="294" w:author="S2-2106334" w:date="2021-08-23T18:02:00Z">
        <w:r w:rsidR="003C0F54" w:rsidRPr="00837FA6">
          <w:rPr>
            <w:color w:val="auto"/>
            <w:highlight w:val="green"/>
            <w:lang w:val="en-US" w:eastAsia="zh-CN"/>
            <w:rPrChange w:id="295" w:author="S2-2106334" w:date="2021-08-23T18:18:00Z">
              <w:rPr>
                <w:color w:val="auto"/>
                <w:lang w:val="en-US" w:eastAsia="zh-CN"/>
              </w:rPr>
            </w:rPrChange>
          </w:rPr>
          <w:t xml:space="preserve">only because </w:t>
        </w:r>
      </w:ins>
      <w:ins w:id="296" w:author="S2-2106334" w:date="2021-08-23T18:01:00Z">
        <w:r w:rsidR="003C0F54" w:rsidRPr="00837FA6">
          <w:rPr>
            <w:color w:val="auto"/>
            <w:highlight w:val="green"/>
            <w:lang w:val="en-US" w:eastAsia="zh-CN"/>
            <w:rPrChange w:id="297" w:author="S2-2106334" w:date="2021-08-23T18:18:00Z">
              <w:rPr>
                <w:color w:val="auto"/>
                <w:lang w:val="en-US" w:eastAsia="zh-CN"/>
              </w:rPr>
            </w:rPrChange>
          </w:rPr>
          <w:t>no unicast traffic is received for the UE.</w:t>
        </w:r>
      </w:ins>
    </w:p>
    <w:p w14:paraId="0A59C88B" w14:textId="54524301" w:rsidR="00025DFA" w:rsidRPr="00662DFB" w:rsidRDefault="00025DFA" w:rsidP="00025DFA">
      <w:pPr>
        <w:overflowPunct/>
        <w:autoSpaceDE/>
        <w:autoSpaceDN/>
        <w:adjustRightInd/>
        <w:ind w:left="568" w:hanging="284"/>
        <w:textAlignment w:val="auto"/>
        <w:rPr>
          <w:ins w:id="298" w:author="作者"/>
          <w:color w:val="auto"/>
          <w:lang w:val="en-US" w:eastAsia="zh-CN"/>
        </w:rPr>
      </w:pPr>
      <w:ins w:id="299" w:author="作者">
        <w:r w:rsidRPr="00662DFB">
          <w:rPr>
            <w:color w:val="auto"/>
            <w:lang w:val="en-US" w:eastAsia="zh-CN"/>
          </w:rPr>
          <w:t>14.</w:t>
        </w:r>
        <w:r w:rsidRPr="00662DFB">
          <w:rPr>
            <w:color w:val="auto"/>
            <w:lang w:val="en-US" w:eastAsia="zh-CN"/>
          </w:rPr>
          <w:tab/>
          <w:t xml:space="preserve">AMF to MB-SMF: </w:t>
        </w:r>
        <w:proofErr w:type="spellStart"/>
        <w:r w:rsidR="003C77E3" w:rsidRPr="00662DFB">
          <w:rPr>
            <w:color w:val="auto"/>
            <w:lang w:val="en-US" w:eastAsia="zh-CN"/>
          </w:rPr>
          <w:t>Namf</w:t>
        </w:r>
        <w:proofErr w:type="spellEnd"/>
        <w:r w:rsidR="003C77E3" w:rsidRPr="00662DFB">
          <w:rPr>
            <w:color w:val="auto"/>
            <w:lang w:val="en-US" w:eastAsia="zh-CN"/>
          </w:rPr>
          <w:t>_</w:t>
        </w:r>
      </w:ins>
      <w:ins w:id="300" w:author="Huawei-zfq4" w:date="2021-08-23T11:11:00Z">
        <w:r w:rsidR="00FB5D05" w:rsidRPr="00FB5D05">
          <w:rPr>
            <w:color w:val="auto"/>
            <w:lang w:val="en-US" w:eastAsia="zh-CN"/>
          </w:rPr>
          <w:t xml:space="preserve"> </w:t>
        </w:r>
        <w:proofErr w:type="spellStart"/>
        <w:r w:rsidR="00FB5D05" w:rsidRPr="00FB5D05">
          <w:rPr>
            <w:color w:val="auto"/>
            <w:lang w:val="en-US" w:eastAsia="zh-CN"/>
          </w:rPr>
          <w:t>MBSCommunication</w:t>
        </w:r>
        <w:proofErr w:type="spellEnd"/>
        <w:r w:rsidR="00FB5D05" w:rsidRPr="00FB5D05">
          <w:rPr>
            <w:color w:val="auto"/>
            <w:lang w:val="en-US" w:eastAsia="zh-CN"/>
          </w:rPr>
          <w:t xml:space="preserve"> </w:t>
        </w:r>
      </w:ins>
      <w:ins w:id="301" w:author="作者">
        <w:r w:rsidR="003C77E3" w:rsidRPr="00662DFB">
          <w:rPr>
            <w:color w:val="auto"/>
            <w:lang w:val="en-US" w:eastAsia="zh-CN"/>
          </w:rPr>
          <w:t>_Update R</w:t>
        </w:r>
        <w:r w:rsidRPr="00662DFB">
          <w:rPr>
            <w:color w:val="auto"/>
            <w:lang w:val="en-US" w:eastAsia="zh-CN"/>
          </w:rPr>
          <w:t>esponse</w:t>
        </w:r>
        <w:r w:rsidR="003F30D1" w:rsidRPr="00662DFB">
          <w:rPr>
            <w:color w:val="auto"/>
            <w:lang w:val="en-US" w:eastAsia="zh-CN"/>
          </w:rPr>
          <w:t xml:space="preserve"> (TMGI)</w:t>
        </w:r>
        <w:r w:rsidRPr="00662DFB">
          <w:rPr>
            <w:color w:val="auto"/>
            <w:lang w:val="en-US" w:eastAsia="zh-CN"/>
          </w:rPr>
          <w:t>.</w:t>
        </w:r>
      </w:ins>
    </w:p>
    <w:p w14:paraId="316F2F26" w14:textId="0AB93270" w:rsidR="00025DFA" w:rsidRDefault="00025DFA" w:rsidP="00025DFA">
      <w:pPr>
        <w:overflowPunct/>
        <w:autoSpaceDE/>
        <w:autoSpaceDN/>
        <w:adjustRightInd/>
        <w:ind w:left="568" w:hanging="284"/>
        <w:textAlignment w:val="auto"/>
        <w:rPr>
          <w:ins w:id="302" w:author="作者"/>
          <w:color w:val="auto"/>
          <w:lang w:val="en-US" w:eastAsia="zh-CN"/>
        </w:rPr>
      </w:pPr>
      <w:commentRangeStart w:id="303"/>
      <w:ins w:id="304" w:author="作者">
        <w:r w:rsidRPr="00662DFB">
          <w:rPr>
            <w:color w:val="auto"/>
            <w:lang w:val="en-US" w:eastAsia="zh-CN"/>
          </w:rPr>
          <w:t>15.</w:t>
        </w:r>
        <w:r w:rsidRPr="00662DFB">
          <w:rPr>
            <w:color w:val="auto"/>
            <w:lang w:val="en-US" w:eastAsia="zh-CN"/>
          </w:rPr>
          <w:tab/>
          <w:t xml:space="preserve">MB-SMF </w:t>
        </w:r>
      </w:ins>
      <w:ins w:id="305" w:author="r07" w:date="2021-08-24T01:35:00Z">
        <w:r w:rsidR="00A40D11">
          <w:rPr>
            <w:color w:val="auto"/>
            <w:lang w:val="en-US" w:eastAsia="zh-CN"/>
          </w:rPr>
          <w:t xml:space="preserve">may </w:t>
        </w:r>
      </w:ins>
      <w:ins w:id="306" w:author="作者">
        <w:r w:rsidRPr="00662DFB">
          <w:rPr>
            <w:color w:val="auto"/>
            <w:lang w:val="en-US" w:eastAsia="zh-CN"/>
          </w:rPr>
          <w:t>send N4mb Session Modification Request to MB-UPF</w:t>
        </w:r>
      </w:ins>
      <w:ins w:id="307" w:author="r07" w:date="2021-08-24T01:35:00Z">
        <w:r w:rsidR="00A40D11">
          <w:rPr>
            <w:color w:val="auto"/>
            <w:lang w:val="en-US" w:eastAsia="zh-CN"/>
          </w:rPr>
          <w:t xml:space="preserve"> to terminate buffering </w:t>
        </w:r>
      </w:ins>
      <w:ins w:id="308" w:author="r07" w:date="2021-08-24T01:36:00Z">
        <w:r w:rsidR="00A40D11">
          <w:rPr>
            <w:color w:val="auto"/>
            <w:lang w:val="en-US" w:eastAsia="zh-CN"/>
          </w:rPr>
          <w:t>or event notifications</w:t>
        </w:r>
      </w:ins>
      <w:ins w:id="309"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10" w:author="Huawei-zfq1" w:date="2021-08-21T10:06:00Z"/>
          <w:lang w:eastAsia="zh-CN"/>
        </w:rPr>
      </w:pPr>
    </w:p>
    <w:p w14:paraId="1170968E" w14:textId="7DD0A243" w:rsidR="00025DFA" w:rsidRPr="00AC4C26" w:rsidRDefault="00025DFA" w:rsidP="00025DFA">
      <w:pPr>
        <w:overflowPunct/>
        <w:autoSpaceDE/>
        <w:autoSpaceDN/>
        <w:adjustRightInd/>
        <w:textAlignment w:val="auto"/>
        <w:rPr>
          <w:ins w:id="311" w:author="作者"/>
          <w:lang w:eastAsia="zh-CN"/>
        </w:rPr>
      </w:pPr>
      <w:ins w:id="312" w:author="作者">
        <w:r w:rsidRPr="00AC4C26">
          <w:rPr>
            <w:lang w:eastAsia="zh-CN"/>
          </w:rPr>
          <w:t>To avoid potential packet loss for some UEs</w:t>
        </w:r>
        <w:r w:rsidR="00AC4C26" w:rsidRPr="00AC4C26">
          <w:rPr>
            <w:lang w:eastAsia="zh-CN"/>
          </w:rPr>
          <w:t>, i.e. waiting the completion of shared tunnel establishment,</w:t>
        </w:r>
        <w:r w:rsidRPr="00AC4C26">
          <w:rPr>
            <w:lang w:eastAsia="zh-CN"/>
          </w:rPr>
          <w:t xml:space="preserve"> MB-SMF may delay sending the N4mb Session Modification message </w:t>
        </w:r>
        <w:del w:id="313" w:author="r07" w:date="2021-08-24T01:36:00Z">
          <w:r w:rsidRPr="00AC4C26" w:rsidDel="00A40D11">
            <w:rPr>
              <w:lang w:eastAsia="zh-CN"/>
            </w:rPr>
            <w:delText xml:space="preserve">in </w:delText>
          </w:r>
          <w:commentRangeStart w:id="314"/>
          <w:r w:rsidRPr="00AC4C26" w:rsidDel="00A40D11">
            <w:rPr>
              <w:lang w:eastAsia="zh-CN"/>
            </w:rPr>
            <w:delText xml:space="preserve">step 10a </w:delText>
          </w:r>
        </w:del>
        <w:r w:rsidRPr="00AC4C26">
          <w:rPr>
            <w:lang w:eastAsia="zh-CN"/>
          </w:rPr>
          <w:t xml:space="preserve">and </w:t>
        </w:r>
      </w:ins>
      <w:commentRangeEnd w:id="314"/>
      <w:r w:rsidR="00B6023E">
        <w:rPr>
          <w:rStyle w:val="CommentReference"/>
        </w:rPr>
        <w:commentReference w:id="314"/>
      </w:r>
      <w:ins w:id="315" w:author="作者">
        <w:r w:rsidRPr="00AC4C26">
          <w:rPr>
            <w:lang w:eastAsia="zh-CN"/>
          </w:rPr>
          <w:t>15.</w:t>
        </w:r>
      </w:ins>
    </w:p>
    <w:p w14:paraId="274C7F95" w14:textId="54F35A8C" w:rsidR="00025DFA" w:rsidDel="00274996" w:rsidRDefault="00025DFA" w:rsidP="00025DFA">
      <w:pPr>
        <w:keepNext/>
        <w:keepLines/>
        <w:overflowPunct/>
        <w:autoSpaceDE/>
        <w:autoSpaceDN/>
        <w:adjustRightInd/>
        <w:spacing w:before="120"/>
        <w:ind w:left="1418" w:hanging="1418"/>
        <w:textAlignment w:val="auto"/>
        <w:outlineLvl w:val="3"/>
        <w:rPr>
          <w:del w:id="316" w:author="r02" w:date="2021-08-20T18:24:00Z"/>
          <w:lang w:eastAsia="zh-CN"/>
        </w:rPr>
      </w:pPr>
      <w:ins w:id="317"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commentRangeEnd w:id="303"/>
      <w:r w:rsidR="00B6023E">
        <w:rPr>
          <w:rStyle w:val="CommentReference"/>
        </w:rPr>
        <w:commentReference w:id="303"/>
      </w:r>
    </w:p>
    <w:p w14:paraId="602299E0" w14:textId="77777777" w:rsidR="00274996" w:rsidRPr="002626E5" w:rsidRDefault="00274996" w:rsidP="00025DFA">
      <w:pPr>
        <w:pStyle w:val="NO"/>
        <w:rPr>
          <w:ins w:id="318"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319" w:author="作者"/>
          <w:color w:val="FF0000"/>
          <w:lang w:val="en-US" w:eastAsia="en-US"/>
        </w:rPr>
      </w:pPr>
      <w:del w:id="320"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321" w:author="Huawei-zfq4" w:date="2021-08-23T11:43:00Z"/>
          <w:rFonts w:eastAsiaTheme="minorEastAsia"/>
          <w:color w:val="FF0000"/>
          <w:lang w:val="en-US" w:eastAsia="zh-CN"/>
        </w:rPr>
      </w:pPr>
      <w:commentRangeStart w:id="322"/>
      <w:del w:id="323"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322"/>
      <w:r w:rsidR="00274996">
        <w:rPr>
          <w:rStyle w:val="CommentReference"/>
        </w:rPr>
        <w:commentReference w:id="322"/>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324" w:name="_Toc73941305"/>
      <w:r w:rsidRPr="00D119CE">
        <w:rPr>
          <w:rFonts w:ascii="Arial" w:eastAsia="DengXian" w:hAnsi="Arial"/>
          <w:color w:val="auto"/>
          <w:sz w:val="24"/>
          <w:lang w:eastAsia="zh-CN"/>
        </w:rPr>
        <w:lastRenderedPageBreak/>
        <w:t>7.2.5.3</w:t>
      </w:r>
      <w:r w:rsidRPr="00D119CE">
        <w:rPr>
          <w:rFonts w:ascii="Arial" w:eastAsia="DengXian" w:hAnsi="Arial"/>
          <w:color w:val="auto"/>
          <w:sz w:val="24"/>
          <w:lang w:eastAsia="zh-CN"/>
        </w:rPr>
        <w:tab/>
        <w:t>MBS session deactivation procedure</w:t>
      </w:r>
      <w:bookmarkEnd w:id="324"/>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325" w:author="作者">
        <w:r w:rsidRPr="00D119CE" w:rsidDel="00CE0DDE">
          <w:rPr>
            <w:rFonts w:ascii="Arial" w:eastAsia="DengXian" w:hAnsi="Arial"/>
            <w:b/>
            <w:color w:val="auto"/>
            <w:lang w:eastAsia="en-US"/>
          </w:rPr>
          <w:object w:dxaOrig="7513" w:dyaOrig="4817" w14:anchorId="4D19D883">
            <v:shape id="_x0000_i1026" type="#_x0000_t75" style="width:375.75pt;height:240pt" o:ole="">
              <v:imagedata r:id="rId15" o:title=""/>
            </v:shape>
            <o:OLEObject Type="Embed" ProgID="Word.Picture.8" ShapeID="_x0000_i1026" DrawAspect="Content" ObjectID="_1691276160" r:id="rId16"/>
          </w:object>
        </w:r>
      </w:del>
    </w:p>
    <w:p w14:paraId="5BB085AD" w14:textId="2026BDE7" w:rsidR="00025DFA" w:rsidRDefault="00025DFA" w:rsidP="00025DFA">
      <w:pPr>
        <w:keepLines/>
        <w:overflowPunct/>
        <w:autoSpaceDE/>
        <w:autoSpaceDN/>
        <w:adjustRightInd/>
        <w:spacing w:after="240"/>
        <w:jc w:val="center"/>
        <w:textAlignment w:val="auto"/>
        <w:rPr>
          <w:ins w:id="326" w:author="Huawei-zfq1" w:date="2021-08-21T10:15:00Z"/>
          <w:rFonts w:ascii="Arial" w:eastAsia="DengXian" w:hAnsi="Arial"/>
          <w:b/>
          <w:color w:val="auto"/>
          <w:lang w:eastAsia="en-US"/>
        </w:rPr>
      </w:pPr>
      <w:ins w:id="327" w:author="作者">
        <w:del w:id="328" w:author="Huawei-zfq4" w:date="2021-08-23T11:43:00Z">
          <w:r w:rsidRPr="00581527" w:rsidDel="00274996">
            <w:rPr>
              <w:rFonts w:eastAsia="DengXian" w:hint="eastAsia"/>
              <w:noProof/>
              <w:color w:val="auto"/>
              <w:lang w:val="en-US" w:eastAsia="zh-CN"/>
            </w:rPr>
            <mc:AlternateContent>
              <mc:Choice Requires="wpc">
                <w:drawing>
                  <wp:inline distT="0" distB="0" distL="0" distR="0" wp14:anchorId="1D11B95A" wp14:editId="0950142C">
                    <wp:extent cx="5745480" cy="3726815"/>
                    <wp:effectExtent l="0" t="0" r="7620" b="6985"/>
                    <wp:docPr id="806" name="画布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3" name="矩形 783"/>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矩形 784"/>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4592A"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5" name="矩形 785"/>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3D63B2"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6" name="矩形 786"/>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2674EB"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7" name="矩形 787"/>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604055"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9" name="直接连接符 789"/>
                            <wps:cNvCnPr>
                              <a:stCxn id="783"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90" name="直接连接符 790"/>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791" name="直接连接符 791"/>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792" name="直接连接符 792"/>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793" name="直接连接符 793"/>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795" name="直接箭头连接符 795"/>
                            <wps:cNvCnPr/>
                            <wps:spPr>
                              <a:xfrm flipH="1" flipV="1">
                                <a:off x="1921643" y="146318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796" name="文本框 13"/>
                            <wps:cNvSpPr txBox="1"/>
                            <wps:spPr>
                              <a:xfrm>
                                <a:off x="1994487" y="1282497"/>
                                <a:ext cx="2343997" cy="127635"/>
                              </a:xfrm>
                              <a:prstGeom prst="rect">
                                <a:avLst/>
                              </a:prstGeom>
                              <a:solidFill>
                                <a:sysClr val="window" lastClr="FFFFFF"/>
                              </a:solidFill>
                              <a:ln w="6350">
                                <a:noFill/>
                              </a:ln>
                              <a:effectLst/>
                            </wps:spPr>
                            <wps:txbx>
                              <w:txbxContent>
                                <w:p w14:paraId="19C82F1A" w14:textId="235FC1E8"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 name="矩形 797"/>
                            <wps:cNvSpPr/>
                            <wps:spPr>
                              <a:xfrm>
                                <a:off x="576509" y="189688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3C6D2" w14:textId="77777777" w:rsidR="00861A9C" w:rsidRPr="00F24C36" w:rsidRDefault="00861A9C" w:rsidP="00025DFA">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8" name="文本框 13"/>
                            <wps:cNvSpPr txBox="1"/>
                            <wps:spPr>
                              <a:xfrm>
                                <a:off x="1190672" y="2409125"/>
                                <a:ext cx="2312548" cy="185754"/>
                              </a:xfrm>
                              <a:prstGeom prst="rect">
                                <a:avLst/>
                              </a:prstGeom>
                              <a:solidFill>
                                <a:sysClr val="window" lastClr="FFFFFF"/>
                              </a:solidFill>
                              <a:ln w="6350">
                                <a:noFill/>
                              </a:ln>
                              <a:effectLst/>
                            </wps:spPr>
                            <wps:txbx>
                              <w:txbxContent>
                                <w:p w14:paraId="04AF3FFB" w14:textId="6550A611"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99" name="直接箭头连接符 799"/>
                            <wps:cNvCnPr/>
                            <wps:spPr>
                              <a:xfrm flipH="1">
                                <a:off x="1102589" y="176124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800" name="文本框 13"/>
                            <wps:cNvSpPr txBox="1"/>
                            <wps:spPr>
                              <a:xfrm>
                                <a:off x="1208132" y="1574527"/>
                                <a:ext cx="2263730" cy="175500"/>
                              </a:xfrm>
                              <a:prstGeom prst="rect">
                                <a:avLst/>
                              </a:prstGeom>
                              <a:solidFill>
                                <a:sysClr val="window" lastClr="FFFFFF"/>
                              </a:solidFill>
                              <a:ln w="6350">
                                <a:noFill/>
                              </a:ln>
                              <a:effectLst/>
                            </wps:spPr>
                            <wps:txbx>
                              <w:txbxContent>
                                <w:p w14:paraId="06D87002" w14:textId="77777777"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01" name="直接箭头连接符 801"/>
                            <wps:cNvCnPr/>
                            <wps:spPr>
                              <a:xfrm>
                                <a:off x="1118911" y="257804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2" name="直接箭头连接符 802"/>
                            <wps:cNvCnPr/>
                            <wps:spPr>
                              <a:xfrm flipV="1">
                                <a:off x="1921635" y="279931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803" name="文本框 13"/>
                            <wps:cNvSpPr txBox="1"/>
                            <wps:spPr>
                              <a:xfrm>
                                <a:off x="1994254" y="2637457"/>
                                <a:ext cx="2343150" cy="127635"/>
                              </a:xfrm>
                              <a:prstGeom prst="rect">
                                <a:avLst/>
                              </a:prstGeom>
                              <a:solidFill>
                                <a:sysClr val="window" lastClr="FFFFFF"/>
                              </a:solidFill>
                              <a:ln w="6350">
                                <a:noFill/>
                              </a:ln>
                              <a:effectLst/>
                            </wps:spPr>
                            <wps:txbx>
                              <w:txbxContent>
                                <w:p w14:paraId="159341E7" w14:textId="6BF7FD99" w:rsidR="00861A9C" w:rsidRPr="00F24C36" w:rsidRDefault="00861A9C" w:rsidP="00025DFA">
                                  <w:pPr>
                                    <w:pStyle w:val="NormalWe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 xml:space="preserve">8.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4" name="直接箭头连接符 804"/>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805" name="文本框 13"/>
                            <wps:cNvSpPr txBox="1"/>
                            <wps:spPr>
                              <a:xfrm>
                                <a:off x="2284964" y="901848"/>
                                <a:ext cx="2206298" cy="127635"/>
                              </a:xfrm>
                              <a:prstGeom prst="rect">
                                <a:avLst/>
                              </a:prstGeom>
                              <a:solidFill>
                                <a:sysClr val="window" lastClr="FFFFFF"/>
                              </a:solidFill>
                              <a:ln w="6350">
                                <a:noFill/>
                              </a:ln>
                              <a:effectLst/>
                            </wps:spPr>
                            <wps:txbx>
                              <w:txbxContent>
                                <w:p w14:paraId="4D5409BE" w14:textId="5CCBE698" w:rsidR="00861A9C" w:rsidRPr="00AC50E2" w:rsidRDefault="00861A9C" w:rsidP="00025DFA">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Nmbsmf_Information_Notify</w:t>
                                  </w:r>
                                  <w:proofErr w:type="spellEnd"/>
                                  <w:r w:rsidRPr="00662DFB">
                                    <w:rPr>
                                      <w:rFonts w:ascii="Calibri" w:eastAsia="MS Mincho" w:hAnsi="Calibri" w:cs="Calibri"/>
                                      <w:color w:val="000000"/>
                                      <w:sz w:val="18"/>
                                      <w:szCs w:val="18"/>
                                    </w:rPr>
                                    <w:t xml:space="preserv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8" name="矩形 808"/>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069B29" w14:textId="77777777" w:rsidR="00861A9C" w:rsidRPr="0072489D" w:rsidRDefault="00861A9C" w:rsidP="00025DFA">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9" name="直接连接符 809"/>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810" name="直接箭头连接符 810"/>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811" name="文本框 13"/>
                            <wps:cNvSpPr txBox="1"/>
                            <wps:spPr>
                              <a:xfrm>
                                <a:off x="3402330" y="696239"/>
                                <a:ext cx="2343150" cy="127635"/>
                              </a:xfrm>
                              <a:prstGeom prst="rect">
                                <a:avLst/>
                              </a:prstGeom>
                              <a:solidFill>
                                <a:sysClr val="window" lastClr="FFFFFF"/>
                              </a:solidFill>
                              <a:ln w="6350">
                                <a:noFill/>
                              </a:ln>
                              <a:effectLst/>
                            </wps:spPr>
                            <wps:txbx>
                              <w:txbxContent>
                                <w:p w14:paraId="147B4545" w14:textId="77777777" w:rsidR="00861A9C" w:rsidRPr="00464CEE" w:rsidRDefault="00861A9C" w:rsidP="00025DFA">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5" name="矩形 815"/>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1D2595" w14:textId="77777777" w:rsidR="00861A9C" w:rsidRPr="004E3681" w:rsidRDefault="00861A9C" w:rsidP="00025DFA">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6" name="直接连接符 816"/>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817" name="矩形 817"/>
                            <wps:cNvSpPr/>
                            <wps:spPr>
                              <a:xfrm>
                                <a:off x="463796" y="3176903"/>
                                <a:ext cx="3126487"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137A3D6" w14:textId="77777777" w:rsidR="00861A9C" w:rsidRPr="004E3681" w:rsidRDefault="00861A9C" w:rsidP="00025DFA">
                                  <w:pPr>
                                    <w:pStyle w:val="NormalWe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4" name="矩形 794"/>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1070D" w14:textId="77777777" w:rsidR="00861A9C" w:rsidRPr="00F24C36" w:rsidRDefault="00861A9C" w:rsidP="007836CB">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11B95A" id="画布 806" o:spid="_x0000_s1071"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">
                    <v:shape id="_x0000_s1072" type="#_x0000_t75" style="position:absolute;width:57454;height:37268;visibility:visible;mso-wrap-style:square">
                      <v:fill o:detectmouseclick="t"/>
                      <v:path o:connecttype="none"/>
                    </v:shape>
                    <v:rect id="矩形 783" o:spid="_x0000_s1073" style="position:absolute;top:29;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UIxAAAANwAAAAPAAAAZHJzL2Rvd25yZXYueG1sRI9PawIx&#10;FMTvQr9DeIXeNNsW/L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JmFNQjEAAAA3AAAAA8A&#10;AAAAAAAAAAAAAAAABwIAAGRycy9kb3ducmV2LnhtbFBLBQYAAAAAAwADALcAAAD4AgAAAAA=&#10;" fillcolor="window" strokecolor="windowText" strokeweight="1pt">
                      <v:textbo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v:textbox>
                    </v:rect>
                    <v:rect id="矩形 784" o:spid="_x0000_s1074" style="position:absolute;left:8134;top:36;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18xAAAANwAAAAPAAAAZHJzL2Rvd25yZXYueG1sRI9PawIx&#10;FMTvQr9DeIXeNNtS/L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BZsrXzEAAAA3AAAAA8A&#10;AAAAAAAAAAAAAAAABwIAAGRycy9kb3ducmV2LnhtbFBLBQYAAAAAAwADALcAAAD4AgAAAAA=&#10;" fillcolor="window" strokecolor="windowText" strokeweight="1pt">
                      <v:textbox>
                        <w:txbxContent>
                          <w:p w14:paraId="05E4592A"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85" o:spid="_x0000_s1075" style="position:absolute;left:16156;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AjnxAAAANwAAAAPAAAAZHJzL2Rvd25yZXYueG1sRI9PawIx&#10;FMTvQr9DeIXeNNtC/b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HkgCOfEAAAA3AAAAA8A&#10;AAAAAAAAAAAAAAAABwIAAGRycy9kb3ducmV2LnhtbFBLBQYAAAAAAwADALcAAAD4AgAAAAA=&#10;" fillcolor="window" strokecolor="windowText" strokeweight="1pt">
                      <v:textbox>
                        <w:txbxContent>
                          <w:p w14:paraId="243D63B2"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86" o:spid="_x0000_s1076" style="position:absolute;left:24907;top:49;width:5342;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" fillcolor="window" strokecolor="windowText" strokeweight="1pt">
                      <v:textbox>
                        <w:txbxContent>
                          <w:p w14:paraId="622674EB"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87" o:spid="_x0000_s1077" style="position:absolute;left:32989;top:68;width:682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" fillcolor="window" strokecolor="windowText" strokeweight="1pt">
                      <v:textbox>
                        <w:txbxContent>
                          <w:p w14:paraId="78604055"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789" o:spid="_x0000_s1078" style="position:absolute;visibility:visible;mso-wrap-style:square" from="3061,2334" to="3061,3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" strokecolor="windowText" strokeweight=".5pt">
                      <v:stroke joinstyle="miter"/>
                    </v:line>
                    <v:line id="直接连接符 790" o:spid="_x0000_s1079" style="position:absolute;flip:x;visibility:visible;mso-wrap-style:square" from="11189,2336" to="11194,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" strokecolor="windowText" strokeweight=".5pt">
                      <v:stroke joinstyle="miter"/>
                    </v:line>
                    <v:line id="直接连接符 791" o:spid="_x0000_s1080" style="position:absolute;flip:x;visibility:visible;mso-wrap-style:square" from="19153,2303" to="19216,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" strokecolor="windowText" strokeweight=".5pt">
                      <v:stroke joinstyle="miter"/>
                    </v:line>
                    <v:line id="直接连接符 792" o:spid="_x0000_s1081" style="position:absolute;flip:x;visibility:visible;mso-wrap-style:square" from="27342,2272" to="27422,3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" strokecolor="windowText" strokeweight=".5pt">
                      <v:stroke joinstyle="miter"/>
                    </v:line>
                    <v:line id="直接连接符 793" o:spid="_x0000_s1082" style="position:absolute;flip:x;visibility:visible;mso-wrap-style:square" from="36173,2354" to="36178,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" strokecolor="windowText" strokeweight=".5pt">
                      <v:stroke joinstyle="miter"/>
                    </v:line>
                    <v:shape id="直接箭头连接符 795" o:spid="_x0000_s1083" type="#_x0000_t32" style="position:absolute;left:19216;top:14631;width:16962;height: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" strokecolor="windowText" strokeweight=".5pt">
                      <v:stroke endarrow="block" joinstyle="miter"/>
                    </v:shape>
                    <v:shape id="文本框 13" o:spid="_x0000_s1084" type="#_x0000_t202" style="position:absolute;left:19944;top:12824;width:23440;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" fillcolor="window" stroked="f" strokeweight=".5pt">
                      <v:textbox inset="0,0,0,0">
                        <w:txbxContent>
                          <w:p w14:paraId="19C82F1A" w14:textId="235FC1E8"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request (TMGI)</w:t>
                            </w:r>
                          </w:p>
                        </w:txbxContent>
                      </v:textbox>
                    </v:shape>
                    <v:rect id="矩形 797" o:spid="_x0000_s1085" style="position:absolute;left:5765;top:18968;width:11271;height:4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" fillcolor="window" strokecolor="windowText" strokeweight="1pt">
                      <v:textbox inset=",0,,0">
                        <w:txbxContent>
                          <w:p w14:paraId="2FC3C6D2" w14:textId="77777777" w:rsidR="00861A9C" w:rsidRPr="00F24C36" w:rsidRDefault="00861A9C" w:rsidP="00025DFA">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v:textbox>
                    </v:rect>
                    <v:shape id="文本框 13" o:spid="_x0000_s1086" type="#_x0000_t202" style="position:absolute;left:11906;top:24091;width:23126;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" fillcolor="window" stroked="f" strokeweight=".5pt">
                      <v:textbox inset="0,0,0,0">
                        <w:txbxContent>
                          <w:p w14:paraId="04AF3FFB" w14:textId="6550A611"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NormalWeb"/>
                              <w:overflowPunct w:val="0"/>
                              <w:ind w:left="144" w:hanging="144"/>
                              <w:rPr>
                                <w:rFonts w:ascii="Calibri" w:hAnsi="Calibri" w:cs="Calibri"/>
                              </w:rPr>
                            </w:pPr>
                          </w:p>
                        </w:txbxContent>
                      </v:textbox>
                    </v:shape>
                    <v:shape id="直接箭头连接符 799" o:spid="_x0000_s1087" type="#_x0000_t32" style="position:absolute;left:11025;top:17612;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" strokecolor="windowText" strokeweight=".5pt">
                      <v:stroke endarrow="block" joinstyle="miter"/>
                    </v:shape>
                    <v:shape id="文本框 13" o:spid="_x0000_s1088" type="#_x0000_t202" style="position:absolute;left:12081;top:15745;width:22637;height:1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" fillcolor="window" stroked="f" strokeweight=".5pt">
                      <v:textbox inset="0,0,0,0">
                        <w:txbxContent>
                          <w:p w14:paraId="06D87002" w14:textId="77777777"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NormalWeb"/>
                              <w:overflowPunct w:val="0"/>
                              <w:ind w:left="144" w:hanging="144"/>
                              <w:rPr>
                                <w:rFonts w:ascii="Calibri" w:hAnsi="Calibri" w:cs="Calibri"/>
                              </w:rPr>
                            </w:pPr>
                          </w:p>
                        </w:txbxContent>
                      </v:textbox>
                    </v:shape>
                    <v:shape id="直接箭头连接符 801" o:spid="_x0000_s1089" type="#_x0000_t32" style="position:absolute;left:11189;top:25780;width:8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" strokecolor="windowText" strokeweight=".5pt">
                      <v:stroke endarrow="block" joinstyle="miter"/>
                    </v:shape>
                    <v:shape id="直接箭头连接符 802" o:spid="_x0000_s1090" type="#_x0000_t32" style="position:absolute;left:19216;top:27993;width:1679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" strokecolor="windowText" strokeweight=".5pt">
                      <v:stroke endarrow="block" joinstyle="miter"/>
                    </v:shape>
                    <v:shape id="文本框 13" o:spid="_x0000_s1091" type="#_x0000_t202" style="position:absolute;left:19942;top:26374;width:23432;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" fillcolor="window" stroked="f" strokeweight=".5pt">
                      <v:textbox inset="0,0,0,0">
                        <w:txbxContent>
                          <w:p w14:paraId="159341E7" w14:textId="6BF7FD99" w:rsidR="00861A9C" w:rsidRPr="00F24C36" w:rsidRDefault="00861A9C" w:rsidP="00025DFA">
                            <w:pPr>
                              <w:pStyle w:val="NormalWe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 xml:space="preserve">8.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response (TMGI)</w:t>
                            </w:r>
                          </w:p>
                        </w:txbxContent>
                      </v:textbox>
                    </v:shape>
                    <v:shape id="直接箭头连接符 804" o:spid="_x0000_s1092" type="#_x0000_t32" style="position:absolute;left:26693;top:10863;width:9546;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" strokecolor="windowText" strokeweight=".5pt">
                      <v:stroke endarrow="block" joinstyle="miter"/>
                    </v:shape>
                    <v:shape id="文本框 13" o:spid="_x0000_s1093" type="#_x0000_t202" style="position:absolute;left:22849;top:9018;width:220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" fillcolor="window" stroked="f" strokeweight=".5pt">
                      <v:textbox inset="0,0,0,0">
                        <w:txbxContent>
                          <w:p w14:paraId="4D5409BE" w14:textId="5CCBE698" w:rsidR="00861A9C" w:rsidRPr="00AC50E2" w:rsidRDefault="00861A9C" w:rsidP="00025DFA">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Nmbsmf_Information_Notify</w:t>
                            </w:r>
                            <w:proofErr w:type="spellEnd"/>
                            <w:r w:rsidRPr="00662DFB">
                              <w:rPr>
                                <w:rFonts w:ascii="Calibri" w:eastAsia="MS Mincho" w:hAnsi="Calibri" w:cs="Calibri"/>
                                <w:color w:val="000000"/>
                                <w:sz w:val="18"/>
                                <w:szCs w:val="18"/>
                              </w:rPr>
                              <w:t xml:space="preserve"> (TMGI)</w:t>
                            </w:r>
                          </w:p>
                        </w:txbxContent>
                      </v:textbox>
                    </v:shape>
                    <v:rect id="矩形 808" o:spid="_x0000_s1094" style="position:absolute;left:41105;top:68;width:63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" fillcolor="window" strokecolor="windowText" strokeweight="1pt">
                      <v:textbox>
                        <w:txbxContent>
                          <w:p w14:paraId="2C069B29" w14:textId="77777777" w:rsidR="00861A9C" w:rsidRPr="0072489D" w:rsidRDefault="00861A9C" w:rsidP="00025DFA">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809" o:spid="_x0000_s1095" style="position:absolute;flip:x;visibility:visible;mso-wrap-style:square" from="44014,2272" to="44181,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" strokecolor="windowText" strokeweight=".5pt">
                      <v:stroke joinstyle="miter"/>
                    </v:line>
                    <v:shape id="直接箭头连接符 810" o:spid="_x0000_s1096" type="#_x0000_t32" style="position:absolute;left:36407;top:8631;width:17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" strokecolor="windowText" strokeweight=".5pt">
                      <v:stroke startarrow="block" endarrow="block" joinstyle="miter"/>
                    </v:shape>
                    <v:shape id="文本框 13" o:spid="_x0000_s1097" type="#_x0000_t202" style="position:absolute;left:34023;top:6962;width:23431;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" fillcolor="window" stroked="f" strokeweight=".5pt">
                      <v:textbox inset="0,0,0,0">
                        <w:txbxContent>
                          <w:p w14:paraId="147B4545" w14:textId="77777777" w:rsidR="00861A9C" w:rsidRPr="00464CEE" w:rsidRDefault="00861A9C" w:rsidP="00025DFA">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815" o:spid="_x0000_s1098" style="position:absolute;left:49959;top:68;width:635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" fillcolor="window" strokecolor="windowText" strokeweight="1pt">
                      <v:textbox>
                        <w:txbxContent>
                          <w:p w14:paraId="581D2595" w14:textId="77777777" w:rsidR="00861A9C" w:rsidRPr="004E3681" w:rsidRDefault="00861A9C" w:rsidP="00025DFA">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816" o:spid="_x0000_s1099" style="position:absolute;visibility:visible;mso-wrap-style:square" from="53045,2354" to="53045,36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" strokecolor="windowText" strokeweight=".5pt">
                      <v:stroke joinstyle="miter"/>
                    </v:line>
                    <v:rect id="矩形 817" o:spid="_x0000_s1100" style="position:absolute;left:4637;top:31769;width:31265;height:3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" fillcolor="window" strokecolor="windowText" strokeweight=".5pt">
                      <v:stroke dashstyle="dash"/>
                      <v:textbox inset=",0,,0">
                        <w:txbxContent>
                          <w:p w14:paraId="7137A3D6" w14:textId="77777777" w:rsidR="00861A9C" w:rsidRPr="004E3681" w:rsidRDefault="00861A9C" w:rsidP="00025DFA">
                            <w:pPr>
                              <w:pStyle w:val="NormalWe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794" o:spid="_x0000_s1101" style="position:absolute;left:32759;top:3767;width:23138;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" fillcolor="window" strokecolor="windowText" strokeweight="1pt">
                      <v:textbox inset="0,0,0,0">
                        <w:txbxContent>
                          <w:p w14:paraId="1F91070D" w14:textId="77777777" w:rsidR="00861A9C" w:rsidRPr="00F24C36" w:rsidRDefault="00861A9C" w:rsidP="007836CB">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del>
      </w:ins>
    </w:p>
    <w:p w14:paraId="16539138" w14:textId="140F2D9F" w:rsidR="00943F0E" w:rsidRDefault="00943F0E" w:rsidP="00025DFA">
      <w:pPr>
        <w:keepLines/>
        <w:overflowPunct/>
        <w:autoSpaceDE/>
        <w:autoSpaceDN/>
        <w:adjustRightInd/>
        <w:spacing w:after="240"/>
        <w:jc w:val="center"/>
        <w:textAlignment w:val="auto"/>
        <w:rPr>
          <w:ins w:id="329" w:author="作者"/>
          <w:rFonts w:ascii="Arial" w:eastAsia="DengXian" w:hAnsi="Arial"/>
          <w:b/>
          <w:color w:val="auto"/>
          <w:lang w:eastAsia="en-US"/>
        </w:rPr>
      </w:pPr>
      <w:ins w:id="330" w:author="Huawei-zfq1" w:date="2021-08-21T10:15:00Z">
        <w:r w:rsidRPr="00581527">
          <w:rPr>
            <w:rFonts w:eastAsia="DengXian" w:hint="eastAsia"/>
            <w:noProof/>
            <w:color w:val="auto"/>
            <w:lang w:val="en-US" w:eastAsia="zh-CN"/>
          </w:rPr>
          <w:lastRenderedPageBreak/>
          <mc:AlternateContent>
            <mc:Choice Requires="wpc">
              <w:drawing>
                <wp:inline distT="0" distB="0" distL="0" distR="0" wp14:anchorId="2555FB5D" wp14:editId="04CE0282">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6E42D91D"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331" w:author="Huawei-zfq4" w:date="2021-08-23T11:10:00Z">
                                  <w:r w:rsidR="00FB5D05" w:rsidRPr="00FB5D05">
                                    <w:t xml:space="preserve"> </w:t>
                                  </w:r>
                                  <w:proofErr w:type="spellStart"/>
                                  <w:r w:rsidR="00FB5D05" w:rsidRPr="00FB5D05">
                                    <w:rPr>
                                      <w:rFonts w:ascii="Calibri" w:eastAsia="MS Mincho" w:hAnsi="Calibri" w:cs="Calibri"/>
                                      <w:color w:val="000000"/>
                                      <w:sz w:val="18"/>
                                      <w:szCs w:val="18"/>
                                    </w:rPr>
                                    <w:t>MBSCommunication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235A5CA9"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044AF6C5"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4" y="3173707"/>
                              <a:ext cx="2343150" cy="127635"/>
                            </a:xfrm>
                            <a:prstGeom prst="rect">
                              <a:avLst/>
                            </a:prstGeom>
                            <a:solidFill>
                              <a:sysClr val="window" lastClr="FFFFFF"/>
                            </a:solidFill>
                            <a:ln w="6350">
                              <a:noFill/>
                            </a:ln>
                            <a:effectLst/>
                          </wps:spPr>
                          <wps:txbx>
                            <w:txbxContent>
                              <w:p w14:paraId="25A52137" w14:textId="7E781E67"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Namf_</w:t>
                                </w:r>
                                <w:ins w:id="332"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w:t>
                                </w:r>
                                <w:proofErr w:type="spellEnd"/>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4" y="901848"/>
                              <a:ext cx="2206298" cy="127635"/>
                            </a:xfrm>
                            <a:prstGeom prst="rect">
                              <a:avLst/>
                            </a:prstGeom>
                            <a:solidFill>
                              <a:sysClr val="window" lastClr="FFFFFF"/>
                            </a:solidFill>
                            <a:ln w="6350">
                              <a:noFill/>
                            </a:ln>
                            <a:effectLst/>
                          </wps:spPr>
                          <wps:txbx>
                            <w:txbxContent>
                              <w:p w14:paraId="293839FD" w14:textId="4C6F9A98"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w:t>
                                </w:r>
                                <w:ins w:id="333" w:author="Huawei-zfq4" w:date="2021-08-23T10:54:00Z">
                                  <w:r w:rsidR="00FB5D05">
                                    <w:rPr>
                                      <w:rFonts w:ascii="Calibri" w:eastAsia="MS Mincho" w:hAnsi="Calibri" w:cs="Calibri"/>
                                      <w:color w:val="000000"/>
                                      <w:sz w:val="18"/>
                                      <w:szCs w:val="18"/>
                                    </w:rPr>
                                    <w:t>MBSSe</w:t>
                                  </w:r>
                                </w:ins>
                                <w:ins w:id="334"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335" w:author="r07" w:date="2021-08-24T01:39:00Z">
                                  <w:r w:rsidR="00A727F5">
                                    <w:rPr>
                                      <w:rFonts w:ascii="Calibri" w:eastAsia="MS Mincho" w:hAnsi="Calibri" w:cs="Calibri"/>
                                      <w:color w:val="000000"/>
                                      <w:sz w:val="18"/>
                                      <w:szCs w:val="18"/>
                                    </w:rPr>
                                    <w:t>Context</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102"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">
                  <v:shape id="_x0000_s1103" type="#_x0000_t75" style="position:absolute;width:57454;height:37268;visibility:visible;mso-wrap-style:square">
                    <v:fill o:detectmouseclick="t"/>
                    <v:path o:connecttype="none"/>
                  </v:shape>
                  <v:rect id="矩形 1" o:spid="_x0000_s1104" style="position:absolute;top:29;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105" style="position:absolute;left:8134;top:36;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" fillcolor="window" strokecolor="windowText" strokeweight="1pt">
                    <v:textbo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106" style="position:absolute;left:16156;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107" style="position:absolute;left:24907;top:49;width:5342;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108" style="position:absolute;left:32989;top:68;width:682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109" style="position:absolute;visibility:visible;mso-wrap-style:square" from="3061,2334" to="3061,3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line id="直接连接符 7" o:spid="_x0000_s1110" style="position:absolute;flip:x;visibility:visible;mso-wrap-style:square" from="11189,2336" to="11194,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" strokecolor="windowText" strokeweight=".5pt">
                    <v:stroke joinstyle="miter"/>
                  </v:line>
                  <v:line id="直接连接符 8" o:spid="_x0000_s1111" style="position:absolute;flip:x;visibility:visible;mso-wrap-style:square" from="19153,2303" to="19216,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" strokecolor="windowText" strokeweight=".5pt">
                    <v:stroke joinstyle="miter"/>
                  </v:line>
                  <v:line id="直接连接符 9" o:spid="_x0000_s1112" style="position:absolute;flip:x;visibility:visible;mso-wrap-style:square" from="27342,2272" to="27422,3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" strokecolor="windowText" strokeweight=".5pt">
                    <v:stroke joinstyle="miter"/>
                  </v:line>
                  <v:line id="直接连接符 10" o:spid="_x0000_s1113" style="position:absolute;flip:x;visibility:visible;mso-wrap-style:square" from="36173,2354" to="36178,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" strokecolor="windowText" strokeweight=".5pt">
                    <v:stroke joinstyle="miter"/>
                  </v:line>
                  <v:shape id="直接箭头连接符 11" o:spid="_x0000_s1114" type="#_x0000_t32" style="position:absolute;left:19216;top:19994;width:16962;height: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" strokecolor="windowText" strokeweight=".5pt">
                    <v:stroke endarrow="block" joinstyle="miter"/>
                  </v:shape>
                  <v:shape id="文本框 13" o:spid="_x0000_s1115" type="#_x0000_t202" style="position:absolute;left:19944;top:18187;width:321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" fillcolor="window" stroked="f" strokeweight=".5pt">
                    <v:textbox inset="0,0,0,0">
                      <w:txbxContent>
                        <w:p w14:paraId="2390677A" w14:textId="6E42D91D"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336" w:author="Huawei-zfq4" w:date="2021-08-23T11:10:00Z">
                            <w:r w:rsidR="00FB5D05" w:rsidRPr="00FB5D05">
                              <w:t xml:space="preserve"> </w:t>
                            </w:r>
                            <w:proofErr w:type="spellStart"/>
                            <w:r w:rsidR="00FB5D05" w:rsidRPr="00FB5D05">
                              <w:rPr>
                                <w:rFonts w:ascii="Calibri" w:eastAsia="MS Mincho" w:hAnsi="Calibri" w:cs="Calibri"/>
                                <w:color w:val="000000"/>
                                <w:sz w:val="18"/>
                                <w:szCs w:val="18"/>
                              </w:rPr>
                              <w:t>MBSCommunication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rect id="矩形 13" o:spid="_x0000_s1116" style="position:absolute;left:5765;top:24331;width:11271;height:4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" fillcolor="window" strokecolor="windowText" strokeweight="1pt">
                    <v:textbox inset=",0,,0">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117" type="#_x0000_t202" style="position:absolute;left:11906;top:29453;width:2312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" fillcolor="window" stroked="f" strokeweight=".5pt">
                    <v:textbox inset="0,0,0,0">
                      <w:txbxContent>
                        <w:p w14:paraId="28A62CD0" w14:textId="235A5CA9"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5" o:spid="_x0000_s1118" type="#_x0000_t32" style="position:absolute;left:11025;top:22974;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" strokecolor="windowText" strokeweight=".5pt">
                    <v:stroke endarrow="block" joinstyle="miter"/>
                  </v:shape>
                  <v:shape id="文本框 13" o:spid="_x0000_s1119" type="#_x0000_t202" style="position:absolute;left:12081;top:21107;width:22637;height:1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" fillcolor="window" stroked="f" strokeweight=".5pt">
                    <v:textbox inset="0,0,0,0">
                      <w:txbxContent>
                        <w:p w14:paraId="630A46BC" w14:textId="044AF6C5"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7" o:spid="_x0000_s1120" type="#_x0000_t32" style="position:absolute;left:11189;top:31142;width:8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" strokecolor="windowText" strokeweight=".5pt">
                    <v:stroke endarrow="block" joinstyle="miter"/>
                  </v:shape>
                  <v:shape id="直接箭头连接符 18" o:spid="_x0000_s1121" type="#_x0000_t32" style="position:absolute;left:19216;top:33355;width:1679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" strokecolor="windowText" strokeweight=".5pt">
                    <v:stroke endarrow="block" joinstyle="miter"/>
                  </v:shape>
                  <v:shape id="文本框 13" o:spid="_x0000_s1122" type="#_x0000_t202" style="position:absolute;left:19942;top:31737;width:23432;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" fillcolor="window" stroked="f" strokeweight=".5pt">
                    <v:textbox inset="0,0,0,0">
                      <w:txbxContent>
                        <w:p w14:paraId="25A52137" w14:textId="7E781E67"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Namf_</w:t>
                          </w:r>
                          <w:ins w:id="337"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w:t>
                          </w:r>
                          <w:proofErr w:type="spellEnd"/>
                          <w:r w:rsidRPr="00662DFB">
                            <w:rPr>
                              <w:rFonts w:ascii="Calibri" w:eastAsia="MS Mincho" w:hAnsi="Calibri" w:cs="Calibri"/>
                              <w:color w:val="000000"/>
                              <w:sz w:val="18"/>
                              <w:szCs w:val="18"/>
                            </w:rPr>
                            <w:t xml:space="preserve"> response (TMGI)</w:t>
                          </w:r>
                        </w:p>
                      </w:txbxContent>
                    </v:textbox>
                  </v:shape>
                  <v:shape id="直接箭头连接符 20" o:spid="_x0000_s1123" type="#_x0000_t32" style="position:absolute;left:26693;top:10863;width:9546;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" strokecolor="windowText" strokeweight=".5pt">
                    <v:stroke endarrow="block" joinstyle="miter"/>
                  </v:shape>
                  <v:shape id="文本框 13" o:spid="_x0000_s1124" type="#_x0000_t202" style="position:absolute;left:22849;top:9018;width:220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93839FD" w14:textId="4C6F9A98"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w:t>
                          </w:r>
                          <w:ins w:id="338" w:author="Huawei-zfq4" w:date="2021-08-23T10:54:00Z">
                            <w:r w:rsidR="00FB5D05">
                              <w:rPr>
                                <w:rFonts w:ascii="Calibri" w:eastAsia="MS Mincho" w:hAnsi="Calibri" w:cs="Calibri"/>
                                <w:color w:val="000000"/>
                                <w:sz w:val="18"/>
                                <w:szCs w:val="18"/>
                              </w:rPr>
                              <w:t>MBSSe</w:t>
                            </w:r>
                          </w:ins>
                          <w:ins w:id="339"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340" w:author="r07" w:date="2021-08-24T01:39:00Z">
                            <w:r w:rsidR="00A727F5">
                              <w:rPr>
                                <w:rFonts w:ascii="Calibri" w:eastAsia="MS Mincho" w:hAnsi="Calibri" w:cs="Calibri"/>
                                <w:color w:val="000000"/>
                                <w:sz w:val="18"/>
                                <w:szCs w:val="18"/>
                              </w:rPr>
                              <w:t>Context</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(TMGI)</w:t>
                          </w:r>
                        </w:p>
                      </w:txbxContent>
                    </v:textbox>
                  </v:shape>
                  <v:rect id="矩形 22" o:spid="_x0000_s1125" style="position:absolute;left:41105;top:68;width:63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126" style="position:absolute;flip:x;visibility:visible;mso-wrap-style:square" from="44014,2272" to="44181,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" strokecolor="windowText" strokeweight=".5pt">
                    <v:stroke joinstyle="miter"/>
                  </v:line>
                  <v:shape id="直接箭头连接符 24" o:spid="_x0000_s1127" type="#_x0000_t32" style="position:absolute;left:36407;top:8631;width:17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" strokecolor="windowText" strokeweight=".5pt">
                    <v:stroke startarrow="block" endarrow="block" joinstyle="miter"/>
                  </v:shape>
                  <v:shape id="文本框 13" o:spid="_x0000_s1128" type="#_x0000_t202" style="position:absolute;left:34023;top:6962;width:23431;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129" style="position:absolute;left:49959;top:68;width:635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" fillcolor="window" strokecolor="windowText" strokeweight="1pt">
                    <v:textbo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130" style="position:absolute;visibility:visible;mso-wrap-style:square" from="53045,2354" to="53045,36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" strokecolor="windowText" strokeweight=".5pt">
                    <v:stroke joinstyle="miter"/>
                  </v:line>
                  <v:rect id="矩形 28" o:spid="_x0000_s1131" style="position:absolute;left:4347;top:13343;width:30570;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" fillcolor="window" strokecolor="windowText" strokeweight=".5pt">
                    <v:stroke dashstyle="dash"/>
                    <v:textbox inset=",0,,0">
                      <w:txbxContent>
                        <w:p w14:paraId="25A31139" w14:textId="04A6744B"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32" style="position:absolute;left:32759;top:3767;width:23138;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" fillcolor="window" strokecolor="windowText" strokeweight="1pt">
                    <v:textbox inset="0,0,0,0">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341" w:author="作者"/>
          <w:rFonts w:ascii="Arial" w:eastAsia="DengXian" w:hAnsi="Arial"/>
          <w:b/>
          <w:color w:val="auto"/>
          <w:lang w:val="en-US" w:eastAsia="en-US"/>
        </w:rPr>
      </w:pPr>
      <w:r w:rsidRPr="00D119CE">
        <w:rPr>
          <w:rFonts w:ascii="Arial" w:eastAsia="DengXian" w:hAnsi="Arial"/>
          <w:b/>
          <w:color w:val="auto"/>
          <w:lang w:eastAsia="en-US"/>
        </w:rPr>
        <w:t xml:space="preserve">Figure </w:t>
      </w:r>
      <w:r w:rsidRPr="00D119CE">
        <w:rPr>
          <w:rFonts w:ascii="Arial" w:eastAsia="DengXian" w:hAnsi="Arial"/>
          <w:b/>
          <w:color w:val="auto"/>
          <w:lang w:eastAsia="zh-CN"/>
        </w:rPr>
        <w:t>7.2.5.3</w:t>
      </w:r>
      <w:r w:rsidRPr="00D119CE">
        <w:rPr>
          <w:rFonts w:ascii="Arial" w:eastAsia="DengXian" w:hAnsi="Arial"/>
          <w:b/>
          <w:color w:val="auto"/>
          <w:lang w:val="en-US" w:eastAsia="en-US"/>
        </w:rPr>
        <w:t>-1</w:t>
      </w:r>
      <w:r w:rsidRPr="00D119CE">
        <w:rPr>
          <w:rFonts w:ascii="Arial" w:eastAsia="DengXian" w:hAnsi="Arial"/>
          <w:b/>
          <w:color w:val="auto"/>
          <w:lang w:eastAsia="en-US"/>
        </w:rPr>
        <w:t xml:space="preserve">: </w:t>
      </w:r>
      <w:r w:rsidRPr="00D119CE">
        <w:rPr>
          <w:rFonts w:ascii="Arial" w:eastAsia="DengXian" w:hAnsi="Arial"/>
          <w:b/>
          <w:color w:val="auto"/>
          <w:lang w:val="en-US" w:eastAsia="en-US"/>
        </w:rPr>
        <w:t xml:space="preserve">MBS session deactivation </w:t>
      </w:r>
      <w:proofErr w:type="spellStart"/>
      <w:r w:rsidRPr="00D119CE">
        <w:rPr>
          <w:rFonts w:ascii="Arial" w:eastAsia="DengXian" w:hAnsi="Arial"/>
          <w:b/>
          <w:color w:val="auto"/>
          <w:lang w:val="en-US" w:eastAsia="en-US"/>
        </w:rPr>
        <w:t>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w:t>
      </w:r>
      <w:proofErr w:type="spellEnd"/>
      <w:r w:rsidRPr="006F70CA">
        <w:rPr>
          <w:color w:val="FF0000"/>
          <w:lang w:val="en-US" w:eastAsia="zh-CN"/>
        </w:rPr>
        <w:t xml:space="preserve">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342"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451D3D60" w:rsidR="00025DFA" w:rsidRDefault="00025DFA" w:rsidP="00025DFA">
      <w:pPr>
        <w:overflowPunct/>
        <w:autoSpaceDE/>
        <w:autoSpaceDN/>
        <w:adjustRightInd/>
        <w:ind w:leftChars="150" w:left="600" w:hangingChars="150" w:hanging="300"/>
        <w:textAlignment w:val="auto"/>
        <w:rPr>
          <w:ins w:id="343" w:author="作者"/>
          <w:rFonts w:eastAsia="DengXian"/>
          <w:color w:val="auto"/>
          <w:lang w:eastAsia="en-US"/>
        </w:rPr>
      </w:pPr>
      <w:commentRangeStart w:id="344"/>
      <w:ins w:id="345" w:author="作者">
        <w:r>
          <w:rPr>
            <w:rFonts w:eastAsia="DengXian"/>
            <w:color w:val="auto"/>
            <w:lang w:eastAsia="zh-CN"/>
          </w:rPr>
          <w:t xml:space="preserve">2.  </w:t>
        </w:r>
        <w:commentRangeStart w:id="346"/>
        <w:r w:rsidRPr="00581527">
          <w:rPr>
            <w:rFonts w:eastAsia="DengXian"/>
            <w:color w:val="auto"/>
            <w:lang w:eastAsia="zh-CN"/>
          </w:rPr>
          <w:t xml:space="preserve">MB-SMF send N4mb Session Modification Request to MB-UPF </w:t>
        </w:r>
        <w:r w:rsidRPr="002440A7">
          <w:rPr>
            <w:rFonts w:eastAsia="DengXian"/>
            <w:color w:val="auto"/>
            <w:lang w:eastAsia="zh-CN"/>
          </w:rPr>
          <w:t>(TMGI, indication for buffering and notifying MB-SMF)</w:t>
        </w:r>
        <w:r w:rsidRPr="002440A7">
          <w:rPr>
            <w:rFonts w:eastAsia="DengXian"/>
            <w:color w:val="auto"/>
            <w:lang w:val="en-US" w:eastAsia="zh-CN"/>
          </w:rPr>
          <w:t xml:space="preserve">. </w:t>
        </w:r>
        <w:r w:rsidRPr="002440A7">
          <w:rPr>
            <w:rFonts w:eastAsia="DengXian"/>
            <w:color w:val="auto"/>
            <w:lang w:eastAsia="en-US"/>
          </w:rPr>
          <w:t>See clause 4.4 of TS 23.502 [6] for more details.</w:t>
        </w:r>
        <w:r w:rsidRPr="00F331F4">
          <w:t xml:space="preserve"> </w:t>
        </w:r>
      </w:ins>
      <w:ins w:id="347" w:author="Huawei-zfq4" w:date="2021-08-23T11:00:00Z">
        <w:r w:rsidR="00FB5D05">
          <w:t xml:space="preserve">The indication for buffering and notifying MB-SMF is for next MBS session activation. </w:t>
        </w:r>
      </w:ins>
      <w:ins w:id="348" w:author="Huawei-zfq4" w:date="2021-08-23T11:01:00Z">
        <w:r w:rsidR="00FB5D05">
          <w:t xml:space="preserve">If the MBS session to be activated via the AF request directly, this indication is not needed. </w:t>
        </w:r>
      </w:ins>
    </w:p>
    <w:p w14:paraId="5C7B5839" w14:textId="5555582F" w:rsidR="00025DFA" w:rsidRDefault="00025DFA" w:rsidP="00025DFA">
      <w:pPr>
        <w:overflowPunct/>
        <w:autoSpaceDE/>
        <w:autoSpaceDN/>
        <w:adjustRightInd/>
        <w:ind w:leftChars="300" w:left="600"/>
        <w:textAlignment w:val="auto"/>
        <w:rPr>
          <w:ins w:id="349" w:author="作者"/>
          <w:rFonts w:eastAsia="DengXian"/>
          <w:color w:val="auto"/>
          <w:lang w:eastAsia="en-US"/>
        </w:rPr>
      </w:pPr>
      <w:ins w:id="350" w:author="作者">
        <w:r w:rsidRPr="00F331F4">
          <w:rPr>
            <w:rFonts w:eastAsia="DengXian"/>
            <w:color w:val="auto"/>
            <w:lang w:eastAsia="en-US"/>
          </w:rPr>
          <w:t>MB-UPF to MB-SMF: N4mb Session Modification Response acknowledging the MB-SMF request.</w:t>
        </w:r>
      </w:ins>
      <w:commentRangeEnd w:id="344"/>
      <w:r w:rsidR="00B6023E">
        <w:rPr>
          <w:rStyle w:val="CommentReference"/>
        </w:rPr>
        <w:commentReference w:id="344"/>
      </w:r>
      <w:commentRangeEnd w:id="346"/>
      <w:r w:rsidR="00B6023E">
        <w:rPr>
          <w:rStyle w:val="CommentReference"/>
        </w:rPr>
        <w:commentReference w:id="346"/>
      </w:r>
    </w:p>
    <w:p w14:paraId="02F4683D" w14:textId="17CAB311" w:rsidR="00025DFA" w:rsidRPr="006F70CA" w:rsidDel="00B6023E" w:rsidRDefault="00025DFA" w:rsidP="00025DFA">
      <w:pPr>
        <w:overflowPunct/>
        <w:autoSpaceDE/>
        <w:autoSpaceDN/>
        <w:adjustRightInd/>
        <w:ind w:leftChars="300" w:left="600"/>
        <w:textAlignment w:val="auto"/>
        <w:rPr>
          <w:del w:id="351" w:author="r02" w:date="2021-08-20T18:40:00Z"/>
          <w:rFonts w:eastAsia="DengXian"/>
          <w:color w:val="auto"/>
          <w:lang w:eastAsia="en-US"/>
        </w:rPr>
      </w:pPr>
      <w:commentRangeStart w:id="352"/>
      <w:ins w:id="353" w:author="作者">
        <w:r w:rsidRPr="005552B3">
          <w:rPr>
            <w:rFonts w:eastAsia="DengXian"/>
            <w:color w:val="auto"/>
            <w:lang w:eastAsia="en-US"/>
          </w:rPr>
          <w:t xml:space="preserve">The MB-SMF also indicate </w:t>
        </w:r>
        <w:r>
          <w:rPr>
            <w:rFonts w:eastAsia="DengXian"/>
            <w:color w:val="auto"/>
            <w:lang w:eastAsia="en-US"/>
          </w:rPr>
          <w:t xml:space="preserve">to MB-UPF </w:t>
        </w:r>
        <w:r w:rsidRPr="005552B3">
          <w:rPr>
            <w:rFonts w:eastAsia="DengXian"/>
            <w:color w:val="auto"/>
            <w:lang w:eastAsia="en-US"/>
          </w:rPr>
          <w:t xml:space="preserve">to remove the </w:t>
        </w:r>
        <w:r>
          <w:rPr>
            <w:rFonts w:eastAsia="DengXian"/>
            <w:color w:val="auto"/>
            <w:lang w:eastAsia="en-US"/>
          </w:rPr>
          <w:t xml:space="preserve">shared </w:t>
        </w:r>
        <w:r w:rsidRPr="005552B3">
          <w:rPr>
            <w:rFonts w:eastAsia="DengXian"/>
            <w:color w:val="auto"/>
            <w:lang w:eastAsia="en-US"/>
          </w:rPr>
          <w:t>tunnel between UPF and MB-UPF</w:t>
        </w:r>
        <w:r>
          <w:rPr>
            <w:rFonts w:eastAsia="DengXian"/>
            <w:color w:val="auto"/>
            <w:lang w:eastAsia="en-US"/>
          </w:rPr>
          <w:t>, which is used for Individual MBS traffic delivery</w:t>
        </w:r>
        <w:r w:rsidRPr="005552B3">
          <w:rPr>
            <w:rFonts w:eastAsia="DengXian"/>
            <w:color w:val="auto"/>
            <w:lang w:eastAsia="en-US"/>
          </w:rPr>
          <w:t>.</w:t>
        </w:r>
      </w:ins>
      <w:commentRangeEnd w:id="352"/>
      <w:r w:rsidR="00B6023E">
        <w:rPr>
          <w:rStyle w:val="CommentReference"/>
        </w:rPr>
        <w:commentReference w:id="352"/>
      </w:r>
    </w:p>
    <w:p w14:paraId="754FA45A" w14:textId="08E5280B" w:rsidR="00025DFA" w:rsidRDefault="00025DFA" w:rsidP="00025DFA">
      <w:pPr>
        <w:overflowPunct/>
        <w:autoSpaceDE/>
        <w:autoSpaceDN/>
        <w:adjustRightInd/>
        <w:ind w:left="568" w:hanging="284"/>
        <w:textAlignment w:val="auto"/>
        <w:rPr>
          <w:ins w:id="354" w:author="作者"/>
          <w:color w:val="auto"/>
          <w:lang w:val="en-US" w:eastAsia="en-US"/>
        </w:rPr>
      </w:pPr>
      <w:ins w:id="355" w:author="作者">
        <w:r>
          <w:rPr>
            <w:color w:val="auto"/>
            <w:lang w:val="en-US" w:eastAsia="en-US"/>
          </w:rPr>
          <w:t>3</w:t>
        </w:r>
      </w:ins>
      <w:del w:id="356"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357"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proofErr w:type="spellStart"/>
      <w:ins w:id="358" w:author="作者">
        <w:r w:rsidR="007C0185" w:rsidRPr="00662DFB">
          <w:rPr>
            <w:color w:val="auto"/>
            <w:lang w:val="en-US" w:eastAsia="en-US"/>
          </w:rPr>
          <w:t>Nmbsmf_</w:t>
        </w:r>
      </w:ins>
      <w:ins w:id="359" w:author="Huawei-zfq4" w:date="2021-08-23T11:02:00Z">
        <w:r w:rsidR="00FB5D05">
          <w:rPr>
            <w:color w:val="auto"/>
            <w:lang w:val="en-US" w:eastAsia="en-US"/>
          </w:rPr>
          <w:t>MBSSsession</w:t>
        </w:r>
      </w:ins>
      <w:proofErr w:type="spellEnd"/>
      <w:ins w:id="360" w:author="r02" w:date="2021-08-20T18:51:00Z">
        <w:r w:rsidR="00DE7120" w:rsidRPr="00662DFB" w:rsidDel="00DE7120">
          <w:rPr>
            <w:color w:val="auto"/>
            <w:lang w:val="en-US" w:eastAsia="en-US"/>
          </w:rPr>
          <w:t xml:space="preserve"> </w:t>
        </w:r>
      </w:ins>
      <w:ins w:id="361" w:author="作者">
        <w:r w:rsidR="007C0185" w:rsidRPr="00662DFB">
          <w:rPr>
            <w:color w:val="auto"/>
            <w:lang w:val="en-US" w:eastAsia="en-US"/>
          </w:rPr>
          <w:t xml:space="preserve">Notify </w:t>
        </w:r>
      </w:ins>
      <w:del w:id="362" w:author="作者">
        <w:r w:rsidRPr="00662DFB" w:rsidDel="007C0185">
          <w:rPr>
            <w:color w:val="auto"/>
            <w:lang w:val="en-US" w:eastAsia="en-US"/>
          </w:rPr>
          <w:delText xml:space="preserve">request </w:delText>
        </w:r>
      </w:del>
      <w:r w:rsidRPr="00662DFB">
        <w:rPr>
          <w:color w:val="auto"/>
          <w:lang w:val="en-US" w:eastAsia="en-US"/>
        </w:rPr>
        <w:t>(</w:t>
      </w:r>
      <w:del w:id="363" w:author="r02" w:date="2021-08-20T18:51:00Z">
        <w:r w:rsidRPr="00662DFB" w:rsidDel="00DE7120">
          <w:rPr>
            <w:color w:val="auto"/>
            <w:lang w:val="en-US" w:eastAsia="en-US"/>
          </w:rPr>
          <w:delText>TMGI</w:delText>
        </w:r>
      </w:del>
      <w:ins w:id="364" w:author="r02" w:date="2021-08-20T18:51:00Z">
        <w:r w:rsidR="00DE7120">
          <w:rPr>
            <w:color w:val="auto"/>
            <w:lang w:val="en-US" w:eastAsia="en-US"/>
          </w:rPr>
          <w:t xml:space="preserve">subscription </w:t>
        </w:r>
      </w:ins>
      <w:ins w:id="365" w:author="Huawei-zfq4" w:date="2021-08-23T11:02:00Z">
        <w:r w:rsidR="00FB5D05">
          <w:rPr>
            <w:color w:val="auto"/>
            <w:lang w:val="en-US" w:eastAsia="en-US"/>
          </w:rPr>
          <w:t xml:space="preserve">correlation </w:t>
        </w:r>
      </w:ins>
      <w:ins w:id="366"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367" w:author="作者"/>
          <w:lang w:eastAsia="en-US"/>
        </w:rPr>
      </w:pPr>
      <w:ins w:id="368" w:author="作者">
        <w:r w:rsidRPr="00156F7C">
          <w:rPr>
            <w:lang w:eastAsia="en-US"/>
          </w:rPr>
          <w:t xml:space="preserve">Based on the received </w:t>
        </w:r>
      </w:ins>
      <w:ins w:id="369" w:author="r02" w:date="2021-08-20T18:51:00Z">
        <w:r w:rsidR="00DE7120">
          <w:rPr>
            <w:lang w:eastAsia="en-US"/>
          </w:rPr>
          <w:t xml:space="preserve">subscription </w:t>
        </w:r>
      </w:ins>
      <w:ins w:id="370" w:author="Huawei-zfq4" w:date="2021-08-23T11:03:00Z">
        <w:r w:rsidR="00FB5D05">
          <w:rPr>
            <w:lang w:eastAsia="en-US"/>
          </w:rPr>
          <w:t xml:space="preserve">correlation </w:t>
        </w:r>
      </w:ins>
      <w:ins w:id="371" w:author="r02" w:date="2021-08-20T18:51:00Z">
        <w:r w:rsidR="00DE7120">
          <w:rPr>
            <w:lang w:eastAsia="en-US"/>
          </w:rPr>
          <w:t>ID</w:t>
        </w:r>
      </w:ins>
      <w:ins w:id="372" w:author="作者">
        <w:del w:id="373"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0D57F1F8" w:rsidR="00025DFA" w:rsidRPr="00156F7C" w:rsidRDefault="00025DFA" w:rsidP="00AC3E56">
      <w:pPr>
        <w:pStyle w:val="B2"/>
        <w:numPr>
          <w:ilvl w:val="0"/>
          <w:numId w:val="30"/>
        </w:numPr>
        <w:ind w:leftChars="383" w:left="1186"/>
        <w:rPr>
          <w:ins w:id="374" w:author="作者"/>
          <w:lang w:eastAsia="zh-CN"/>
        </w:rPr>
      </w:pPr>
      <w:ins w:id="375" w:author="作者">
        <w:r w:rsidRPr="00156F7C">
          <w:rPr>
            <w:lang w:eastAsia="en-US"/>
          </w:rPr>
          <w:t>If SMF find there exist UE</w:t>
        </w:r>
        <w:r w:rsidRPr="00156F7C">
          <w:rPr>
            <w:lang w:eastAsia="zh-CN"/>
          </w:rPr>
          <w:t xml:space="preserve">(s) </w:t>
        </w:r>
      </w:ins>
      <w:proofErr w:type="spellStart"/>
      <w:ins w:id="376" w:author="r02" w:date="2021-08-20T18:52:00Z">
        <w:r w:rsidR="00DE7120">
          <w:rPr>
            <w:lang w:val="de-DE" w:eastAsia="zh-CN"/>
          </w:rPr>
          <w:t>that</w:t>
        </w:r>
        <w:proofErr w:type="spellEnd"/>
        <w:r w:rsidR="00DE7120">
          <w:rPr>
            <w:lang w:val="de-DE" w:eastAsia="zh-CN"/>
          </w:rPr>
          <w:t xml:space="preserve"> </w:t>
        </w:r>
      </w:ins>
      <w:ins w:id="377" w:author="作者">
        <w:r w:rsidRPr="00156F7C">
          <w:rPr>
            <w:lang w:eastAsia="zh-CN"/>
          </w:rPr>
          <w:t xml:space="preserve">joined the indicated MBS session </w:t>
        </w:r>
      </w:ins>
      <w:proofErr w:type="spellStart"/>
      <w:ins w:id="378" w:author="r02" w:date="2021-08-20T18:52:00Z">
        <w:r w:rsidR="00DE7120">
          <w:rPr>
            <w:lang w:val="de-DE" w:eastAsia="zh-CN"/>
          </w:rPr>
          <w:t>and</w:t>
        </w:r>
        <w:proofErr w:type="spellEnd"/>
        <w:r w:rsidR="00DE7120">
          <w:rPr>
            <w:lang w:val="de-DE" w:eastAsia="zh-CN"/>
          </w:rPr>
          <w:t xml:space="preserve"> </w:t>
        </w:r>
      </w:ins>
      <w:ins w:id="379" w:author="作者">
        <w:r w:rsidRPr="00156F7C">
          <w:rPr>
            <w:lang w:eastAsia="zh-CN"/>
          </w:rPr>
          <w:t xml:space="preserve">use 5GC Individual MBS traffic delivery, step </w:t>
        </w:r>
        <w:del w:id="380" w:author="Huawei-zfq4" w:date="2021-08-23T11:03:00Z">
          <w:r w:rsidRPr="00156F7C" w:rsidDel="00FB5D05">
            <w:rPr>
              <w:lang w:eastAsia="zh-CN"/>
            </w:rPr>
            <w:delText>9</w:delText>
          </w:r>
        </w:del>
      </w:ins>
      <w:ins w:id="381" w:author="Huawei-zfq4" w:date="2021-08-23T11:03:00Z">
        <w:r w:rsidR="00FB5D05">
          <w:rPr>
            <w:lang w:val="en-US" w:eastAsia="zh-CN"/>
          </w:rPr>
          <w:t>4</w:t>
        </w:r>
      </w:ins>
      <w:ins w:id="382"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383"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proofErr w:type="spellStart"/>
      <w:ins w:id="384" w:author="r02" w:date="2021-08-20T18:52:00Z">
        <w:r w:rsidR="00DE7120">
          <w:rPr>
            <w:lang w:val="de-DE" w:eastAsia="en-US"/>
          </w:rPr>
          <w:t>that</w:t>
        </w:r>
        <w:proofErr w:type="spellEnd"/>
        <w:r w:rsidR="00DE7120">
          <w:rPr>
            <w:lang w:val="de-DE" w:eastAsia="en-US"/>
          </w:rPr>
          <w:t xml:space="preserve"> </w:t>
        </w:r>
      </w:ins>
      <w:ins w:id="385" w:author="作者">
        <w:r w:rsidRPr="00156F7C">
          <w:rPr>
            <w:lang w:eastAsia="en-US"/>
          </w:rPr>
          <w:t xml:space="preserve">joined the indicated MBS session </w:t>
        </w:r>
      </w:ins>
      <w:proofErr w:type="spellStart"/>
      <w:ins w:id="386" w:author="r02" w:date="2021-08-20T18:52:00Z">
        <w:r w:rsidR="00DE7120">
          <w:rPr>
            <w:lang w:val="de-DE" w:eastAsia="en-US"/>
          </w:rPr>
          <w:t>and</w:t>
        </w:r>
        <w:proofErr w:type="spellEnd"/>
        <w:r w:rsidR="00DE7120">
          <w:rPr>
            <w:lang w:val="de-DE" w:eastAsia="en-US"/>
          </w:rPr>
          <w:t xml:space="preserve"> </w:t>
        </w:r>
      </w:ins>
      <w:ins w:id="387"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388" w:author="作者"/>
          <w:color w:val="auto"/>
          <w:lang w:val="en-US" w:eastAsia="en-US"/>
        </w:rPr>
      </w:pPr>
      <w:del w:id="389"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390" w:author="作者"/>
          <w:color w:val="FF0000"/>
          <w:lang w:val="en-US" w:eastAsia="en-US"/>
        </w:rPr>
      </w:pPr>
      <w:del w:id="391"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392" w:author="作者"/>
          <w:color w:val="FF0000"/>
          <w:lang w:val="en-US" w:eastAsia="en-US"/>
        </w:rPr>
      </w:pPr>
      <w:del w:id="393" w:author="作者">
        <w:r w:rsidRPr="00662DFB" w:rsidDel="006E5AD3">
          <w:rPr>
            <w:color w:val="FF0000"/>
            <w:lang w:val="en-US" w:eastAsia="zh-CN"/>
          </w:rPr>
          <w:lastRenderedPageBreak/>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39512D13" w:rsidR="00943F0E" w:rsidRDefault="00943F0E" w:rsidP="00943F0E">
      <w:pPr>
        <w:overflowPunct/>
        <w:autoSpaceDE/>
        <w:autoSpaceDN/>
        <w:adjustRightInd/>
        <w:ind w:left="568" w:hanging="284"/>
        <w:textAlignment w:val="auto"/>
        <w:rPr>
          <w:rFonts w:eastAsiaTheme="minorEastAsia"/>
          <w:color w:val="auto"/>
          <w:lang w:val="en-US" w:eastAsia="zh-CN"/>
        </w:rPr>
      </w:pPr>
      <w:commentRangeStart w:id="394"/>
      <w:ins w:id="395" w:author="Huawei-zfq1" w:date="2021-08-21T10:14:00Z">
        <w:r>
          <w:rPr>
            <w:rFonts w:eastAsiaTheme="minorEastAsia"/>
            <w:color w:val="auto"/>
            <w:lang w:val="en-US" w:eastAsia="zh-CN"/>
          </w:rPr>
          <w:t>4</w:t>
        </w:r>
      </w:ins>
      <w:ins w:id="396"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Pr>
            <w:rFonts w:eastAsiaTheme="minorEastAsia"/>
            <w:color w:val="auto"/>
            <w:lang w:val="en-US" w:eastAsia="zh-CN"/>
          </w:rPr>
          <w:t xml:space="preserve">that </w:t>
        </w:r>
        <w:r w:rsidRPr="00D612AA">
          <w:rPr>
            <w:rFonts w:eastAsiaTheme="minorEastAsia"/>
            <w:color w:val="auto"/>
            <w:lang w:val="en-US" w:eastAsia="zh-CN"/>
          </w:rPr>
          <w:t>the SMF do</w:t>
        </w:r>
        <w:r>
          <w:rPr>
            <w:rFonts w:eastAsiaTheme="minorEastAsia"/>
            <w:color w:val="auto"/>
            <w:lang w:val="en-US" w:eastAsia="zh-CN"/>
          </w:rPr>
          <w:t>es</w:t>
        </w:r>
        <w:r w:rsidRPr="00D612AA">
          <w:rPr>
            <w:rFonts w:eastAsiaTheme="minorEastAsia"/>
            <w:color w:val="auto"/>
            <w:lang w:val="en-US" w:eastAsia="zh-CN"/>
          </w:rPr>
          <w:t xml:space="preserve"> not send N1 message to UE.</w:t>
        </w:r>
      </w:ins>
      <w:commentRangeEnd w:id="394"/>
      <w:r>
        <w:rPr>
          <w:rStyle w:val="CommentReference"/>
        </w:rPr>
        <w:commentReference w:id="394"/>
      </w:r>
    </w:p>
    <w:p w14:paraId="43B95D36" w14:textId="438BFA08" w:rsidR="00025DFA" w:rsidRPr="00662DFB" w:rsidRDefault="00FB5D05" w:rsidP="00025DFA">
      <w:pPr>
        <w:overflowPunct/>
        <w:autoSpaceDE/>
        <w:autoSpaceDN/>
        <w:adjustRightInd/>
        <w:ind w:left="568" w:hanging="284"/>
        <w:textAlignment w:val="auto"/>
        <w:rPr>
          <w:color w:val="auto"/>
          <w:lang w:val="en-US" w:eastAsia="zh-CN"/>
        </w:rPr>
      </w:pPr>
      <w:ins w:id="397"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398" w:author="作者">
        <w:r w:rsidR="00025DFA" w:rsidRPr="00662DFB">
          <w:rPr>
            <w:color w:val="auto"/>
            <w:lang w:val="en-US" w:eastAsia="zh-CN"/>
          </w:rPr>
          <w:t>If the MB-SMF finds there are shared tunnel established, t</w:t>
        </w:r>
      </w:ins>
      <w:del w:id="399"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400" w:author="作者">
        <w:r w:rsidR="00025DFA" w:rsidRPr="00662DFB" w:rsidDel="008C7187">
          <w:rPr>
            <w:color w:val="auto"/>
            <w:lang w:val="en-US" w:eastAsia="zh-CN"/>
          </w:rPr>
          <w:delText xml:space="preserve">MBS Session deactivation </w:delText>
        </w:r>
      </w:del>
      <w:proofErr w:type="spellStart"/>
      <w:ins w:id="401" w:author="作者">
        <w:r w:rsidR="008C7187" w:rsidRPr="00B911E5">
          <w:rPr>
            <w:color w:val="auto"/>
            <w:lang w:val="en-US" w:eastAsia="zh-CN"/>
          </w:rPr>
          <w:t>Namf</w:t>
        </w:r>
        <w:proofErr w:type="spellEnd"/>
        <w:r w:rsidR="008C7187" w:rsidRPr="00B911E5">
          <w:rPr>
            <w:color w:val="auto"/>
            <w:lang w:val="en-US" w:eastAsia="zh-CN"/>
          </w:rPr>
          <w:t>_</w:t>
        </w:r>
      </w:ins>
      <w:ins w:id="402" w:author="Huawei-zfq4" w:date="2021-08-23T11:12:00Z">
        <w:r w:rsidRPr="00FB5D05">
          <w:t xml:space="preserve"> </w:t>
        </w:r>
        <w:proofErr w:type="spellStart"/>
        <w:r w:rsidRPr="00FB5D05">
          <w:rPr>
            <w:color w:val="auto"/>
            <w:lang w:val="en-US" w:eastAsia="zh-CN"/>
          </w:rPr>
          <w:t>MBSCommunication</w:t>
        </w:r>
      </w:ins>
      <w:ins w:id="403" w:author="作者">
        <w:r w:rsidR="008C7187" w:rsidRPr="00B911E5">
          <w:rPr>
            <w:color w:val="auto"/>
            <w:lang w:val="en-US" w:eastAsia="zh-CN"/>
          </w:rPr>
          <w:t>_Update</w:t>
        </w:r>
        <w:proofErr w:type="spellEnd"/>
        <w:r w:rsidR="008C7187" w:rsidRPr="00662DFB">
          <w:rPr>
            <w:color w:val="auto"/>
            <w:lang w:val="en-US" w:eastAsia="zh-CN"/>
          </w:rPr>
          <w:t xml:space="preserve"> </w:t>
        </w:r>
      </w:ins>
      <w:r w:rsidR="00025DFA" w:rsidRPr="00662DFB">
        <w:rPr>
          <w:color w:val="auto"/>
          <w:lang w:val="en-US" w:eastAsia="zh-CN"/>
        </w:rPr>
        <w:t>Request (</w:t>
      </w:r>
      <w:ins w:id="404"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405"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406" w:author="S2-2106334" w:date="2021-08-23T18:10:00Z"/>
          <w:color w:val="FF0000"/>
          <w:lang w:val="en-US" w:eastAsia="zh-CN"/>
        </w:rPr>
      </w:pPr>
      <w:del w:id="407"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408" w:author="Huawei-zfq1" w:date="2021-08-20T23:39:00Z"/>
          <w:color w:val="auto"/>
          <w:lang w:val="en-US" w:eastAsia="zh-CN"/>
        </w:rPr>
      </w:pPr>
      <w:ins w:id="409"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410" w:author="S2-2106334" w:date="2021-08-23T18:10:00Z">
        <w:r w:rsidR="00025DFA" w:rsidRPr="006F70CA" w:rsidDel="00021F62">
          <w:rPr>
            <w:color w:val="auto"/>
            <w:lang w:val="en-US" w:eastAsia="zh-CN"/>
          </w:rPr>
          <w:delText>NG-RAN sets the MBS session state with respect to TMGI to inactive</w:delText>
        </w:r>
      </w:del>
      <w:ins w:id="411" w:author="作者">
        <w:del w:id="412" w:author="S2-2106334" w:date="2021-08-23T18:10:00Z">
          <w:r w:rsidR="00025DFA" w:rsidDel="00021F62">
            <w:rPr>
              <w:color w:val="auto"/>
              <w:lang w:val="en-US" w:eastAsia="zh-CN"/>
            </w:rPr>
            <w:delText xml:space="preserve"> state</w:delText>
          </w:r>
        </w:del>
      </w:ins>
      <w:del w:id="413"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414" w:author="S2-2106334" w:date="2021-08-23T18:10:00Z">
        <w:r w:rsidR="00025DFA" w:rsidRPr="006F70CA" w:rsidDel="00021F62">
          <w:rPr>
            <w:color w:val="auto"/>
            <w:lang w:val="en-US" w:eastAsia="zh-CN"/>
          </w:rPr>
          <w:delText xml:space="preserve">will not release </w:delText>
        </w:r>
      </w:del>
      <w:ins w:id="415" w:author="S2-2106334" w:date="2021-08-23T18:10:00Z">
        <w:r w:rsidR="00021F62">
          <w:rPr>
            <w:color w:val="auto"/>
            <w:lang w:val="en-US" w:eastAsia="zh-CN"/>
          </w:rPr>
          <w:t xml:space="preserve">keeps </w:t>
        </w:r>
      </w:ins>
      <w:r w:rsidR="00025DFA" w:rsidRPr="006F70CA">
        <w:rPr>
          <w:color w:val="auto"/>
          <w:lang w:val="en-US" w:eastAsia="zh-CN"/>
        </w:rPr>
        <w:t>the MBS session context</w:t>
      </w:r>
      <w:del w:id="416"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417"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418"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419" w:author="作者"/>
          <w:del w:id="420" w:author="S2-2106334" w:date="2021-08-23T18:11:00Z"/>
        </w:rPr>
      </w:pPr>
      <w:commentRangeStart w:id="421"/>
      <w:del w:id="422" w:author="S2-2106334" w:date="2021-08-23T18:11:00Z">
        <w:r w:rsidDel="00E32EF4">
          <w:rPr>
            <w:lang w:val="en-US" w:eastAsia="zh-CN"/>
          </w:rPr>
          <w:tab/>
        </w:r>
      </w:del>
      <w:ins w:id="423" w:author="Huawei-zfq1" w:date="2021-08-20T23:40:00Z">
        <w:del w:id="424"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421"/>
      <w:r w:rsidR="00F65A34">
        <w:rPr>
          <w:rStyle w:val="CommentReference"/>
        </w:rPr>
        <w:commentReference w:id="421"/>
      </w:r>
    </w:p>
    <w:p w14:paraId="6C7E9E80" w14:textId="02E32432" w:rsidR="00101DF8" w:rsidRPr="006F70CA" w:rsidDel="00101DF8" w:rsidRDefault="00025DFA" w:rsidP="00101DF8">
      <w:pPr>
        <w:overflowPunct/>
        <w:autoSpaceDE/>
        <w:autoSpaceDN/>
        <w:adjustRightInd/>
        <w:ind w:left="568"/>
        <w:textAlignment w:val="auto"/>
        <w:rPr>
          <w:del w:id="425" w:author="Huawei-zfq1" w:date="2021-08-20T23:40:00Z"/>
          <w:lang w:val="en-US" w:eastAsia="zh-CN"/>
        </w:rPr>
      </w:pPr>
      <w:ins w:id="426" w:author="作者">
        <w:r w:rsidRPr="003C154B">
          <w:rPr>
            <w:color w:val="auto"/>
            <w:lang w:val="en-US" w:eastAsia="zh-CN"/>
          </w:rPr>
          <w:t xml:space="preserve">If </w:t>
        </w:r>
        <w:del w:id="427" w:author="S2-2106334" w:date="2021-08-23T18:11:00Z">
          <w:r w:rsidRPr="00D5569D" w:rsidDel="00E32EF4">
            <w:rPr>
              <w:color w:val="auto"/>
              <w:highlight w:val="green"/>
              <w:lang w:val="en-US" w:eastAsia="zh-CN"/>
              <w:rPrChange w:id="428" w:author="S2-2106334" w:date="2021-08-23T18:23:00Z">
                <w:rPr>
                  <w:color w:val="auto"/>
                  <w:lang w:val="en-US" w:eastAsia="zh-CN"/>
                </w:rPr>
              </w:rPrChange>
            </w:rPr>
            <w:delText>the UE(s) in MBS session context become CM-IDLE and</w:delText>
          </w:r>
          <w:r w:rsidRPr="003C154B" w:rsidDel="00E32EF4">
            <w:rPr>
              <w:color w:val="auto"/>
              <w:lang w:val="en-US" w:eastAsia="zh-CN"/>
            </w:rPr>
            <w:delText xml:space="preserve"> </w:delText>
          </w:r>
        </w:del>
        <w:r w:rsidRPr="003C154B">
          <w:rPr>
            <w:color w:val="auto"/>
            <w:lang w:val="en-US" w:eastAsia="zh-CN"/>
          </w:rPr>
          <w:t>no UE(s) in the MBS session context</w:t>
        </w:r>
      </w:ins>
      <w:ins w:id="429" w:author="S2-2106334" w:date="2021-08-23T18:12:00Z">
        <w:r w:rsidR="00E32EF4">
          <w:rPr>
            <w:color w:val="auto"/>
            <w:lang w:val="en-US" w:eastAsia="zh-CN"/>
          </w:rPr>
          <w:t xml:space="preserve"> </w:t>
        </w:r>
        <w:r w:rsidR="00E32EF4" w:rsidRPr="00D5569D">
          <w:rPr>
            <w:color w:val="auto"/>
            <w:highlight w:val="green"/>
            <w:lang w:val="en-US" w:eastAsia="zh-CN"/>
            <w:rPrChange w:id="430" w:author="S2-2106334" w:date="2021-08-23T18:23:00Z">
              <w:rPr>
                <w:color w:val="auto"/>
                <w:lang w:val="en-US" w:eastAsia="zh-CN"/>
              </w:rPr>
            </w:rPrChange>
          </w:rPr>
          <w:t>(e.g., due to UE becomes IDLE)</w:t>
        </w:r>
      </w:ins>
      <w:ins w:id="431" w:author="作者">
        <w:r w:rsidRPr="003C154B">
          <w:rPr>
            <w:color w:val="auto"/>
            <w:lang w:val="en-US" w:eastAsia="zh-CN"/>
          </w:rPr>
          <w:t>, the NG-RAN trigger 7.2.2.4 to release the shared delivery.</w:t>
        </w:r>
      </w:ins>
    </w:p>
    <w:p w14:paraId="7C588EC9" w14:textId="77777777" w:rsidR="00025DFA" w:rsidRPr="006F70CA" w:rsidDel="00600BDC" w:rsidRDefault="00025DFA" w:rsidP="00025DFA">
      <w:pPr>
        <w:keepLines/>
        <w:overflowPunct/>
        <w:autoSpaceDE/>
        <w:autoSpaceDN/>
        <w:adjustRightInd/>
        <w:ind w:left="1560" w:hanging="1276"/>
        <w:textAlignment w:val="auto"/>
        <w:rPr>
          <w:del w:id="432" w:author="作者"/>
          <w:color w:val="FF0000"/>
          <w:lang w:val="en-US" w:eastAsia="zh-CN"/>
        </w:rPr>
      </w:pPr>
      <w:del w:id="433"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434"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20BBAFE9" w:rsidR="00025DFA" w:rsidRDefault="00FB5D05" w:rsidP="00025DFA">
      <w:pPr>
        <w:overflowPunct/>
        <w:autoSpaceDE/>
        <w:autoSpaceDN/>
        <w:adjustRightInd/>
        <w:ind w:left="568" w:hanging="284"/>
        <w:textAlignment w:val="auto"/>
        <w:rPr>
          <w:ins w:id="435" w:author="作者"/>
          <w:color w:val="auto"/>
          <w:lang w:val="en-US" w:eastAsia="zh-CN"/>
        </w:rPr>
      </w:pPr>
      <w:ins w:id="436"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437" w:author="作者">
        <w:r w:rsidR="00025DFA" w:rsidRPr="00662DFB" w:rsidDel="00394E28">
          <w:rPr>
            <w:color w:val="auto"/>
            <w:lang w:val="en-US" w:eastAsia="zh-CN"/>
          </w:rPr>
          <w:delText>MBS Session deactivation</w:delText>
        </w:r>
      </w:del>
      <w:proofErr w:type="spellStart"/>
      <w:ins w:id="438" w:author="作者">
        <w:r w:rsidR="00394E28" w:rsidRPr="00662DFB">
          <w:rPr>
            <w:color w:val="auto"/>
            <w:lang w:val="en-US" w:eastAsia="zh-CN"/>
          </w:rPr>
          <w:t>Namf</w:t>
        </w:r>
        <w:proofErr w:type="spellEnd"/>
        <w:r w:rsidR="00394E28" w:rsidRPr="00662DFB">
          <w:rPr>
            <w:color w:val="auto"/>
            <w:lang w:val="en-US" w:eastAsia="zh-CN"/>
          </w:rPr>
          <w:t>_</w:t>
        </w:r>
      </w:ins>
      <w:ins w:id="439" w:author="Huawei-zfq4" w:date="2021-08-23T11:13:00Z">
        <w:r w:rsidRPr="00FB5D05">
          <w:rPr>
            <w:color w:val="auto"/>
            <w:lang w:val="en-US" w:eastAsia="zh-CN"/>
          </w:rPr>
          <w:t xml:space="preserve"> </w:t>
        </w:r>
        <w:proofErr w:type="spellStart"/>
        <w:r w:rsidRPr="00FB5D05">
          <w:rPr>
            <w:color w:val="auto"/>
            <w:lang w:val="en-US" w:eastAsia="zh-CN"/>
          </w:rPr>
          <w:t>MBSCommunication</w:t>
        </w:r>
      </w:ins>
      <w:ins w:id="440" w:author="作者">
        <w:r w:rsidR="00394E28" w:rsidRPr="00662DFB">
          <w:rPr>
            <w:color w:val="auto"/>
            <w:lang w:val="en-US" w:eastAsia="zh-CN"/>
          </w:rPr>
          <w:t>_Update</w:t>
        </w:r>
        <w:proofErr w:type="spellEnd"/>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441" w:author="作者"/>
          <w:rFonts w:eastAsiaTheme="minorEastAsia"/>
          <w:lang w:val="en-US" w:eastAsia="zh-CN"/>
        </w:rPr>
      </w:pPr>
    </w:p>
    <w:p w14:paraId="53A2BE7F" w14:textId="77777777" w:rsidR="00FB5D05" w:rsidRDefault="00AC3E56" w:rsidP="00FA417F">
      <w:pPr>
        <w:rPr>
          <w:ins w:id="442" w:author="Huawei-zfq4" w:date="2021-08-23T10:30:00Z"/>
          <w:rFonts w:eastAsiaTheme="minorEastAsia"/>
          <w:lang w:val="en-US" w:eastAsia="zh-CN"/>
        </w:rPr>
      </w:pPr>
      <w:ins w:id="443"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444" w:author="Huawei-zfq4" w:date="2021-08-23T10:30:00Z"/>
          <w:rFonts w:eastAsiaTheme="minorEastAsia"/>
          <w:lang w:val="en-US" w:eastAsia="zh-CN"/>
        </w:rPr>
      </w:pPr>
    </w:p>
    <w:p w14:paraId="1D004915" w14:textId="3E67B246" w:rsidR="00FB5D05" w:rsidRDefault="00FB5D05" w:rsidP="00FA417F">
      <w:pPr>
        <w:rPr>
          <w:ins w:id="445" w:author="Huawei-zfq4" w:date="2021-08-23T10:30:00Z"/>
          <w:rFonts w:eastAsiaTheme="minorEastAsia"/>
          <w:lang w:val="en-US" w:eastAsia="zh-CN"/>
        </w:rPr>
      </w:pPr>
      <w:ins w:id="446" w:author="Huawei-zfq4" w:date="2021-08-23T10:30:00Z">
        <w:r w:rsidRPr="00581527">
          <w:rPr>
            <w:rFonts w:ascii="Arial" w:eastAsia="DengXian" w:hAnsi="Arial"/>
            <w:color w:val="auto"/>
            <w:sz w:val="28"/>
            <w:lang w:eastAsia="en-US"/>
          </w:rPr>
          <w:t>7.2.</w:t>
        </w:r>
      </w:ins>
      <w:ins w:id="447" w:author="Huawei-zfq4" w:date="2021-08-23T10:32:00Z">
        <w:r>
          <w:rPr>
            <w:rFonts w:ascii="Arial" w:eastAsia="DengXian" w:hAnsi="Arial"/>
            <w:color w:val="auto"/>
            <w:sz w:val="28"/>
            <w:lang w:eastAsia="en-US"/>
          </w:rPr>
          <w:t>X</w:t>
        </w:r>
      </w:ins>
      <w:ins w:id="448" w:author="Huawei-zfq4" w:date="2021-08-23T10:30:00Z">
        <w:r w:rsidRPr="00581527">
          <w:rPr>
            <w:rFonts w:ascii="Arial" w:eastAsia="DengXian" w:hAnsi="Arial"/>
            <w:color w:val="auto"/>
            <w:sz w:val="28"/>
            <w:lang w:eastAsia="en-US"/>
          </w:rPr>
          <w:tab/>
        </w:r>
      </w:ins>
      <w:ins w:id="449" w:author="Huawei-zfq4" w:date="2021-08-23T10:32:00Z">
        <w:r>
          <w:rPr>
            <w:rFonts w:ascii="Arial" w:eastAsia="DengXian" w:hAnsi="Arial"/>
            <w:color w:val="auto"/>
            <w:sz w:val="28"/>
            <w:lang w:eastAsia="en-US"/>
          </w:rPr>
          <w:t>S</w:t>
        </w:r>
      </w:ins>
      <w:ins w:id="450" w:author="Huawei-zfq4" w:date="2021-08-23T10:31:00Z">
        <w:r>
          <w:rPr>
            <w:rFonts w:ascii="Arial" w:eastAsia="DengXian" w:hAnsi="Arial"/>
            <w:color w:val="auto"/>
            <w:sz w:val="28"/>
            <w:lang w:eastAsia="en-US"/>
          </w:rPr>
          <w:t>ervice request procedure</w:t>
        </w:r>
      </w:ins>
    </w:p>
    <w:p w14:paraId="7DD4A257" w14:textId="5A60F57C" w:rsidR="00E2726B" w:rsidRDefault="00AC3E56" w:rsidP="00FA417F">
      <w:pPr>
        <w:rPr>
          <w:ins w:id="451" w:author="作者"/>
          <w:rFonts w:eastAsiaTheme="minorEastAsia"/>
          <w:lang w:eastAsia="zh-CN"/>
        </w:rPr>
      </w:pPr>
      <w:ins w:id="452" w:author="作者">
        <w:del w:id="453" w:author="Huawei-zfq4" w:date="2021-08-23T11:05:00Z">
          <w:r w:rsidDel="00FB5D05">
            <w:rPr>
              <w:rFonts w:eastAsiaTheme="minorEastAsia"/>
              <w:lang w:val="en-US" w:eastAsia="zh-CN"/>
            </w:rPr>
            <w:delText>For the next time w</w:delText>
          </w:r>
        </w:del>
      </w:ins>
      <w:ins w:id="454" w:author="Huawei-zfq4" w:date="2021-08-23T11:05:00Z">
        <w:r w:rsidR="00FB5D05">
          <w:rPr>
            <w:rFonts w:eastAsiaTheme="minorEastAsia"/>
            <w:lang w:val="en-US" w:eastAsia="zh-CN"/>
          </w:rPr>
          <w:t>W</w:t>
        </w:r>
      </w:ins>
      <w:ins w:id="455" w:author="作者">
        <w:r>
          <w:rPr>
            <w:rFonts w:eastAsiaTheme="minorEastAsia"/>
            <w:lang w:val="en-US" w:eastAsia="zh-CN"/>
          </w:rPr>
          <w:t xml:space="preserve">hen the </w:t>
        </w:r>
      </w:ins>
      <w:ins w:id="456" w:author="Huawei-zfq4" w:date="2021-08-23T11:05:00Z">
        <w:r w:rsidR="00FB5D05">
          <w:rPr>
            <w:rFonts w:eastAsiaTheme="minorEastAsia"/>
            <w:lang w:val="en-US" w:eastAsia="zh-CN"/>
          </w:rPr>
          <w:t xml:space="preserve">UE go to </w:t>
        </w:r>
      </w:ins>
      <w:ins w:id="457" w:author="Huawei-zfq4" w:date="2021-08-23T11:07:00Z">
        <w:r w:rsidR="00FB5D05">
          <w:rPr>
            <w:rFonts w:eastAsiaTheme="minorEastAsia" w:hint="eastAsia"/>
            <w:lang w:val="en-US" w:eastAsia="zh-CN"/>
          </w:rPr>
          <w:t>C</w:t>
        </w:r>
        <w:r w:rsidR="00FB5D05">
          <w:rPr>
            <w:rFonts w:eastAsiaTheme="minorEastAsia"/>
            <w:lang w:val="en-US" w:eastAsia="zh-CN"/>
          </w:rPr>
          <w:t>M-IDLE</w:t>
        </w:r>
      </w:ins>
      <w:ins w:id="458" w:author="Huawei-zfq4" w:date="2021-08-23T11:08:00Z">
        <w:r w:rsidR="00FB5D05">
          <w:rPr>
            <w:rFonts w:eastAsiaTheme="minorEastAsia"/>
            <w:lang w:val="en-US" w:eastAsia="zh-CN"/>
          </w:rPr>
          <w:t xml:space="preserve"> and next time</w:t>
        </w:r>
      </w:ins>
      <w:ins w:id="459" w:author="Huawei-zfq4" w:date="2021-08-23T11:07:00Z">
        <w:r w:rsidR="00FB5D05">
          <w:rPr>
            <w:rFonts w:eastAsiaTheme="minorEastAsia"/>
            <w:lang w:val="en-US" w:eastAsia="zh-CN"/>
          </w:rPr>
          <w:t xml:space="preserve"> </w:t>
        </w:r>
      </w:ins>
      <w:ins w:id="460" w:author="Huawei-zfq3" w:date="2021-08-21T10:21:00Z">
        <w:r w:rsidR="00943F0E">
          <w:rPr>
            <w:rFonts w:eastAsiaTheme="minorEastAsia"/>
            <w:lang w:val="en-US" w:eastAsia="zh-CN"/>
          </w:rPr>
          <w:t xml:space="preserve">user plane of the </w:t>
        </w:r>
      </w:ins>
      <w:ins w:id="461" w:author="作者">
        <w:r>
          <w:rPr>
            <w:rFonts w:eastAsiaTheme="minorEastAsia"/>
            <w:lang w:val="en-US" w:eastAsia="zh-CN"/>
          </w:rPr>
          <w:t xml:space="preserve">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462" w:author="作者"/>
          <w:lang w:eastAsia="zh-CN"/>
        </w:rPr>
      </w:pPr>
      <w:ins w:id="463"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0B4856B5" w:rsidR="00E2726B" w:rsidRPr="00FA417F" w:rsidDel="00DE7120" w:rsidRDefault="00E2726B" w:rsidP="00FA417F">
      <w:pPr>
        <w:pStyle w:val="B1"/>
        <w:numPr>
          <w:ilvl w:val="0"/>
          <w:numId w:val="32"/>
        </w:numPr>
        <w:rPr>
          <w:ins w:id="464" w:author="作者"/>
          <w:del w:id="465" w:author="r02" w:date="2021-08-20T19:00:00Z"/>
        </w:rPr>
      </w:pPr>
      <w:ins w:id="466" w:author="作者">
        <w:r>
          <w:rPr>
            <w:lang w:eastAsia="zh-CN"/>
          </w:rPr>
          <w:t>F</w:t>
        </w:r>
        <w:r w:rsidRPr="00993212">
          <w:rPr>
            <w:lang w:eastAsia="zh-CN"/>
          </w:rPr>
          <w:t>or the non-MBS supporting NG-RAN node</w:t>
        </w:r>
        <w:r>
          <w:rPr>
            <w:lang w:eastAsia="zh-CN"/>
          </w:rPr>
          <w:t>, the unicast QoS flow</w:t>
        </w:r>
      </w:ins>
      <w:ins w:id="467" w:author="Huawei-zfq3" w:date="2021-08-21T10:22:00Z">
        <w:r w:rsidR="00943F0E">
          <w:rPr>
            <w:lang w:eastAsia="zh-CN"/>
          </w:rPr>
          <w:t xml:space="preserve"> associated with the MBS session</w:t>
        </w:r>
      </w:ins>
      <w:ins w:id="468"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bookmarkEnd w:id="20"/>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Huawei-zfq4" w:date="2021-08-23T11:36:00Z" w:initials="Hw-zfq4">
    <w:p w14:paraId="11CA10C7" w14:textId="489115A9" w:rsidR="00274996" w:rsidRPr="00274996" w:rsidRDefault="00274996">
      <w:pPr>
        <w:pStyle w:val="CommentText"/>
        <w:rPr>
          <w:rFonts w:eastAsia="MS Mincho"/>
        </w:rPr>
      </w:pPr>
      <w:r>
        <w:rPr>
          <w:rStyle w:val="CommentReference"/>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9" w:author="r02" w:date="2021-08-20T18:22:00Z" w:initials="r02">
    <w:p w14:paraId="334EF1C0" w14:textId="1C6E451D" w:rsidR="00861A9C" w:rsidRDefault="00861A9C">
      <w:pPr>
        <w:pStyle w:val="CommentText"/>
      </w:pPr>
      <w:r>
        <w:rPr>
          <w:rStyle w:val="CommentReference"/>
        </w:rPr>
        <w:annotationRef/>
      </w:r>
      <w:r>
        <w:t>Updates with the agreed message names are required</w:t>
      </w:r>
    </w:p>
    <w:p w14:paraId="1A186B45" w14:textId="77777777" w:rsidR="00861A9C" w:rsidRDefault="00861A9C">
      <w:pPr>
        <w:pStyle w:val="CommentText"/>
      </w:pPr>
    </w:p>
    <w:p w14:paraId="35D7EE43" w14:textId="3CC833B5" w:rsidR="00861A9C" w:rsidRDefault="00861A9C">
      <w:pPr>
        <w:pStyle w:val="CommentText"/>
      </w:pPr>
      <w:r>
        <w:t xml:space="preserve">ZFQ, message name </w:t>
      </w:r>
      <w:r w:rsidR="00C62C33">
        <w:t xml:space="preserve">has been updated. </w:t>
      </w:r>
    </w:p>
  </w:comment>
  <w:comment w:id="240" w:author="r02" w:date="2021-08-20T18:13:00Z" w:initials="r02">
    <w:p w14:paraId="4B392B61" w14:textId="63322016" w:rsidR="00861A9C" w:rsidRDefault="00861A9C">
      <w:pPr>
        <w:pStyle w:val="CommentText"/>
      </w:pPr>
      <w:r>
        <w:rPr>
          <w:rStyle w:val="CommentReference"/>
        </w:rPr>
        <w:annotationRef/>
      </w:r>
      <w:r>
        <w:t>If the associated QoS flows were removed before we will also require N1 signalling.</w:t>
      </w:r>
    </w:p>
    <w:p w14:paraId="1CCF9920" w14:textId="77777777" w:rsidR="00861A9C" w:rsidRDefault="00861A9C">
      <w:pPr>
        <w:pStyle w:val="CommentText"/>
      </w:pPr>
    </w:p>
    <w:p w14:paraId="1505E66E" w14:textId="77777777" w:rsidR="00861A9C" w:rsidRDefault="00861A9C">
      <w:pPr>
        <w:pStyle w:val="CommentText"/>
      </w:pPr>
    </w:p>
    <w:p w14:paraId="1E65B5CC" w14:textId="3EFC108D" w:rsidR="00861A9C" w:rsidRDefault="00861A9C">
      <w:pPr>
        <w:pStyle w:val="CommentText"/>
      </w:pPr>
      <w:r>
        <w:t xml:space="preserve">ZFQ, here I assume the removal only at the NG-RAN node, i.e.no N1 message sent to the UE. </w:t>
      </w:r>
    </w:p>
  </w:comment>
  <w:comment w:id="268" w:author="Huawei-zfq1" w:date="2021-08-21T10:05:00Z" w:initials="Hw-zfq1">
    <w:p w14:paraId="7D117A1A" w14:textId="189353BE" w:rsidR="00861A9C" w:rsidRPr="00943F0E" w:rsidRDefault="00861A9C">
      <w:pPr>
        <w:pStyle w:val="CommentText"/>
        <w:rPr>
          <w:rFonts w:eastAsia="MS Mincho"/>
        </w:rPr>
      </w:pPr>
      <w:r>
        <w:rPr>
          <w:rStyle w:val="CommentReference"/>
        </w:rPr>
        <w:annotationRef/>
      </w:r>
      <w:r>
        <w:rPr>
          <w:rFonts w:eastAsia="MS Mincho"/>
        </w:rPr>
        <w:t xml:space="preserve">Here it should include step 15, i.e. the N4mb configuration. </w:t>
      </w:r>
    </w:p>
  </w:comment>
  <w:comment w:id="314" w:author="r02" w:date="2021-08-20T18:49:00Z" w:initials="r02">
    <w:p w14:paraId="580DA6DF" w14:textId="4242058A" w:rsidR="00861A9C" w:rsidRDefault="00861A9C">
      <w:pPr>
        <w:pStyle w:val="CommentText"/>
      </w:pPr>
      <w:r>
        <w:rPr>
          <w:rStyle w:val="CommentReference"/>
        </w:rPr>
        <w:annotationRef/>
      </w:r>
      <w:r>
        <w:t>In any case this buffering should be configured only one time and you should not modify all outgoing streams if deactivating it</w:t>
      </w:r>
    </w:p>
    <w:p w14:paraId="5B612164" w14:textId="77777777" w:rsidR="00861A9C" w:rsidRDefault="00861A9C">
      <w:pPr>
        <w:pStyle w:val="CommentText"/>
      </w:pPr>
    </w:p>
    <w:p w14:paraId="384ADAA9" w14:textId="2AB35D5D" w:rsidR="00861A9C" w:rsidRDefault="00861A9C">
      <w:pPr>
        <w:pStyle w:val="CommentText"/>
      </w:pPr>
      <w:r>
        <w:t xml:space="preserve">ZFQ, yes, now we have already mentioned it is optional. </w:t>
      </w:r>
    </w:p>
  </w:comment>
  <w:comment w:id="303" w:author="r02" w:date="2021-08-20T18:47:00Z" w:initials="r02">
    <w:p w14:paraId="119BD22B" w14:textId="77777777" w:rsidR="00861A9C" w:rsidRDefault="00861A9C">
      <w:pPr>
        <w:pStyle w:val="CommentText"/>
      </w:pPr>
      <w:r>
        <w:rPr>
          <w:rStyle w:val="CommentReference"/>
        </w:rPr>
        <w:annotationRef/>
      </w:r>
      <w:r>
        <w:t>This requires more discussion and should be optional at most Buffering may be harmful for delay-sensitive communication.</w:t>
      </w:r>
    </w:p>
    <w:p w14:paraId="54943BDD" w14:textId="77777777" w:rsidR="00861A9C" w:rsidRDefault="00861A9C">
      <w:pPr>
        <w:pStyle w:val="CommentText"/>
      </w:pPr>
    </w:p>
    <w:p w14:paraId="6720BEBD" w14:textId="7E6DF51C" w:rsidR="00861A9C" w:rsidRDefault="00861A9C">
      <w:pPr>
        <w:pStyle w:val="CommentText"/>
      </w:pPr>
      <w:proofErr w:type="spellStart"/>
      <w:r>
        <w:t>Zfq</w:t>
      </w:r>
      <w:proofErr w:type="spellEnd"/>
      <w:r>
        <w:t xml:space="preserve">, the buffering is separated from step 15. Now I keep space between them.   </w:t>
      </w:r>
    </w:p>
  </w:comment>
  <w:comment w:id="322" w:author="Huawei-zfq4" w:date="2021-08-23T11:43:00Z" w:initials="Hw-zfq4">
    <w:p w14:paraId="15505802" w14:textId="3C42DBD3" w:rsidR="00274996" w:rsidRPr="00274996" w:rsidRDefault="00274996">
      <w:pPr>
        <w:pStyle w:val="CommentText"/>
        <w:rPr>
          <w:rFonts w:eastAsia="MS Mincho"/>
        </w:rPr>
      </w:pPr>
      <w:r>
        <w:rPr>
          <w:rStyle w:val="CommentReference"/>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344" w:author="r02" w:date="2021-08-20T18:41:00Z" w:initials="r02">
    <w:p w14:paraId="4624DCD7" w14:textId="3124C02A" w:rsidR="00861A9C" w:rsidRDefault="00861A9C">
      <w:pPr>
        <w:pStyle w:val="CommentText"/>
      </w:pPr>
      <w:r>
        <w:rPr>
          <w:rStyle w:val="CommentReference"/>
        </w:rPr>
        <w:annotationRef/>
      </w:r>
    </w:p>
  </w:comment>
  <w:comment w:id="346" w:author="r02" w:date="2021-08-20T18:44:00Z" w:initials="r02">
    <w:p w14:paraId="69ECD31D" w14:textId="7A854E7B" w:rsidR="00861A9C" w:rsidRDefault="00861A9C">
      <w:pPr>
        <w:pStyle w:val="CommentText"/>
      </w:pPr>
      <w:r>
        <w:rPr>
          <w:rStyle w:val="CommentReference"/>
        </w:rPr>
        <w:annotationRef/>
      </w:r>
      <w:r>
        <w:t>Notifications can already be configured at session establishment. Buffering is harmful for delay-sensitive applications. Should be optional at most</w:t>
      </w:r>
    </w:p>
    <w:p w14:paraId="0E6FB959" w14:textId="77777777" w:rsidR="00861A9C" w:rsidRDefault="00861A9C">
      <w:pPr>
        <w:pStyle w:val="CommentText"/>
      </w:pPr>
    </w:p>
    <w:p w14:paraId="6F263A16" w14:textId="37E44857" w:rsidR="00861A9C" w:rsidRDefault="00861A9C">
      <w:pPr>
        <w:pStyle w:val="CommentText"/>
      </w:pPr>
      <w:proofErr w:type="spellStart"/>
      <w:r>
        <w:t>Zfq</w:t>
      </w:r>
      <w:proofErr w:type="spellEnd"/>
      <w:r>
        <w:t xml:space="preserve">, I add optional to indicate it is optional </w:t>
      </w:r>
    </w:p>
  </w:comment>
  <w:comment w:id="352" w:author="r02" w:date="2021-08-20T18:40:00Z" w:initials="r02">
    <w:p w14:paraId="564451BD" w14:textId="3DDD9FBA" w:rsidR="00861A9C" w:rsidRDefault="00861A9C">
      <w:pPr>
        <w:pStyle w:val="CommentText"/>
      </w:pPr>
      <w:r>
        <w:rPr>
          <w:rStyle w:val="CommentReference"/>
        </w:rPr>
        <w:annotationRef/>
      </w:r>
      <w:r>
        <w:t>The SMF would need to be informed and I see no need.</w:t>
      </w:r>
    </w:p>
    <w:p w14:paraId="4BB7F7BD" w14:textId="77777777" w:rsidR="00861A9C" w:rsidRDefault="00861A9C">
      <w:pPr>
        <w:pStyle w:val="CommentText"/>
      </w:pPr>
    </w:p>
    <w:p w14:paraId="6BA7E819" w14:textId="77777777" w:rsidR="00861A9C" w:rsidRDefault="00861A9C">
      <w:pPr>
        <w:pStyle w:val="CommentText"/>
      </w:pPr>
    </w:p>
    <w:p w14:paraId="237FEA24" w14:textId="23452781" w:rsidR="00861A9C" w:rsidRDefault="00861A9C">
      <w:pPr>
        <w:pStyle w:val="CommentText"/>
      </w:pPr>
      <w:proofErr w:type="spellStart"/>
      <w:r>
        <w:t>Zfq</w:t>
      </w:r>
      <w:proofErr w:type="spellEnd"/>
      <w:r>
        <w:t xml:space="preserve">, the SMF is informed by the MB-SMF not by the UPF. This is to keep consistence handling as the delivery mode handling. </w:t>
      </w:r>
    </w:p>
  </w:comment>
  <w:comment w:id="394" w:author="r02" w:date="2021-08-20T18:54:00Z" w:initials="r02">
    <w:p w14:paraId="3685DB79" w14:textId="77777777" w:rsidR="00861A9C" w:rsidRDefault="00861A9C" w:rsidP="00943F0E">
      <w:pPr>
        <w:pStyle w:val="CommentText"/>
      </w:pPr>
      <w:r>
        <w:rPr>
          <w:rStyle w:val="CommentReference"/>
        </w:rPr>
        <w:annotationRef/>
      </w:r>
      <w:r>
        <w:t>Better shift that directly after step 3.</w:t>
      </w:r>
    </w:p>
    <w:p w14:paraId="6CE44E48" w14:textId="77777777" w:rsidR="00861A9C" w:rsidRDefault="00861A9C" w:rsidP="00943F0E">
      <w:pPr>
        <w:pStyle w:val="CommentText"/>
      </w:pPr>
    </w:p>
    <w:p w14:paraId="0D9C236F" w14:textId="77123BEF" w:rsidR="00861A9C" w:rsidRDefault="00861A9C" w:rsidP="00943F0E">
      <w:pPr>
        <w:pStyle w:val="CommentText"/>
      </w:pPr>
      <w:proofErr w:type="spellStart"/>
      <w:r>
        <w:t>Zfq</w:t>
      </w:r>
      <w:proofErr w:type="spellEnd"/>
      <w:r>
        <w:t xml:space="preserve">, ok, change the step to step 4. </w:t>
      </w:r>
    </w:p>
  </w:comment>
  <w:comment w:id="421" w:author="S2-2106334" w:date="2021-08-23T18:22:00Z" w:initials="谢振华">
    <w:p w14:paraId="77E4E500" w14:textId="7E463116" w:rsidR="00F65A34" w:rsidRPr="00F65A34" w:rsidRDefault="00F65A3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CA10C7" w15:done="0"/>
  <w15:commentEx w15:paraId="35D7EE43" w15:done="0"/>
  <w15:commentEx w15:paraId="1E65B5CC" w15:done="0"/>
  <w15:commentEx w15:paraId="7D117A1A" w15:done="0"/>
  <w15:commentEx w15:paraId="384ADAA9" w15:done="0"/>
  <w15:commentEx w15:paraId="6720BEBD" w15:done="0"/>
  <w15:commentEx w15:paraId="15505802" w15:done="0"/>
  <w15:commentEx w15:paraId="4624DCD7" w15:done="0"/>
  <w15:commentEx w15:paraId="6F263A16" w15:done="0"/>
  <w15:commentEx w15:paraId="237FEA24" w15:done="0"/>
  <w15:commentEx w15:paraId="0D9C236F"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75A" w16cex:dateUtc="2021-08-20T16:47:00Z"/>
  <w16cex:commentExtensible w16cex:durableId="24CA75DA" w16cex:dateUtc="2021-08-2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1E65B5CC" w16cid:durableId="24CEC98A"/>
  <w16cid:commentId w16cid:paraId="7D117A1A" w16cid:durableId="24CEC98B"/>
  <w16cid:commentId w16cid:paraId="384ADAA9" w16cid:durableId="24CEC98C"/>
  <w16cid:commentId w16cid:paraId="6720BEBD" w16cid:durableId="24CA775A"/>
  <w16cid:commentId w16cid:paraId="15505802" w16cid:durableId="24CEC98E"/>
  <w16cid:commentId w16cid:paraId="4624DCD7" w16cid:durableId="24CA75DA"/>
  <w16cid:commentId w16cid:paraId="6F263A16" w16cid:durableId="24CEC990"/>
  <w16cid:commentId w16cid:paraId="237FEA24" w16cid:durableId="24CEC991"/>
  <w16cid:commentId w16cid:paraId="0D9C236F" w16cid:durableId="24CEC992"/>
  <w16cid:commentId w16cid:paraId="77E4E500" w16cid:durableId="24CEC9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FB10F" w14:textId="77777777" w:rsidR="00F45295" w:rsidRDefault="00F45295">
      <w:r>
        <w:separator/>
      </w:r>
    </w:p>
    <w:p w14:paraId="60D8659D" w14:textId="77777777" w:rsidR="00F45295" w:rsidRDefault="00F45295"/>
  </w:endnote>
  <w:endnote w:type="continuationSeparator" w:id="0">
    <w:p w14:paraId="05FDC5F7" w14:textId="77777777" w:rsidR="00F45295" w:rsidRDefault="00F45295">
      <w:r>
        <w:continuationSeparator/>
      </w:r>
    </w:p>
    <w:p w14:paraId="73A03938" w14:textId="77777777" w:rsidR="00F45295" w:rsidRDefault="00F45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5F649" w14:textId="77777777" w:rsidR="00F45295" w:rsidRDefault="00F45295">
      <w:r>
        <w:separator/>
      </w:r>
    </w:p>
    <w:p w14:paraId="38261ED8" w14:textId="77777777" w:rsidR="00F45295" w:rsidRDefault="00F45295"/>
  </w:footnote>
  <w:footnote w:type="continuationSeparator" w:id="0">
    <w:p w14:paraId="4B4BA0FE" w14:textId="77777777" w:rsidR="00F45295" w:rsidRDefault="00F45295">
      <w:r>
        <w:continuationSeparator/>
      </w:r>
    </w:p>
    <w:p w14:paraId="2F6C1BA6" w14:textId="77777777" w:rsidR="00F45295" w:rsidRDefault="00F45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569D">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90B85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C0EC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5CAB5F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2E693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9F826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57CF1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1696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5C8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E4EBB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AEC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Microsoft YaHei" w:eastAsia="Microsoft YaHei" w:hAnsi="Microsoft YaHei"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531F"/>
    <w:rsid w:val="004C540F"/>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2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CB94AA40-A4E7-4EBB-B88D-EF24E8BBF71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3076</Words>
  <Characters>18105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r07</cp:lastModifiedBy>
  <cp:revision>3</cp:revision>
  <dcterms:created xsi:type="dcterms:W3CDTF">2021-08-23T23:28:00Z</dcterms:created>
  <dcterms:modified xsi:type="dcterms:W3CDTF">2021-08-23T23:42:00Z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(3)FoROOrTJKo60QEV1pdHsHfXbv56gJNslHSGEO7hMMijpW76eJvSgTOam+lETVHj357p34VSo
FrFffLDrZhtNGRtm4ZbDNyUtvkxsr2TdBQxsTb+VBKqA9Pl1tD/bDjHT3CfIcdTjIzeYEYj4
h4dXBCHGXbntAYqOj8wVT9WqHExnrt7Cie4wFvcd2f4QkEjUCeXKsJOuBxp8pzQ5V4Twxzba
3O/h5OqNnCpQtIUoAJ</vt:lpwstr>
  </property>
  <property fmtid="{D5CDD505-2E9C-101B-9397-08002B2CF9AE}" pid="7" name="_2015_ms_pID_7253431">
    <vt:lpwstr>1CqX24KrCg1m/edM9taRjEElIrH11TzIZT/xeNiiWB6CXIrtOJVC+8
moMkpMBqCiM9uddWJi6lFPBLYSGAq6u5N1WRYuwU2ciwdfR2uo4PFkcv9g/udra4qeze80BE
dDr7BC6CWu9exYmhYKDCXuRg/3u+PoNIGcEYoHKQTBFWEdMDBjoD4kCfNIrHLgoBeB2jrths
ZzNr+4XSOcjzBmMOxWgNgyB+AkgPkXgKmzg8</vt:lpwstr>
  </property>
  <property fmtid="{D5CDD505-2E9C-101B-9397-08002B2CF9AE}" pid="8" name="_2015_ms_pID_7253432">
    <vt:lpwstr>keBjsNakCzuHOrEN/bLm3Y0=</vt:lpwstr>
  </property>
</Properties>
</file>