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D756F" w14:textId="567F1982" w:rsidR="005644B3" w:rsidRDefault="005644B3" w:rsidP="005644B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D4FDF">
        <w:rPr>
          <w:b/>
          <w:noProof/>
          <w:sz w:val="24"/>
        </w:rPr>
        <w:t>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w:t>
      </w:r>
      <w:r w:rsidR="0000299B">
        <w:rPr>
          <w:b/>
          <w:i/>
          <w:noProof/>
          <w:sz w:val="28"/>
        </w:rPr>
        <w:t>0</w:t>
      </w:r>
      <w:r w:rsidR="00FF055B">
        <w:rPr>
          <w:b/>
          <w:i/>
          <w:noProof/>
          <w:sz w:val="28"/>
        </w:rPr>
        <w:t>6116</w:t>
      </w:r>
      <w:ins w:id="10" w:author="Huawei-zfq2" w:date="2021-08-18T10:09:00Z">
        <w:r w:rsidR="007532B8">
          <w:rPr>
            <w:b/>
            <w:i/>
            <w:noProof/>
            <w:sz w:val="28"/>
          </w:rPr>
          <w:t>r0</w:t>
        </w:r>
      </w:ins>
      <w:ins w:id="11" w:author="Huawei-zfq2" w:date="2021-08-18T22:14:00Z">
        <w:r w:rsidR="0003627A">
          <w:rPr>
            <w:b/>
            <w:i/>
            <w:noProof/>
            <w:sz w:val="28"/>
          </w:rPr>
          <w:t>3</w:t>
        </w:r>
      </w:ins>
      <w:bookmarkStart w:id="12" w:name="_GoBack"/>
      <w:bookmarkEnd w:id="12"/>
    </w:p>
    <w:p w14:paraId="1CD569C4" w14:textId="6D7056E0" w:rsidR="00AE68D5" w:rsidRDefault="005644B3" w:rsidP="005644B3">
      <w:pPr>
        <w:pStyle w:val="CRCoverPage"/>
        <w:tabs>
          <w:tab w:val="right" w:pos="9639"/>
        </w:tabs>
        <w:rPr>
          <w:b/>
          <w:noProof/>
          <w:sz w:val="24"/>
        </w:rPr>
      </w:pPr>
      <w:r>
        <w:rPr>
          <w:b/>
          <w:noProof/>
          <w:sz w:val="24"/>
        </w:rPr>
        <w:t>Elbonia,</w:t>
      </w:r>
      <w:r w:rsidR="007408F4">
        <w:rPr>
          <w:b/>
          <w:noProof/>
          <w:sz w:val="24"/>
        </w:rPr>
        <w:t xml:space="preserve"> </w:t>
      </w:r>
      <w:r w:rsidR="00026387" w:rsidRPr="00026387">
        <w:rPr>
          <w:b/>
          <w:noProof/>
          <w:sz w:val="24"/>
        </w:rPr>
        <w:t>August 16 – 27,</w:t>
      </w:r>
      <w:r>
        <w:rPr>
          <w:b/>
          <w:noProof/>
          <w:sz w:val="24"/>
        </w:rPr>
        <w:t xml:space="preserve"> 2021</w:t>
      </w:r>
      <w:r w:rsidR="00AE68D5">
        <w:rPr>
          <w:b/>
          <w:bCs/>
          <w:noProof/>
          <w:sz w:val="24"/>
        </w:rPr>
        <w:tab/>
      </w:r>
      <w:r w:rsidR="00AE68D5" w:rsidRPr="00311FF2">
        <w:rPr>
          <w:rFonts w:cs="Arial"/>
          <w:b/>
          <w:color w:val="0000FF"/>
        </w:rPr>
        <w:t>(revision of S2-2</w:t>
      </w:r>
      <w:r w:rsidR="008F1FB8">
        <w:rPr>
          <w:rFonts w:cs="Arial"/>
          <w:b/>
          <w:color w:val="0000FF"/>
        </w:rPr>
        <w:t>1</w:t>
      </w:r>
      <w:r w:rsidR="007408F4">
        <w:rPr>
          <w:rFonts w:cs="Arial"/>
          <w:b/>
          <w:color w:val="0000FF"/>
        </w:rPr>
        <w:t>04382</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5B147E" w:rsidR="00AE68D5" w:rsidRDefault="00AE68D5" w:rsidP="00FF0993">
            <w:pPr>
              <w:pStyle w:val="CRCoverPage"/>
              <w:spacing w:after="0"/>
              <w:jc w:val="right"/>
              <w:rPr>
                <w:i/>
                <w:noProof/>
              </w:rPr>
            </w:pPr>
            <w:r>
              <w:rPr>
                <w:i/>
                <w:noProof/>
                <w:sz w:val="14"/>
              </w:rPr>
              <w:t>CR-Form-v12.</w:t>
            </w:r>
            <w:r w:rsidR="00FF0993">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344ADBC" w:rsidR="00AE68D5" w:rsidRPr="00410371" w:rsidRDefault="00FF055B" w:rsidP="00EA001B">
            <w:pPr>
              <w:pStyle w:val="CRCoverPage"/>
              <w:spacing w:after="0"/>
              <w:jc w:val="center"/>
              <w:rPr>
                <w:noProof/>
              </w:rPr>
            </w:pPr>
            <w:r w:rsidRPr="00FF055B">
              <w:rPr>
                <w:rFonts w:hint="eastAsia"/>
                <w:b/>
                <w:noProof/>
                <w:sz w:val="28"/>
              </w:rPr>
              <w:t>2812</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9F896EF" w:rsidR="00AE68D5" w:rsidRPr="00410371" w:rsidRDefault="00FF055B" w:rsidP="00B23086">
            <w:pPr>
              <w:pStyle w:val="CRCoverPage"/>
              <w:spacing w:after="0"/>
              <w:jc w:val="center"/>
              <w:rPr>
                <w:b/>
                <w:noProof/>
              </w:rPr>
            </w:pPr>
            <w:r>
              <w:rPr>
                <w:b/>
                <w:noProof/>
                <w:sz w:val="28"/>
              </w:rPr>
              <w:t>2</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9EF3C13" w:rsidR="00AE68D5" w:rsidRPr="00410371" w:rsidRDefault="007408F4" w:rsidP="00B34048">
            <w:pPr>
              <w:pStyle w:val="CRCoverPage"/>
              <w:spacing w:after="0"/>
              <w:jc w:val="center"/>
              <w:rPr>
                <w:noProof/>
                <w:sz w:val="28"/>
              </w:rPr>
            </w:pPr>
            <w:r>
              <w:rPr>
                <w:b/>
                <w:noProof/>
                <w:sz w:val="28"/>
              </w:rPr>
              <w:t>16.9.0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3" w:name="_Hlt497126619"/>
              <w:r w:rsidRPr="00F25D98">
                <w:rPr>
                  <w:rStyle w:val="a7"/>
                  <w:rFonts w:cs="Arial"/>
                  <w:i/>
                  <w:noProof/>
                  <w:color w:val="FF0000"/>
                </w:rPr>
                <w:t>L</w:t>
              </w:r>
              <w:bookmarkEnd w:id="13"/>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004D6F0" w:rsidR="00AE68D5" w:rsidRDefault="00EF2EF7" w:rsidP="00150A7A">
            <w:pPr>
              <w:pStyle w:val="CRCoverPage"/>
              <w:spacing w:after="0"/>
              <w:rPr>
                <w:noProof/>
                <w:lang w:eastAsia="zh-CN"/>
              </w:rPr>
            </w:pPr>
            <w:r>
              <w:rPr>
                <w:noProof/>
                <w:lang w:eastAsia="zh-CN"/>
              </w:rPr>
              <w:t xml:space="preserve">L-PSA release during </w:t>
            </w:r>
            <w:r w:rsidR="00150A7A">
              <w:rPr>
                <w:noProof/>
                <w:lang w:eastAsia="zh-CN"/>
              </w:rPr>
              <w:t>mobiity</w:t>
            </w:r>
            <w:r>
              <w:rPr>
                <w:noProof/>
                <w:lang w:eastAsia="zh-CN"/>
              </w:rPr>
              <w:t xml:space="preserve"> procedure with I-SMF 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3D78AC88" w:rsidR="00AE68D5" w:rsidRDefault="008F1FB8" w:rsidP="00FF0993">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9CEF485"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04072B8" w:rsidR="00AE68D5" w:rsidRDefault="00AE68D5" w:rsidP="00984C99">
            <w:pPr>
              <w:pStyle w:val="CRCoverPage"/>
              <w:spacing w:after="0"/>
              <w:ind w:left="100"/>
              <w:rPr>
                <w:noProof/>
              </w:rPr>
            </w:pPr>
            <w:r>
              <w:rPr>
                <w:noProof/>
              </w:rPr>
              <w:t>202</w:t>
            </w:r>
            <w:r w:rsidR="009460AE">
              <w:rPr>
                <w:noProof/>
              </w:rPr>
              <w:t>1</w:t>
            </w:r>
            <w:r>
              <w:rPr>
                <w:noProof/>
              </w:rPr>
              <w:t>-</w:t>
            </w:r>
            <w:r w:rsidR="002A6DF6">
              <w:rPr>
                <w:noProof/>
              </w:rPr>
              <w:t>0</w:t>
            </w:r>
            <w:r w:rsidR="00984C99">
              <w:rPr>
                <w:noProof/>
              </w:rPr>
              <w:t>8</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69D1976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0993">
              <w:rPr>
                <w:i/>
                <w:noProof/>
                <w:sz w:val="18"/>
              </w:rPr>
              <w:t>Rel-8</w:t>
            </w:r>
            <w:r w:rsidR="00FF0993">
              <w:rPr>
                <w:i/>
                <w:noProof/>
                <w:sz w:val="18"/>
              </w:rPr>
              <w:tab/>
              <w:t>(Release 8)</w:t>
            </w:r>
            <w:r w:rsidR="00FF0993">
              <w:rPr>
                <w:i/>
                <w:noProof/>
                <w:sz w:val="18"/>
              </w:rPr>
              <w:br/>
              <w:t>Rel-9</w:t>
            </w:r>
            <w:r w:rsidR="00FF0993">
              <w:rPr>
                <w:i/>
                <w:noProof/>
                <w:sz w:val="18"/>
              </w:rPr>
              <w:tab/>
              <w:t>(Release 9)</w:t>
            </w:r>
            <w:r w:rsidR="00FF0993">
              <w:rPr>
                <w:i/>
                <w:noProof/>
                <w:sz w:val="18"/>
              </w:rPr>
              <w:br/>
              <w:t>Rel-10</w:t>
            </w:r>
            <w:r w:rsidR="00FF0993">
              <w:rPr>
                <w:i/>
                <w:noProof/>
                <w:sz w:val="18"/>
              </w:rPr>
              <w:tab/>
              <w:t>(Release 10)</w:t>
            </w:r>
            <w:r w:rsidR="00FF0993">
              <w:rPr>
                <w:i/>
                <w:noProof/>
                <w:sz w:val="18"/>
              </w:rPr>
              <w:br/>
              <w:t>Rel-11</w:t>
            </w:r>
            <w:r w:rsidR="00FF0993">
              <w:rPr>
                <w:i/>
                <w:noProof/>
                <w:sz w:val="18"/>
              </w:rPr>
              <w:tab/>
              <w:t>(Release 11)</w:t>
            </w:r>
            <w:r w:rsidR="00FF0993">
              <w:rPr>
                <w:i/>
                <w:noProof/>
                <w:sz w:val="18"/>
              </w:rPr>
              <w:br/>
              <w:t>…</w:t>
            </w:r>
            <w:r w:rsidR="00FF0993">
              <w:rPr>
                <w:i/>
                <w:noProof/>
                <w:sz w:val="18"/>
              </w:rPr>
              <w:br/>
              <w:t>Rel-15</w:t>
            </w:r>
            <w:r w:rsidR="00FF0993">
              <w:rPr>
                <w:i/>
                <w:noProof/>
                <w:sz w:val="18"/>
              </w:rPr>
              <w:tab/>
              <w:t>(Release 15)</w:t>
            </w:r>
            <w:r w:rsidR="00FF0993">
              <w:rPr>
                <w:i/>
                <w:noProof/>
                <w:sz w:val="18"/>
              </w:rPr>
              <w:br/>
              <w:t>Rel-16</w:t>
            </w:r>
            <w:r w:rsidR="00FF0993">
              <w:rPr>
                <w:i/>
                <w:noProof/>
                <w:sz w:val="18"/>
              </w:rPr>
              <w:tab/>
              <w:t>(Release 16)</w:t>
            </w:r>
            <w:r w:rsidR="00FF0993">
              <w:rPr>
                <w:i/>
                <w:noProof/>
                <w:sz w:val="18"/>
              </w:rPr>
              <w:br/>
              <w:t>Rel-17</w:t>
            </w:r>
            <w:r w:rsidR="00FF0993">
              <w:rPr>
                <w:i/>
                <w:noProof/>
                <w:sz w:val="18"/>
              </w:rPr>
              <w:tab/>
              <w:t>(Release 17)</w:t>
            </w:r>
            <w:r w:rsidR="00FF0993">
              <w:rPr>
                <w:i/>
                <w:noProof/>
                <w:sz w:val="18"/>
              </w:rPr>
              <w:br/>
              <w:t>Rel-18</w:t>
            </w:r>
            <w:r w:rsidR="00FF0993">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8087EB5" w14:textId="5FE93513" w:rsidR="009460AE" w:rsidRDefault="00096CF1" w:rsidP="00C74BA8">
            <w:pPr>
              <w:rPr>
                <w:rFonts w:ascii="Arial" w:hAnsi="Arial"/>
                <w:noProof/>
                <w:lang w:eastAsia="zh-CN"/>
              </w:rPr>
            </w:pPr>
            <w:r>
              <w:rPr>
                <w:rFonts w:ascii="Arial" w:hAnsi="Arial"/>
                <w:noProof/>
                <w:lang w:eastAsia="zh-CN"/>
              </w:rPr>
              <w:t xml:space="preserve">The </w:t>
            </w:r>
            <w:r w:rsidR="00C74BA8">
              <w:rPr>
                <w:rFonts w:ascii="Arial" w:hAnsi="Arial"/>
                <w:noProof/>
                <w:lang w:eastAsia="zh-CN"/>
              </w:rPr>
              <w:t>L-PSA</w:t>
            </w:r>
            <w:r>
              <w:rPr>
                <w:rFonts w:ascii="Arial" w:hAnsi="Arial"/>
                <w:noProof/>
                <w:lang w:eastAsia="zh-CN"/>
              </w:rPr>
              <w:t xml:space="preserve"> can be controlled by the I-SMF. Due </w:t>
            </w:r>
            <w:r w:rsidR="0000299B">
              <w:rPr>
                <w:rFonts w:ascii="Arial" w:hAnsi="Arial"/>
                <w:noProof/>
                <w:lang w:val="en-US" w:eastAsia="zh-CN"/>
              </w:rPr>
              <w:t xml:space="preserve">to </w:t>
            </w:r>
            <w:r>
              <w:rPr>
                <w:rFonts w:ascii="Arial" w:hAnsi="Arial"/>
                <w:noProof/>
                <w:lang w:eastAsia="zh-CN"/>
              </w:rPr>
              <w:t xml:space="preserve">the the mobility the I-SMF may be removed or changed. </w:t>
            </w:r>
            <w:r w:rsidR="00C74BA8">
              <w:rPr>
                <w:rFonts w:ascii="Arial" w:hAnsi="Arial"/>
                <w:noProof/>
                <w:lang w:eastAsia="zh-CN"/>
              </w:rPr>
              <w:t>However it has not been specified how to remove those L-PSA</w:t>
            </w:r>
            <w:r w:rsidR="0000299B">
              <w:rPr>
                <w:rFonts w:ascii="Arial" w:hAnsi="Arial"/>
                <w:noProof/>
                <w:lang w:eastAsia="zh-CN"/>
              </w:rPr>
              <w:t xml:space="preserve"> if it has been inserted before</w:t>
            </w:r>
            <w:r w:rsidR="00C74BA8">
              <w:rPr>
                <w:rFonts w:ascii="Arial" w:hAnsi="Arial"/>
                <w:noProof/>
                <w:lang w:eastAsia="zh-CN"/>
              </w:rPr>
              <w:t>. It is clarify that i</w:t>
            </w:r>
            <w:r w:rsidR="003E1888">
              <w:rPr>
                <w:rFonts w:ascii="Arial" w:hAnsi="Arial"/>
                <w:noProof/>
                <w:lang w:eastAsia="zh-CN"/>
              </w:rPr>
              <w:t>f the I-SMF is removed, the I-SMF needs wait the N4 information from SMF for release of L-PSA.</w:t>
            </w:r>
          </w:p>
          <w:p w14:paraId="4782A182" w14:textId="2EE988B9" w:rsidR="00984C99" w:rsidRPr="009738E4" w:rsidRDefault="00984C99" w:rsidP="00A92C6C">
            <w:pPr>
              <w:rPr>
                <w:rFonts w:ascii="Arial" w:hAnsi="Arial"/>
                <w:noProof/>
                <w:lang w:eastAsia="zh-CN"/>
              </w:rPr>
            </w:pPr>
            <w:r w:rsidRPr="00C45CA2">
              <w:rPr>
                <w:rFonts w:ascii="Arial" w:hAnsi="Arial"/>
                <w:noProof/>
                <w:lang w:eastAsia="zh-CN"/>
              </w:rPr>
              <w:t xml:space="preserve">In </w:t>
            </w:r>
            <w:r w:rsidR="0000299B" w:rsidRPr="00C45CA2">
              <w:rPr>
                <w:rFonts w:ascii="Arial" w:hAnsi="Arial"/>
                <w:noProof/>
                <w:lang w:eastAsia="zh-CN"/>
              </w:rPr>
              <w:t>S2#145</w:t>
            </w:r>
            <w:r w:rsidRPr="00C45CA2">
              <w:rPr>
                <w:rFonts w:ascii="Arial" w:hAnsi="Arial"/>
                <w:noProof/>
                <w:lang w:eastAsia="zh-CN"/>
              </w:rPr>
              <w:t xml:space="preserve"> meeting, </w:t>
            </w:r>
            <w:r w:rsidR="00A92C6C">
              <w:rPr>
                <w:rFonts w:ascii="Arial" w:hAnsi="Arial"/>
                <w:noProof/>
                <w:lang w:eastAsia="zh-CN"/>
              </w:rPr>
              <w:t xml:space="preserve">there are some discussion about the </w:t>
            </w:r>
            <w:r w:rsidRPr="00C45CA2">
              <w:rPr>
                <w:rFonts w:ascii="Arial" w:hAnsi="Arial"/>
                <w:noProof/>
                <w:lang w:eastAsia="zh-CN"/>
              </w:rPr>
              <w:t xml:space="preserve">N9 forwarding tunnel between the ULCL controlled by source </w:t>
            </w:r>
            <w:r w:rsidR="00C45CA2" w:rsidRPr="00C45CA2">
              <w:rPr>
                <w:rFonts w:ascii="Arial" w:hAnsi="Arial"/>
                <w:noProof/>
                <w:lang w:eastAsia="zh-CN"/>
              </w:rPr>
              <w:t>I</w:t>
            </w:r>
            <w:r w:rsidRPr="00C45CA2">
              <w:rPr>
                <w:rFonts w:ascii="Arial" w:hAnsi="Arial"/>
                <w:noProof/>
                <w:lang w:eastAsia="zh-CN"/>
              </w:rPr>
              <w:t xml:space="preserve">-SMF and ULCL controlled by target I-SMF or SMF. The issue is that currently, if the ULCL is controlled by different SMFs, there is no description on how to establish the N9 forwarding tunnel between the ULCLs. In clause 4.23.9, there no </w:t>
            </w:r>
            <w:r w:rsidR="00A92C6C">
              <w:rPr>
                <w:rFonts w:ascii="Arial" w:hAnsi="Arial"/>
                <w:noProof/>
                <w:lang w:eastAsia="zh-CN"/>
              </w:rPr>
              <w:t>description</w:t>
            </w:r>
            <w:r w:rsidRPr="00C45CA2">
              <w:rPr>
                <w:rFonts w:ascii="Arial" w:hAnsi="Arial"/>
                <w:noProof/>
                <w:lang w:eastAsia="zh-CN"/>
              </w:rPr>
              <w:t xml:space="preserve"> of the establishing of the forwarding tunnel between ULCLs controlled by different SMFs. Hence, it is proposed not to touch the issue of the forwarding tunnel between ULCLs controlled by different SMFs in this CR.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4FE91498" w:rsidR="00AE68D5" w:rsidRPr="002F461C" w:rsidRDefault="00C74BA8" w:rsidP="00C74BA8">
            <w:pPr>
              <w:pStyle w:val="CRCoverPage"/>
              <w:spacing w:after="0"/>
              <w:rPr>
                <w:lang w:eastAsia="zh-CN"/>
              </w:rPr>
            </w:pPr>
            <w:r>
              <w:rPr>
                <w:lang w:eastAsia="zh-CN"/>
              </w:rPr>
              <w:t>When the L-PSA controlled by I-SMF is inserted before and the I-SMF is to be removed, the</w:t>
            </w:r>
            <w:r w:rsidR="003E1888">
              <w:rPr>
                <w:lang w:eastAsia="zh-CN"/>
              </w:rPr>
              <w:t xml:space="preserve"> SMF provides N4 information to indicate L-PSA removal.</w:t>
            </w:r>
            <w:r w:rsidR="003048AC">
              <w:rPr>
                <w:lang w:eastAsia="zh-CN"/>
              </w:rPr>
              <w:t xml:space="preserve"> </w:t>
            </w:r>
            <w:r>
              <w:rPr>
                <w:lang w:eastAsia="zh-CN"/>
              </w:rPr>
              <w:t>Per the received N4 information t</w:t>
            </w:r>
            <w:r w:rsidR="003E1888">
              <w:rPr>
                <w:lang w:eastAsia="zh-CN"/>
              </w:rPr>
              <w:t xml:space="preserve">he I-SMF </w:t>
            </w:r>
            <w:r>
              <w:rPr>
                <w:lang w:eastAsia="zh-CN"/>
              </w:rPr>
              <w:t>release the L-PSA.</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B24AF35" w:rsidR="008F1FB8" w:rsidRPr="008F1FB8" w:rsidRDefault="00C74BA8" w:rsidP="00C74BA8">
            <w:pPr>
              <w:rPr>
                <w:lang w:eastAsia="zh-CN"/>
              </w:rPr>
            </w:pPr>
            <w:r>
              <w:rPr>
                <w:rFonts w:ascii="Arial" w:hAnsi="Arial"/>
                <w:lang w:eastAsia="zh-CN"/>
              </w:rPr>
              <w:t xml:space="preserve">Unclear on whether the L-PSA is removed or kept when the I-SMF is to be removed. Also whether the SMF need send the N4 information to I-SMF is unclear. These will cause the IOT problem.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74A5D0E" w:rsidR="00AE68D5" w:rsidRDefault="00E736DA" w:rsidP="00B81D31">
            <w:pPr>
              <w:pStyle w:val="CRCoverPage"/>
              <w:spacing w:after="0"/>
              <w:ind w:left="100"/>
              <w:rPr>
                <w:lang w:eastAsia="zh-CN"/>
              </w:rPr>
            </w:pPr>
            <w:r>
              <w:rPr>
                <w:lang w:eastAsia="zh-CN"/>
              </w:rPr>
              <w:t>4.23.9.0</w:t>
            </w:r>
            <w:r w:rsidR="00CD5DA4">
              <w:rPr>
                <w:lang w:eastAsia="zh-CN"/>
              </w:rPr>
              <w:t xml:space="preserve">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204362"/>
      <w:bookmarkStart w:id="15" w:name="_Toc27895055"/>
      <w:bookmarkStart w:id="16" w:name="_Toc36192139"/>
      <w:bookmarkStart w:id="17" w:name="_Toc45193238"/>
      <w:bookmarkStart w:id="18" w:name="_Toc47592870"/>
      <w:bookmarkStart w:id="19" w:name="_Toc51834957"/>
      <w:bookmarkStart w:id="20"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1" w:name="_Toc517082226"/>
    </w:p>
    <w:p w14:paraId="1B2C869A" w14:textId="77777777" w:rsidR="00632F05" w:rsidRPr="00140E21" w:rsidRDefault="00632F05" w:rsidP="00632F05">
      <w:pPr>
        <w:pStyle w:val="3"/>
      </w:pPr>
      <w:bookmarkStart w:id="22" w:name="_Toc20204352"/>
      <w:bookmarkStart w:id="23" w:name="_Toc27895044"/>
      <w:bookmarkStart w:id="24" w:name="_Toc36192128"/>
      <w:bookmarkStart w:id="25" w:name="_Toc45193227"/>
      <w:bookmarkStart w:id="26" w:name="_Toc47592859"/>
      <w:bookmarkStart w:id="27" w:name="_Toc51834946"/>
      <w:bookmarkStart w:id="28" w:name="_Toc75408029"/>
      <w:bookmarkStart w:id="29" w:name="_Toc27895045"/>
      <w:bookmarkStart w:id="30" w:name="_Toc36192129"/>
      <w:bookmarkStart w:id="31" w:name="_Toc45193228"/>
      <w:bookmarkStart w:id="32" w:name="_Toc47592860"/>
      <w:bookmarkStart w:id="33" w:name="_Toc51834947"/>
      <w:bookmarkStart w:id="34" w:name="_Toc75408030"/>
      <w:bookmarkStart w:id="35" w:name="_Hlk72256629"/>
      <w:bookmarkStart w:id="36" w:name="_Toc36192138"/>
      <w:bookmarkStart w:id="37" w:name="_Toc45193237"/>
      <w:bookmarkStart w:id="38" w:name="_Toc47592869"/>
      <w:bookmarkStart w:id="39" w:name="_Toc51834956"/>
      <w:bookmarkStart w:id="40" w:name="_Toc68017188"/>
      <w:bookmarkEnd w:id="21"/>
      <w:r w:rsidRPr="00140E21">
        <w:t>4.23.9</w:t>
      </w:r>
      <w:r w:rsidRPr="00140E21">
        <w:tab/>
        <w:t>Branching Point or UL CL controlled by I-SMF</w:t>
      </w:r>
      <w:bookmarkEnd w:id="22"/>
      <w:bookmarkEnd w:id="23"/>
      <w:bookmarkEnd w:id="24"/>
      <w:bookmarkEnd w:id="25"/>
      <w:bookmarkEnd w:id="26"/>
      <w:bookmarkEnd w:id="27"/>
      <w:bookmarkEnd w:id="28"/>
    </w:p>
    <w:p w14:paraId="1619D23F" w14:textId="77777777" w:rsidR="007408F4" w:rsidRDefault="007408F4" w:rsidP="007408F4">
      <w:pPr>
        <w:pStyle w:val="4"/>
      </w:pPr>
      <w:r>
        <w:t>4.23.9.0</w:t>
      </w:r>
      <w:r>
        <w:tab/>
        <w:t>Overview</w:t>
      </w:r>
      <w:bookmarkEnd w:id="29"/>
      <w:bookmarkEnd w:id="30"/>
      <w:bookmarkEnd w:id="31"/>
      <w:bookmarkEnd w:id="32"/>
      <w:bookmarkEnd w:id="33"/>
      <w:bookmarkEnd w:id="34"/>
    </w:p>
    <w:p w14:paraId="77A3854A" w14:textId="77777777" w:rsidR="007408F4" w:rsidRDefault="007408F4" w:rsidP="007408F4">
      <w:r>
        <w:t>The procedures in this clause describe the Addition, Removal and Change of PDU Session Anchor (PSA2), Branching Point or UL CL controlled by I-SMF. They all rely on following principles:</w:t>
      </w:r>
    </w:p>
    <w:p w14:paraId="573D4FE2" w14:textId="77777777" w:rsidR="007408F4" w:rsidRDefault="007408F4" w:rsidP="007408F4">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62E6F6F" w14:textId="77777777" w:rsidR="007408F4" w:rsidRDefault="007408F4" w:rsidP="007408F4">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1E75E977" w14:textId="77777777" w:rsidR="007408F4" w:rsidRDefault="007408F4" w:rsidP="007408F4">
      <w:pPr>
        <w:pStyle w:val="B1"/>
      </w:pPr>
      <w:r>
        <w:tab/>
        <w:t>An indication of whether Multi-homing is possible is also provided to the I-SMF, and the I-SMF uses this information to decide whether multi-homing can be used for the PDU Session.</w:t>
      </w:r>
    </w:p>
    <w:p w14:paraId="2C8A428A" w14:textId="77777777" w:rsidR="007408F4" w:rsidRDefault="007408F4" w:rsidP="007408F4">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4F276679" w14:textId="77777777" w:rsidR="007408F4" w:rsidRDefault="007408F4" w:rsidP="007408F4">
      <w:pPr>
        <w:pStyle w:val="B1"/>
      </w:pPr>
      <w:r>
        <w:t>4.</w:t>
      </w:r>
      <w:r>
        <w:tab/>
        <w:t xml:space="preserve">Then SMF may then at any time invoke a </w:t>
      </w:r>
      <w:proofErr w:type="spellStart"/>
      <w:r>
        <w:t>Nsmf_PDUSession_Update</w:t>
      </w:r>
      <w:proofErr w:type="spellEnd"/>
      <w:r>
        <w:t xml:space="preserve"> Request to send N4 information to the I-SMF.</w:t>
      </w:r>
    </w:p>
    <w:p w14:paraId="35930E98" w14:textId="77777777" w:rsidR="007408F4" w:rsidRDefault="007408F4" w:rsidP="007408F4">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39DAB2BD" w14:textId="4EAE9DEA" w:rsidR="008B46DC" w:rsidRDefault="00CD5DA4">
      <w:pPr>
        <w:pStyle w:val="B1"/>
      </w:pPr>
      <w:ins w:id="41" w:author="作者">
        <w:r>
          <w:t xml:space="preserve">6.   </w:t>
        </w:r>
      </w:ins>
      <w:ins w:id="42" w:author="Huawei-zfq2" w:date="2021-05-19T11:26:00Z">
        <w:r w:rsidR="00061D61">
          <w:t>W</w:t>
        </w:r>
      </w:ins>
      <w:ins w:id="43" w:author="LTHM1" w:date="2021-05-18T18:51:00Z">
        <w:r w:rsidR="001D5F49">
          <w:t xml:space="preserve">hen </w:t>
        </w:r>
      </w:ins>
      <w:ins w:id="44" w:author="Zongzaifeng (Zaifeng)" w:date="2021-07-29T20:47:00Z">
        <w:r w:rsidR="007408F4">
          <w:t>source</w:t>
        </w:r>
      </w:ins>
      <w:ins w:id="45" w:author="LTHM1" w:date="2021-05-18T18:51:00Z">
        <w:r w:rsidR="001D5F49">
          <w:t xml:space="preserve"> I-SMF is to be removed from a PDU Session (e.g. at I-SMF change or removal)</w:t>
        </w:r>
      </w:ins>
      <w:ins w:id="46" w:author="Zongzaifeng (Zaifeng)" w:date="2021-07-29T20:46:00Z">
        <w:r w:rsidR="007408F4">
          <w:t>,</w:t>
        </w:r>
      </w:ins>
      <w:ins w:id="47" w:author="LTHM1" w:date="2021-05-18T18:51:00Z">
        <w:r w:rsidR="001D5F49">
          <w:t xml:space="preserve"> the SMF </w:t>
        </w:r>
      </w:ins>
      <w:ins w:id="48" w:author="Zongzaifeng (Zaifeng)" w:date="2021-07-29T20:47:00Z">
        <w:r w:rsidR="007408F4">
          <w:t>issues</w:t>
        </w:r>
      </w:ins>
      <w:ins w:id="49" w:author="LTHM1" w:date="2021-05-18T18:51:00Z">
        <w:r w:rsidR="001D5F49">
          <w:t xml:space="preserve"> the N4 information  targeting the UL CL</w:t>
        </w:r>
      </w:ins>
      <w:ins w:id="50" w:author="Huawei-zfq1" w:date="2021-05-19T10:55:00Z">
        <w:r w:rsidR="000F6B12">
          <w:t>/BP</w:t>
        </w:r>
      </w:ins>
      <w:ins w:id="51" w:author="LTHM1" w:date="2021-05-18T18:51:00Z">
        <w:r w:rsidR="001D5F49">
          <w:t xml:space="preserve"> (s) and L-PSA(s) controlled by this I-SMF, including requests to release the corresponding N4 Sessions.</w:t>
        </w:r>
      </w:ins>
      <w:ins w:id="52" w:author="LTHM1" w:date="2021-05-18T18:52:00Z">
        <w:r w:rsidR="001D5F49">
          <w:t xml:space="preserve"> </w:t>
        </w:r>
      </w:ins>
    </w:p>
    <w:p w14:paraId="4A6E9619" w14:textId="53B854E3" w:rsidR="00E6396A" w:rsidRDefault="00E6396A" w:rsidP="00DB4237">
      <w:pPr>
        <w:pStyle w:val="B1"/>
      </w:pPr>
      <w:r>
        <w:tab/>
      </w:r>
      <w:ins w:id="53" w:author="LTHM1" w:date="2021-05-18T19:15:00Z">
        <w:r>
          <w:t xml:space="preserve">When </w:t>
        </w:r>
      </w:ins>
      <w:ins w:id="54" w:author="Huawei-zfq2" w:date="2021-05-19T11:27:00Z">
        <w:r w:rsidR="00061D61">
          <w:t>t</w:t>
        </w:r>
        <w:r w:rsidR="00061D61" w:rsidRPr="00733D3D">
          <w:t>he Source I-SMF</w:t>
        </w:r>
        <w:r w:rsidR="00061D61">
          <w:t xml:space="preserve"> </w:t>
        </w:r>
      </w:ins>
      <w:ins w:id="55" w:author="LTHM1" w:date="2021-05-18T19:15:00Z">
        <w:r>
          <w:t xml:space="preserve">receives </w:t>
        </w:r>
        <w:proofErr w:type="gramStart"/>
        <w:r>
          <w:t>a</w:t>
        </w:r>
        <w:proofErr w:type="gramEnd"/>
        <w:r>
          <w:t xml:space="preserve"> </w:t>
        </w:r>
        <w:proofErr w:type="spellStart"/>
        <w:r>
          <w:t>Nsmf_PDUSession_ReleaseSMContext</w:t>
        </w:r>
        <w:proofErr w:type="spellEnd"/>
        <w:r>
          <w:t xml:space="preserve"> Request from AMF, </w:t>
        </w:r>
      </w:ins>
      <w:ins w:id="56" w:author="Huawei-zfq2" w:date="2021-05-19T11:27:00Z">
        <w:r w:rsidR="00061D61">
          <w:t>it</w:t>
        </w:r>
      </w:ins>
      <w:ins w:id="57" w:author="Huawei-zfq2" w:date="2021-05-19T11:29:00Z">
        <w:r w:rsidR="00061D61">
          <w:t xml:space="preserve"> </w:t>
        </w:r>
      </w:ins>
      <w:ins w:id="58" w:author="LTHM1" w:date="2021-05-18T19:15:00Z">
        <w:r w:rsidRPr="00733D3D">
          <w:t xml:space="preserve">initiates a </w:t>
        </w:r>
      </w:ins>
      <w:ins w:id="59" w:author="Huawei-zfq2" w:date="2021-08-18T21:57:00Z">
        <w:r w:rsidR="0080080F" w:rsidRPr="0080080F">
          <w:rPr>
            <w:highlight w:val="green"/>
            <w:rPrChange w:id="60" w:author="Huawei-zfq2" w:date="2021-08-18T21:57:00Z">
              <w:rPr/>
            </w:rPrChange>
          </w:rPr>
          <w:t>data forwarding</w:t>
        </w:r>
        <w:r w:rsidR="0080080F" w:rsidRPr="0080080F">
          <w:t xml:space="preserve"> </w:t>
        </w:r>
      </w:ins>
      <w:ins w:id="61" w:author="LTHM1" w:date="2021-05-18T19:15:00Z">
        <w:r w:rsidRPr="00733D3D">
          <w:t>timer</w:t>
        </w:r>
      </w:ins>
      <w:ins w:id="62" w:author="Huawei-zfq2" w:date="2021-08-18T22:00:00Z">
        <w:r w:rsidR="0080080F">
          <w:t xml:space="preserve"> </w:t>
        </w:r>
        <w:r w:rsidR="0080080F" w:rsidRPr="0080080F">
          <w:rPr>
            <w:highlight w:val="green"/>
            <w:rPrChange w:id="63" w:author="Huawei-zfq2" w:date="2021-08-18T22:00:00Z">
              <w:rPr/>
            </w:rPrChange>
          </w:rPr>
          <w:t>(if indirect data forwarding applies)</w:t>
        </w:r>
      </w:ins>
      <w:ins w:id="64" w:author="LTHM1" w:date="2021-05-18T19:15:00Z">
        <w:r w:rsidRPr="00733D3D">
          <w:t xml:space="preserve"> before releasing the resources of the PDU Session</w:t>
        </w:r>
        <w:r>
          <w:t xml:space="preserve">. </w:t>
        </w:r>
      </w:ins>
      <w:ins w:id="65" w:author="Huawei-zfq2" w:date="2021-08-18T22:09:00Z">
        <w:r w:rsidR="00DD66F9" w:rsidRPr="00DD66F9">
          <w:rPr>
            <w:highlight w:val="green"/>
            <w:rPrChange w:id="66" w:author="Huawei-zfq2" w:date="2021-08-18T22:13:00Z">
              <w:rPr/>
            </w:rPrChange>
          </w:rPr>
          <w:t>When t</w:t>
        </w:r>
      </w:ins>
      <w:ins w:id="67" w:author="Huawei-zfq1" w:date="2021-05-19T11:08:00Z">
        <w:r w:rsidR="00441A11" w:rsidRPr="00DD66F9">
          <w:rPr>
            <w:highlight w:val="green"/>
            <w:rPrChange w:id="68" w:author="Huawei-zfq2" w:date="2021-08-18T22:13:00Z">
              <w:rPr/>
            </w:rPrChange>
          </w:rPr>
          <w:t>he Source I-SMF</w:t>
        </w:r>
      </w:ins>
      <w:ins w:id="69" w:author="LTHM1" w:date="2021-05-18T19:15:00Z">
        <w:r w:rsidRPr="00DD66F9">
          <w:rPr>
            <w:highlight w:val="green"/>
            <w:rPrChange w:id="70" w:author="Huawei-zfq2" w:date="2021-08-18T22:13:00Z">
              <w:rPr/>
            </w:rPrChange>
          </w:rPr>
          <w:t xml:space="preserve"> </w:t>
        </w:r>
        <w:r w:rsidR="00DD66F9" w:rsidRPr="00DD66F9">
          <w:rPr>
            <w:highlight w:val="green"/>
            <w:rPrChange w:id="71" w:author="Huawei-zfq2" w:date="2021-08-18T22:13:00Z">
              <w:rPr/>
            </w:rPrChange>
          </w:rPr>
          <w:t>has received N4 release from SMF</w:t>
        </w:r>
      </w:ins>
      <w:ins w:id="72" w:author="Huawei-zfq2" w:date="2021-08-18T22:09:00Z">
        <w:r w:rsidR="00DD66F9">
          <w:t>, it</w:t>
        </w:r>
      </w:ins>
      <w:r w:rsidR="00DD66F9">
        <w:t xml:space="preserve"> </w:t>
      </w:r>
      <w:ins w:id="73" w:author="LTHM1" w:date="2021-05-18T19:15:00Z">
        <w:r>
          <w:t xml:space="preserve">releases </w:t>
        </w:r>
      </w:ins>
      <w:ins w:id="74" w:author="Huawei-zfq2" w:date="2021-05-19T11:28:00Z">
        <w:r w:rsidR="00061D61">
          <w:t>the</w:t>
        </w:r>
        <w:r w:rsidR="00061D61" w:rsidRPr="00061D61">
          <w:t xml:space="preserve"> </w:t>
        </w:r>
        <w:r w:rsidR="00061D61">
          <w:t>UL CL/BP (s) and L-PSA(s)</w:t>
        </w:r>
      </w:ins>
      <w:ins w:id="75" w:author="LTHM1" w:date="2021-05-18T19:15:00Z">
        <w:r>
          <w:t xml:space="preserve"> resources either </w:t>
        </w:r>
      </w:ins>
      <w:ins w:id="76" w:author="Huawei-zfq2" w:date="2021-08-18T22:09:00Z">
        <w:r w:rsidR="00DD66F9">
          <w:t xml:space="preserve"> directly if </w:t>
        </w:r>
      </w:ins>
      <w:ins w:id="77" w:author="Huawei-zfq2" w:date="2021-08-18T22:05:00Z">
        <w:r w:rsidR="00DD66F9" w:rsidRPr="00DD66F9">
          <w:rPr>
            <w:highlight w:val="green"/>
            <w:rPrChange w:id="78" w:author="Huawei-zfq2" w:date="2021-08-18T22:05:00Z">
              <w:rPr/>
            </w:rPrChange>
          </w:rPr>
          <w:t>no data forwarding timer is started</w:t>
        </w:r>
        <w:r w:rsidR="00DD66F9">
          <w:t xml:space="preserve">, </w:t>
        </w:r>
      </w:ins>
      <w:ins w:id="79" w:author="LTHM1" w:date="2021-05-18T19:15:00Z">
        <w:r>
          <w:t xml:space="preserve"> or at the expiry of th</w:t>
        </w:r>
      </w:ins>
      <w:ins w:id="80" w:author="Huawei-zfq2" w:date="2021-08-18T22:07:00Z">
        <w:r w:rsidR="00DD66F9">
          <w:t xml:space="preserve">e </w:t>
        </w:r>
        <w:r w:rsidR="00DD66F9" w:rsidRPr="00DD66F9">
          <w:rPr>
            <w:highlight w:val="green"/>
            <w:rPrChange w:id="81" w:author="Huawei-zfq2" w:date="2021-08-18T22:07:00Z">
              <w:rPr/>
            </w:rPrChange>
          </w:rPr>
          <w:t>data forwarding</w:t>
        </w:r>
      </w:ins>
      <w:ins w:id="82" w:author="LTHM1" w:date="2021-05-18T19:15:00Z">
        <w:r>
          <w:t xml:space="preserve"> timer</w:t>
        </w:r>
      </w:ins>
      <w:ins w:id="83" w:author="Huawei-zfq1" w:date="2021-05-19T11:06:00Z">
        <w:r w:rsidR="00441A11">
          <w:t>.</w:t>
        </w:r>
      </w:ins>
    </w:p>
    <w:p w14:paraId="66CC02CF" w14:textId="6C9795E0" w:rsidR="00E961EC" w:rsidRDefault="008B46DC" w:rsidP="00CD5DA4">
      <w:pPr>
        <w:pStyle w:val="B1"/>
        <w:rPr>
          <w:ins w:id="84" w:author="LTHM1" w:date="2021-05-18T18:38:00Z"/>
        </w:rPr>
      </w:pPr>
      <w:r w:rsidRPr="00632F05">
        <w:t xml:space="preserve">     </w:t>
      </w:r>
      <w:r w:rsidR="00E961EC">
        <w:tab/>
      </w:r>
      <w:ins w:id="85" w:author="LTHM1" w:date="2021-05-17T12:23:00Z">
        <w:r w:rsidR="005E0954">
          <w:t xml:space="preserve">When </w:t>
        </w:r>
      </w:ins>
      <w:ins w:id="86" w:author="作者">
        <w:r w:rsidR="00E961EC" w:rsidRPr="00E961EC">
          <w:t>IPv6 multi-homing is used</w:t>
        </w:r>
      </w:ins>
      <w:ins w:id="87" w:author="LTHM1" w:date="2021-05-17T12:23:00Z">
        <w:r w:rsidR="005E0954">
          <w:t xml:space="preserve"> and an I-SMF is removed</w:t>
        </w:r>
      </w:ins>
      <w:ins w:id="88" w:author="作者">
        <w:r w:rsidR="00E961EC" w:rsidRPr="00E961EC">
          <w:t xml:space="preserve">, the SMF re-configure the UE </w:t>
        </w:r>
        <w:del w:id="89" w:author="Huawei-zfq2" w:date="2021-08-18T10:09:00Z">
          <w:r w:rsidR="00E961EC" w:rsidRPr="004D14BF" w:rsidDel="007532B8">
            <w:rPr>
              <w:highlight w:val="yellow"/>
              <w:rPrChange w:id="90" w:author="Huawei-zfq2" w:date="2021-08-18T10:10:00Z">
                <w:rPr/>
              </w:rPrChange>
            </w:rPr>
            <w:delText xml:space="preserve">for </w:delText>
          </w:r>
        </w:del>
      </w:ins>
      <w:ins w:id="91" w:author="Huawei-zfq2" w:date="2021-08-18T10:09:00Z">
        <w:r w:rsidR="007532B8" w:rsidRPr="004D14BF">
          <w:rPr>
            <w:highlight w:val="yellow"/>
            <w:rPrChange w:id="92" w:author="Huawei-zfq2" w:date="2021-08-18T10:10:00Z">
              <w:rPr/>
            </w:rPrChange>
          </w:rPr>
          <w:t>t</w:t>
        </w:r>
        <w:r w:rsidR="007532B8" w:rsidRPr="007532B8">
          <w:rPr>
            <w:highlight w:val="yellow"/>
            <w:rPrChange w:id="93" w:author="Huawei-zfq2" w:date="2021-08-18T10:10:00Z">
              <w:rPr/>
            </w:rPrChange>
          </w:rPr>
          <w:t>o not use</w:t>
        </w:r>
        <w:r w:rsidR="007532B8">
          <w:t xml:space="preserve"> </w:t>
        </w:r>
      </w:ins>
      <w:ins w:id="94" w:author="作者">
        <w:r w:rsidR="00E961EC" w:rsidRPr="00E961EC">
          <w:t>the original IP prefix @L-PSA</w:t>
        </w:r>
        <w:r w:rsidR="00E961EC">
          <w:t>(s)</w:t>
        </w:r>
        <w:r w:rsidR="00E961EC" w:rsidRPr="00E961EC">
          <w:t>.</w:t>
        </w:r>
      </w:ins>
    </w:p>
    <w:bookmarkEnd w:id="35"/>
    <w:p w14:paraId="2B6E349E" w14:textId="77777777" w:rsidR="001D5F49" w:rsidRDefault="001D5F49" w:rsidP="00CD5DA4">
      <w:pPr>
        <w:pStyle w:val="B1"/>
      </w:pPr>
    </w:p>
    <w:bookmarkEnd w:id="14"/>
    <w:bookmarkEnd w:id="15"/>
    <w:bookmarkEnd w:id="16"/>
    <w:bookmarkEnd w:id="17"/>
    <w:bookmarkEnd w:id="18"/>
    <w:bookmarkEnd w:id="19"/>
    <w:bookmarkEnd w:id="20"/>
    <w:bookmarkEnd w:id="36"/>
    <w:bookmarkEnd w:id="37"/>
    <w:bookmarkEnd w:id="38"/>
    <w:bookmarkEnd w:id="39"/>
    <w:bookmarkEnd w:id="40"/>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F527A" w16cid:durableId="244F4C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0AD6A" w14:textId="77777777" w:rsidR="00945F4C" w:rsidRDefault="00945F4C">
      <w:r>
        <w:separator/>
      </w:r>
    </w:p>
  </w:endnote>
  <w:endnote w:type="continuationSeparator" w:id="0">
    <w:p w14:paraId="74A4A955" w14:textId="77777777" w:rsidR="00945F4C" w:rsidRDefault="0094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A1C39" w14:textId="77777777" w:rsidR="00945F4C" w:rsidRDefault="00945F4C">
      <w:r>
        <w:separator/>
      </w:r>
    </w:p>
  </w:footnote>
  <w:footnote w:type="continuationSeparator" w:id="0">
    <w:p w14:paraId="43AD1A59" w14:textId="77777777" w:rsidR="00945F4C" w:rsidRDefault="00945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450EDCD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6F9">
      <w:rPr>
        <w:rFonts w:ascii="Arial" w:hAnsi="Arial" w:cs="Arial" w:hint="eastAsia"/>
        <w:bCs/>
        <w:noProof/>
        <w:sz w:val="18"/>
        <w:szCs w:val="18"/>
        <w:lang w:eastAsia="zh-CN"/>
      </w:rPr>
      <w:t>错误</w:t>
    </w:r>
    <w:r w:rsidR="00DD66F9">
      <w:rPr>
        <w:rFonts w:ascii="Arial" w:hAnsi="Arial" w:cs="Arial" w:hint="eastAsia"/>
        <w:bCs/>
        <w:noProof/>
        <w:sz w:val="18"/>
        <w:szCs w:val="18"/>
        <w:lang w:eastAsia="zh-CN"/>
      </w:rPr>
      <w:t>!</w:t>
    </w:r>
    <w:r w:rsidR="00DD66F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66F9">
      <w:rPr>
        <w:rFonts w:ascii="Arial" w:hAnsi="Arial" w:cs="Arial"/>
        <w:b/>
        <w:noProof/>
        <w:sz w:val="18"/>
        <w:szCs w:val="18"/>
      </w:rPr>
      <w:t>3</w:t>
    </w:r>
    <w:r>
      <w:rPr>
        <w:rFonts w:ascii="Arial" w:hAnsi="Arial" w:cs="Arial"/>
        <w:b/>
        <w:sz w:val="18"/>
        <w:szCs w:val="18"/>
      </w:rPr>
      <w:fldChar w:fldCharType="end"/>
    </w:r>
  </w:p>
  <w:p w14:paraId="6296E22B" w14:textId="66385A4D"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6F9">
      <w:rPr>
        <w:rFonts w:ascii="Arial" w:hAnsi="Arial" w:cs="Arial" w:hint="eastAsia"/>
        <w:bCs/>
        <w:noProof/>
        <w:sz w:val="18"/>
        <w:szCs w:val="18"/>
        <w:lang w:eastAsia="zh-CN"/>
      </w:rPr>
      <w:t>错误</w:t>
    </w:r>
    <w:r w:rsidR="00DD66F9">
      <w:rPr>
        <w:rFonts w:ascii="Arial" w:hAnsi="Arial" w:cs="Arial" w:hint="eastAsia"/>
        <w:bCs/>
        <w:noProof/>
        <w:sz w:val="18"/>
        <w:szCs w:val="18"/>
        <w:lang w:eastAsia="zh-CN"/>
      </w:rPr>
      <w:t>!</w:t>
    </w:r>
    <w:r w:rsidR="00DD66F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THM1">
    <w15:presenceInfo w15:providerId="None" w15:userId="LTHM1"/>
  </w15:person>
  <w15:person w15:author="Zongzaifeng (Zaifeng)">
    <w15:presenceInfo w15:providerId="AD" w15:userId="S-1-5-21-147214757-305610072-1517763936-4995535"/>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99B"/>
    <w:rsid w:val="000119B1"/>
    <w:rsid w:val="00022ACA"/>
    <w:rsid w:val="00026387"/>
    <w:rsid w:val="000324CC"/>
    <w:rsid w:val="00033397"/>
    <w:rsid w:val="0003627A"/>
    <w:rsid w:val="00037479"/>
    <w:rsid w:val="00040095"/>
    <w:rsid w:val="00041CF3"/>
    <w:rsid w:val="00051834"/>
    <w:rsid w:val="00054A22"/>
    <w:rsid w:val="00061D61"/>
    <w:rsid w:val="00062023"/>
    <w:rsid w:val="000655A6"/>
    <w:rsid w:val="00067170"/>
    <w:rsid w:val="0008051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72D4D"/>
    <w:rsid w:val="00176C87"/>
    <w:rsid w:val="001853E3"/>
    <w:rsid w:val="0019291A"/>
    <w:rsid w:val="001A4C42"/>
    <w:rsid w:val="001A7420"/>
    <w:rsid w:val="001B6425"/>
    <w:rsid w:val="001B6637"/>
    <w:rsid w:val="001C21C3"/>
    <w:rsid w:val="001D02C2"/>
    <w:rsid w:val="001D4FDF"/>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91511"/>
    <w:rsid w:val="003A6DA1"/>
    <w:rsid w:val="003B7C49"/>
    <w:rsid w:val="003B7F09"/>
    <w:rsid w:val="003C0F5D"/>
    <w:rsid w:val="003C3971"/>
    <w:rsid w:val="003D1132"/>
    <w:rsid w:val="003E1888"/>
    <w:rsid w:val="004112D2"/>
    <w:rsid w:val="00417A6F"/>
    <w:rsid w:val="00423334"/>
    <w:rsid w:val="004345EC"/>
    <w:rsid w:val="00441A11"/>
    <w:rsid w:val="00460FC3"/>
    <w:rsid w:val="00465515"/>
    <w:rsid w:val="004A4957"/>
    <w:rsid w:val="004D14BF"/>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2E01"/>
    <w:rsid w:val="005D7526"/>
    <w:rsid w:val="005E0954"/>
    <w:rsid w:val="005E3169"/>
    <w:rsid w:val="005E3D1E"/>
    <w:rsid w:val="005E4BB2"/>
    <w:rsid w:val="00602AEA"/>
    <w:rsid w:val="00614FDF"/>
    <w:rsid w:val="00632F05"/>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08F4"/>
    <w:rsid w:val="007429F6"/>
    <w:rsid w:val="00744E76"/>
    <w:rsid w:val="007532B8"/>
    <w:rsid w:val="00774DA4"/>
    <w:rsid w:val="00776774"/>
    <w:rsid w:val="00781F0F"/>
    <w:rsid w:val="007926FD"/>
    <w:rsid w:val="00794C1D"/>
    <w:rsid w:val="00797CB5"/>
    <w:rsid w:val="007A1BF5"/>
    <w:rsid w:val="007B600E"/>
    <w:rsid w:val="007C2BC9"/>
    <w:rsid w:val="007F0F4A"/>
    <w:rsid w:val="007F2666"/>
    <w:rsid w:val="0080080F"/>
    <w:rsid w:val="008028A4"/>
    <w:rsid w:val="00830747"/>
    <w:rsid w:val="008533AB"/>
    <w:rsid w:val="00854734"/>
    <w:rsid w:val="008768CA"/>
    <w:rsid w:val="00886731"/>
    <w:rsid w:val="008B46DC"/>
    <w:rsid w:val="008C384C"/>
    <w:rsid w:val="008C7ECB"/>
    <w:rsid w:val="008D095A"/>
    <w:rsid w:val="008F1FB8"/>
    <w:rsid w:val="0090271F"/>
    <w:rsid w:val="00902E23"/>
    <w:rsid w:val="009114D7"/>
    <w:rsid w:val="00911B4D"/>
    <w:rsid w:val="0091348E"/>
    <w:rsid w:val="00917CCB"/>
    <w:rsid w:val="009254E7"/>
    <w:rsid w:val="009256BF"/>
    <w:rsid w:val="00942EC2"/>
    <w:rsid w:val="00945F4C"/>
    <w:rsid w:val="009460AE"/>
    <w:rsid w:val="0097167A"/>
    <w:rsid w:val="009738E4"/>
    <w:rsid w:val="00984C99"/>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92C6C"/>
    <w:rsid w:val="00AC6BC6"/>
    <w:rsid w:val="00AE65E2"/>
    <w:rsid w:val="00AE68D5"/>
    <w:rsid w:val="00B007B4"/>
    <w:rsid w:val="00B00A29"/>
    <w:rsid w:val="00B02789"/>
    <w:rsid w:val="00B15449"/>
    <w:rsid w:val="00B23086"/>
    <w:rsid w:val="00B23D6C"/>
    <w:rsid w:val="00B34048"/>
    <w:rsid w:val="00B44C9F"/>
    <w:rsid w:val="00B4687E"/>
    <w:rsid w:val="00B735A5"/>
    <w:rsid w:val="00B74E2F"/>
    <w:rsid w:val="00B81D31"/>
    <w:rsid w:val="00B93086"/>
    <w:rsid w:val="00BA19ED"/>
    <w:rsid w:val="00BA4B8D"/>
    <w:rsid w:val="00BC0F7D"/>
    <w:rsid w:val="00BD53D3"/>
    <w:rsid w:val="00BD7D31"/>
    <w:rsid w:val="00BE3255"/>
    <w:rsid w:val="00BF128E"/>
    <w:rsid w:val="00C074DD"/>
    <w:rsid w:val="00C1496A"/>
    <w:rsid w:val="00C221AF"/>
    <w:rsid w:val="00C33079"/>
    <w:rsid w:val="00C45231"/>
    <w:rsid w:val="00C45CA2"/>
    <w:rsid w:val="00C47B8B"/>
    <w:rsid w:val="00C72833"/>
    <w:rsid w:val="00C728D6"/>
    <w:rsid w:val="00C74BA8"/>
    <w:rsid w:val="00C80F1D"/>
    <w:rsid w:val="00C93F40"/>
    <w:rsid w:val="00CA3D0C"/>
    <w:rsid w:val="00CD5DA4"/>
    <w:rsid w:val="00CE29DB"/>
    <w:rsid w:val="00D0321D"/>
    <w:rsid w:val="00D16871"/>
    <w:rsid w:val="00D404F7"/>
    <w:rsid w:val="00D57972"/>
    <w:rsid w:val="00D675A9"/>
    <w:rsid w:val="00D738D6"/>
    <w:rsid w:val="00D755EB"/>
    <w:rsid w:val="00D76048"/>
    <w:rsid w:val="00D87E00"/>
    <w:rsid w:val="00D9134D"/>
    <w:rsid w:val="00DA7A03"/>
    <w:rsid w:val="00DB1818"/>
    <w:rsid w:val="00DB4237"/>
    <w:rsid w:val="00DB5CC8"/>
    <w:rsid w:val="00DC309B"/>
    <w:rsid w:val="00DC4DA2"/>
    <w:rsid w:val="00DD4C17"/>
    <w:rsid w:val="00DD66F9"/>
    <w:rsid w:val="00DD74A5"/>
    <w:rsid w:val="00DF2B1F"/>
    <w:rsid w:val="00DF62CD"/>
    <w:rsid w:val="00E16509"/>
    <w:rsid w:val="00E44582"/>
    <w:rsid w:val="00E6396A"/>
    <w:rsid w:val="00E71035"/>
    <w:rsid w:val="00E736DA"/>
    <w:rsid w:val="00E77645"/>
    <w:rsid w:val="00E855E1"/>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B7BD5"/>
    <w:rsid w:val="00FC1192"/>
    <w:rsid w:val="00FC11F5"/>
    <w:rsid w:val="00FD2770"/>
    <w:rsid w:val="00FD2BFC"/>
    <w:rsid w:val="00FF055B"/>
    <w:rsid w:val="00FF09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939CF-FE98-47DD-AA2B-50B7716C0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 * 1st change * * * *</vt:lpstr>
      <vt:lpstr>        4.23.9	Branching Point or UL CL controlled by I-SMF</vt:lpstr>
      <vt:lpstr>* * * * End of change * * * *</vt:lpstr>
    </vt:vector>
  </TitlesOfParts>
  <Company/>
  <LinksUpToDate>false</LinksUpToDate>
  <CharactersWithSpaces>5648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Huawei-zfq2</cp:lastModifiedBy>
  <cp:revision>4</cp:revision>
  <dcterms:created xsi:type="dcterms:W3CDTF">2021-08-18T14:01:00Z</dcterms:created>
  <dcterms:modified xsi:type="dcterms:W3CDTF">2021-08-18T14:14:00Z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(3)UZZQjo7aJbEeRTpZZF6O48JYPwYTbVr8ojkBaNZ0l19VQNOVXeiUNa5mzueec6yGjZBsnROs
1zK+fZiuxiA9eJLe0YQSJimnUghJQAvNM4wBxWCyGK8zSLFYSBD38qXVOqpFCWOOVobgkQgT
8d3Vr/brABu0+iSF3XYAXavc8QELgACJssi0fUR596/lJrkLVKBb08ajeeSh7I9dblmAIaaA
Ny9cCptGZhIAdeGQHo</vt:lpwstr>
  </property>
  <property fmtid="{D5CDD505-2E9C-101B-9397-08002B2CF9AE}" pid="3" name="_2015_ms_pID_7253431">
    <vt:lpwstr>8DceU1cHQV+VsU8Z1gR+OQcLg4ZrHPZY3xtOzl6lRqN6m8kDiBlD0p
EvVQUJKRr67BOsd3131usX26ip7AKPjt4D12JO5m889yGAw13dhYt98otrsKKFP38YVvAbW3
y268KB73LoKOeQJyXL4R3os8hpk7qrXe6ggy9XCmB+ukHhsnE1y1ihzz6aKlPmQxW3twZqhI
Wjv8kH38Y1PXeZMdaHz91pNyh6WWQteaDk/X</vt:lpwstr>
  </property>
  <property fmtid="{D5CDD505-2E9C-101B-9397-08002B2CF9AE}" pid="4" name="_2015_ms_pID_7253432">
    <vt:lpwstr>aRW/eTcJ26fYDNDq0L1l1gw=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1628559755</vt:lpwstr>
  </property>
</Properties>
</file>