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B6163" w14:textId="0DA772C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2574DB">
        <w:rPr>
          <w:rFonts w:ascii="Arial" w:eastAsia="SimSun" w:hAnsi="Arial"/>
          <w:b/>
          <w:i/>
          <w:noProof/>
          <w:color w:val="auto"/>
          <w:sz w:val="28"/>
          <w:lang w:eastAsia="en-US"/>
        </w:rPr>
        <w:t>6089</w:t>
      </w:r>
      <w:ins w:id="0" w:author="Ericsson r01" w:date="2021-08-24T08:59:00Z">
        <w:r w:rsidR="00F87418">
          <w:rPr>
            <w:rFonts w:ascii="Arial" w:eastAsia="SimSun" w:hAnsi="Arial"/>
            <w:b/>
            <w:i/>
            <w:noProof/>
            <w:color w:val="auto"/>
            <w:sz w:val="28"/>
            <w:lang w:eastAsia="en-US"/>
          </w:rPr>
          <w:t>r01</w:t>
        </w:r>
      </w:ins>
    </w:p>
    <w:p w14:paraId="0D03C8B1"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6536EAD7" w14:textId="77777777" w:rsidR="00A24F28" w:rsidRPr="00927C1B" w:rsidRDefault="00A24F28" w:rsidP="00A24F28">
      <w:pPr>
        <w:rPr>
          <w:rFonts w:ascii="Arial" w:hAnsi="Arial" w:cs="Arial"/>
        </w:rPr>
      </w:pPr>
    </w:p>
    <w:p w14:paraId="06DC315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85CC9E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3188">
        <w:rPr>
          <w:rFonts w:ascii="Arial" w:hAnsi="Arial" w:cs="Arial"/>
          <w:b/>
        </w:rPr>
        <w:t xml:space="preserve">Updates to address the Editor’s Note </w:t>
      </w:r>
      <w:r w:rsidR="00EE5A98">
        <w:rPr>
          <w:rFonts w:ascii="Arial" w:hAnsi="Arial" w:cs="Arial"/>
          <w:b/>
        </w:rPr>
        <w:t>about how SMF requests MB-SMF to configure the multicast session</w:t>
      </w:r>
    </w:p>
    <w:p w14:paraId="2ABA050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5F7ED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44A1">
        <w:rPr>
          <w:rFonts w:ascii="Arial" w:hAnsi="Arial" w:cs="Arial"/>
          <w:b/>
        </w:rPr>
        <w:t>8.9</w:t>
      </w:r>
    </w:p>
    <w:p w14:paraId="1390BDE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44A1" w:rsidRPr="009F44A1">
        <w:rPr>
          <w:rFonts w:ascii="Arial" w:hAnsi="Arial" w:cs="Arial"/>
          <w:b/>
        </w:rPr>
        <w:t>5MBS / Rel-17</w:t>
      </w:r>
    </w:p>
    <w:p w14:paraId="32D2975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44A1" w:rsidRPr="009F44A1">
        <w:rPr>
          <w:rFonts w:ascii="Arial" w:hAnsi="Arial" w:cs="Arial"/>
          <w:i/>
        </w:rPr>
        <w:t>This document provides</w:t>
      </w:r>
      <w:r w:rsidR="00EE5A98">
        <w:rPr>
          <w:rFonts w:ascii="Arial" w:hAnsi="Arial" w:cs="Arial"/>
          <w:i/>
        </w:rPr>
        <w:t xml:space="preserve"> updates to address the Editor’s Note about how SMF requests the MB-SMF to configure the multicast session.</w:t>
      </w:r>
      <w:r w:rsidR="00346050">
        <w:rPr>
          <w:rFonts w:ascii="Arial" w:hAnsi="Arial" w:cs="Arial"/>
          <w:i/>
        </w:rPr>
        <w:t xml:space="preserve"> </w:t>
      </w:r>
    </w:p>
    <w:p w14:paraId="5405D76D" w14:textId="77777777" w:rsidR="00A93620" w:rsidRPr="00927C1B" w:rsidRDefault="00B3593E" w:rsidP="00B3593E">
      <w:pPr>
        <w:pStyle w:val="Heading1"/>
      </w:pPr>
      <w:r w:rsidRPr="009F4B24">
        <w:t xml:space="preserve">1. </w:t>
      </w:r>
      <w:r w:rsidR="00305F20" w:rsidRPr="009F4B24">
        <w:t>Introduction</w:t>
      </w:r>
    </w:p>
    <w:p w14:paraId="7F26481C" w14:textId="77777777" w:rsidR="002E2FC4" w:rsidRDefault="00AF5522" w:rsidP="008754B1">
      <w:pPr>
        <w:jc w:val="both"/>
        <w:rPr>
          <w:i/>
          <w:lang w:eastAsia="zh-CN"/>
        </w:rPr>
      </w:pPr>
      <w:r>
        <w:rPr>
          <w:lang w:eastAsia="zh-CN"/>
        </w:rPr>
        <w:t>It is specified</w:t>
      </w:r>
      <w:r w:rsidR="005B13F4">
        <w:rPr>
          <w:lang w:eastAsia="zh-CN"/>
        </w:rPr>
        <w:t xml:space="preserve"> in clause 7.2.1.3</w:t>
      </w:r>
      <w:r>
        <w:rPr>
          <w:lang w:eastAsia="zh-CN"/>
        </w:rPr>
        <w:t xml:space="preserve"> that </w:t>
      </w:r>
      <w:r w:rsidR="005B13F4">
        <w:rPr>
          <w:lang w:eastAsia="zh-CN"/>
        </w:rPr>
        <w:t xml:space="preserve">configuration procedure is optional before </w:t>
      </w:r>
      <w:r w:rsidR="005B13F4" w:rsidRPr="005B13F4">
        <w:rPr>
          <w:lang w:eastAsia="zh-CN"/>
        </w:rPr>
        <w:t>the UE requests to join the MBS session</w:t>
      </w:r>
      <w:r w:rsidR="002E2FC4">
        <w:rPr>
          <w:lang w:eastAsia="zh-CN"/>
        </w:rPr>
        <w:t>. It is also specified that</w:t>
      </w:r>
      <w:r w:rsidR="002E2FC4" w:rsidRPr="002E2FC4">
        <w:rPr>
          <w:i/>
          <w:lang w:eastAsia="zh-CN"/>
        </w:rPr>
        <w:t xml:space="preserve"> </w:t>
      </w:r>
    </w:p>
    <w:p w14:paraId="7AA9605D" w14:textId="77777777" w:rsidR="00DF0A26" w:rsidRDefault="002E2FC4" w:rsidP="008754B1">
      <w:pPr>
        <w:jc w:val="both"/>
        <w:rPr>
          <w:i/>
          <w:lang w:eastAsia="zh-CN"/>
        </w:rPr>
      </w:pPr>
      <w:r w:rsidRPr="002E2FC4">
        <w:rPr>
          <w:i/>
          <w:lang w:eastAsia="zh-CN"/>
        </w:rPr>
        <w:t>If no MB-SMF is assigned for the multicast session ID, the SMF may select an MB-SMF and request it configure the multicast session or the SMF may reject the join request.</w:t>
      </w:r>
    </w:p>
    <w:p w14:paraId="4EE2DC46" w14:textId="77777777" w:rsidR="002E2FC4" w:rsidRDefault="002E2FC4" w:rsidP="008754B1">
      <w:pPr>
        <w:jc w:val="both"/>
        <w:rPr>
          <w:lang w:eastAsia="zh-CN"/>
        </w:rPr>
      </w:pPr>
      <w:r w:rsidRPr="002E2FC4">
        <w:rPr>
          <w:lang w:eastAsia="zh-CN"/>
        </w:rPr>
        <w:t>But it is no clear about how the SMF decide to request the MB-SMF to configure the multicast session or reject the join request.</w:t>
      </w:r>
      <w:r>
        <w:rPr>
          <w:lang w:eastAsia="zh-CN"/>
        </w:rPr>
        <w:t xml:space="preserve"> </w:t>
      </w:r>
      <w:r w:rsidR="00774DBE">
        <w:rPr>
          <w:lang w:eastAsia="zh-CN"/>
        </w:rPr>
        <w:t xml:space="preserve">For </w:t>
      </w:r>
      <w:r w:rsidR="00916ED7">
        <w:rPr>
          <w:lang w:eastAsia="zh-CN"/>
        </w:rPr>
        <w:t xml:space="preserve">preconfigured </w:t>
      </w:r>
      <w:r w:rsidR="00916ED7" w:rsidRPr="00916ED7">
        <w:rPr>
          <w:lang w:eastAsia="zh-CN"/>
        </w:rPr>
        <w:t>source IP multicast address or TMGI</w:t>
      </w:r>
      <w:r w:rsidR="00916ED7">
        <w:rPr>
          <w:lang w:eastAsia="zh-CN"/>
        </w:rPr>
        <w:t xml:space="preserve"> allowed by the operator, the SMF should select a MB-SMF and request the MB-SMF to configure the multicast session. For </w:t>
      </w:r>
      <w:r w:rsidR="00916ED7" w:rsidRPr="00916ED7">
        <w:rPr>
          <w:lang w:eastAsia="zh-CN"/>
        </w:rPr>
        <w:t xml:space="preserve">source IP multicast address or TMGI </w:t>
      </w:r>
      <w:r w:rsidR="00916ED7">
        <w:rPr>
          <w:lang w:eastAsia="zh-CN"/>
        </w:rPr>
        <w:t xml:space="preserve">not </w:t>
      </w:r>
      <w:r w:rsidR="00916ED7" w:rsidRPr="00916ED7">
        <w:rPr>
          <w:lang w:eastAsia="zh-CN"/>
        </w:rPr>
        <w:t>allowed by the operator</w:t>
      </w:r>
      <w:r w:rsidR="00916ED7">
        <w:rPr>
          <w:lang w:eastAsia="zh-CN"/>
        </w:rPr>
        <w:t>, the SMF should reject the request.</w:t>
      </w:r>
    </w:p>
    <w:p w14:paraId="70295972" w14:textId="77777777" w:rsidR="001B62D1" w:rsidRDefault="00916ED7" w:rsidP="008754B1">
      <w:pPr>
        <w:jc w:val="both"/>
        <w:rPr>
          <w:rFonts w:eastAsiaTheme="minorEastAsia"/>
          <w:lang w:eastAsia="zh-CN"/>
        </w:rPr>
      </w:pPr>
      <w:r>
        <w:rPr>
          <w:lang w:eastAsia="zh-CN"/>
        </w:rPr>
        <w:t xml:space="preserve">It is proposed that when the SMF </w:t>
      </w:r>
      <w:r w:rsidR="003E20E4" w:rsidRPr="003E20E4">
        <w:rPr>
          <w:lang w:eastAsia="zh-CN"/>
        </w:rPr>
        <w:t>invokes the Nnrf_NFDiscovery_Request</w:t>
      </w:r>
      <w:r w:rsidR="003E20E4">
        <w:rPr>
          <w:lang w:eastAsia="zh-CN"/>
        </w:rPr>
        <w:t xml:space="preserve"> </w:t>
      </w:r>
      <w:r w:rsidR="003E20E4" w:rsidRPr="003E20E4">
        <w:rPr>
          <w:lang w:eastAsia="zh-CN"/>
        </w:rPr>
        <w:t>to query the NRF for MB-SMF information</w:t>
      </w:r>
      <w:r w:rsidR="003E20E4">
        <w:rPr>
          <w:lang w:eastAsia="zh-CN"/>
        </w:rPr>
        <w:t xml:space="preserve">, a session establishment indicator which indicates the query request is for multicast session establishment should also be included. Then the NRF can query </w:t>
      </w:r>
      <w:r w:rsidR="001B62D1">
        <w:rPr>
          <w:lang w:eastAsia="zh-CN"/>
        </w:rPr>
        <w:t xml:space="preserve">whether the </w:t>
      </w:r>
      <w:r w:rsidR="001B62D1" w:rsidRPr="001B62D1">
        <w:rPr>
          <w:lang w:eastAsia="zh-CN"/>
        </w:rPr>
        <w:t>source IP multicast address or TMGI</w:t>
      </w:r>
      <w:r w:rsidR="001B62D1">
        <w:rPr>
          <w:lang w:eastAsia="zh-CN"/>
        </w:rPr>
        <w:t xml:space="preserve"> is preconfigured. If preconfigured, a MB-SMF is provided to SMF and the SMF will request the MB-SMF to configure the multicast session. Otherwise, an empty MB-SMF profile is provided to SMF</w:t>
      </w:r>
      <w:r w:rsidR="001B62D1">
        <w:rPr>
          <w:rFonts w:eastAsiaTheme="minorEastAsia" w:hint="eastAsia"/>
          <w:lang w:eastAsia="zh-CN"/>
        </w:rPr>
        <w:t xml:space="preserve"> </w:t>
      </w:r>
      <w:r w:rsidR="001B62D1">
        <w:rPr>
          <w:rFonts w:eastAsiaTheme="minorEastAsia"/>
          <w:lang w:eastAsia="zh-CN"/>
        </w:rPr>
        <w:t>and the SMF should reject the request.</w:t>
      </w:r>
    </w:p>
    <w:p w14:paraId="7D595974" w14:textId="77777777" w:rsidR="001B62D1" w:rsidRPr="001B62D1" w:rsidRDefault="001B62D1" w:rsidP="008754B1">
      <w:pPr>
        <w:jc w:val="both"/>
        <w:rPr>
          <w:rFonts w:eastAsiaTheme="minorEastAsia"/>
          <w:lang w:eastAsia="zh-CN"/>
        </w:rPr>
      </w:pPr>
      <w:r>
        <w:rPr>
          <w:lang w:eastAsia="zh-CN"/>
        </w:rPr>
        <w:t xml:space="preserve">During MBS session configuration </w:t>
      </w:r>
      <w:r>
        <w:t xml:space="preserve">procedures, the </w:t>
      </w:r>
      <w:r w:rsidRPr="001B62D1">
        <w:t>Nnrf_NFDiscovery_Request</w:t>
      </w:r>
      <w:r>
        <w:t xml:space="preserve"> should not include the </w:t>
      </w:r>
      <w:r w:rsidRPr="001B62D1">
        <w:t>session establishment indicator</w:t>
      </w:r>
      <w:r>
        <w:t xml:space="preserve">, thus </w:t>
      </w:r>
      <w:r w:rsidRPr="001B62D1">
        <w:t>MB-SMF</w:t>
      </w:r>
      <w:r>
        <w:t xml:space="preserve"> will be provided without considering the pre-configuration issue.</w:t>
      </w:r>
    </w:p>
    <w:p w14:paraId="67C9BED5" w14:textId="77777777" w:rsidR="00CA6115" w:rsidRPr="00927C1B" w:rsidRDefault="00CA6115" w:rsidP="00CA6115">
      <w:pPr>
        <w:pStyle w:val="Heading1"/>
      </w:pPr>
      <w:r>
        <w:t>2</w:t>
      </w:r>
      <w:r w:rsidRPr="00927C1B">
        <w:t xml:space="preserve">. </w:t>
      </w:r>
      <w:r>
        <w:t>Text Proposal</w:t>
      </w:r>
    </w:p>
    <w:p w14:paraId="41AAEFC8" w14:textId="77777777" w:rsidR="00CA6115" w:rsidRPr="00813D73" w:rsidRDefault="00F40EE5" w:rsidP="008754B1">
      <w:pPr>
        <w:jc w:val="both"/>
        <w:rPr>
          <w:lang w:eastAsia="zh-CN"/>
        </w:rPr>
      </w:pPr>
      <w:r>
        <w:rPr>
          <w:lang w:eastAsia="zh-CN"/>
        </w:rPr>
        <w:t>It is proposed to capture the following changes vs. TR 23.</w:t>
      </w:r>
      <w:r w:rsidR="009F44A1">
        <w:rPr>
          <w:lang w:eastAsia="zh-CN"/>
        </w:rPr>
        <w:t>247</w:t>
      </w:r>
      <w:r>
        <w:rPr>
          <w:lang w:eastAsia="zh-CN"/>
        </w:rPr>
        <w:t>.</w:t>
      </w:r>
    </w:p>
    <w:p w14:paraId="55BDB5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F84E7C" w14:textId="77777777" w:rsidR="00670E62" w:rsidRDefault="00670E62" w:rsidP="00670E62">
      <w:pPr>
        <w:pStyle w:val="Heading3"/>
        <w:rPr>
          <w:lang w:eastAsia="zh-CN"/>
        </w:rPr>
      </w:pPr>
      <w:bookmarkStart w:id="3" w:name="_Toc66391759"/>
      <w:bookmarkStart w:id="4" w:name="_Toc70079055"/>
      <w:bookmarkStart w:id="5" w:name="_Toc73941273"/>
      <w:bookmarkEnd w:id="2"/>
      <w:r>
        <w:rPr>
          <w:lang w:eastAsia="zh-CN"/>
        </w:rPr>
        <w:t>7.1.2</w:t>
      </w:r>
      <w:r>
        <w:rPr>
          <w:lang w:eastAsia="zh-CN"/>
        </w:rPr>
        <w:tab/>
        <w:t>MB-SMF discovery and selection for multicast/broadcast session</w:t>
      </w:r>
      <w:bookmarkEnd w:id="3"/>
      <w:bookmarkEnd w:id="4"/>
      <w:bookmarkEnd w:id="5"/>
    </w:p>
    <w:p w14:paraId="75E7D6A4" w14:textId="77777777" w:rsidR="00670E62" w:rsidRDefault="00670E62" w:rsidP="00670E62">
      <w:pPr>
        <w:rPr>
          <w:rFonts w:eastAsia="DengXian"/>
        </w:rPr>
      </w:pPr>
      <w:r>
        <w:rPr>
          <w:rFonts w:eastAsia="DengXian"/>
        </w:rPr>
        <w:t xml:space="preserve">To facilitate the </w:t>
      </w:r>
      <w:r>
        <w:rPr>
          <w:rFonts w:eastAsia="DengXian"/>
          <w:lang w:eastAsia="zh-CN"/>
        </w:rPr>
        <w:t>MB-</w:t>
      </w:r>
      <w:r>
        <w:rPr>
          <w:rFonts w:eastAsia="DengXian"/>
        </w:rPr>
        <w:t xml:space="preserve">SMF discovery/selection for one </w:t>
      </w:r>
      <w:r>
        <w:rPr>
          <w:rFonts w:eastAsia="DengXian"/>
          <w:lang w:eastAsia="zh-CN"/>
        </w:rPr>
        <w:t>multicast/broadcast</w:t>
      </w:r>
      <w:r>
        <w:rPr>
          <w:rFonts w:eastAsia="DengXian"/>
        </w:rPr>
        <w:t xml:space="preserve"> session, the following mechanism is </w:t>
      </w:r>
      <w:r>
        <w:rPr>
          <w:rFonts w:eastAsia="DengXian"/>
          <w:lang w:eastAsia="zh-CN"/>
        </w:rPr>
        <w:t>u</w:t>
      </w:r>
      <w:r>
        <w:rPr>
          <w:rFonts w:eastAsia="DengXian"/>
        </w:rPr>
        <w:t>sed:</w:t>
      </w:r>
    </w:p>
    <w:p w14:paraId="09B844E1" w14:textId="77777777" w:rsidR="009F0908" w:rsidRDefault="00670E62" w:rsidP="00670E62">
      <w:pPr>
        <w:pStyle w:val="B1"/>
        <w:rPr>
          <w:ins w:id="6" w:author="Ericsson r01" w:date="2021-08-24T09:06:00Z"/>
        </w:rPr>
      </w:pPr>
      <w:r>
        <w:t>-</w:t>
      </w:r>
      <w:r>
        <w:tab/>
        <w:t xml:space="preserve">The </w:t>
      </w:r>
      <w:r>
        <w:rPr>
          <w:lang w:eastAsia="zh-CN"/>
        </w:rPr>
        <w:t>MB-</w:t>
      </w:r>
      <w:r>
        <w:t xml:space="preserve">SMF registers its capability </w:t>
      </w:r>
      <w:r>
        <w:rPr>
          <w:lang w:eastAsia="zh-CN"/>
        </w:rPr>
        <w:t>related to</w:t>
      </w:r>
      <w:r>
        <w:t xml:space="preserve"> </w:t>
      </w:r>
      <w:r>
        <w:rPr>
          <w:lang w:eastAsia="zh-CN"/>
        </w:rPr>
        <w:t>multicast/broadcast session management</w:t>
      </w:r>
      <w:r>
        <w:t xml:space="preserve"> </w:t>
      </w:r>
      <w:r>
        <w:rPr>
          <w:lang w:eastAsia="zh-CN"/>
        </w:rPr>
        <w:t>(e.g. S-NSSAI(s)</w:t>
      </w:r>
      <w:r>
        <w:t xml:space="preserve"> and the associated NSI ID</w:t>
      </w:r>
      <w:r>
        <w:rPr>
          <w:lang w:eastAsia="zh-CN"/>
        </w:rPr>
        <w:t>(s)</w:t>
      </w:r>
      <w:r>
        <w:t xml:space="preserve"> (if available)</w:t>
      </w:r>
      <w:r>
        <w:rPr>
          <w:lang w:eastAsia="zh-CN"/>
        </w:rPr>
        <w:t xml:space="preserve">, DNN(s), TMGI range, service area) </w:t>
      </w:r>
      <w:r>
        <w:t xml:space="preserve">as part of its profile to the NRF by invoking Nnrf_NFManagement_NFRegister. In addition, when an </w:t>
      </w:r>
      <w:r>
        <w:rPr>
          <w:lang w:eastAsia="zh-CN"/>
        </w:rPr>
        <w:t>multicast session is configured</w:t>
      </w:r>
      <w:r>
        <w:t xml:space="preserve">, and the MBS session ID is not yet included in the </w:t>
      </w:r>
      <w:r>
        <w:rPr>
          <w:rFonts w:eastAsia="SimSun"/>
          <w:lang w:eastAsia="zh-CN"/>
        </w:rPr>
        <w:t>MB-SMF</w:t>
      </w:r>
      <w:r>
        <w:t xml:space="preserve"> profile, the </w:t>
      </w:r>
      <w:r>
        <w:rPr>
          <w:lang w:eastAsia="zh-CN"/>
        </w:rPr>
        <w:t>MB-</w:t>
      </w:r>
      <w:r>
        <w:t xml:space="preserve">SMF </w:t>
      </w:r>
      <w:r>
        <w:rPr>
          <w:lang w:eastAsia="zh-CN"/>
        </w:rPr>
        <w:t>updates its profile</w:t>
      </w:r>
      <w:r>
        <w:t xml:space="preserve"> towards the NRF</w:t>
      </w:r>
      <w:r>
        <w:rPr>
          <w:lang w:eastAsia="zh-CN"/>
        </w:rPr>
        <w:t xml:space="preserve"> with</w:t>
      </w:r>
      <w:r>
        <w:t xml:space="preserve"> the </w:t>
      </w:r>
      <w:r>
        <w:rPr>
          <w:lang w:eastAsia="ko-KR"/>
        </w:rPr>
        <w:t xml:space="preserve">MB </w:t>
      </w:r>
      <w:r>
        <w:t xml:space="preserve">Session </w:t>
      </w:r>
      <w:r>
        <w:rPr>
          <w:lang w:eastAsia="zh-CN"/>
        </w:rPr>
        <w:t>ID</w:t>
      </w:r>
      <w:r>
        <w:t xml:space="preserve"> (</w:t>
      </w:r>
      <w:r>
        <w:rPr>
          <w:lang w:eastAsia="zh-CN"/>
        </w:rPr>
        <w:t>i.e</w:t>
      </w:r>
      <w:r>
        <w:t>. TMGI</w:t>
      </w:r>
      <w:r>
        <w:rPr>
          <w:lang w:eastAsia="zh-CN"/>
        </w:rPr>
        <w:t xml:space="preserve"> or s</w:t>
      </w:r>
      <w:r>
        <w:t>ource specific IP multicast address).</w:t>
      </w:r>
      <w:ins w:id="7" w:author="Huawei User " w:date="2021-07-31T14:44:00Z">
        <w:r w:rsidR="00CA5D76">
          <w:t xml:space="preserve"> </w:t>
        </w:r>
      </w:ins>
    </w:p>
    <w:p w14:paraId="5A224B7C" w14:textId="2E660A26" w:rsidR="00670E62" w:rsidRPr="00A23FAC" w:rsidRDefault="009F0908" w:rsidP="009F0908">
      <w:pPr>
        <w:pStyle w:val="NO"/>
        <w:rPr>
          <w:rFonts w:eastAsia="SimSun"/>
        </w:rPr>
        <w:pPrChange w:id="8" w:author="Ericsson r01" w:date="2021-08-24T09:06:00Z">
          <w:pPr>
            <w:pStyle w:val="B1"/>
          </w:pPr>
        </w:pPrChange>
      </w:pPr>
      <w:ins w:id="9" w:author="Ericsson r01" w:date="2021-08-24T09:06:00Z">
        <w:r w:rsidRPr="009F0908">
          <w:rPr>
            <w:highlight w:val="cyan"/>
            <w:rPrChange w:id="10" w:author="Ericsson r01" w:date="2021-08-24T09:06:00Z">
              <w:rPr/>
            </w:rPrChange>
          </w:rPr>
          <w:t>NOTE x:</w:t>
        </w:r>
        <w:r>
          <w:t xml:space="preserve"> </w:t>
        </w:r>
      </w:ins>
      <w:ins w:id="11" w:author="Huawei User " w:date="2021-07-31T14:44:00Z">
        <w:r w:rsidR="00CA5D76">
          <w:t xml:space="preserve">The operator </w:t>
        </w:r>
        <w:del w:id="12" w:author="Ericsson r01" w:date="2021-08-24T09:06:00Z">
          <w:r w:rsidR="00CA5D76" w:rsidRPr="009F0908" w:rsidDel="009F0908">
            <w:rPr>
              <w:highlight w:val="cyan"/>
              <w:rPrChange w:id="13" w:author="Ericsson r01" w:date="2021-08-24T09:06:00Z">
                <w:rPr/>
              </w:rPrChange>
            </w:rPr>
            <w:delText>may</w:delText>
          </w:r>
        </w:del>
      </w:ins>
      <w:ins w:id="14" w:author="Ericsson r01" w:date="2021-08-24T09:06:00Z">
        <w:r w:rsidRPr="009F0908">
          <w:rPr>
            <w:highlight w:val="cyan"/>
            <w:rPrChange w:id="15" w:author="Ericsson r01" w:date="2021-08-24T09:06:00Z">
              <w:rPr/>
            </w:rPrChange>
          </w:rPr>
          <w:t>can</w:t>
        </w:r>
      </w:ins>
      <w:ins w:id="16" w:author="Huawei User " w:date="2021-07-31T14:44:00Z">
        <w:r w:rsidR="00CA5D76" w:rsidRPr="009F0908">
          <w:rPr>
            <w:highlight w:val="cyan"/>
            <w:rPrChange w:id="17" w:author="Ericsson r01" w:date="2021-08-24T09:06:00Z">
              <w:rPr/>
            </w:rPrChange>
          </w:rPr>
          <w:t xml:space="preserve"> </w:t>
        </w:r>
        <w:del w:id="18" w:author="Ericsson r01" w:date="2021-08-24T09:06:00Z">
          <w:r w:rsidR="00CA5D76" w:rsidRPr="009F0908" w:rsidDel="009F0908">
            <w:rPr>
              <w:highlight w:val="cyan"/>
              <w:rPrChange w:id="19" w:author="Ericsson r01" w:date="2021-08-24T09:06:00Z">
                <w:rPr/>
              </w:rPrChange>
            </w:rPr>
            <w:delText>pre</w:delText>
          </w:r>
        </w:del>
        <w:r w:rsidR="00CA5D76" w:rsidRPr="009F0908">
          <w:rPr>
            <w:highlight w:val="cyan"/>
            <w:rPrChange w:id="20" w:author="Ericsson r01" w:date="2021-08-24T09:06:00Z">
              <w:rPr/>
            </w:rPrChange>
          </w:rPr>
          <w:t>configure</w:t>
        </w:r>
        <w:r w:rsidR="00CA5D76">
          <w:t xml:space="preserve"> </w:t>
        </w:r>
      </w:ins>
      <w:ins w:id="21" w:author="Huawei User " w:date="2021-07-31T14:45:00Z">
        <w:r w:rsidR="00CA5D76">
          <w:t xml:space="preserve">MB-SMF for </w:t>
        </w:r>
      </w:ins>
      <w:ins w:id="22" w:author="Huawei User " w:date="2021-07-31T14:52:00Z">
        <w:r w:rsidR="00FC42F1">
          <w:t>specific</w:t>
        </w:r>
      </w:ins>
      <w:ins w:id="23" w:author="Huawei User " w:date="2021-07-31T15:43:00Z">
        <w:r w:rsidR="00916ED7">
          <w:t xml:space="preserve"> source</w:t>
        </w:r>
      </w:ins>
      <w:ins w:id="24" w:author="Huawei User " w:date="2021-07-31T14:52:00Z">
        <w:r w:rsidR="00FC42F1">
          <w:t xml:space="preserve"> </w:t>
        </w:r>
        <w:r w:rsidR="00FC42F1" w:rsidRPr="00FC42F1">
          <w:t>IP multicast address range or TMGI range</w:t>
        </w:r>
        <w:r w:rsidR="00FC42F1">
          <w:t>.</w:t>
        </w:r>
      </w:ins>
      <w:ins w:id="25" w:author="Huawei User " w:date="2021-07-31T14:45:00Z">
        <w:r w:rsidR="00CA5D76">
          <w:t xml:space="preserve"> </w:t>
        </w:r>
      </w:ins>
    </w:p>
    <w:p w14:paraId="70B6C244" w14:textId="35E70F8E" w:rsidR="00670E62" w:rsidRDefault="00670E62" w:rsidP="00670E62">
      <w:pPr>
        <w:pStyle w:val="B1"/>
        <w:rPr>
          <w:lang w:eastAsia="zh-CN"/>
        </w:rPr>
      </w:pPr>
      <w:r>
        <w:lastRenderedPageBreak/>
        <w:t>-</w:t>
      </w:r>
      <w:r>
        <w:tab/>
        <w:t xml:space="preserve">When </w:t>
      </w:r>
      <w:r>
        <w:rPr>
          <w:lang w:eastAsia="zh-CN"/>
        </w:rPr>
        <w:t>the</w:t>
      </w:r>
      <w:r>
        <w:t xml:space="preserve"> UE joins the </w:t>
      </w:r>
      <w:r>
        <w:rPr>
          <w:lang w:eastAsia="zh-CN"/>
        </w:rPr>
        <w:t>multicast</w:t>
      </w:r>
      <w:r>
        <w:t xml:space="preserve"> session via PDU session modification procedures, the SMF serving the PDU session invokes the Nnrf_NFDiscovery_Request including the </w:t>
      </w:r>
      <w:r>
        <w:rPr>
          <w:lang w:eastAsia="zh-CN"/>
        </w:rPr>
        <w:t>multicast</w:t>
      </w:r>
      <w:r>
        <w:t xml:space="preserve"> session </w:t>
      </w:r>
      <w:r>
        <w:rPr>
          <w:lang w:eastAsia="zh-CN"/>
        </w:rPr>
        <w:t>ID</w:t>
      </w:r>
      <w:r>
        <w:t xml:space="preserve"> provided by the UE and </w:t>
      </w:r>
      <w:r>
        <w:rPr>
          <w:lang w:eastAsia="zh-CN"/>
        </w:rPr>
        <w:t>optionally</w:t>
      </w:r>
      <w:r>
        <w:t xml:space="preserve"> other information, i.e. the S-NSSAI and the associated NSI ID (if available), DNN, etc., to query the NRF for </w:t>
      </w:r>
      <w:r>
        <w:rPr>
          <w:lang w:eastAsia="zh-CN"/>
        </w:rPr>
        <w:t>MB-</w:t>
      </w:r>
      <w:r>
        <w:t>SMF information.</w:t>
      </w:r>
      <w:r>
        <w:rPr>
          <w:lang w:eastAsia="zh-CN"/>
        </w:rPr>
        <w:t xml:space="preserve"> </w:t>
      </w:r>
      <w:r>
        <w:t xml:space="preserve">Based on the </w:t>
      </w:r>
      <w:r>
        <w:rPr>
          <w:lang w:eastAsia="zh-CN"/>
        </w:rPr>
        <w:t>MBS</w:t>
      </w:r>
      <w:r>
        <w:t xml:space="preserve"> session </w:t>
      </w:r>
      <w:r>
        <w:rPr>
          <w:lang w:eastAsia="zh-CN"/>
        </w:rPr>
        <w:t>ID</w:t>
      </w:r>
      <w:r>
        <w:t xml:space="preserve"> and other information for query, the NRF decides whether an </w:t>
      </w:r>
      <w:r>
        <w:rPr>
          <w:lang w:eastAsia="zh-CN"/>
        </w:rPr>
        <w:t>MB-</w:t>
      </w:r>
      <w:r>
        <w:t xml:space="preserve">SMF serving the </w:t>
      </w:r>
      <w:r>
        <w:rPr>
          <w:lang w:eastAsia="zh-CN"/>
        </w:rPr>
        <w:t>MBS</w:t>
      </w:r>
      <w:r>
        <w:t xml:space="preserve"> session exists. If so, the NRF provides in Nnrf_NFDiscovery_Response the information of the </w:t>
      </w:r>
      <w:r>
        <w:rPr>
          <w:lang w:eastAsia="zh-CN"/>
        </w:rPr>
        <w:t>MB-</w:t>
      </w:r>
      <w:r>
        <w:t xml:space="preserve">SMF currently serving the </w:t>
      </w:r>
      <w:r>
        <w:rPr>
          <w:lang w:eastAsia="zh-CN"/>
        </w:rPr>
        <w:t xml:space="preserve">MBS </w:t>
      </w:r>
      <w:r>
        <w:t xml:space="preserve">session. The SMF serving the PDU session selects the </w:t>
      </w:r>
      <w:r>
        <w:rPr>
          <w:lang w:eastAsia="zh-CN"/>
        </w:rPr>
        <w:t>MB-</w:t>
      </w:r>
      <w:r>
        <w:t xml:space="preserve">SMF currently serving the </w:t>
      </w:r>
      <w:r>
        <w:rPr>
          <w:lang w:eastAsia="zh-CN"/>
        </w:rPr>
        <w:t>multicast</w:t>
      </w:r>
      <w:r>
        <w:t xml:space="preserve"> MBS session, based on the </w:t>
      </w:r>
      <w:r>
        <w:rPr>
          <w:lang w:eastAsia="zh-CN"/>
        </w:rPr>
        <w:t>MB-</w:t>
      </w:r>
      <w:r>
        <w:t>SMF information provided by the NRF.</w:t>
      </w:r>
      <w:r>
        <w:rPr>
          <w:lang w:eastAsia="zh-CN"/>
        </w:rPr>
        <w:t xml:space="preserve"> </w:t>
      </w:r>
      <w:commentRangeStart w:id="26"/>
      <w:ins w:id="27" w:author="Huawei User " w:date="2021-06-28T20:33:00Z">
        <w:del w:id="28" w:author="Ericsson r01" w:date="2021-08-24T09:07:00Z">
          <w:r w:rsidRPr="009F0908" w:rsidDel="009F0908">
            <w:rPr>
              <w:highlight w:val="cyan"/>
              <w:lang w:eastAsia="zh-CN"/>
              <w:rPrChange w:id="29" w:author="Ericsson r01" w:date="2021-08-24T09:07:00Z">
                <w:rPr>
                  <w:lang w:eastAsia="zh-CN"/>
                </w:rPr>
              </w:rPrChange>
            </w:rPr>
            <w:delText xml:space="preserve">If </w:delText>
          </w:r>
        </w:del>
      </w:ins>
      <w:ins w:id="30" w:author="User" w:date="2021-08-10T19:46:00Z">
        <w:del w:id="31" w:author="Ericsson r01" w:date="2021-08-24T09:07:00Z">
          <w:r w:rsidR="006354E0" w:rsidRPr="009F0908" w:rsidDel="009F0908">
            <w:rPr>
              <w:highlight w:val="cyan"/>
              <w:lang w:eastAsia="zh-CN"/>
              <w:rPrChange w:id="32" w:author="Ericsson r01" w:date="2021-08-24T09:07:00Z">
                <w:rPr>
                  <w:lang w:eastAsia="zh-CN"/>
                </w:rPr>
              </w:rPrChange>
            </w:rPr>
            <w:delText xml:space="preserve">there is </w:delText>
          </w:r>
        </w:del>
      </w:ins>
      <w:ins w:id="33" w:author="Huawei User " w:date="2021-06-28T20:33:00Z">
        <w:del w:id="34" w:author="Ericsson r01" w:date="2021-08-24T09:07:00Z">
          <w:r w:rsidRPr="009F0908" w:rsidDel="009F0908">
            <w:rPr>
              <w:highlight w:val="cyan"/>
              <w:lang w:eastAsia="zh-CN"/>
              <w:rPrChange w:id="35" w:author="Ericsson r01" w:date="2021-08-24T09:07:00Z">
                <w:rPr>
                  <w:lang w:eastAsia="zh-CN"/>
                </w:rPr>
              </w:rPrChange>
            </w:rPr>
            <w:delText xml:space="preserve">no MB-SMF serving the </w:delText>
          </w:r>
        </w:del>
      </w:ins>
      <w:ins w:id="36" w:author="Huawei User " w:date="2021-06-28T20:34:00Z">
        <w:del w:id="37" w:author="Ericsson r01" w:date="2021-08-24T09:07:00Z">
          <w:r w:rsidRPr="009F0908" w:rsidDel="009F0908">
            <w:rPr>
              <w:highlight w:val="cyan"/>
              <w:lang w:eastAsia="zh-CN"/>
              <w:rPrChange w:id="38" w:author="Ericsson r01" w:date="2021-08-24T09:07:00Z">
                <w:rPr>
                  <w:lang w:eastAsia="zh-CN"/>
                </w:rPr>
              </w:rPrChange>
            </w:rPr>
            <w:delText>multicast MBS session, the NRF may provide a</w:delText>
          </w:r>
        </w:del>
      </w:ins>
      <w:ins w:id="39" w:author="Huawei User " w:date="2021-07-31T14:53:00Z">
        <w:del w:id="40" w:author="Ericsson r01" w:date="2021-08-24T09:07:00Z">
          <w:r w:rsidR="00FC42F1" w:rsidRPr="009F0908" w:rsidDel="009F0908">
            <w:rPr>
              <w:highlight w:val="cyan"/>
              <w:lang w:eastAsia="zh-CN"/>
              <w:rPrChange w:id="41" w:author="Ericsson r01" w:date="2021-08-24T09:07:00Z">
                <w:rPr>
                  <w:lang w:eastAsia="zh-CN"/>
                </w:rPr>
              </w:rPrChange>
            </w:rPr>
            <w:delText xml:space="preserve"> preconfigured</w:delText>
          </w:r>
        </w:del>
      </w:ins>
      <w:ins w:id="42" w:author="Huawei User " w:date="2021-06-28T20:34:00Z">
        <w:del w:id="43" w:author="Ericsson r01" w:date="2021-08-24T09:07:00Z">
          <w:r w:rsidRPr="009F0908" w:rsidDel="009F0908">
            <w:rPr>
              <w:highlight w:val="cyan"/>
              <w:lang w:eastAsia="zh-CN"/>
              <w:rPrChange w:id="44" w:author="Ericsson r01" w:date="2021-08-24T09:07:00Z">
                <w:rPr>
                  <w:lang w:eastAsia="zh-CN"/>
                </w:rPr>
              </w:rPrChange>
            </w:rPr>
            <w:delText xml:space="preserve"> MB-SMF instance to SMF according to the </w:delText>
          </w:r>
        </w:del>
      </w:ins>
      <w:ins w:id="45" w:author="User" w:date="2021-08-10T19:46:00Z">
        <w:del w:id="46" w:author="Ericsson r01" w:date="2021-08-24T09:07:00Z">
          <w:r w:rsidR="006354E0" w:rsidRPr="009F0908" w:rsidDel="009F0908">
            <w:rPr>
              <w:highlight w:val="cyan"/>
              <w:rPrChange w:id="47" w:author="Ericsson r01" w:date="2021-08-24T09:07:00Z">
                <w:rPr/>
              </w:rPrChange>
            </w:rPr>
            <w:delText>preconfigured</w:delText>
          </w:r>
          <w:r w:rsidR="006354E0" w:rsidRPr="009F0908" w:rsidDel="009F0908">
            <w:rPr>
              <w:highlight w:val="cyan"/>
              <w:lang w:eastAsia="zh-CN"/>
              <w:rPrChange w:id="48" w:author="Ericsson r01" w:date="2021-08-24T09:07:00Z">
                <w:rPr>
                  <w:lang w:eastAsia="zh-CN"/>
                </w:rPr>
              </w:rPrChange>
            </w:rPr>
            <w:delText xml:space="preserve"> </w:delText>
          </w:r>
        </w:del>
      </w:ins>
      <w:ins w:id="49" w:author="Huawei User " w:date="2021-07-31T15:44:00Z">
        <w:del w:id="50" w:author="Ericsson r01" w:date="2021-08-24T09:07:00Z">
          <w:r w:rsidR="00916ED7" w:rsidRPr="009F0908" w:rsidDel="009F0908">
            <w:rPr>
              <w:highlight w:val="cyan"/>
              <w:lang w:eastAsia="zh-CN"/>
              <w:rPrChange w:id="51" w:author="Ericsson r01" w:date="2021-08-24T09:07:00Z">
                <w:rPr>
                  <w:lang w:eastAsia="zh-CN"/>
                </w:rPr>
              </w:rPrChange>
            </w:rPr>
            <w:delText xml:space="preserve">source </w:delText>
          </w:r>
        </w:del>
      </w:ins>
      <w:ins w:id="52" w:author="Huawei User " w:date="2021-06-28T20:34:00Z">
        <w:del w:id="53" w:author="Ericsson r01" w:date="2021-08-24T09:07:00Z">
          <w:r w:rsidRPr="009F0908" w:rsidDel="009F0908">
            <w:rPr>
              <w:highlight w:val="cyan"/>
              <w:lang w:eastAsia="zh-CN"/>
              <w:rPrChange w:id="54" w:author="Ericsson r01" w:date="2021-08-24T09:07:00Z">
                <w:rPr>
                  <w:lang w:eastAsia="zh-CN"/>
                </w:rPr>
              </w:rPrChange>
            </w:rPr>
            <w:delText>IP multicast address or TMGI</w:delText>
          </w:r>
        </w:del>
      </w:ins>
      <w:commentRangeEnd w:id="26"/>
      <w:r w:rsidR="009F0908">
        <w:rPr>
          <w:rStyle w:val="CommentReference"/>
        </w:rPr>
        <w:commentReference w:id="26"/>
      </w:r>
      <w:ins w:id="55" w:author="Huawei User " w:date="2021-06-28T20:35:00Z">
        <w:del w:id="56" w:author="Ericsson r01" w:date="2021-08-24T09:07:00Z">
          <w:r w:rsidRPr="009F0908" w:rsidDel="009F0908">
            <w:rPr>
              <w:highlight w:val="cyan"/>
              <w:lang w:eastAsia="zh-CN"/>
              <w:rPrChange w:id="57" w:author="Ericsson r01" w:date="2021-08-24T09:07:00Z">
                <w:rPr>
                  <w:lang w:eastAsia="zh-CN"/>
                </w:rPr>
              </w:rPrChange>
            </w:rPr>
            <w:delText>.</w:delText>
          </w:r>
        </w:del>
      </w:ins>
      <w:ins w:id="58" w:author="Huawei User " w:date="2021-06-28T20:34:00Z">
        <w:del w:id="59" w:author="Ericsson r01" w:date="2021-08-24T09:07:00Z">
          <w:r w:rsidDel="009F0908">
            <w:rPr>
              <w:lang w:eastAsia="zh-CN"/>
            </w:rPr>
            <w:delText xml:space="preserve"> </w:delText>
          </w:r>
        </w:del>
      </w:ins>
      <w:r>
        <w:rPr>
          <w:rFonts w:eastAsia="SimSun"/>
          <w:lang w:eastAsia="zh-CN"/>
        </w:rPr>
        <w:t>For</w:t>
      </w:r>
      <w:r>
        <w:rPr>
          <w:noProof/>
          <w:lang w:eastAsia="ko-KR"/>
        </w:rPr>
        <w:t xml:space="preserve"> local MBS services</w:t>
      </w:r>
      <w:r>
        <w:rPr>
          <w:rFonts w:eastAsia="SimSun"/>
          <w:noProof/>
          <w:lang w:eastAsia="zh-CN"/>
        </w:rPr>
        <w:t xml:space="preserve">, the SMF takes MB-SMF service area, UE location into account when selecting the MB-SMF. </w:t>
      </w:r>
      <w:bookmarkStart w:id="60" w:name="_Hlk69178378"/>
      <w:r>
        <w:rPr>
          <w:lang w:eastAsia="zh-CN"/>
        </w:rPr>
        <w:t>If no</w:t>
      </w:r>
      <w:ins w:id="61" w:author="Huawei User " w:date="2021-07-31T14:51:00Z">
        <w:r w:rsidR="00FC42F1">
          <w:rPr>
            <w:lang w:eastAsia="zh-CN"/>
          </w:rPr>
          <w:t xml:space="preserve"> </w:t>
        </w:r>
        <w:del w:id="62" w:author="Ericsson r01" w:date="2021-08-24T09:08:00Z">
          <w:r w:rsidR="00FC42F1" w:rsidDel="009F0908">
            <w:rPr>
              <w:lang w:eastAsia="zh-CN"/>
            </w:rPr>
            <w:delText>preconfigured</w:delText>
          </w:r>
        </w:del>
      </w:ins>
      <w:del w:id="63" w:author="Ericsson r01" w:date="2021-08-24T09:08:00Z">
        <w:r w:rsidDel="009F0908">
          <w:rPr>
            <w:lang w:eastAsia="zh-CN"/>
          </w:rPr>
          <w:delText xml:space="preserve"> </w:delText>
        </w:r>
      </w:del>
      <w:r>
        <w:rPr>
          <w:lang w:eastAsia="zh-CN"/>
        </w:rPr>
        <w:t>MB-</w:t>
      </w:r>
      <w:r>
        <w:t xml:space="preserve">SMF </w:t>
      </w:r>
      <w:del w:id="64" w:author="Huawei User " w:date="2021-07-31T15:22:00Z">
        <w:r w:rsidDel="00A272CA">
          <w:delText xml:space="preserve">serving the </w:delText>
        </w:r>
        <w:r w:rsidDel="00A272CA">
          <w:rPr>
            <w:lang w:eastAsia="zh-CN"/>
          </w:rPr>
          <w:delText>multicast</w:delText>
        </w:r>
        <w:r w:rsidDel="00A272CA">
          <w:delText xml:space="preserve"> session</w:delText>
        </w:r>
      </w:del>
      <w:ins w:id="65" w:author="Huawei User " w:date="2021-07-31T15:22:00Z">
        <w:r w:rsidR="00A272CA">
          <w:t>for the</w:t>
        </w:r>
      </w:ins>
      <w:ins w:id="66" w:author="Huawei User " w:date="2021-07-31T15:44:00Z">
        <w:r w:rsidR="00916ED7">
          <w:t xml:space="preserve"> source</w:t>
        </w:r>
      </w:ins>
      <w:ins w:id="67" w:author="Huawei User " w:date="2021-07-31T15:22:00Z">
        <w:r w:rsidR="00A272CA">
          <w:t xml:space="preserve"> IP multicast address or TMGI</w:t>
        </w:r>
      </w:ins>
      <w:r>
        <w:t xml:space="preserve"> exists</w:t>
      </w:r>
      <w:r>
        <w:rPr>
          <w:rFonts w:eastAsia="SimSun"/>
          <w:lang w:eastAsia="zh-CN"/>
        </w:rPr>
        <w:t xml:space="preserve">, the NRF </w:t>
      </w:r>
      <w:ins w:id="68" w:author="User" w:date="2021-08-10T19:47:00Z">
        <w:r w:rsidR="009E5175">
          <w:rPr>
            <w:rFonts w:eastAsia="SimSun"/>
            <w:lang w:eastAsia="zh-CN"/>
          </w:rPr>
          <w:t xml:space="preserve">does not </w:t>
        </w:r>
      </w:ins>
      <w:r>
        <w:rPr>
          <w:rFonts w:eastAsia="SimSun"/>
          <w:lang w:eastAsia="zh-CN"/>
        </w:rPr>
        <w:t>provide MB-SMF profiles</w:t>
      </w:r>
      <w:del w:id="69" w:author="Huawei User " w:date="2021-07-31T14:50:00Z">
        <w:r w:rsidDel="00FC42F1">
          <w:rPr>
            <w:rFonts w:eastAsia="SimSun"/>
            <w:lang w:eastAsia="zh-CN"/>
          </w:rPr>
          <w:delText xml:space="preserve"> based on the other query information</w:delText>
        </w:r>
      </w:del>
      <w:bookmarkEnd w:id="60"/>
      <w:ins w:id="70" w:author="Huawei User " w:date="2021-07-31T15:22:00Z">
        <w:r w:rsidR="00A272CA">
          <w:rPr>
            <w:rFonts w:eastAsia="SimSun"/>
            <w:lang w:eastAsia="zh-CN"/>
          </w:rPr>
          <w:t xml:space="preserve"> to the SMF</w:t>
        </w:r>
      </w:ins>
      <w:r>
        <w:rPr>
          <w:rFonts w:eastAsia="SimSun"/>
          <w:lang w:eastAsia="zh-CN"/>
        </w:rPr>
        <w:t>.</w:t>
      </w:r>
    </w:p>
    <w:p w14:paraId="2E478BF6" w14:textId="77777777" w:rsidR="00670E62" w:rsidRDefault="00670E62" w:rsidP="00670E62">
      <w:pPr>
        <w:pStyle w:val="B1"/>
      </w:pPr>
      <w:r>
        <w:t>-</w:t>
      </w:r>
      <w:r>
        <w:tab/>
        <w:t xml:space="preserve">When the </w:t>
      </w:r>
      <w:r>
        <w:rPr>
          <w:lang w:eastAsia="zh-CN"/>
        </w:rPr>
        <w:t>multicast</w:t>
      </w:r>
      <w:r>
        <w:t xml:space="preserve"> session context is deleted from the </w:t>
      </w:r>
      <w:r>
        <w:rPr>
          <w:lang w:eastAsia="zh-CN"/>
        </w:rPr>
        <w:t>MB-</w:t>
      </w:r>
      <w:r>
        <w:t xml:space="preserve">SMF, e.g. due to </w:t>
      </w:r>
      <w:r>
        <w:rPr>
          <w:lang w:eastAsia="zh-CN"/>
        </w:rPr>
        <w:t xml:space="preserve">MBS </w:t>
      </w:r>
      <w:r>
        <w:t xml:space="preserve">session release, the </w:t>
      </w:r>
      <w:r>
        <w:rPr>
          <w:lang w:eastAsia="zh-CN"/>
        </w:rPr>
        <w:t>MB-</w:t>
      </w:r>
      <w:r>
        <w:t xml:space="preserve">SMF updates </w:t>
      </w:r>
      <w:r>
        <w:rPr>
          <w:lang w:eastAsia="zh-CN"/>
        </w:rPr>
        <w:t>its profile</w:t>
      </w:r>
      <w:r>
        <w:t xml:space="preserve"> towards the NRF, i.e., removing the MBS session </w:t>
      </w:r>
      <w:r>
        <w:rPr>
          <w:lang w:eastAsia="zh-CN"/>
        </w:rPr>
        <w:t>ID</w:t>
      </w:r>
      <w:r>
        <w:t xml:space="preserve"> which is no longer served by the </w:t>
      </w:r>
      <w:r>
        <w:rPr>
          <w:lang w:eastAsia="zh-CN"/>
        </w:rPr>
        <w:t>MB-</w:t>
      </w:r>
      <w:r>
        <w:t>SMF.</w:t>
      </w:r>
    </w:p>
    <w:p w14:paraId="09D12D85" w14:textId="77777777" w:rsidR="00670E62" w:rsidRDefault="00670E62" w:rsidP="00670E62">
      <w:pPr>
        <w:pStyle w:val="B1"/>
        <w:rPr>
          <w:rFonts w:eastAsia="SimSun"/>
          <w:noProof/>
          <w:lang w:eastAsia="zh-CN"/>
        </w:rPr>
      </w:pPr>
      <w:r>
        <w:t>-</w:t>
      </w:r>
      <w:r>
        <w:tab/>
      </w:r>
      <w:r>
        <w:rPr>
          <w:lang w:eastAsia="zh-CN"/>
        </w:rPr>
        <w:t xml:space="preserve">During MBS session configuration </w:t>
      </w:r>
      <w:r>
        <w:t xml:space="preserve">procedures, unless </w:t>
      </w:r>
      <w:r>
        <w:rPr>
          <w:lang w:eastAsia="zh-CN"/>
        </w:rPr>
        <w:t>the MB-SM</w:t>
      </w:r>
      <w:r>
        <w:t>F information is available by other means</w:t>
      </w:r>
      <w:r>
        <w:rPr>
          <w:lang w:eastAsia="zh-CN"/>
        </w:rPr>
        <w:t>,</w:t>
      </w:r>
      <w:r>
        <w:t xml:space="preserve"> e.g. locally configured</w:t>
      </w:r>
      <w:r>
        <w:rPr>
          <w:lang w:eastAsia="zh-CN"/>
        </w:rPr>
        <w:t xml:space="preserve"> in the NEF/MBSF/AF,</w:t>
      </w:r>
      <w:r>
        <w:t xml:space="preserve"> the </w:t>
      </w:r>
      <w:r>
        <w:rPr>
          <w:lang w:eastAsia="zh-CN"/>
        </w:rPr>
        <w:t>NEF/MBSF/AF</w:t>
      </w:r>
      <w:r>
        <w:t xml:space="preserve"> quer</w:t>
      </w:r>
      <w:r>
        <w:rPr>
          <w:lang w:eastAsia="zh-CN"/>
        </w:rPr>
        <w:t xml:space="preserve">ies </w:t>
      </w:r>
      <w:r>
        <w:t>the NRF</w:t>
      </w:r>
      <w:r>
        <w:rPr>
          <w:lang w:eastAsia="zh-CN"/>
        </w:rPr>
        <w:t xml:space="preserve"> with information of the multicast/broadcast session (e.g. S-NSSAI(s)</w:t>
      </w:r>
      <w:r>
        <w:t xml:space="preserve"> and the associated NSI ID</w:t>
      </w:r>
      <w:r>
        <w:rPr>
          <w:lang w:eastAsia="zh-CN"/>
        </w:rPr>
        <w:t xml:space="preserve">(s) </w:t>
      </w:r>
      <w:r>
        <w:t>(if available)</w:t>
      </w:r>
      <w:r>
        <w:rPr>
          <w:lang w:eastAsia="zh-CN"/>
        </w:rPr>
        <w:t>, DNN(s)),</w:t>
      </w:r>
      <w:r>
        <w:t xml:space="preserve"> </w:t>
      </w:r>
      <w:r>
        <w:rPr>
          <w:lang w:eastAsia="zh-CN"/>
        </w:rPr>
        <w:t>and</w:t>
      </w:r>
      <w:r>
        <w:t xml:space="preserve"> selects the </w:t>
      </w:r>
      <w:r>
        <w:rPr>
          <w:lang w:eastAsia="zh-CN"/>
        </w:rPr>
        <w:t>MB-</w:t>
      </w:r>
      <w:r>
        <w:t>SMF</w:t>
      </w:r>
      <w:r>
        <w:rPr>
          <w:lang w:eastAsia="zh-CN"/>
        </w:rPr>
        <w:t>(s)</w:t>
      </w:r>
      <w:r>
        <w:t xml:space="preserve"> based on the </w:t>
      </w:r>
      <w:r>
        <w:rPr>
          <w:lang w:eastAsia="zh-CN"/>
        </w:rPr>
        <w:t>MB-</w:t>
      </w:r>
      <w:r>
        <w:t>SMF information provided by the NRF.</w:t>
      </w:r>
      <w:r>
        <w:rPr>
          <w:rFonts w:eastAsia="SimSun"/>
          <w:lang w:eastAsia="zh-CN"/>
        </w:rPr>
        <w:t xml:space="preserve"> For</w:t>
      </w:r>
      <w:r>
        <w:rPr>
          <w:noProof/>
          <w:lang w:eastAsia="ko-KR"/>
        </w:rPr>
        <w:t xml:space="preserve"> local MBS services</w:t>
      </w:r>
      <w:r>
        <w:rPr>
          <w:rFonts w:eastAsia="SimSun"/>
          <w:noProof/>
          <w:lang w:eastAsia="zh-CN"/>
        </w:rPr>
        <w:t xml:space="preserve">, the </w:t>
      </w:r>
      <w:r>
        <w:rPr>
          <w:lang w:eastAsia="zh-CN"/>
        </w:rPr>
        <w:t>NEF/MBSF/AF</w:t>
      </w:r>
      <w:r>
        <w:rPr>
          <w:rFonts w:eastAsia="SimSun"/>
          <w:noProof/>
          <w:lang w:eastAsia="zh-CN"/>
        </w:rPr>
        <w:t xml:space="preserve"> takes MB-SMF service area into account when selecting the MB-SMF(s).</w:t>
      </w:r>
    </w:p>
    <w:p w14:paraId="38CBEFEE" w14:textId="77777777" w:rsidR="004B3188" w:rsidRPr="00DA1550" w:rsidRDefault="004B3188" w:rsidP="004B3188">
      <w:pPr>
        <w:rPr>
          <w:rFonts w:eastAsiaTheme="minorEastAsia"/>
          <w:lang w:eastAsia="zh-CN"/>
        </w:rPr>
      </w:pPr>
    </w:p>
    <w:p w14:paraId="02C0422D" w14:textId="77777777" w:rsidR="004B3188" w:rsidRPr="0042466D" w:rsidRDefault="004B3188" w:rsidP="004B31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B75B1E" w14:textId="77777777" w:rsidR="00670E62" w:rsidRDefault="00670E62" w:rsidP="00670E62">
      <w:pPr>
        <w:pStyle w:val="Heading4"/>
        <w:rPr>
          <w:lang w:eastAsia="ko-KR"/>
        </w:rPr>
      </w:pPr>
      <w:bookmarkStart w:id="71" w:name="_Toc66391764"/>
      <w:bookmarkStart w:id="72" w:name="_Toc70079060"/>
      <w:bookmarkStart w:id="73" w:name="_Toc73941279"/>
      <w:r>
        <w:rPr>
          <w:lang w:eastAsia="zh-CN"/>
        </w:rPr>
        <w:t>7.2.1.3</w:t>
      </w:r>
      <w:r>
        <w:rPr>
          <w:lang w:eastAsia="zh-CN"/>
        </w:rPr>
        <w:tab/>
      </w:r>
      <w:r w:rsidRPr="008D559F">
        <w:rPr>
          <w:lang w:eastAsia="ko-KR"/>
        </w:rPr>
        <w:t>Multicast session</w:t>
      </w:r>
      <w:r>
        <w:rPr>
          <w:lang w:eastAsia="ko-KR"/>
        </w:rPr>
        <w:t xml:space="preserve"> join and session establishment procedure</w:t>
      </w:r>
      <w:bookmarkEnd w:id="71"/>
      <w:bookmarkEnd w:id="72"/>
      <w:bookmarkEnd w:id="73"/>
    </w:p>
    <w:p w14:paraId="292F4C2B" w14:textId="77777777" w:rsidR="00670E62" w:rsidRDefault="00670E62" w:rsidP="00670E62">
      <w:r>
        <w:t>The following steps are executed before the UE requests to join the MBS session:</w:t>
      </w:r>
    </w:p>
    <w:p w14:paraId="1689D5EE" w14:textId="77777777" w:rsidR="00670E62" w:rsidRDefault="00670E62" w:rsidP="00670E62">
      <w:pPr>
        <w:pStyle w:val="B1"/>
      </w:pPr>
      <w:r>
        <w:t>-</w:t>
      </w:r>
      <w:r>
        <w:tab/>
        <w:t xml:space="preserve">The MBS Session </w:t>
      </w:r>
      <w:r w:rsidRPr="008D559F">
        <w:t xml:space="preserve">may have </w:t>
      </w:r>
      <w:r>
        <w:t>has been configured</w:t>
      </w:r>
      <w:r w:rsidRPr="008D559F">
        <w:t xml:space="preserve"> (see </w:t>
      </w:r>
      <w:r w:rsidRPr="008D559F">
        <w:rPr>
          <w:lang w:eastAsia="zh-CN"/>
        </w:rPr>
        <w:t>clause</w:t>
      </w:r>
      <w:r w:rsidRPr="008D559F">
        <w:rPr>
          <w:noProof/>
          <w:lang w:eastAsia="zh-CN"/>
        </w:rPr>
        <w:t> </w:t>
      </w:r>
      <w:r w:rsidRPr="008D559F">
        <w:t>7.1.1 for details)</w:t>
      </w:r>
      <w:r>
        <w:t>.</w:t>
      </w:r>
    </w:p>
    <w:p w14:paraId="40E0C9CD" w14:textId="77777777" w:rsidR="00670E62" w:rsidRDefault="00670E62" w:rsidP="00670E62">
      <w:pPr>
        <w:pStyle w:val="B1"/>
      </w:pPr>
      <w:r>
        <w:t>-</w:t>
      </w:r>
      <w:r>
        <w:tab/>
        <w:t>The UE registers in the PLMN and establishes a PDU session.</w:t>
      </w:r>
    </w:p>
    <w:p w14:paraId="0AAA9C1C" w14:textId="77777777" w:rsidR="00670E62" w:rsidRDefault="00670E62" w:rsidP="00670E62">
      <w:pPr>
        <w:pStyle w:val="B1"/>
      </w:pPr>
      <w:r>
        <w:t>-</w:t>
      </w:r>
      <w:r>
        <w:tab/>
        <w:t xml:space="preserve">The UE has known at least the MBS Session ID of a multicast group that the UE can join, e.g. via </w:t>
      </w:r>
      <w:r w:rsidRPr="008D559F">
        <w:rPr>
          <w:rFonts w:hint="eastAsia"/>
          <w:lang w:eastAsia="zh-CN"/>
        </w:rPr>
        <w:t>service</w:t>
      </w:r>
      <w:r w:rsidRPr="008D559F">
        <w:t xml:space="preserve"> </w:t>
      </w:r>
      <w:r>
        <w:t>announcement.</w:t>
      </w:r>
    </w:p>
    <w:p w14:paraId="4E33A175" w14:textId="77777777" w:rsidR="00670E62" w:rsidRDefault="00670E62" w:rsidP="00670E62">
      <w:pPr>
        <w:pStyle w:val="TH"/>
      </w:pPr>
      <w:r>
        <w:object w:dxaOrig="9498" w:dyaOrig="11763" w14:anchorId="57296584">
          <v:shape id="_x0000_i1026" type="#_x0000_t75" style="width:475pt;height:588pt" o:ole="">
            <v:imagedata r:id="rId17" o:title=""/>
          </v:shape>
          <o:OLEObject Type="Embed" ProgID="Word.Picture.8" ShapeID="_x0000_i1026" DrawAspect="Content" ObjectID="_1691303370" r:id="rId18"/>
        </w:object>
      </w:r>
    </w:p>
    <w:p w14:paraId="2DC5E3B1" w14:textId="77777777" w:rsidR="00670E62" w:rsidRDefault="00670E62" w:rsidP="00670E62">
      <w:pPr>
        <w:pStyle w:val="TF"/>
      </w:pPr>
      <w:r>
        <w:t>Figure 7.2.1.3-1: PDU Session modification for</w:t>
      </w:r>
      <w:r w:rsidRPr="008D559F">
        <w:t xml:space="preserve"> UE joining</w:t>
      </w:r>
      <w:r>
        <w:t xml:space="preserve"> multicast</w:t>
      </w:r>
      <w:r w:rsidRPr="00E1562B">
        <w:t xml:space="preserve"> </w:t>
      </w:r>
      <w:r w:rsidRPr="008D559F">
        <w:t>session</w:t>
      </w:r>
    </w:p>
    <w:p w14:paraId="1BBCBD24" w14:textId="77777777" w:rsidR="00670E62" w:rsidRPr="002C428B" w:rsidRDefault="00670E62" w:rsidP="00670E62">
      <w:pPr>
        <w:pStyle w:val="B1"/>
      </w:pPr>
      <w:r>
        <w:t>1.</w:t>
      </w:r>
      <w:r>
        <w:tab/>
        <w:t>To join the multicast group, the UE sends a PDU Session Modification Request which contains one or several MBS Session ID(s) and join request. The MBS Session ID(s) indicate the multicast group(s) that UE wants to join.</w:t>
      </w:r>
    </w:p>
    <w:p w14:paraId="32B0DEA1" w14:textId="77777777" w:rsidR="00670E62" w:rsidRDefault="00670E62" w:rsidP="00670E62">
      <w:pPr>
        <w:pStyle w:val="B1"/>
      </w:pPr>
      <w:r>
        <w:t>2.</w:t>
      </w:r>
      <w:r>
        <w:tab/>
        <w:t xml:space="preserve">[Conditional] Based on the received MBS Session ID and join request, the SMF determines this is MBS Session join request. The SMF authorizes MBS Session join request for each multicast group, see clause 6.1.1. If the Multicast MBS session is configured but the configuration indicates that the service requirements are not provided yet, the SMF may reject the MBS session join with appropriate cause value. If authorization check </w:t>
      </w:r>
      <w:r>
        <w:lastRenderedPageBreak/>
        <w:t>fails, the SMF indicates cause value in the PDU Session Modification Reject sent to the UE and proceeds with step 5.</w:t>
      </w:r>
    </w:p>
    <w:p w14:paraId="46598414" w14:textId="77777777" w:rsidR="00670E62" w:rsidRPr="00BA020D" w:rsidRDefault="00670E62" w:rsidP="00670E62">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multicast session ID, </w:t>
      </w:r>
      <w:del w:id="74" w:author="Huawei User " w:date="2021-07-31T14:58:00Z">
        <w:r w:rsidRPr="008D559F" w:rsidDel="00FC42F1">
          <w:rPr>
            <w:lang w:eastAsia="zh-CN"/>
          </w:rPr>
          <w:delText xml:space="preserve">the SMF may select an MB-SMF and request it configure the multicast session or </w:delText>
        </w:r>
      </w:del>
      <w:r w:rsidRPr="008D559F">
        <w:rPr>
          <w:lang w:eastAsia="zh-CN"/>
        </w:rPr>
        <w:t>the SMF may reject the join request</w:t>
      </w:r>
      <w:r>
        <w:t>.</w:t>
      </w:r>
    </w:p>
    <w:p w14:paraId="732CD8F1" w14:textId="77777777" w:rsidR="00670E62" w:rsidRPr="00B2157C" w:rsidDel="00FC42F1" w:rsidRDefault="00670E62" w:rsidP="00670E62">
      <w:pPr>
        <w:pStyle w:val="EditorsNote"/>
        <w:rPr>
          <w:del w:id="75" w:author="Huawei User " w:date="2021-07-31T14:56:00Z"/>
        </w:rPr>
      </w:pPr>
      <w:del w:id="76" w:author="Huawei User " w:date="2021-07-31T14:56:00Z">
        <w:r w:rsidDel="00FC42F1">
          <w:rPr>
            <w:rFonts w:hint="eastAsia"/>
            <w:lang w:eastAsia="zh-CN"/>
          </w:rPr>
          <w:delText>E</w:delText>
        </w:r>
        <w:r w:rsidDel="00FC42F1">
          <w:rPr>
            <w:lang w:eastAsia="zh-CN"/>
          </w:rPr>
          <w:delText>ditor's note:</w:delText>
        </w:r>
        <w:r w:rsidDel="00FC42F1">
          <w:tab/>
        </w:r>
        <w:r w:rsidRPr="008D559F" w:rsidDel="00FC42F1">
          <w:delText>How SMF requests MB-SMF configure the multicast session is FFS.</w:delText>
        </w:r>
      </w:del>
    </w:p>
    <w:p w14:paraId="1A8B820D" w14:textId="633A9FD9" w:rsidR="00670E62" w:rsidRDefault="00670E62" w:rsidP="00670E62">
      <w:pPr>
        <w:pStyle w:val="B1"/>
      </w:pPr>
      <w:r>
        <w:t>4.</w:t>
      </w:r>
      <w:r>
        <w:tab/>
        <w:t xml:space="preserve">By using </w:t>
      </w:r>
      <w:r w:rsidRPr="008D559F">
        <w:t xml:space="preserve">Nmbsmf_Information_Request </w:t>
      </w:r>
      <w:r>
        <w:t xml:space="preserve">request (MBS Session ID), SMF interacts with </w:t>
      </w:r>
      <w:r w:rsidRPr="008D559F">
        <w:rPr>
          <w:rFonts w:hint="eastAsia"/>
          <w:lang w:eastAsia="zh-CN"/>
        </w:rPr>
        <w:t xml:space="preserve">the </w:t>
      </w:r>
      <w:r>
        <w:t>MB</w:t>
      </w:r>
      <w:r>
        <w:rPr>
          <w:rFonts w:hint="eastAsia"/>
          <w:lang w:eastAsia="zh-CN"/>
        </w:rPr>
        <w:t>-</w:t>
      </w:r>
      <w:r>
        <w:t>SMF to retrieve multicast QoS flow information of the indicated MBS session.</w:t>
      </w:r>
      <w:r w:rsidRPr="008D559F">
        <w:t xml:space="preserve"> </w:t>
      </w:r>
      <w:commentRangeStart w:id="77"/>
      <w:ins w:id="78" w:author="Huawei User " w:date="2021-07-31T15:00:00Z">
        <w:del w:id="79" w:author="Ericsson r01" w:date="2021-08-24T09:09:00Z">
          <w:r w:rsidR="004B3188" w:rsidDel="009F0908">
            <w:delText xml:space="preserve">If </w:delText>
          </w:r>
        </w:del>
      </w:ins>
      <w:ins w:id="80" w:author="Huawei User " w:date="2021-07-31T15:01:00Z">
        <w:del w:id="81" w:author="Ericsson r01" w:date="2021-08-24T09:09:00Z">
          <w:r w:rsidR="004B3188" w:rsidDel="009F0908">
            <w:delText>multicast</w:delText>
          </w:r>
        </w:del>
      </w:ins>
      <w:ins w:id="82" w:author="User" w:date="2021-08-10T19:48:00Z">
        <w:del w:id="83" w:author="Ericsson r01" w:date="2021-08-24T09:09:00Z">
          <w:r w:rsidR="00D15C1B" w:rsidDel="009F0908">
            <w:delText xml:space="preserve"> MBS</w:delText>
          </w:r>
        </w:del>
      </w:ins>
      <w:ins w:id="84" w:author="Huawei User " w:date="2021-07-31T15:01:00Z">
        <w:del w:id="85" w:author="Ericsson r01" w:date="2021-08-24T09:09:00Z">
          <w:r w:rsidR="004B3188" w:rsidDel="009F0908">
            <w:delText xml:space="preserve"> session is not configured, the MB-SMF may configure the multicast session </w:delText>
          </w:r>
        </w:del>
      </w:ins>
      <w:ins w:id="86" w:author="Huawei User " w:date="2021-07-31T15:02:00Z">
        <w:del w:id="87" w:author="Ericsson r01" w:date="2021-08-24T09:09:00Z">
          <w:r w:rsidR="004B3188" w:rsidDel="009F0908">
            <w:delText>with default parameters pr</w:delText>
          </w:r>
        </w:del>
      </w:ins>
      <w:ins w:id="88" w:author="Huawei User " w:date="2021-07-31T15:03:00Z">
        <w:del w:id="89" w:author="Ericsson r01" w:date="2021-08-24T09:09:00Z">
          <w:r w:rsidR="004B3188" w:rsidDel="009F0908">
            <w:delText xml:space="preserve">econfigured by the operator. </w:delText>
          </w:r>
        </w:del>
      </w:ins>
      <w:commentRangeEnd w:id="77"/>
      <w:r w:rsidR="009F0908">
        <w:rPr>
          <w:rStyle w:val="CommentReference"/>
        </w:rPr>
        <w:commentReference w:id="77"/>
      </w:r>
      <w:r w:rsidRPr="008D559F">
        <w:t>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w:t>
      </w:r>
      <w:r w:rsidRPr="008D559F">
        <w:rPr>
          <w:rFonts w:hint="eastAsia"/>
          <w:lang w:eastAsia="zh-CN"/>
        </w:rPr>
        <w:t xml:space="preserve"> to the MB-UPF</w:t>
      </w:r>
      <w:r w:rsidRPr="008D559F">
        <w:t>.</w:t>
      </w:r>
    </w:p>
    <w:p w14:paraId="7508E0CB" w14:textId="77777777" w:rsidR="00670E62" w:rsidRPr="002C428B" w:rsidRDefault="00670E62" w:rsidP="00670E62">
      <w:pPr>
        <w:pStyle w:val="EditorsNote"/>
      </w:pPr>
      <w:r>
        <w:rPr>
          <w:rFonts w:hint="eastAsia"/>
          <w:lang w:eastAsia="zh-CN"/>
        </w:rPr>
        <w:t>E</w:t>
      </w:r>
      <w:r>
        <w:rPr>
          <w:lang w:eastAsia="zh-CN"/>
        </w:rPr>
        <w:t>ditor's note:</w:t>
      </w:r>
      <w:r w:rsidRPr="002C594E">
        <w:rPr>
          <w:lang w:eastAsia="zh-CN"/>
        </w:rPr>
        <w:tab/>
        <w:t>If MB-UPF</w:t>
      </w:r>
      <w:r>
        <w:rPr>
          <w:lang w:eastAsia="zh-CN"/>
        </w:rPr>
        <w:t>'</w:t>
      </w:r>
      <w:r w:rsidRPr="002C594E">
        <w:rPr>
          <w:lang w:eastAsia="zh-CN"/>
        </w:rPr>
        <w:t xml:space="preserve">s join towards the multicast tree depends on the first UE join, it implies that MB-UPF should leave the multicast tree when the last UE leaves, in clause </w:t>
      </w:r>
      <w:r>
        <w:rPr>
          <w:lang w:eastAsia="zh-CN"/>
        </w:rPr>
        <w:t>7</w:t>
      </w:r>
      <w:r w:rsidRPr="002C594E">
        <w:rPr>
          <w:lang w:eastAsia="zh-CN"/>
        </w:rPr>
        <w:t>.</w:t>
      </w:r>
      <w:r>
        <w:rPr>
          <w:lang w:eastAsia="zh-CN"/>
        </w:rPr>
        <w:t>2</w:t>
      </w:r>
      <w:r w:rsidRPr="002C594E">
        <w:rPr>
          <w:lang w:eastAsia="zh-CN"/>
        </w:rPr>
        <w:t>.</w:t>
      </w:r>
      <w:r>
        <w:rPr>
          <w:lang w:eastAsia="zh-CN"/>
        </w:rPr>
        <w:t>2</w:t>
      </w:r>
      <w:r w:rsidRPr="002C594E">
        <w:rPr>
          <w:lang w:eastAsia="zh-CN"/>
        </w:rPr>
        <w:t>.</w:t>
      </w:r>
      <w:r>
        <w:rPr>
          <w:lang w:eastAsia="zh-CN"/>
        </w:rPr>
        <w:t>2</w:t>
      </w:r>
      <w:r>
        <w:rPr>
          <w:rFonts w:hint="eastAsia"/>
          <w:lang w:eastAsia="zh-CN"/>
        </w:rPr>
        <w:t>.</w:t>
      </w:r>
    </w:p>
    <w:p w14:paraId="70A4D529" w14:textId="77777777" w:rsidR="00670E62" w:rsidRDefault="00670E62" w:rsidP="00670E62">
      <w:pPr>
        <w:pStyle w:val="B1"/>
      </w:pPr>
      <w:r>
        <w:t>5.</w:t>
      </w:r>
      <w:r>
        <w:tab/>
        <w:t xml:space="preserve">SMF responds to AMF </w:t>
      </w:r>
      <w:r>
        <w:rPr>
          <w:lang w:eastAsia="ko-KR"/>
        </w:rPr>
        <w:t xml:space="preserve">through </w:t>
      </w:r>
      <w:r>
        <w:t>Nsmf_PDUSession_UpdateSMContext response (</w:t>
      </w:r>
      <w:r w:rsidRPr="008D559F">
        <w:rPr>
          <w:rFonts w:hint="eastAsia"/>
          <w:lang w:eastAsia="zh-CN"/>
        </w:rPr>
        <w:t xml:space="preserve">MBS Session ID, MB-SMF ID, </w:t>
      </w:r>
      <w:r>
        <w:t xml:space="preserve">N2 SM information (PDU Session ID, MBS Session ID, </w:t>
      </w:r>
      <w:r>
        <w:rPr>
          <w:lang w:val="en-US"/>
        </w:rPr>
        <w:t>[</w:t>
      </w:r>
      <w:r>
        <w:t xml:space="preserve">updated PDU Session information],[mapping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E928B30" w14:textId="77777777" w:rsidR="00670E62" w:rsidRDefault="00670E62" w:rsidP="00670E62">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6F2B609" w14:textId="77777777" w:rsidR="00670E62" w:rsidRDefault="00670E62" w:rsidP="00670E62">
      <w:pPr>
        <w:pStyle w:val="B2"/>
      </w:pPr>
      <w:r>
        <w:t>-</w:t>
      </w:r>
      <w:r>
        <w:tab/>
        <w:t>inform about the relation</w:t>
      </w:r>
      <w:r>
        <w:rPr>
          <w:lang w:val="en-US"/>
        </w:rPr>
        <w:t xml:space="preserve"> including the mapping information</w:t>
      </w:r>
      <w:r>
        <w:t xml:space="preserve"> between the multicast context and the UE's PDU session</w:t>
      </w:r>
      <w:r>
        <w:rPr>
          <w:lang w:val="en-US"/>
        </w:rPr>
        <w:t xml:space="preserve"> </w:t>
      </w:r>
      <w:r w:rsidRPr="008D559F">
        <w:rPr>
          <w:lang w:val="en-US"/>
        </w:rPr>
        <w:t xml:space="preserve">context </w:t>
      </w:r>
      <w:r>
        <w:rPr>
          <w:lang w:val="en-US"/>
        </w:rPr>
        <w:t>to RAN</w:t>
      </w:r>
      <w:r w:rsidRPr="008D559F">
        <w:rPr>
          <w:lang w:val="en-US"/>
        </w:rPr>
        <w:t xml:space="preserve"> if RAN non-homogeneously support 5MBS for the MBS session</w:t>
      </w:r>
      <w:r>
        <w:t>.</w:t>
      </w:r>
    </w:p>
    <w:p w14:paraId="383E4C04" w14:textId="77777777" w:rsidR="00670E62" w:rsidRDefault="00670E62" w:rsidP="00670E62">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QoS Flow information, and includes the information of the QoS Flows and the mapping information about the QoS Flows in the SM information sent to RAN.</w:t>
      </w:r>
    </w:p>
    <w:p w14:paraId="48F6F9A3" w14:textId="77777777" w:rsidR="00670E62" w:rsidRPr="002C428B" w:rsidRDefault="00670E62" w:rsidP="00670E62">
      <w:pPr>
        <w:pStyle w:val="EditorsNote"/>
      </w:pPr>
      <w:r w:rsidRPr="002C428B">
        <w:rPr>
          <w:rFonts w:hint="eastAsia"/>
        </w:rPr>
        <w:t>E</w:t>
      </w:r>
      <w:r w:rsidRPr="002C428B">
        <w:t>ditor's note:</w:t>
      </w:r>
      <w:r w:rsidRPr="002C428B">
        <w:tab/>
        <w:t>Details information included in N2 SM information will be aligned with RAN WG3.</w:t>
      </w:r>
    </w:p>
    <w:p w14:paraId="45D3C74B" w14:textId="77777777" w:rsidR="00670E62" w:rsidRPr="002C428B" w:rsidRDefault="00670E62" w:rsidP="00670E62">
      <w:pPr>
        <w:pStyle w:val="EditorsNote"/>
      </w:pPr>
      <w:r w:rsidRPr="002C428B">
        <w:rPr>
          <w:rFonts w:hint="eastAsia"/>
        </w:rPr>
        <w:t>E</w:t>
      </w:r>
      <w:r w:rsidRPr="002C428B">
        <w:t>ditor's note:</w:t>
      </w:r>
      <w:r w:rsidRPr="002C428B">
        <w:tab/>
        <w:t>Possible PCF interactions related to the multicast QoS flows are FFS.</w:t>
      </w:r>
    </w:p>
    <w:p w14:paraId="6891635B" w14:textId="77777777" w:rsidR="00670E62" w:rsidRDefault="00670E62" w:rsidP="00670E62">
      <w:pPr>
        <w:pStyle w:val="B1"/>
      </w:pPr>
      <w:r>
        <w:t>6.</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2C9D9578" w14:textId="77777777" w:rsidR="00670E62" w:rsidRPr="00A23FAC" w:rsidRDefault="00670E62" w:rsidP="00670E62">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347BD64A" w14:textId="77777777" w:rsidR="00670E62" w:rsidRDefault="00670E62" w:rsidP="00670E62">
      <w:pPr>
        <w:pStyle w:val="B1"/>
      </w:pPr>
      <w:r>
        <w:tab/>
      </w:r>
      <w:r w:rsidRPr="008D559F">
        <w:t>If the NG-RAN supports MBS</w:t>
      </w:r>
      <w:r w:rsidRPr="008D559F">
        <w:rPr>
          <w:rFonts w:hint="eastAsia"/>
          <w:lang w:eastAsia="zh-CN"/>
        </w:rPr>
        <w:t>, t</w:t>
      </w:r>
      <w:r>
        <w:t>he NG-RAN uses the MBS Session ID to determine that the PDU Session Modification procedures corresponds to the indicated multicast session.</w:t>
      </w:r>
    </w:p>
    <w:p w14:paraId="0DD8A97B" w14:textId="77777777" w:rsidR="00670E62" w:rsidRPr="00A23FAC" w:rsidRDefault="00670E62" w:rsidP="00670E62">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p>
    <w:p w14:paraId="4BEA89EE" w14:textId="77777777" w:rsidR="00670E62" w:rsidRPr="00A23FAC" w:rsidRDefault="00670E62" w:rsidP="00670E62">
      <w:pPr>
        <w:pStyle w:val="NO"/>
        <w:rPr>
          <w:rFonts w:eastAsia="SimSun"/>
          <w:lang w:val="en-US" w:eastAsia="zh-CN"/>
        </w:rPr>
      </w:pPr>
      <w:r>
        <w:t>NOTE 1:</w:t>
      </w:r>
      <w:r>
        <w:tab/>
        <w:t>It is NG-RAN that decides whether radio resource is allocated or not.</w:t>
      </w:r>
    </w:p>
    <w:p w14:paraId="7FBA5CC7" w14:textId="77777777" w:rsidR="00670E62" w:rsidRDefault="00670E62" w:rsidP="00670E62">
      <w:pPr>
        <w:rPr>
          <w:lang w:val="en-US" w:eastAsia="zh-CN"/>
        </w:rPr>
      </w:pPr>
      <w:r>
        <w:rPr>
          <w:lang w:val="en-US" w:eastAsia="zh-CN"/>
        </w:rPr>
        <w:t>[Conditional]</w:t>
      </w:r>
      <w:r>
        <w:rPr>
          <w:lang w:val="en-US" w:eastAsia="zh-CN"/>
        </w:rPr>
        <w:tab/>
        <w:t>If shared tunnel has not been established for the MBS session, step 7 is used for establishing 5GC shared MBS traffic delivery. Step 7 is executed separately for each MBS session:</w:t>
      </w:r>
    </w:p>
    <w:p w14:paraId="2B863F05" w14:textId="77777777" w:rsidR="00670E62" w:rsidRPr="008D559F" w:rsidRDefault="00670E62" w:rsidP="00670E62">
      <w:pPr>
        <w:pStyle w:val="B1"/>
        <w:rPr>
          <w:lang w:eastAsia="zh-CN"/>
        </w:rPr>
      </w:pPr>
      <w:r w:rsidRPr="008D559F">
        <w:rPr>
          <w:rFonts w:hint="eastAsia"/>
          <w:lang w:eastAsia="zh-CN"/>
        </w:rPr>
        <w:t>7</w:t>
      </w:r>
      <w:r w:rsidRPr="008D559F">
        <w:rPr>
          <w:lang w:eastAsia="zh-CN"/>
        </w:rPr>
        <w:t>a.</w:t>
      </w:r>
      <w:r w:rsidRPr="008D559F">
        <w:rPr>
          <w:lang w:eastAsia="zh-CN"/>
        </w:rPr>
        <w:tab/>
      </w:r>
      <w:r w:rsidRPr="008D559F">
        <w:rPr>
          <w:rFonts w:hint="eastAsia"/>
          <w:lang w:eastAsia="zh-CN"/>
        </w:rPr>
        <w:t xml:space="preserve">The </w:t>
      </w:r>
      <w:r w:rsidRPr="008D559F">
        <w:t xml:space="preserve">NG-RAN </w:t>
      </w:r>
      <w:r w:rsidRPr="008D559F">
        <w:rPr>
          <w:rFonts w:hint="eastAsia"/>
          <w:lang w:eastAsia="zh-CN"/>
        </w:rPr>
        <w:t xml:space="preserve">sends </w:t>
      </w:r>
      <w:r w:rsidRPr="008D559F">
        <w:t>a</w:t>
      </w:r>
      <w:r w:rsidRPr="008D559F">
        <w:rPr>
          <w:rFonts w:hint="eastAsia"/>
          <w:lang w:eastAsia="zh-CN"/>
        </w:rPr>
        <w:t>n</w:t>
      </w:r>
      <w:r w:rsidRPr="008D559F">
        <w:t xml:space="preserve"> </w:t>
      </w:r>
      <w:r w:rsidRPr="008D559F">
        <w:rPr>
          <w:rFonts w:hint="eastAsia"/>
          <w:lang w:eastAsia="zh-CN"/>
        </w:rPr>
        <w:t xml:space="preserve">N2 MBS Session request </w:t>
      </w:r>
      <w:r w:rsidRPr="008D559F">
        <w:t xml:space="preserve">message </w:t>
      </w:r>
      <w:r w:rsidRPr="008D559F">
        <w:rPr>
          <w:rFonts w:hint="eastAsia"/>
          <w:lang w:eastAsia="zh-CN"/>
        </w:rPr>
        <w:t xml:space="preserve">(MBS Session ID, N2 SM information (MBS Session ID, [AN Tunnel Info])) </w:t>
      </w:r>
      <w:r w:rsidRPr="008D559F">
        <w:t xml:space="preserve">towards AMF. MBS Session ID </w:t>
      </w:r>
      <w:r w:rsidRPr="008D559F">
        <w:rPr>
          <w:rFonts w:hint="eastAsia"/>
          <w:lang w:eastAsia="zh-CN"/>
        </w:rPr>
        <w:t>is</w:t>
      </w:r>
      <w:r w:rsidRPr="008D559F">
        <w:t xml:space="preserve"> included.</w:t>
      </w:r>
    </w:p>
    <w:p w14:paraId="582C7F0D" w14:textId="77777777" w:rsidR="00670E62" w:rsidRPr="008D559F" w:rsidRDefault="00670E62" w:rsidP="00670E62">
      <w:pPr>
        <w:pStyle w:val="B1"/>
        <w:rPr>
          <w:lang w:eastAsia="zh-CN"/>
        </w:rPr>
      </w:pPr>
      <w:r w:rsidRPr="008D559F">
        <w:rPr>
          <w:rFonts w:hint="eastAsia"/>
          <w:lang w:eastAsia="zh-CN"/>
        </w:rPr>
        <w:tab/>
      </w:r>
      <w:r w:rsidRPr="008D559F">
        <w:t xml:space="preserve">If the NG-RAN node uses a unicast transport for shared delivery, it allocates a downlink tunnel ID for the reception of MBS data and includes the downlink tunnel information </w:t>
      </w:r>
      <w:r w:rsidRPr="008D559F">
        <w:rPr>
          <w:rFonts w:hint="eastAsia"/>
          <w:lang w:eastAsia="zh-CN"/>
        </w:rPr>
        <w:t xml:space="preserve">as AN Tunnel Info </w:t>
      </w:r>
      <w:r w:rsidRPr="008D559F">
        <w:t>in the request.</w:t>
      </w:r>
    </w:p>
    <w:p w14:paraId="3E130691" w14:textId="77777777" w:rsidR="00670E62" w:rsidRPr="008D559F" w:rsidRDefault="00670E62" w:rsidP="00670E62">
      <w:pPr>
        <w:pStyle w:val="B1"/>
      </w:pPr>
      <w:r>
        <w:t>7b.</w:t>
      </w:r>
      <w:r>
        <w:tab/>
        <w:t>AMF invokes Nmbsmf_Reception_Request (MBS Session ID, RAN Node ID, [AN Tunnel Info]) towards the MB-SMF indicated in step 5.</w:t>
      </w:r>
    </w:p>
    <w:p w14:paraId="7AEFB147" w14:textId="77777777" w:rsidR="00670E62" w:rsidRPr="008D559F" w:rsidRDefault="00670E62" w:rsidP="00670E62">
      <w:pPr>
        <w:pStyle w:val="B1"/>
        <w:rPr>
          <w:lang w:eastAsia="zh-CN"/>
        </w:rPr>
      </w:pPr>
      <w:r w:rsidRPr="008D559F">
        <w:lastRenderedPageBreak/>
        <w:t>7c.</w:t>
      </w:r>
      <w:r w:rsidRPr="008D559F">
        <w:tab/>
        <w:t xml:space="preserve">If </w:t>
      </w:r>
      <w:r w:rsidRPr="008D559F">
        <w:rPr>
          <w:rFonts w:hint="eastAsia"/>
          <w:lang w:eastAsia="zh-CN"/>
        </w:rPr>
        <w:t xml:space="preserve">a </w:t>
      </w:r>
      <w:r w:rsidRPr="008D559F">
        <w:t xml:space="preserve">downlink tunnel </w:t>
      </w:r>
      <w:r w:rsidRPr="008D559F">
        <w:rPr>
          <w:rFonts w:hint="eastAsia"/>
          <w:lang w:eastAsia="zh-CN"/>
        </w:rPr>
        <w:t>information</w:t>
      </w:r>
      <w:r w:rsidRPr="008D559F">
        <w:t xml:space="preserve"> is included</w:t>
      </w:r>
      <w:r w:rsidRPr="008D559F">
        <w:rPr>
          <w:rFonts w:hint="eastAsia"/>
          <w:lang w:eastAsia="zh-CN"/>
        </w:rPr>
        <w:t xml:space="preserve"> in AN Tunnel Info of the </w:t>
      </w:r>
      <w:r w:rsidRPr="008D559F">
        <w:t>N</w:t>
      </w:r>
      <w:r w:rsidRPr="008D559F">
        <w:rPr>
          <w:rFonts w:hint="eastAsia"/>
          <w:lang w:eastAsia="zh-CN"/>
        </w:rPr>
        <w:t>mb</w:t>
      </w:r>
      <w:r w:rsidRPr="008D559F">
        <w:t xml:space="preserve">smf_MBSSession_Create </w:t>
      </w:r>
      <w:r w:rsidRPr="008D559F">
        <w:rPr>
          <w:rFonts w:hint="eastAsia"/>
          <w:lang w:eastAsia="zh-CN"/>
        </w:rPr>
        <w:t>request</w:t>
      </w:r>
      <w:r w:rsidRPr="008D559F">
        <w:t xml:space="preserve">, MB-SMF configures MB-UPF to transmit the MBS data for multicast </w:t>
      </w:r>
      <w:r w:rsidRPr="008D559F">
        <w:rPr>
          <w:rFonts w:hint="eastAsia"/>
          <w:lang w:eastAsia="zh-CN"/>
        </w:rPr>
        <w:t xml:space="preserve">session </w:t>
      </w:r>
      <w:r w:rsidRPr="008D559F">
        <w:t xml:space="preserve">towards NG-RAN using the downlink tunnel </w:t>
      </w:r>
      <w:r w:rsidRPr="008D559F">
        <w:rPr>
          <w:rFonts w:hint="eastAsia"/>
          <w:lang w:eastAsia="zh-CN"/>
        </w:rPr>
        <w:t>information</w:t>
      </w:r>
      <w:r w:rsidRPr="008D559F">
        <w:t>.</w:t>
      </w:r>
    </w:p>
    <w:p w14:paraId="5870F15E" w14:textId="77777777" w:rsidR="00670E62" w:rsidRPr="008D559F" w:rsidRDefault="00670E62" w:rsidP="00670E62">
      <w:pPr>
        <w:pStyle w:val="B1"/>
      </w:pPr>
      <w:r w:rsidRPr="008D559F">
        <w:rPr>
          <w:rFonts w:hint="eastAsia"/>
          <w:lang w:eastAsia="zh-CN"/>
        </w:rPr>
        <w:tab/>
        <w:t>If AN Tunnel Info is not included in the request</w:t>
      </w:r>
      <w:r w:rsidRPr="008D559F">
        <w:rPr>
          <w:lang w:eastAsia="zh-CN"/>
        </w:rPr>
        <w:t xml:space="preserve"> 7b</w:t>
      </w:r>
      <w:r w:rsidRPr="008D559F">
        <w:rPr>
          <w:rFonts w:hint="eastAsia"/>
          <w:lang w:eastAsia="zh-CN"/>
        </w:rPr>
        <w:t xml:space="preserve">, </w:t>
      </w:r>
      <w:r w:rsidRPr="008D559F">
        <w:rPr>
          <w:lang w:eastAsia="zh-CN"/>
        </w:rPr>
        <w:t xml:space="preserve">and the MB-UPF is not yet configured to forward data for the multicast data using lower layer multicast transport, </w:t>
      </w:r>
      <w:r w:rsidRPr="008D559F">
        <w:rPr>
          <w:rFonts w:hint="eastAsia"/>
          <w:lang w:eastAsia="zh-CN"/>
        </w:rPr>
        <w:t xml:space="preserve">the MB-SMF </w:t>
      </w:r>
      <w:r w:rsidRPr="008D559F">
        <w:rPr>
          <w:lang w:eastAsia="zh-CN"/>
        </w:rPr>
        <w:t xml:space="preserve">request the </w:t>
      </w:r>
      <w:r w:rsidRPr="008D559F">
        <w:rPr>
          <w:rFonts w:hint="eastAsia"/>
          <w:lang w:eastAsia="zh-CN"/>
        </w:rPr>
        <w:t xml:space="preserve"> MB-UPF </w:t>
      </w:r>
      <w:r w:rsidRPr="008D559F">
        <w:rPr>
          <w:lang w:eastAsia="zh-CN"/>
        </w:rPr>
        <w:t xml:space="preserve">to </w:t>
      </w:r>
      <w:r w:rsidRPr="008D559F">
        <w:rPr>
          <w:rFonts w:hint="eastAsia"/>
          <w:lang w:eastAsia="zh-CN"/>
        </w:rPr>
        <w:t xml:space="preserve">allocate a </w:t>
      </w:r>
      <w:r w:rsidRPr="008D559F">
        <w:t xml:space="preserve">common </w:t>
      </w:r>
      <w:r w:rsidRPr="008D559F">
        <w:rPr>
          <w:rFonts w:hint="eastAsia"/>
          <w:lang w:eastAsia="zh-CN"/>
        </w:rPr>
        <w:t xml:space="preserve">DL </w:t>
      </w:r>
      <w:r w:rsidRPr="008D559F">
        <w:t xml:space="preserve">tunnel ID </w:t>
      </w:r>
      <w:r w:rsidRPr="008D559F">
        <w:rPr>
          <w:rFonts w:hint="eastAsia"/>
          <w:lang w:eastAsia="zh-CN"/>
        </w:rPr>
        <w:t xml:space="preserve">and </w:t>
      </w:r>
      <w:r w:rsidRPr="008D559F">
        <w:t>an</w:t>
      </w:r>
      <w:r w:rsidRPr="008D559F">
        <w:rPr>
          <w:rFonts w:hint="eastAsia"/>
          <w:lang w:eastAsia="zh-CN"/>
        </w:rPr>
        <w:t xml:space="preserve"> L</w:t>
      </w:r>
      <w:r w:rsidRPr="008D559F">
        <w:t xml:space="preserve">ow </w:t>
      </w:r>
      <w:r w:rsidRPr="008D559F">
        <w:rPr>
          <w:rFonts w:hint="eastAsia"/>
          <w:lang w:eastAsia="zh-CN"/>
        </w:rPr>
        <w:t>L</w:t>
      </w:r>
      <w:r w:rsidRPr="008D559F">
        <w:t>ayer source specific multicast address</w:t>
      </w:r>
      <w:r w:rsidRPr="008D559F">
        <w:rPr>
          <w:rFonts w:hint="eastAsia"/>
          <w:lang w:eastAsia="zh-CN"/>
        </w:rPr>
        <w:t xml:space="preserve"> (LL SSM) for multicast</w:t>
      </w:r>
      <w:r w:rsidRPr="008D559F">
        <w:rPr>
          <w:lang w:eastAsia="zh-CN"/>
        </w:rPr>
        <w:t xml:space="preserve"> transport </w:t>
      </w:r>
      <w:r w:rsidRPr="008D559F">
        <w:rPr>
          <w:rFonts w:hint="eastAsia"/>
          <w:lang w:eastAsia="zh-CN"/>
        </w:rPr>
        <w:t>between the MB-UPF and NG-RAN.</w:t>
      </w:r>
    </w:p>
    <w:p w14:paraId="7FE897A9" w14:textId="77777777" w:rsidR="00670E62" w:rsidRPr="008D559F" w:rsidRDefault="00670E62" w:rsidP="00670E62">
      <w:pPr>
        <w:pStyle w:val="B1"/>
        <w:rPr>
          <w:lang w:eastAsia="zh-CN"/>
        </w:rPr>
      </w:pPr>
      <w:r w:rsidRPr="008D559F">
        <w:t>7d.</w:t>
      </w:r>
      <w:r w:rsidRPr="008D559F">
        <w:tab/>
        <w:t>MB-SMF responds to AMF through Nmbsmf_Reception_Requestresponse</w:t>
      </w:r>
      <w:r w:rsidRPr="008D559F">
        <w:rPr>
          <w:rFonts w:hint="eastAsia"/>
          <w:lang w:eastAsia="zh-CN"/>
        </w:rPr>
        <w:t xml:space="preserve"> (</w:t>
      </w:r>
      <w:r w:rsidRPr="008D559F">
        <w:t>multicast QoS flow information</w:t>
      </w:r>
      <w:r w:rsidRPr="008D559F">
        <w:rPr>
          <w:rFonts w:hint="eastAsia"/>
          <w:lang w:eastAsia="zh-CN"/>
        </w:rPr>
        <w:t>, [</w:t>
      </w:r>
      <w:r w:rsidRPr="008D559F">
        <w:t xml:space="preserve">common </w:t>
      </w:r>
      <w:r w:rsidRPr="008D559F">
        <w:rPr>
          <w:rFonts w:hint="eastAsia"/>
          <w:lang w:eastAsia="zh-CN"/>
        </w:rPr>
        <w:t xml:space="preserve">DL </w:t>
      </w:r>
      <w:r w:rsidRPr="008D559F">
        <w:t>tunnel ID</w:t>
      </w:r>
      <w:r w:rsidRPr="008D559F">
        <w:rPr>
          <w:rFonts w:hint="eastAsia"/>
          <w:lang w:eastAsia="zh-CN"/>
        </w:rPr>
        <w:t>], [LL SSM])</w:t>
      </w:r>
      <w:r w:rsidRPr="008D559F">
        <w:t>.</w:t>
      </w:r>
      <w:r w:rsidRPr="008D559F">
        <w:rPr>
          <w:rFonts w:hint="eastAsia"/>
          <w:lang w:eastAsia="zh-CN"/>
        </w:rPr>
        <w:t xml:space="preserve"> If AN Tunnel Info is not included in the request</w:t>
      </w:r>
      <w:r w:rsidRPr="008D559F">
        <w:rPr>
          <w:lang w:eastAsia="zh-CN"/>
        </w:rPr>
        <w:t xml:space="preserve"> 7b, the MB-SMF provides </w:t>
      </w:r>
      <w:r w:rsidRPr="008D559F">
        <w:t xml:space="preserve">common </w:t>
      </w:r>
      <w:r w:rsidRPr="008D559F">
        <w:rPr>
          <w:rFonts w:hint="eastAsia"/>
          <w:lang w:eastAsia="zh-CN"/>
        </w:rPr>
        <w:t xml:space="preserve">DL </w:t>
      </w:r>
      <w:r w:rsidRPr="008D559F">
        <w:t>tunnel ID</w:t>
      </w:r>
      <w:r w:rsidRPr="008D559F">
        <w:rPr>
          <w:lang w:eastAsia="zh-CN"/>
        </w:rPr>
        <w:t xml:space="preserve"> and</w:t>
      </w:r>
      <w:r w:rsidRPr="008D559F">
        <w:rPr>
          <w:rFonts w:hint="eastAsia"/>
          <w:lang w:eastAsia="zh-CN"/>
        </w:rPr>
        <w:t xml:space="preserve"> LL SSM</w:t>
      </w:r>
      <w:r w:rsidRPr="008D559F">
        <w:rPr>
          <w:lang w:eastAsia="zh-CN"/>
        </w:rPr>
        <w:t>.</w:t>
      </w:r>
    </w:p>
    <w:p w14:paraId="190F198B" w14:textId="77777777" w:rsidR="00670E62" w:rsidRPr="00500F96" w:rsidRDefault="00670E62" w:rsidP="00670E62">
      <w:pPr>
        <w:pStyle w:val="EditorsNote"/>
        <w:rPr>
          <w:lang w:val="en-US"/>
        </w:rPr>
      </w:pPr>
      <w:r>
        <w:rPr>
          <w:lang w:val="en-US"/>
        </w:rPr>
        <w:t>Editor's note:</w:t>
      </w:r>
      <w:r>
        <w:rPr>
          <w:lang w:val="en-US"/>
        </w:rPr>
        <w:tab/>
        <w:t>How LL IP Multicast Address and common DL tunnel ID e are made available in NG-RAN is FFS. Such information can be sent to NG-RAN in step 6.</w:t>
      </w:r>
    </w:p>
    <w:p w14:paraId="7353B9BE" w14:textId="77777777" w:rsidR="00670E62" w:rsidRPr="008D559F" w:rsidRDefault="00670E62" w:rsidP="00670E62">
      <w:pPr>
        <w:pStyle w:val="B1"/>
        <w:rPr>
          <w:lang w:eastAsia="zh-CN"/>
        </w:rPr>
      </w:pPr>
      <w:r w:rsidRPr="008D559F">
        <w:t>7e.</w:t>
      </w:r>
      <w:r>
        <w:tab/>
      </w:r>
      <w:r w:rsidRPr="008D559F">
        <w:t xml:space="preserve">AMF </w:t>
      </w:r>
      <w:r w:rsidRPr="008D559F">
        <w:rPr>
          <w:rFonts w:hint="eastAsia"/>
          <w:lang w:eastAsia="zh-CN"/>
        </w:rPr>
        <w:t>sends an N2</w:t>
      </w:r>
      <w:r w:rsidRPr="008D559F">
        <w:t xml:space="preserve"> </w:t>
      </w:r>
      <w:r w:rsidRPr="008D559F">
        <w:rPr>
          <w:rFonts w:hint="eastAsia"/>
          <w:lang w:eastAsia="zh-CN"/>
        </w:rPr>
        <w:t>MBS Session</w:t>
      </w:r>
      <w:r w:rsidRPr="008D559F">
        <w:t xml:space="preserve"> response </w:t>
      </w:r>
      <w:r w:rsidRPr="008D559F">
        <w:rPr>
          <w:rFonts w:hint="eastAsia"/>
          <w:lang w:eastAsia="zh-CN"/>
        </w:rPr>
        <w:t>(MBS Session ID, N2 SM information (MBS Session ID, multicast QoS flow information, [</w:t>
      </w:r>
      <w:r w:rsidRPr="008D559F">
        <w:t xml:space="preserve">common </w:t>
      </w:r>
      <w:r w:rsidRPr="008D559F">
        <w:rPr>
          <w:rFonts w:hint="eastAsia"/>
          <w:lang w:eastAsia="zh-CN"/>
        </w:rPr>
        <w:t xml:space="preserve">DL </w:t>
      </w:r>
      <w:r w:rsidRPr="008D559F">
        <w:t>tunnel ID</w:t>
      </w:r>
      <w:r w:rsidRPr="008D559F">
        <w:rPr>
          <w:rFonts w:hint="eastAsia"/>
          <w:lang w:eastAsia="zh-CN"/>
        </w:rPr>
        <w:t xml:space="preserve">], [LL SSM])) </w:t>
      </w:r>
      <w:r w:rsidRPr="008D559F">
        <w:t xml:space="preserve">to </w:t>
      </w:r>
      <w:r w:rsidRPr="008D559F">
        <w:rPr>
          <w:rFonts w:hint="eastAsia"/>
          <w:lang w:eastAsia="zh-CN"/>
        </w:rPr>
        <w:t xml:space="preserve">the </w:t>
      </w:r>
      <w:r w:rsidRPr="008D559F">
        <w:t>NG-RAN</w:t>
      </w:r>
      <w:r w:rsidRPr="008D559F">
        <w:rPr>
          <w:rFonts w:hint="eastAsia"/>
          <w:lang w:eastAsia="zh-CN"/>
        </w:rPr>
        <w:t xml:space="preserve"> node</w:t>
      </w:r>
      <w:r w:rsidRPr="008D559F">
        <w:t>.</w:t>
      </w:r>
    </w:p>
    <w:p w14:paraId="6E099C77" w14:textId="77777777" w:rsidR="00670E62" w:rsidRPr="00500F96" w:rsidRDefault="00670E62" w:rsidP="00670E62">
      <w:pPr>
        <w:pStyle w:val="B1"/>
        <w:rPr>
          <w:lang w:eastAsia="zh-CN"/>
        </w:rPr>
      </w:pPr>
      <w:r w:rsidRPr="008D559F">
        <w:t>8.</w:t>
      </w:r>
      <w:r w:rsidRPr="008D559F">
        <w:rPr>
          <w:rFonts w:hint="eastAsia"/>
          <w:lang w:eastAsia="zh-CN"/>
        </w:rPr>
        <w:tab/>
      </w:r>
      <w:r w:rsidRPr="008D559F">
        <w:t xml:space="preserve">The NG-RAN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01C4778C" w14:textId="77777777" w:rsidR="00670E62" w:rsidRPr="008D559F" w:rsidRDefault="00670E62" w:rsidP="00670E62">
      <w:pPr>
        <w:pStyle w:val="B1"/>
      </w:pPr>
      <w:r w:rsidRPr="008D559F">
        <w:t>9.</w:t>
      </w:r>
      <w:r w:rsidRPr="008D559F">
        <w:tab/>
        <w:t>The NG-RAN sends the PDU session modification response.</w:t>
      </w:r>
    </w:p>
    <w:p w14:paraId="692AE224" w14:textId="77777777" w:rsidR="00670E62" w:rsidRPr="008D559F" w:rsidRDefault="00670E62" w:rsidP="00670E62">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p>
    <w:p w14:paraId="2D326655" w14:textId="77777777" w:rsidR="00670E62" w:rsidRPr="008D559F" w:rsidRDefault="00670E62" w:rsidP="00670E62">
      <w:pPr>
        <w:pStyle w:val="B1"/>
      </w:pPr>
      <w:r w:rsidRPr="008D559F">
        <w:t>10.</w:t>
      </w:r>
      <w:r w:rsidRPr="008D559F">
        <w:tab/>
        <w:t>The AMF invokes Nsmf_PDUSession_UpdateSMContext request to the SMF.</w:t>
      </w:r>
    </w:p>
    <w:p w14:paraId="018CA0E7" w14:textId="77777777" w:rsidR="00670E62" w:rsidRPr="008D559F" w:rsidRDefault="00670E62" w:rsidP="00670E62">
      <w:pPr>
        <w:pStyle w:val="B1"/>
      </w:pPr>
      <w:r>
        <w:tab/>
      </w:r>
      <w:r w:rsidRPr="008D559F">
        <w:t xml:space="preserve">Per the accepted </w:t>
      </w:r>
      <w:r w:rsidRPr="008D559F">
        <w:rPr>
          <w:rFonts w:hint="eastAsia"/>
          <w:lang w:eastAsia="zh-CN"/>
        </w:rPr>
        <w:t>unicast</w:t>
      </w:r>
      <w:r w:rsidRPr="008D559F">
        <w:t xml:space="preserve"> QoS flow information, the SMF determines that 5GC individual MBS traffic delivery is used for multicast packet transferring.</w:t>
      </w:r>
    </w:p>
    <w:p w14:paraId="0B055F1D" w14:textId="77777777" w:rsidR="00670E62" w:rsidRPr="008D559F" w:rsidRDefault="00670E62" w:rsidP="00670E62">
      <w:pPr>
        <w:pStyle w:val="NO"/>
      </w:pPr>
      <w:r w:rsidRPr="008D559F">
        <w:t>NOTE </w:t>
      </w:r>
      <w:r>
        <w:t>2</w:t>
      </w:r>
      <w:r w:rsidRPr="008D559F">
        <w:t>:</w:t>
      </w:r>
      <w:r w:rsidRPr="008D559F">
        <w:tab/>
        <w:t>If the shared tunnel is used, the interaction with UPF is not needed for the indicated MBS session</w:t>
      </w:r>
    </w:p>
    <w:p w14:paraId="681EA0EB" w14:textId="77777777" w:rsidR="00670E62" w:rsidRPr="008D559F" w:rsidRDefault="00670E62" w:rsidP="00670E62">
      <w:pPr>
        <w:rPr>
          <w:lang w:val="en-US" w:eastAsia="zh-CN"/>
        </w:rPr>
      </w:pPr>
      <w:r w:rsidRPr="008D559F">
        <w:rPr>
          <w:lang w:eastAsia="zh-CN"/>
        </w:rPr>
        <w:t>[Conditional] Step</w:t>
      </w:r>
      <w:r>
        <w:rPr>
          <w:lang w:val="en-US" w:eastAsia="zh-CN"/>
        </w:rPr>
        <w:t> </w:t>
      </w:r>
      <w:r w:rsidRPr="008D559F">
        <w:rPr>
          <w:lang w:val="en-US" w:eastAsia="zh-CN"/>
        </w:rPr>
        <w:t>11 is used for 5GC Individual MBS traffic delivery, e.g. the related NG-RAN does not support multicast .If the shared tunnel between the UPF(PSA) and MB-UPF for individual delivery have not been established, step</w:t>
      </w:r>
      <w:r>
        <w:rPr>
          <w:lang w:val="en-US" w:eastAsia="zh-CN"/>
        </w:rPr>
        <w:t>s</w:t>
      </w:r>
      <w:r w:rsidRPr="008D559F">
        <w:rPr>
          <w:lang w:val="en-US" w:eastAsia="zh-CN"/>
        </w:rPr>
        <w:t xml:space="preserve"> 11a to 11e are executed.</w:t>
      </w:r>
    </w:p>
    <w:p w14:paraId="7A10445A" w14:textId="77777777" w:rsidR="00670E62" w:rsidRPr="008D559F" w:rsidRDefault="00670E62" w:rsidP="00670E62">
      <w:pPr>
        <w:pStyle w:val="B1"/>
      </w:pPr>
      <w:r w:rsidRPr="008D559F">
        <w:t>11a.</w:t>
      </w:r>
      <w:r w:rsidRPr="008D559F">
        <w:tab/>
        <w:t xml:space="preserve">If unicast transport for the multicast data between UPF and MB-UPF is to be used, SMF allocates a downlink tunnel endpoint and configures UPF. </w:t>
      </w:r>
      <w:r>
        <w:rPr>
          <w:lang w:val="en-US"/>
        </w:rPr>
        <w:t>O</w:t>
      </w:r>
      <w:r w:rsidRPr="008D559F">
        <w:rPr>
          <w:lang w:val="en-US"/>
        </w:rPr>
        <w:t xml:space="preserve">r, SMF </w:t>
      </w:r>
      <w:r w:rsidRPr="008D559F">
        <w:t>requests UPF to allocate a downlink tunnel ID.</w:t>
      </w:r>
    </w:p>
    <w:p w14:paraId="5D1B2548" w14:textId="77777777" w:rsidR="00670E62" w:rsidRPr="008D559F" w:rsidRDefault="00670E62" w:rsidP="00670E62">
      <w:pPr>
        <w:pStyle w:val="B1"/>
      </w:pPr>
      <w:r w:rsidRPr="008D559F">
        <w:t>11b.</w:t>
      </w:r>
      <w:r w:rsidRPr="008D559F">
        <w:tab/>
        <w:t>SMF invokes Nmbsmf_Reception_Request</w:t>
      </w:r>
      <w:r>
        <w:t xml:space="preserve"> </w:t>
      </w:r>
      <w:r w:rsidRPr="008D559F">
        <w:t>request (MBS Session ID, DL tunnel info) towards MB-SMF that includes MBS Session ID and downlink tunnel info of UPF, for establishing</w:t>
      </w:r>
      <w:r w:rsidRPr="008D559F">
        <w:rPr>
          <w:lang w:val="en-US"/>
        </w:rPr>
        <w:t xml:space="preserve"> </w:t>
      </w:r>
      <w:r w:rsidRPr="008D559F">
        <w:t>the multicast session distribution between MB-UPF and UPF.</w:t>
      </w:r>
    </w:p>
    <w:p w14:paraId="75722D45" w14:textId="77777777" w:rsidR="00670E62" w:rsidRPr="008D559F" w:rsidRDefault="00670E62" w:rsidP="00670E62">
      <w:pPr>
        <w:pStyle w:val="B1"/>
      </w:pPr>
      <w:r w:rsidRPr="008D559F">
        <w:t>11c.</w:t>
      </w:r>
      <w:r w:rsidRPr="008D559F">
        <w:tab/>
        <w:t>MB-SMF configures MB-UPF to transmit the multicast distribution session towards UPF using the received downlink tunnel ID.</w:t>
      </w:r>
    </w:p>
    <w:p w14:paraId="383FA268" w14:textId="77777777" w:rsidR="00670E62" w:rsidRPr="008D559F" w:rsidRDefault="00670E62" w:rsidP="00670E62">
      <w:pPr>
        <w:pStyle w:val="B1"/>
      </w:pPr>
      <w:r w:rsidRPr="008D559F">
        <w:t>11d.</w:t>
      </w:r>
      <w:r w:rsidRPr="008D559F">
        <w:tab/>
        <w:t>MB-SMF responds to SMF through Nmbsmf_Reception_Request</w:t>
      </w:r>
      <w:r>
        <w:t xml:space="preserve"> </w:t>
      </w:r>
      <w:r w:rsidRPr="008D559F">
        <w:t xml:space="preserve">response. For multicast transport between MB-UPF and UPF, it also indicates in the downlink tunnel information </w:t>
      </w:r>
      <w:r w:rsidRPr="008D559F">
        <w:rPr>
          <w:rFonts w:hint="eastAsia"/>
          <w:lang w:eastAsia="zh-CN"/>
        </w:rPr>
        <w:t xml:space="preserve">and </w:t>
      </w:r>
      <w:r w:rsidRPr="008D559F">
        <w:t>the transport multicast address for the multicast session.</w:t>
      </w:r>
    </w:p>
    <w:p w14:paraId="7C4650CF" w14:textId="77777777" w:rsidR="00670E62" w:rsidRPr="008D559F" w:rsidRDefault="00670E62" w:rsidP="00670E62">
      <w:pPr>
        <w:pStyle w:val="B1"/>
      </w:pPr>
      <w:r w:rsidRPr="008D559F">
        <w:t>11e.</w:t>
      </w:r>
      <w:r w:rsidRPr="008D559F">
        <w:tab/>
        <w:t>For multicast transport between MB-UPF and UPF, SMF configures UPF to receive the multicast distribution session and forward</w:t>
      </w:r>
      <w:r w:rsidRPr="008D559F">
        <w:rPr>
          <w:rFonts w:hint="eastAsia"/>
          <w:lang w:eastAsia="zh-CN"/>
        </w:rPr>
        <w:t>s</w:t>
      </w:r>
      <w:r w:rsidRPr="008D559F">
        <w:t xml:space="preserve"> the data within unicast transport.</w:t>
      </w:r>
    </w:p>
    <w:p w14:paraId="30971E05" w14:textId="77777777" w:rsidR="00670E62" w:rsidRPr="008D559F" w:rsidRDefault="00670E62" w:rsidP="00670E62">
      <w:pPr>
        <w:pStyle w:val="B1"/>
      </w:pPr>
      <w:r w:rsidRPr="008D559F">
        <w:t>12.</w:t>
      </w:r>
      <w:r>
        <w:tab/>
      </w:r>
      <w:r w:rsidRPr="008D559F">
        <w:t>The SMF invokes Nsmf_PDUSession_UpdateSMContext response to the AMF.</w:t>
      </w:r>
    </w:p>
    <w:p w14:paraId="3067735E" w14:textId="77777777" w:rsidR="00670E62" w:rsidRPr="008D559F" w:rsidRDefault="00670E62" w:rsidP="00670E62">
      <w:pPr>
        <w:pStyle w:val="B1"/>
      </w:pPr>
      <w:r w:rsidRPr="008D559F">
        <w:t>13.</w:t>
      </w:r>
      <w:r>
        <w:tab/>
      </w:r>
      <w:r w:rsidRPr="008D559F">
        <w:t>MB-UPF receives multicast PDUs, either directly from the content provider or via the MBSTF that can manipulate the data.</w:t>
      </w:r>
    </w:p>
    <w:p w14:paraId="0BC1B6EB" w14:textId="77777777" w:rsidR="00670E62" w:rsidRPr="008D559F" w:rsidRDefault="00670E62" w:rsidP="00670E62">
      <w:pPr>
        <w:rPr>
          <w:lang w:val="en-US"/>
        </w:rPr>
      </w:pPr>
      <w:r w:rsidRPr="008D559F">
        <w:t>Step</w:t>
      </w:r>
      <w:r>
        <w:t>s</w:t>
      </w:r>
      <w:r w:rsidRPr="008D559F">
        <w:t xml:space="preserve"> 14 to 16 are for 5GC shared MBS traffic delivery:</w:t>
      </w:r>
    </w:p>
    <w:p w14:paraId="2192F9B7" w14:textId="77777777" w:rsidR="00670E62" w:rsidRPr="008D559F" w:rsidRDefault="00670E62" w:rsidP="00670E62">
      <w:pPr>
        <w:pStyle w:val="B1"/>
      </w:pPr>
      <w:r w:rsidRPr="008D559F">
        <w:t>14.</w:t>
      </w:r>
      <w:r>
        <w:tab/>
      </w:r>
      <w:r w:rsidRPr="008D559F">
        <w:t>MB-UPF sends multicast PDUs in the N3</w:t>
      </w:r>
      <w:r w:rsidRPr="008D559F">
        <w:rPr>
          <w:rFonts w:hint="eastAsia"/>
          <w:lang w:eastAsia="zh-CN"/>
        </w:rPr>
        <w:t>mb</w:t>
      </w:r>
      <w:r w:rsidRPr="008D559F">
        <w:t xml:space="preserve"> tunnel associated to the multicast distribution session to the RAN. There is only one tunnel per multicast distribution session and NG-RAN node, i.e., all associated PDU sessions share this tunnel.</w:t>
      </w:r>
    </w:p>
    <w:p w14:paraId="1E8298A1" w14:textId="77777777" w:rsidR="00670E62" w:rsidRPr="008D559F" w:rsidRDefault="00670E62" w:rsidP="00670E62">
      <w:pPr>
        <w:pStyle w:val="B1"/>
      </w:pPr>
      <w:r w:rsidRPr="008D559F">
        <w:lastRenderedPageBreak/>
        <w:t>15.</w:t>
      </w:r>
      <w:r>
        <w:tab/>
      </w:r>
      <w:r w:rsidRPr="008D559F">
        <w:t>The NG-RAN selects PTM or PTP radio bearers to deliver the multicast PDUs to UEs that joined the multicast group.</w:t>
      </w:r>
    </w:p>
    <w:p w14:paraId="13262658" w14:textId="77777777" w:rsidR="00670E62" w:rsidRPr="008D559F" w:rsidRDefault="00670E62" w:rsidP="00670E62">
      <w:pPr>
        <w:pStyle w:val="B1"/>
      </w:pPr>
      <w:r w:rsidRPr="008D559F">
        <w:t>16.</w:t>
      </w:r>
      <w:r>
        <w:tab/>
      </w:r>
      <w:r w:rsidRPr="008D559F">
        <w:t>The NG-RAN performs the transmission using the selected radio bearer.</w:t>
      </w:r>
    </w:p>
    <w:p w14:paraId="3999A6E1" w14:textId="77777777" w:rsidR="00670E62" w:rsidRPr="008D559F" w:rsidRDefault="00670E62" w:rsidP="00670E62">
      <w:pPr>
        <w:rPr>
          <w:lang w:val="en-US"/>
        </w:rPr>
      </w:pPr>
      <w:r w:rsidRPr="008D559F">
        <w:t>Step</w:t>
      </w:r>
      <w:r>
        <w:t>s</w:t>
      </w:r>
      <w:r w:rsidRPr="008D559F">
        <w:t xml:space="preserve"> 17 to 19 are for 5GC individual MBS traffic delivery:</w:t>
      </w:r>
    </w:p>
    <w:p w14:paraId="56A3E652" w14:textId="77777777" w:rsidR="00670E62" w:rsidRPr="008D559F" w:rsidRDefault="00670E62" w:rsidP="00670E62">
      <w:pPr>
        <w:pStyle w:val="B1"/>
        <w:rPr>
          <w:lang w:val="en-US"/>
        </w:rPr>
      </w:pPr>
      <w:r w:rsidRPr="008D559F">
        <w:t>17.</w:t>
      </w:r>
      <w:r>
        <w:tab/>
      </w:r>
      <w:r w:rsidRPr="008D559F">
        <w:t xml:space="preserve">MB-UPF sends multicast PDUs in the </w:t>
      </w:r>
      <w:r w:rsidRPr="008D559F">
        <w:rPr>
          <w:rFonts w:hint="eastAsia"/>
          <w:lang w:eastAsia="zh-CN"/>
        </w:rPr>
        <w:t xml:space="preserve">N19mb </w:t>
      </w:r>
      <w:r w:rsidRPr="008D559F">
        <w:t>tunnel associated to the multicast distribution session to UPF. There is only one tunnel per multicast distribution session and destination UPF, i.e., all associated PDU sessions share this tunnel.</w:t>
      </w:r>
    </w:p>
    <w:p w14:paraId="68C7B6CC" w14:textId="77777777" w:rsidR="00670E62" w:rsidRPr="008D559F" w:rsidRDefault="00670E62" w:rsidP="00670E62">
      <w:pPr>
        <w:pStyle w:val="B1"/>
      </w:pPr>
      <w:r w:rsidRPr="008D559F">
        <w:t>18.</w:t>
      </w:r>
      <w:r>
        <w:tab/>
      </w:r>
      <w:r w:rsidRPr="008D559F">
        <w:t>UPF forwards the multicast data via unicast.</w:t>
      </w:r>
    </w:p>
    <w:p w14:paraId="50BC963C" w14:textId="77777777" w:rsidR="00670E62" w:rsidRPr="008D559F" w:rsidRDefault="00670E62" w:rsidP="00670E62">
      <w:pPr>
        <w:pStyle w:val="B1"/>
        <w:rPr>
          <w:rFonts w:eastAsia="MS Mincho"/>
          <w:lang w:val="en-US"/>
        </w:rPr>
      </w:pPr>
      <w:r w:rsidRPr="008D559F">
        <w:t>19.</w:t>
      </w:r>
      <w:r>
        <w:tab/>
      </w:r>
      <w:r w:rsidRPr="008D559F">
        <w:t>The NG-RAN forwards the multicast data via unicast.</w:t>
      </w:r>
    </w:p>
    <w:p w14:paraId="6DDC6BBD" w14:textId="77777777" w:rsidR="00670E62" w:rsidRPr="00B2157C" w:rsidRDefault="00670E62" w:rsidP="00670E62">
      <w:pPr>
        <w:pStyle w:val="NO"/>
      </w:pPr>
      <w:r>
        <w:t>NOTE 3:</w:t>
      </w:r>
      <w:r>
        <w:tab/>
        <w:t>Details of the DL MBS data transmission are described in clause 6.7.</w:t>
      </w:r>
    </w:p>
    <w:p w14:paraId="3C1E19BC" w14:textId="77777777" w:rsidR="00670E62" w:rsidRPr="00B2157C" w:rsidRDefault="00670E62" w:rsidP="00670E62">
      <w:pPr>
        <w:pStyle w:val="NO"/>
      </w:pPr>
      <w:r w:rsidRPr="00B2157C">
        <w:t>NOTE </w:t>
      </w:r>
      <w:r>
        <w:t>4</w:t>
      </w:r>
      <w:r w:rsidRPr="00B2157C">
        <w:t>:</w:t>
      </w:r>
      <w:r>
        <w:tab/>
      </w:r>
      <w:r w:rsidRPr="00B2157C">
        <w:t>When the MBSF is involved in the multicast MBS session, the tunnel between MBSTF and MB-UPF has been established in the configuration procedure.</w:t>
      </w:r>
    </w:p>
    <w:p w14:paraId="69CE26AC" w14:textId="77777777" w:rsidR="00CA089A" w:rsidRDefault="00CA089A" w:rsidP="00894F1D">
      <w:pPr>
        <w:rPr>
          <w:lang w:val="en-US" w:eastAsia="en-US"/>
        </w:rPr>
      </w:pPr>
    </w:p>
    <w:p w14:paraId="24AE8B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Ericsson r01" w:date="2021-08-24T09:07:00Z" w:initials="JGJ">
    <w:p w14:paraId="47DCCA85" w14:textId="4BB8DF9E" w:rsidR="009F0908" w:rsidRDefault="009F0908">
      <w:pPr>
        <w:pStyle w:val="CommentText"/>
      </w:pPr>
      <w:r>
        <w:rPr>
          <w:rStyle w:val="CommentReference"/>
        </w:rPr>
        <w:annotationRef/>
      </w:r>
      <w:r>
        <w:rPr>
          <w:rStyle w:val="CommentReference"/>
        </w:rPr>
        <w:t>Whether MB-SMF is pre-configured in NRF or registered by MB-SMF should make any difference in MB-SMF discovery</w:t>
      </w:r>
    </w:p>
  </w:comment>
  <w:comment w:id="77" w:author="Ericsson r01" w:date="2021-08-24T09:09:00Z" w:initials="JGJ">
    <w:p w14:paraId="5B132AE3" w14:textId="047EA46B" w:rsidR="009F0908" w:rsidRDefault="009F0908">
      <w:pPr>
        <w:pStyle w:val="CommentText"/>
      </w:pPr>
      <w:r>
        <w:rPr>
          <w:rStyle w:val="CommentReference"/>
        </w:rPr>
        <w:annotationRef/>
      </w:r>
      <w:r>
        <w:t>The complete flow is not clear, suggest to leave it out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DCCA85" w15:done="0"/>
  <w15:commentEx w15:paraId="5B132A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3547" w16cex:dateUtc="2021-08-24T01:07:00Z"/>
  <w16cex:commentExtensible w16cex:durableId="24CF35C4" w16cex:dateUtc="2021-08-24T0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DCCA85" w16cid:durableId="24CF3547"/>
  <w16cid:commentId w16cid:paraId="5B132AE3" w16cid:durableId="24CF35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B5574" w14:textId="77777777" w:rsidR="002A5272" w:rsidRDefault="002A5272">
      <w:r>
        <w:separator/>
      </w:r>
    </w:p>
    <w:p w14:paraId="040A132B" w14:textId="77777777" w:rsidR="002A5272" w:rsidRDefault="002A5272"/>
  </w:endnote>
  <w:endnote w:type="continuationSeparator" w:id="0">
    <w:p w14:paraId="11676D46" w14:textId="77777777" w:rsidR="002A5272" w:rsidRDefault="002A5272">
      <w:r>
        <w:continuationSeparator/>
      </w:r>
    </w:p>
    <w:p w14:paraId="47D7D9F1" w14:textId="77777777" w:rsidR="002A5272" w:rsidRDefault="002A5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E2E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6B1EEC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2318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02A4C" w14:textId="77777777" w:rsidR="002A5272" w:rsidRDefault="002A5272">
      <w:r>
        <w:separator/>
      </w:r>
    </w:p>
    <w:p w14:paraId="0C836E38" w14:textId="77777777" w:rsidR="002A5272" w:rsidRDefault="002A5272"/>
  </w:footnote>
  <w:footnote w:type="continuationSeparator" w:id="0">
    <w:p w14:paraId="00B56252" w14:textId="77777777" w:rsidR="002A5272" w:rsidRDefault="002A5272">
      <w:r>
        <w:continuationSeparator/>
      </w:r>
    </w:p>
    <w:p w14:paraId="49898236" w14:textId="77777777" w:rsidR="002A5272" w:rsidRDefault="002A52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2A499" w14:textId="77777777" w:rsidR="006F5DD0" w:rsidRDefault="006F5DD0"/>
  <w:p w14:paraId="6B4157F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109B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02DFB62"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4030">
      <w:rPr>
        <w:rFonts w:ascii="Arial" w:hAnsi="Arial" w:cs="Arial"/>
        <w:b/>
        <w:bCs/>
        <w:noProof/>
        <w:sz w:val="18"/>
      </w:rPr>
      <w:t>1</w:t>
    </w:r>
    <w:r>
      <w:rPr>
        <w:rFonts w:ascii="Arial" w:hAnsi="Arial" w:cs="Arial"/>
        <w:b/>
        <w:bCs/>
        <w:sz w:val="18"/>
      </w:rPr>
      <w:fldChar w:fldCharType="end"/>
    </w:r>
  </w:p>
  <w:p w14:paraId="0F11B2E6"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15.5pt;height:15.5pt" o:bullet="t">
        <v:imagedata r:id="rId1" o:title="art7234"/>
      </v:shape>
    </w:pict>
  </w:numPicBullet>
  <w:abstractNum w:abstractNumId="0" w15:restartNumberingAfterBreak="0">
    <w:nsid w:val="FFFFFF7C"/>
    <w:multiLevelType w:val="singleLevel"/>
    <w:tmpl w:val="1318C21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4EF4E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CE9D5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5E72C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FA81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088B6B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9A268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CEC272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EC663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2CEA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Huawei User ">
    <w15:presenceInfo w15:providerId="None" w15:userId="Huawei User "/>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43C"/>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091"/>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D1"/>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4DB"/>
    <w:rsid w:val="00257C37"/>
    <w:rsid w:val="00260A35"/>
    <w:rsid w:val="00260C09"/>
    <w:rsid w:val="00260FBA"/>
    <w:rsid w:val="0026138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272"/>
    <w:rsid w:val="002A690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98"/>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C"/>
    <w:rsid w:val="002E2FC4"/>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0E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188"/>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417"/>
    <w:rsid w:val="00581C35"/>
    <w:rsid w:val="00582750"/>
    <w:rsid w:val="005827C3"/>
    <w:rsid w:val="00582896"/>
    <w:rsid w:val="00582D40"/>
    <w:rsid w:val="005860AC"/>
    <w:rsid w:val="00586D2A"/>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3F4"/>
    <w:rsid w:val="005B278B"/>
    <w:rsid w:val="005B39D5"/>
    <w:rsid w:val="005B3FB9"/>
    <w:rsid w:val="005B445F"/>
    <w:rsid w:val="005B49B5"/>
    <w:rsid w:val="005B605D"/>
    <w:rsid w:val="005B6571"/>
    <w:rsid w:val="005B6969"/>
    <w:rsid w:val="005C04A8"/>
    <w:rsid w:val="005C0AC3"/>
    <w:rsid w:val="005C1260"/>
    <w:rsid w:val="005C198F"/>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4E0"/>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0E62"/>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CB9"/>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DB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8F4"/>
    <w:rsid w:val="007D3C8C"/>
    <w:rsid w:val="007D4832"/>
    <w:rsid w:val="007D4A0E"/>
    <w:rsid w:val="007D572B"/>
    <w:rsid w:val="007D69B4"/>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ED7"/>
    <w:rsid w:val="009173A0"/>
    <w:rsid w:val="0092375A"/>
    <w:rsid w:val="00923A7D"/>
    <w:rsid w:val="00926B89"/>
    <w:rsid w:val="00927C1B"/>
    <w:rsid w:val="00930E05"/>
    <w:rsid w:val="009312F0"/>
    <w:rsid w:val="0093417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3F7"/>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175"/>
    <w:rsid w:val="009E5AD2"/>
    <w:rsid w:val="009E5E33"/>
    <w:rsid w:val="009F00BC"/>
    <w:rsid w:val="009F0908"/>
    <w:rsid w:val="009F0BD4"/>
    <w:rsid w:val="009F1B24"/>
    <w:rsid w:val="009F2CB6"/>
    <w:rsid w:val="009F44A1"/>
    <w:rsid w:val="009F4B2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2CA"/>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A23"/>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030"/>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522"/>
    <w:rsid w:val="00AF7393"/>
    <w:rsid w:val="00B010C1"/>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BB7"/>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6C0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5D76"/>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C1B"/>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550"/>
    <w:rsid w:val="00DA29D5"/>
    <w:rsid w:val="00DA2AA6"/>
    <w:rsid w:val="00DA3AEF"/>
    <w:rsid w:val="00DA4A95"/>
    <w:rsid w:val="00DA5C7E"/>
    <w:rsid w:val="00DA5E2A"/>
    <w:rsid w:val="00DA618C"/>
    <w:rsid w:val="00DA7F66"/>
    <w:rsid w:val="00DA7F6E"/>
    <w:rsid w:val="00DB1C5D"/>
    <w:rsid w:val="00DB284E"/>
    <w:rsid w:val="00DB322D"/>
    <w:rsid w:val="00DB38B6"/>
    <w:rsid w:val="00DB4D35"/>
    <w:rsid w:val="00DB5B57"/>
    <w:rsid w:val="00DB6FED"/>
    <w:rsid w:val="00DC05E2"/>
    <w:rsid w:val="00DC0A91"/>
    <w:rsid w:val="00DC1357"/>
    <w:rsid w:val="00DC2EA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C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A9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418"/>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9E"/>
    <w:rsid w:val="00FC42F1"/>
    <w:rsid w:val="00FC4794"/>
    <w:rsid w:val="00FC4F8A"/>
    <w:rsid w:val="00FC647A"/>
    <w:rsid w:val="00FC74CA"/>
    <w:rsid w:val="00FD13D4"/>
    <w:rsid w:val="00FD18E6"/>
    <w:rsid w:val="00FD1E9F"/>
    <w:rsid w:val="00FD2291"/>
    <w:rsid w:val="00FD298F"/>
    <w:rsid w:val="00FD33DD"/>
    <w:rsid w:val="00FD6D4A"/>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B026C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9A3CD7E-BED5-40EC-B4C0-E9C0F8323DA8}">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2184</Words>
  <Characters>12449</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r01</cp:lastModifiedBy>
  <cp:revision>3</cp:revision>
  <cp:lastPrinted>2018-08-13T16:59:00Z</cp:lastPrinted>
  <dcterms:created xsi:type="dcterms:W3CDTF">2021-08-24T00:59:00Z</dcterms:created>
  <dcterms:modified xsi:type="dcterms:W3CDTF">2021-08-24T01:09:00Z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(3)RmoKqoHkZ6iGmwNL/aks0erXdwuAlKXEf+H0zzwl3Nig1YcPgQEKP6oMiHMsrJHSmZyGUeWh
/rv8W5EPos6Unre3d3Vun3AUGjg8mcQ6AI4g2624LDmuJwmK7usFbd1kcBdmc+jpFLBa9z/X
vttniMddFu44b7sJP9IMkzGGlYl2wDlKktM8ppthyqdksZYYgiLWoHdrLosQqmtNt5tQKP7U
RQTgy4GGVwAESIdspY</vt:lpwstr>
  </property>
  <property fmtid="{D5CDD505-2E9C-101B-9397-08002B2CF9AE}" pid="9" name="_2015_ms_pID_7253431">
    <vt:lpwstr>JFPsIfDpsvd3WooU4832CWz0qcXQK+07/z/3oeaLAvFD9lxWf58H3J
4Rg5hErSAHra/hG+t2sDakHJjwqVUlKNMxvOtCVu7ODmZaeseIY944OOMQq2AEO8Ywvhv3xp
TvP49OSYWCng0anTXulVIm7/oCN9it9x73CBInPax0mqBeFWo7dYIUgrCoHivkm1r/nZsbw3
DRVFPy/t5PiYNCPfgc36grQKb8coiEF7v41E</vt:lpwstr>
  </property>
  <property fmtid="{D5CDD505-2E9C-101B-9397-08002B2CF9AE}" pid="10" name="_2015_ms_pID_7253432">
    <vt:lpwstr>094H19BwdJZ0jOiTFrZ2T1Q=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1627529786</vt:lpwstr>
  </property>
</Properties>
</file>