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28008938" w:rsidR="009E56EB" w:rsidRPr="005778A2" w:rsidRDefault="009E56EB" w:rsidP="009E56EB">
      <w:pPr>
        <w:rPr>
          <w:rFonts w:eastAsiaTheme="minorEastAsia"/>
          <w:lang w:val="en-US" w:eastAsia="zh-CN"/>
        </w:rPr>
      </w:pPr>
      <w:r>
        <w:t xml:space="preserve">The </w:t>
      </w:r>
      <w:del w:id="0" w:author="Huawei revision" w:date="2021-08-24T16:18:00Z">
        <w:r w:rsidRPr="00C86718" w:rsidDel="00C8544E">
          <w:delText xml:space="preserve">Architectural </w:delText>
        </w:r>
      </w:del>
      <w:ins w:id="1" w:author="Huawei revision" w:date="2021-08-24T16:18:00Z">
        <w:r w:rsidR="00C8544E">
          <w:t>a</w:t>
        </w:r>
        <w:r w:rsidR="00C8544E" w:rsidRPr="00C86718">
          <w:t xml:space="preserve">rchitectural </w:t>
        </w:r>
      </w:ins>
      <w:r w:rsidRPr="00C86718">
        <w:t xml:space="preserve">enhancements for 5G multicast-broadcast services </w:t>
      </w:r>
      <w:r>
        <w:t xml:space="preserve">defined in Rel-17 enable </w:t>
      </w:r>
      <w:del w:id="2" w:author="Huawei revision" w:date="2021-08-24T16:18:00Z">
        <w:r w:rsidDel="00C8544E">
          <w:delText xml:space="preserve">the </w:delText>
        </w:r>
      </w:del>
      <w:r>
        <w:t xml:space="preserve">PLMN operators accommodate varies multicast and broadcast services. </w:t>
      </w:r>
      <w:ins w:id="3" w:author="TB" w:date="2021-08-17T20:42:00Z">
        <w:r w:rsidR="008F67C5">
          <w:t xml:space="preserve">The work is based on requirements in </w:t>
        </w:r>
      </w:ins>
      <w:ins w:id="4" w:author="TB" w:date="2021-08-17T20:52:00Z">
        <w:r w:rsidR="008F67C5">
          <w:t xml:space="preserve">clause 6.13 of </w:t>
        </w:r>
      </w:ins>
      <w:ins w:id="5" w:author="TB" w:date="2021-08-17T20:42:00Z">
        <w:r w:rsidR="008F67C5">
          <w:t>TS</w:t>
        </w:r>
      </w:ins>
      <w:ins w:id="6" w:author="TB" w:date="2021-08-17T20:43:00Z">
        <w:r w:rsidR="008F67C5">
          <w:t> </w:t>
        </w:r>
      </w:ins>
      <w:ins w:id="7" w:author="TB" w:date="2021-08-17T20:42:00Z">
        <w:r w:rsidR="008F67C5">
          <w:t>22</w:t>
        </w:r>
      </w:ins>
      <w:ins w:id="8" w:author="TB" w:date="2021-08-17T20:43:00Z">
        <w:r w:rsidR="008F67C5">
          <w:t>.261</w:t>
        </w:r>
      </w:ins>
      <w:ins w:id="9" w:author="TB" w:date="2021-08-17T20:57:00Z">
        <w:r w:rsidR="008F67C5">
          <w:t xml:space="preserve">, TS 22.146, TS 22.246 and </w:t>
        </w:r>
        <w:r w:rsidR="008F67C5" w:rsidRPr="002B00CA">
          <w:t>clause 32</w:t>
        </w:r>
        <w:r w:rsidR="008F67C5">
          <w:t xml:space="preserve"> of TS 22.101</w:t>
        </w:r>
      </w:ins>
      <w:ins w:id="10" w:author="TB" w:date="2021-08-17T20:43:00Z">
        <w:r w:rsidR="008F67C5">
          <w:t xml:space="preserve">. </w:t>
        </w:r>
      </w:ins>
      <w:r>
        <w:t xml:space="preserve">Specifically, </w:t>
      </w:r>
      <w:ins w:id="11" w:author="Huawei revision" w:date="2021-08-24T16:19:00Z">
        <w:r w:rsidR="00C8544E">
          <w:rPr>
            <w:rFonts w:eastAsia="MS Mincho"/>
          </w:rPr>
          <w:t>distribution to configurable</w:t>
        </w:r>
      </w:ins>
      <w:del w:id="12" w:author="Huawei revision" w:date="2021-08-24T16:19:00Z">
        <w:r w:rsidDel="00C8544E">
          <w:delText xml:space="preserve">the </w:delText>
        </w:r>
        <w:r w:rsidRPr="005778A2" w:rsidDel="00C8544E">
          <w:rPr>
            <w:rFonts w:eastAsia="MS Mincho"/>
          </w:rPr>
          <w:delText>support within certain</w:delText>
        </w:r>
      </w:del>
      <w:r w:rsidRPr="005778A2">
        <w:rPr>
          <w:rFonts w:eastAsia="MS Mincho"/>
        </w:rPr>
        <w:t xml:space="preserve">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0BFA4065" w:rsidR="009E56EB" w:rsidRPr="00822570" w:rsidRDefault="00C75A76" w:rsidP="009E56EB">
      <w:pPr>
        <w:rPr>
          <w:rFonts w:eastAsiaTheme="minorEastAsia"/>
          <w:lang w:val="en-US" w:eastAsia="zh-CN"/>
        </w:rPr>
      </w:pPr>
      <w:ins w:id="13" w:author="Ericsson" w:date="2021-08-23T17:13:00Z">
        <w:r>
          <w:rPr>
            <w:rFonts w:eastAsia="MS Mincho"/>
          </w:rPr>
          <w:t>SA2 R</w:t>
        </w:r>
      </w:ins>
      <w:ins w:id="14" w:author="Ericsson-August23" w:date="2021-08-23T08:45:00Z">
        <w:r w:rsidR="00BA0489">
          <w:rPr>
            <w:rFonts w:eastAsia="MS Mincho"/>
          </w:rPr>
          <w:t>e</w:t>
        </w:r>
      </w:ins>
      <w:ins w:id="15" w:author="Ericsson" w:date="2021-08-23T17:13:00Z">
        <w:r>
          <w:rPr>
            <w:rFonts w:eastAsia="MS Mincho"/>
          </w:rPr>
          <w:t xml:space="preserve">l-17 </w:t>
        </w:r>
      </w:ins>
      <w:ins w:id="16" w:author="Ericsson-August23" w:date="2021-08-23T08:44:00Z">
        <w:r w:rsidR="00B87D19">
          <w:rPr>
            <w:rFonts w:eastAsia="MS Mincho"/>
          </w:rPr>
          <w:t xml:space="preserve">normative work </w:t>
        </w:r>
      </w:ins>
      <w:ins w:id="17" w:author="Ericsson" w:date="2021-08-23T17:13:00Z">
        <w:r>
          <w:rPr>
            <w:rFonts w:eastAsia="MS Mincho"/>
          </w:rPr>
          <w:t xml:space="preserve">also </w:t>
        </w:r>
      </w:ins>
      <w:ins w:id="18" w:author="Ericsson-August23" w:date="2021-08-23T08:45:00Z">
        <w:r w:rsidR="00B87D19">
          <w:rPr>
            <w:rFonts w:eastAsia="MS Mincho"/>
          </w:rPr>
          <w:t xml:space="preserve">were not able to address some </w:t>
        </w:r>
      </w:ins>
      <w:ins w:id="19" w:author="Ericsson" w:date="2021-08-23T17:13:00Z">
        <w:r>
          <w:rPr>
            <w:rFonts w:eastAsia="MS Mincho"/>
          </w:rPr>
          <w:t>overall system aspects that were delayed in RAN WGs from Rel-17 work. One aspect was</w:t>
        </w:r>
        <w:r>
          <w:t xml:space="preserve"> </w:t>
        </w:r>
      </w:ins>
      <w:del w:id="20" w:author="Ericsson" w:date="2021-08-23T17:13:00Z">
        <w:r w:rsidR="009E56EB" w:rsidDel="00C75A76">
          <w:delText>E</w:delText>
        </w:r>
      </w:del>
      <w:ins w:id="21" w:author="Ericsson" w:date="2021-08-23T17:13:00Z">
        <w:r>
          <w:t>e</w:t>
        </w:r>
      </w:ins>
      <w:r w:rsidR="009E56EB">
        <w:t>nabling UE</w:t>
      </w:r>
      <w:del w:id="22" w:author="Huawei revision" w:date="2021-08-24T16:19:00Z">
        <w:r w:rsidR="009E56EB" w:rsidDel="00C8544E">
          <w:delText>’</w:delText>
        </w:r>
      </w:del>
      <w:r w:rsidR="009E56EB">
        <w:t xml:space="preserve">s </w:t>
      </w:r>
      <w:ins w:id="23" w:author="Huawei revision" w:date="2021-08-24T16:19:00Z">
        <w:r w:rsidR="00C8544E">
          <w:t xml:space="preserve">to </w:t>
        </w:r>
      </w:ins>
      <w:r w:rsidR="009E56EB">
        <w:t>receiv</w:t>
      </w:r>
      <w:ins w:id="24" w:author="Huawei revision" w:date="2021-08-24T16:19:00Z">
        <w:r w:rsidR="00C8544E">
          <w:t>e</w:t>
        </w:r>
      </w:ins>
      <w:del w:id="25" w:author="Huawei revision" w:date="2021-08-24T16:19:00Z">
        <w:r w:rsidR="009E56EB" w:rsidDel="00C8544E">
          <w:delText>ing</w:delText>
        </w:r>
      </w:del>
      <w:r w:rsidR="009E56EB">
        <w:t xml:space="preserve"> Multicast MBS Session data in </w:t>
      </w:r>
      <w:ins w:id="26" w:author="Huawei revision" w:date="2021-08-24T15:46:00Z">
        <w:r w:rsidR="00290CBE">
          <w:t>RRC</w:t>
        </w:r>
        <w:r w:rsidR="00290CBE">
          <w:rPr>
            <w:lang w:val="en-US"/>
          </w:rPr>
          <w:t xml:space="preserve"> Inactive</w:t>
        </w:r>
      </w:ins>
      <w:del w:id="27" w:author="Huawei revision" w:date="2021-08-24T15:46:00Z">
        <w:r w:rsidR="009E56EB" w:rsidDel="00290CBE">
          <w:delText>CM-IDLE</w:delText>
        </w:r>
      </w:del>
      <w:r w:rsidR="009E56EB">
        <w:t xml:space="preserve"> </w:t>
      </w:r>
      <w:del w:id="28" w:author="Huawei revision" w:date="2021-08-24T16:19:00Z">
        <w:r w:rsidR="009E56EB" w:rsidDel="00C8544E">
          <w:delText>mode</w:delText>
        </w:r>
      </w:del>
      <w:ins w:id="29" w:author="Huawei revision" w:date="2021-08-24T16:19:00Z">
        <w:r w:rsidR="00C8544E">
          <w:t>state</w:t>
        </w:r>
      </w:ins>
      <w:ins w:id="30" w:author="Ericsson" w:date="2021-08-23T17:14:00Z">
        <w:r w:rsidR="009B7555">
          <w:t>, which</w:t>
        </w:r>
      </w:ins>
      <w:r w:rsidR="009E56EB">
        <w:t xml:space="preserve"> would be beneficial for </w:t>
      </w:r>
      <w:del w:id="31" w:author="Huawei revision" w:date="2021-08-24T16:19:00Z">
        <w:r w:rsidR="009E56EB" w:rsidDel="00C8544E">
          <w:rPr>
            <w:rFonts w:eastAsia="MS Mincho"/>
            <w:lang w:val="en-US"/>
          </w:rPr>
          <w:delText xml:space="preserve">the </w:delText>
        </w:r>
      </w:del>
      <w:r w:rsidR="009E56EB">
        <w:rPr>
          <w:rFonts w:eastAsia="MS Mincho"/>
          <w:lang w:val="en-US"/>
        </w:rPr>
        <w:t>cases whe</w:t>
      </w:r>
      <w:ins w:id="32" w:author="Huawei revision" w:date="2021-08-24T16:19:00Z">
        <w:r w:rsidR="00C8544E">
          <w:rPr>
            <w:rFonts w:eastAsia="MS Mincho"/>
            <w:lang w:val="en-US"/>
          </w:rPr>
          <w:t>re</w:t>
        </w:r>
      </w:ins>
      <w:del w:id="33" w:author="Huawei revision" w:date="2021-08-24T16:19:00Z">
        <w:r w:rsidR="009E56EB" w:rsidDel="00C8544E">
          <w:rPr>
            <w:rFonts w:eastAsia="MS Mincho"/>
            <w:lang w:val="en-US"/>
          </w:rPr>
          <w:delText>n</w:delText>
        </w:r>
      </w:del>
      <w:r w:rsidR="009E56EB">
        <w:rPr>
          <w:rFonts w:eastAsia="MS Mincho"/>
          <w:lang w:val="en-US"/>
        </w:rPr>
        <w:t xml:space="preserve"> the power efficiency</w:t>
      </w:r>
      <w:ins w:id="34" w:author="Ericsson" w:date="2021-08-23T17:14:00Z">
        <w:r w:rsidR="0086031C">
          <w:rPr>
            <w:rFonts w:eastAsia="MS Mincho"/>
            <w:lang w:val="en-US"/>
          </w:rPr>
          <w:t xml:space="preserve"> and serving large number of UEs in a geographical area have to be considered</w:t>
        </w:r>
      </w:ins>
      <w:del w:id="35" w:author="Ericsson" w:date="2021-08-23T17:14:00Z">
        <w:r w:rsidR="009E56EB" w:rsidDel="0086031C">
          <w:rPr>
            <w:rFonts w:eastAsia="MS Mincho"/>
            <w:lang w:val="en-US"/>
          </w:rPr>
          <w:delText xml:space="preserve"> is more important than the reliability</w:delText>
        </w:r>
      </w:del>
      <w:r w:rsidR="009E56EB">
        <w:rPr>
          <w:rFonts w:eastAsia="MS Mincho"/>
          <w:lang w:val="en-US"/>
        </w:rPr>
        <w:t>.</w:t>
      </w:r>
      <w:r w:rsidR="009E56EB">
        <w:t xml:space="preserve"> Besides that, other potential enhancements </w:t>
      </w:r>
      <w:ins w:id="36" w:author="Huawei revision" w:date="2021-08-24T16:20:00Z">
        <w:r w:rsidR="00C8544E">
          <w:t xml:space="preserve">in Rel-18 </w:t>
        </w:r>
      </w:ins>
      <w:r w:rsidR="009E56EB">
        <w:t xml:space="preserve">by </w:t>
      </w:r>
      <w:ins w:id="37" w:author="Huawei revision" w:date="2021-08-24T16:20:00Z">
        <w:r w:rsidR="00C8544E">
          <w:t xml:space="preserve">the </w:t>
        </w:r>
      </w:ins>
      <w:r w:rsidR="009E56EB">
        <w:t>RAN WG</w:t>
      </w:r>
      <w:ins w:id="38" w:author="Huawei revision" w:date="2021-08-24T16:20:00Z">
        <w:r w:rsidR="00C8544E">
          <w:t>s</w:t>
        </w:r>
      </w:ins>
      <w:del w:id="39" w:author="Huawei revision" w:date="2021-08-24T16:20:00Z">
        <w:r w:rsidR="009E56EB" w:rsidRPr="00FD6381" w:rsidDel="00C8544E">
          <w:delText>,</w:delText>
        </w:r>
      </w:del>
      <w:r w:rsidR="009E56EB" w:rsidRPr="00FD6381">
        <w:t xml:space="preserve"> </w:t>
      </w:r>
      <w:ins w:id="40" w:author="Huawei revision" w:date="2021-08-24T16:20:00Z">
        <w:r w:rsidR="00C8544E">
          <w:t>(</w:t>
        </w:r>
      </w:ins>
      <w:r w:rsidR="009E56EB" w:rsidRPr="00FD6381">
        <w:t xml:space="preserve">e.g., </w:t>
      </w:r>
      <w:r w:rsidR="009E56EB" w:rsidRPr="00FD6381">
        <w:rPr>
          <w:lang w:val="en-US"/>
        </w:rPr>
        <w:t>SFN enhancement</w:t>
      </w:r>
      <w:ins w:id="41" w:author="Huawei revision" w:date="2021-08-24T16:20:00Z">
        <w:r w:rsidR="00C8544E">
          <w:rPr>
            <w:lang w:val="en-US"/>
          </w:rPr>
          <w:t>)</w:t>
        </w:r>
      </w:ins>
      <w:del w:id="42" w:author="Huawei revision" w:date="2021-08-24T16:20:00Z">
        <w:r w:rsidR="009E56EB" w:rsidRPr="00FD6381" w:rsidDel="00C8544E">
          <w:delText>,</w:delText>
        </w:r>
      </w:del>
      <w:r w:rsidR="009E56EB" w:rsidRPr="00FD6381">
        <w:t xml:space="preserve"> may </w:t>
      </w:r>
      <w:del w:id="43" w:author="Huawei revision" w:date="2021-08-24T16:20:00Z">
        <w:r w:rsidR="009E56EB" w:rsidRPr="00FD6381" w:rsidDel="00C8544E">
          <w:delText xml:space="preserve">introduce </w:delText>
        </w:r>
      </w:del>
      <w:ins w:id="44" w:author="Huawei revision" w:date="2021-08-24T16:20:00Z">
        <w:r w:rsidR="00C8544E">
          <w:t>expose</w:t>
        </w:r>
        <w:r w:rsidR="00C8544E" w:rsidRPr="00FD6381">
          <w:t xml:space="preserve"> </w:t>
        </w:r>
      </w:ins>
      <w:r w:rsidR="009E56EB" w:rsidRPr="00FD6381">
        <w:t xml:space="preserve">new </w:t>
      </w:r>
      <w:ins w:id="45" w:author="Huawei revision" w:date="2021-08-24T16:20:00Z">
        <w:r w:rsidR="00C8544E">
          <w:t xml:space="preserve">MBS </w:t>
        </w:r>
      </w:ins>
      <w:r w:rsidR="009E56EB" w:rsidRPr="00FD6381">
        <w:t>features</w:t>
      </w:r>
      <w:del w:id="46" w:author="Huawei revision" w:date="2021-08-24T16:20:00Z">
        <w:r w:rsidR="009E56EB" w:rsidRPr="00FD6381" w:rsidDel="00C8544E">
          <w:delText xml:space="preserve"> to SA2 for MBS</w:delText>
        </w:r>
      </w:del>
      <w:r w:rsidR="009E56EB" w:rsidRPr="00FD6381">
        <w:t xml:space="preserve">. Thus, </w:t>
      </w:r>
      <w:del w:id="47" w:author="Huawei revision" w:date="2021-08-24T16:20:00Z">
        <w:r w:rsidR="009E56EB" w:rsidRPr="00FD6381" w:rsidDel="00C8544E">
          <w:delText xml:space="preserve">it </w:delText>
        </w:r>
      </w:del>
      <w:ins w:id="48" w:author="Huawei revision" w:date="2021-08-24T16:20:00Z">
        <w:r w:rsidR="00C8544E">
          <w:t>a feasibility study</w:t>
        </w:r>
        <w:r w:rsidR="00C8544E" w:rsidRPr="00FD6381">
          <w:t xml:space="preserve"> </w:t>
        </w:r>
      </w:ins>
      <w:r w:rsidR="009E56EB" w:rsidRPr="00FD6381">
        <w:t xml:space="preserve">is needed to ensure the </w:t>
      </w:r>
      <w:del w:id="49" w:author="Huawei revision" w:date="2021-08-24T16:20:00Z">
        <w:r w:rsidR="009E56EB" w:rsidRPr="00FD6381" w:rsidDel="00C8544E">
          <w:delText xml:space="preserve">associating </w:delText>
        </w:r>
      </w:del>
      <w:ins w:id="50" w:author="Huawei revision" w:date="2021-08-24T16:20:00Z">
        <w:r w:rsidR="00C8544E">
          <w:t>corresponding</w:t>
        </w:r>
        <w:r w:rsidR="00C8544E" w:rsidRPr="00FD6381">
          <w:t xml:space="preserve"> </w:t>
        </w:r>
        <w:r w:rsidR="00C8544E">
          <w:t>cap</w:t>
        </w:r>
      </w:ins>
      <w:r w:rsidR="009E56EB" w:rsidRPr="00FD6381">
        <w:t xml:space="preserve">abilities </w:t>
      </w:r>
      <w:del w:id="51" w:author="Huawei revision" w:date="2021-08-24T16:21:00Z">
        <w:r w:rsidR="009E56EB" w:rsidRPr="00FD6381" w:rsidDel="00C8544E">
          <w:delText>would be</w:delText>
        </w:r>
      </w:del>
      <w:ins w:id="52" w:author="Huawei revision" w:date="2021-08-24T16:21:00Z">
        <w:r w:rsidR="00C8544E">
          <w:t>are</w:t>
        </w:r>
      </w:ins>
      <w:r w:rsidR="009E56EB" w:rsidRPr="00FD6381">
        <w:t xml:space="preserve"> </w:t>
      </w:r>
      <w:r w:rsidR="009E56EB" w:rsidRPr="00822570">
        <w:t>addressed accordingly by SA2 in Rel-18.</w:t>
      </w:r>
    </w:p>
    <w:p w14:paraId="6D233F55" w14:textId="4673256D" w:rsidR="000A7C2B" w:rsidRPr="000A2F3D" w:rsidRDefault="000A7C2B" w:rsidP="000A7C2B">
      <w:pPr>
        <w:rPr>
          <w:ins w:id="53" w:author="vivo" w:date="2021-08-17T15:04:00Z"/>
          <w:rFonts w:eastAsiaTheme="minorEastAsia"/>
          <w:lang w:val="en-US" w:eastAsia="zh-CN"/>
        </w:rPr>
      </w:pPr>
      <w:ins w:id="54" w:author="vivo" w:date="2021-08-17T15:13:00Z">
        <w:r>
          <w:rPr>
            <w:rFonts w:eastAsiaTheme="minorEastAsia"/>
            <w:lang w:eastAsia="zh-CN"/>
          </w:rPr>
          <w:t>For services that nee</w:t>
        </w:r>
      </w:ins>
      <w:ins w:id="55" w:author="vivo" w:date="2021-08-17T15:14:00Z">
        <w:r>
          <w:rPr>
            <w:rFonts w:eastAsiaTheme="minorEastAsia"/>
            <w:lang w:eastAsia="zh-CN"/>
          </w:rPr>
          <w:t xml:space="preserve">d to be </w:t>
        </w:r>
      </w:ins>
      <w:ins w:id="56" w:author="vivo" w:date="2021-08-17T15:16:00Z">
        <w:r>
          <w:rPr>
            <w:rFonts w:eastAsiaTheme="minorEastAsia"/>
            <w:lang w:eastAsia="zh-CN"/>
          </w:rPr>
          <w:t>shared</w:t>
        </w:r>
      </w:ins>
      <w:ins w:id="57" w:author="vivo" w:date="2021-08-17T15:14:00Z">
        <w:r>
          <w:rPr>
            <w:rFonts w:eastAsiaTheme="minorEastAsia"/>
            <w:lang w:eastAsia="zh-CN"/>
          </w:rPr>
          <w:t xml:space="preserve"> </w:t>
        </w:r>
      </w:ins>
      <w:ins w:id="58" w:author="vivo" w:date="2021-08-17T15:16:00Z">
        <w:r>
          <w:rPr>
            <w:rFonts w:eastAsiaTheme="minorEastAsia"/>
            <w:lang w:eastAsia="zh-CN"/>
          </w:rPr>
          <w:t>by</w:t>
        </w:r>
      </w:ins>
      <w:ins w:id="59" w:author="vivo" w:date="2021-08-17T15:14:00Z">
        <w:r>
          <w:rPr>
            <w:rFonts w:eastAsiaTheme="minorEastAsia"/>
            <w:lang w:eastAsia="zh-CN"/>
          </w:rPr>
          <w:t xml:space="preserve"> </w:t>
        </w:r>
      </w:ins>
      <w:ins w:id="60" w:author="Huawei comment" w:date="2021-08-24T16:34:00Z">
        <w:r w:rsidR="005E4F56">
          <w:rPr>
            <w:rFonts w:eastAsiaTheme="minorEastAsia"/>
            <w:lang w:val="en-US" w:eastAsia="zh-CN"/>
          </w:rPr>
          <w:t xml:space="preserve">a </w:t>
        </w:r>
      </w:ins>
      <w:ins w:id="61" w:author="vivo" w:date="2021-08-17T15:14:00Z">
        <w:r>
          <w:rPr>
            <w:rFonts w:eastAsiaTheme="minorEastAsia"/>
            <w:lang w:eastAsia="zh-CN"/>
          </w:rPr>
          <w:t>group of user</w:t>
        </w:r>
      </w:ins>
      <w:ins w:id="62" w:author="vivo" w:date="2021-08-17T15:16:00Z">
        <w:r>
          <w:rPr>
            <w:rFonts w:eastAsiaTheme="minorEastAsia"/>
            <w:lang w:eastAsia="zh-CN"/>
          </w:rPr>
          <w:t>s</w:t>
        </w:r>
      </w:ins>
      <w:ins w:id="63" w:author="vivo" w:date="2021-08-17T15:13:00Z">
        <w:r>
          <w:rPr>
            <w:rFonts w:eastAsiaTheme="minorEastAsia"/>
            <w:lang w:eastAsia="zh-CN"/>
          </w:rPr>
          <w:t>, e.g., background audio/video streams, status/warning update during the game</w:t>
        </w:r>
      </w:ins>
      <w:ins w:id="64" w:author="vivo" w:date="2021-08-17T15:27:00Z">
        <w:r>
          <w:rPr>
            <w:rFonts w:eastAsiaTheme="minorEastAsia"/>
            <w:lang w:eastAsia="zh-CN"/>
          </w:rPr>
          <w:t xml:space="preserve">, </w:t>
        </w:r>
      </w:ins>
      <w:ins w:id="65" w:author="vivo" w:date="2021-08-17T15:31:00Z">
        <w:r>
          <w:rPr>
            <w:rFonts w:eastAsiaTheme="minorEastAsia"/>
            <w:lang w:eastAsia="zh-CN"/>
          </w:rPr>
          <w:t xml:space="preserve">shared </w:t>
        </w:r>
      </w:ins>
      <w:ins w:id="66" w:author="vivo" w:date="2021-08-17T15:32:00Z">
        <w:r>
          <w:rPr>
            <w:rFonts w:eastAsiaTheme="minorEastAsia"/>
            <w:lang w:eastAsia="zh-CN"/>
          </w:rPr>
          <w:t xml:space="preserve">stream </w:t>
        </w:r>
      </w:ins>
      <w:ins w:id="67" w:author="vivo" w:date="2021-08-17T15:33:00Z">
        <w:r>
          <w:rPr>
            <w:rFonts w:eastAsiaTheme="minorEastAsia"/>
            <w:lang w:eastAsia="zh-CN"/>
          </w:rPr>
          <w:t>of</w:t>
        </w:r>
      </w:ins>
      <w:ins w:id="68" w:author="vivo" w:date="2021-08-17T15:34:00Z">
        <w:r w:rsidRPr="00603DF3">
          <w:rPr>
            <w:rFonts w:eastAsiaTheme="minorEastAsia"/>
            <w:lang w:eastAsia="zh-CN"/>
          </w:rPr>
          <w:t xml:space="preserve"> </w:t>
        </w:r>
        <w:r>
          <w:rPr>
            <w:rFonts w:eastAsiaTheme="minorEastAsia"/>
            <w:lang w:eastAsia="zh-CN"/>
          </w:rPr>
          <w:t>collaborative</w:t>
        </w:r>
      </w:ins>
      <w:ins w:id="69" w:author="vivo" w:date="2021-08-17T15:32:00Z">
        <w:r>
          <w:rPr>
            <w:rFonts w:eastAsiaTheme="minorEastAsia"/>
            <w:lang w:eastAsia="zh-CN"/>
          </w:rPr>
          <w:t xml:space="preserve"> </w:t>
        </w:r>
      </w:ins>
      <w:ins w:id="70" w:author="vivo" w:date="2021-08-17T15:30:00Z">
        <w:r>
          <w:rPr>
            <w:rFonts w:eastAsiaTheme="minorEastAsia"/>
            <w:lang w:eastAsia="zh-CN"/>
          </w:rPr>
          <w:t xml:space="preserve">interactive </w:t>
        </w:r>
      </w:ins>
      <w:ins w:id="71" w:author="vivo" w:date="2021-08-17T15:33:00Z">
        <w:r>
          <w:rPr>
            <w:rFonts w:eastAsiaTheme="minorEastAsia"/>
            <w:lang w:eastAsia="zh-CN"/>
          </w:rPr>
          <w:t>application</w:t>
        </w:r>
      </w:ins>
      <w:ins w:id="72" w:author="vivo" w:date="2021-08-17T15:15:00Z">
        <w:r>
          <w:rPr>
            <w:rFonts w:eastAsiaTheme="minorEastAsia"/>
            <w:lang w:eastAsia="zh-CN"/>
          </w:rPr>
          <w:t xml:space="preserve">, </w:t>
        </w:r>
      </w:ins>
      <w:ins w:id="73" w:author="vivo" w:date="2021-08-17T15:04:00Z">
        <w:r>
          <w:rPr>
            <w:rFonts w:eastAsiaTheme="minorEastAsia"/>
            <w:lang w:eastAsia="zh-CN"/>
          </w:rPr>
          <w:t xml:space="preserve">enabling the temporary multicast group for </w:t>
        </w:r>
      </w:ins>
      <w:ins w:id="74" w:author="vivo" w:date="2021-08-17T15:15:00Z">
        <w:r>
          <w:rPr>
            <w:rFonts w:eastAsiaTheme="minorEastAsia"/>
            <w:lang w:eastAsia="zh-CN"/>
          </w:rPr>
          <w:t xml:space="preserve">the </w:t>
        </w:r>
      </w:ins>
      <w:ins w:id="75" w:author="vivo" w:date="2021-08-17T15:04:00Z">
        <w:r>
          <w:rPr>
            <w:rFonts w:eastAsiaTheme="minorEastAsia"/>
            <w:lang w:eastAsia="zh-CN"/>
          </w:rPr>
          <w:t xml:space="preserve">streams in </w:t>
        </w:r>
      </w:ins>
      <w:ins w:id="76" w:author="vivo" w:date="2021-08-17T15:15:00Z">
        <w:r>
          <w:rPr>
            <w:rFonts w:eastAsiaTheme="minorEastAsia"/>
            <w:lang w:eastAsia="zh-CN"/>
          </w:rPr>
          <w:t>the</w:t>
        </w:r>
      </w:ins>
      <w:ins w:id="77" w:author="vivo" w:date="2021-08-17T15:04:00Z">
        <w:r>
          <w:rPr>
            <w:rFonts w:eastAsiaTheme="minorEastAsia"/>
            <w:lang w:eastAsia="zh-CN"/>
          </w:rPr>
          <w:t xml:space="preserve"> service</w:t>
        </w:r>
      </w:ins>
      <w:ins w:id="78" w:author="vivo" w:date="2021-08-17T15:15:00Z">
        <w:r w:rsidRPr="009D64E8">
          <w:rPr>
            <w:rFonts w:eastAsiaTheme="minorEastAsia"/>
            <w:lang w:eastAsia="zh-CN"/>
          </w:rPr>
          <w:t xml:space="preserve"> </w:t>
        </w:r>
        <w:r>
          <w:rPr>
            <w:rFonts w:eastAsiaTheme="minorEastAsia"/>
            <w:lang w:eastAsia="zh-CN"/>
          </w:rPr>
          <w:t>would be beneficial for operators to be more flexible to provide services with resource efficiency</w:t>
        </w:r>
      </w:ins>
      <w:ins w:id="79" w:author="vivo" w:date="2021-08-17T15:04:00Z">
        <w:r>
          <w:rPr>
            <w:rFonts w:eastAsiaTheme="minorEastAsia"/>
            <w:lang w:eastAsia="zh-CN"/>
          </w:rPr>
          <w:t>, i.e.</w:t>
        </w:r>
      </w:ins>
      <w:ins w:id="80" w:author="vivo" w:date="2021-08-17T15:05:00Z">
        <w:r>
          <w:rPr>
            <w:rFonts w:eastAsiaTheme="minorEastAsia" w:hint="eastAsia"/>
            <w:lang w:eastAsia="zh-CN"/>
          </w:rPr>
          <w:t>,</w:t>
        </w:r>
      </w:ins>
      <w:ins w:id="81" w:author="vivo" w:date="2021-08-17T15:04:00Z">
        <w:r>
          <w:rPr>
            <w:rFonts w:eastAsiaTheme="minorEastAsia"/>
            <w:lang w:eastAsia="zh-CN"/>
          </w:rPr>
          <w:t xml:space="preserve"> dynamically creat</w:t>
        </w:r>
      </w:ins>
      <w:ins w:id="82" w:author="vivo" w:date="2021-08-17T15:17:00Z">
        <w:r>
          <w:rPr>
            <w:rFonts w:eastAsiaTheme="minorEastAsia"/>
            <w:lang w:eastAsia="zh-CN"/>
          </w:rPr>
          <w:t>ing</w:t>
        </w:r>
      </w:ins>
      <w:ins w:id="83" w:author="vivo" w:date="2021-08-17T15:04:00Z">
        <w:r>
          <w:rPr>
            <w:rFonts w:eastAsiaTheme="minorEastAsia"/>
            <w:lang w:eastAsia="zh-CN"/>
          </w:rPr>
          <w:t xml:space="preserve"> </w:t>
        </w:r>
      </w:ins>
      <w:ins w:id="84" w:author="vivo" w:date="2021-08-17T15:16:00Z">
        <w:r>
          <w:rPr>
            <w:rFonts w:eastAsiaTheme="minorEastAsia"/>
            <w:lang w:eastAsia="zh-CN"/>
          </w:rPr>
          <w:t xml:space="preserve">multicast stream </w:t>
        </w:r>
      </w:ins>
      <w:ins w:id="85" w:author="vivo" w:date="2021-08-17T15:04:00Z">
        <w:r>
          <w:rPr>
            <w:rFonts w:eastAsiaTheme="minorEastAsia"/>
            <w:lang w:eastAsia="zh-CN"/>
          </w:rPr>
          <w:t xml:space="preserve">when </w:t>
        </w:r>
      </w:ins>
      <w:ins w:id="86" w:author="vivo" w:date="2021-08-17T15:18:00Z">
        <w:r>
          <w:rPr>
            <w:rFonts w:eastAsiaTheme="minorEastAsia"/>
            <w:lang w:eastAsia="zh-CN"/>
          </w:rPr>
          <w:t>r</w:t>
        </w:r>
      </w:ins>
      <w:ins w:id="87" w:author="vivo" w:date="2021-08-17T15:19:00Z">
        <w:r>
          <w:rPr>
            <w:rFonts w:eastAsiaTheme="minorEastAsia"/>
            <w:lang w:eastAsia="zh-CN"/>
          </w:rPr>
          <w:t xml:space="preserve">equired by </w:t>
        </w:r>
      </w:ins>
      <w:ins w:id="88" w:author="vivo" w:date="2021-08-17T15:04:00Z">
        <w:r>
          <w:rPr>
            <w:rFonts w:eastAsiaTheme="minorEastAsia"/>
            <w:lang w:eastAsia="zh-CN"/>
          </w:rPr>
          <w:t>the service, and releas</w:t>
        </w:r>
      </w:ins>
      <w:ins w:id="89" w:author="vivo" w:date="2021-08-17T15:17:00Z">
        <w:r>
          <w:rPr>
            <w:rFonts w:eastAsiaTheme="minorEastAsia"/>
            <w:lang w:eastAsia="zh-CN"/>
          </w:rPr>
          <w:t>ing</w:t>
        </w:r>
      </w:ins>
      <w:ins w:id="90" w:author="vivo" w:date="2021-08-17T15:04:00Z">
        <w:r>
          <w:rPr>
            <w:rFonts w:eastAsiaTheme="minorEastAsia"/>
            <w:lang w:eastAsia="zh-CN"/>
          </w:rPr>
          <w:t xml:space="preserve"> when not required. </w:t>
        </w:r>
      </w:ins>
      <w:ins w:id="91" w:author="vivo" w:date="2021-08-17T15:20:00Z">
        <w:r>
          <w:rPr>
            <w:rFonts w:eastAsiaTheme="minorEastAsia"/>
            <w:lang w:eastAsia="zh-CN"/>
          </w:rPr>
          <w:t xml:space="preserve">These </w:t>
        </w:r>
      </w:ins>
      <w:ins w:id="92" w:author="vivo" w:date="2021-08-17T15:21:00Z">
        <w:r>
          <w:rPr>
            <w:rFonts w:eastAsiaTheme="minorEastAsia"/>
            <w:lang w:eastAsia="zh-CN"/>
          </w:rPr>
          <w:t xml:space="preserve">streams will not be served as a service, but </w:t>
        </w:r>
      </w:ins>
      <w:ins w:id="93" w:author="vivo" w:date="2021-08-17T15:23:00Z">
        <w:r>
          <w:rPr>
            <w:rFonts w:eastAsiaTheme="minorEastAsia"/>
            <w:lang w:eastAsia="zh-CN"/>
          </w:rPr>
          <w:t xml:space="preserve">any of the streams </w:t>
        </w:r>
      </w:ins>
      <w:ins w:id="94" w:author="vivo" w:date="2021-08-17T15:21:00Z">
        <w:r>
          <w:rPr>
            <w:rFonts w:eastAsiaTheme="minorEastAsia"/>
            <w:lang w:eastAsia="zh-CN"/>
          </w:rPr>
          <w:t>still can take the advantage of shared delivery</w:t>
        </w:r>
      </w:ins>
      <w:ins w:id="95" w:author="vivo" w:date="2021-08-17T15:22:00Z">
        <w:r>
          <w:rPr>
            <w:rFonts w:eastAsiaTheme="minorEastAsia"/>
            <w:lang w:eastAsia="zh-CN"/>
          </w:rPr>
          <w:t>, which</w:t>
        </w:r>
      </w:ins>
      <w:ins w:id="96" w:author="vivo" w:date="2021-08-17T15:24:00Z">
        <w:r>
          <w:rPr>
            <w:rFonts w:eastAsiaTheme="minorEastAsia"/>
            <w:lang w:eastAsia="zh-CN"/>
          </w:rPr>
          <w:t>, per the UE,</w:t>
        </w:r>
      </w:ins>
      <w:ins w:id="97" w:author="vivo" w:date="2021-08-17T15:22:00Z">
        <w:r>
          <w:rPr>
            <w:rFonts w:eastAsiaTheme="minorEastAsia"/>
            <w:lang w:eastAsia="zh-CN"/>
          </w:rPr>
          <w:t xml:space="preserve"> is</w:t>
        </w:r>
      </w:ins>
      <w:ins w:id="98" w:author="vivo" w:date="2021-08-17T15:21:00Z">
        <w:r>
          <w:rPr>
            <w:rFonts w:eastAsiaTheme="minorEastAsia"/>
            <w:lang w:eastAsia="zh-CN"/>
          </w:rPr>
          <w:t xml:space="preserve"> associated with a PDU Session</w:t>
        </w:r>
      </w:ins>
      <w:ins w:id="99" w:author="vivo" w:date="2021-08-17T15:22:00Z">
        <w:r>
          <w:rPr>
            <w:rFonts w:eastAsiaTheme="minorEastAsia"/>
            <w:lang w:eastAsia="zh-CN"/>
          </w:rPr>
          <w:t xml:space="preserve"> with unicast stream(s)</w:t>
        </w:r>
      </w:ins>
      <w:ins w:id="100" w:author="vivo" w:date="2021-08-17T15:21:00Z">
        <w:r>
          <w:rPr>
            <w:rFonts w:eastAsiaTheme="minorEastAsia"/>
            <w:lang w:eastAsia="zh-CN"/>
          </w:rPr>
          <w:t>.</w:t>
        </w:r>
      </w:ins>
    </w:p>
    <w:p w14:paraId="0C88B2AC" w14:textId="7D3B8305" w:rsidR="009E56EB" w:rsidRDefault="009E56EB" w:rsidP="009E56EB">
      <w:pPr>
        <w:rPr>
          <w:ins w:id="101" w:author="Huawei revision" w:date="2021-08-24T15:47:00Z"/>
        </w:rPr>
      </w:pPr>
      <w:r>
        <w:t xml:space="preserve">Moreover, it was determined that in Rel-17 some issues were not handled, e.g., </w:t>
      </w:r>
      <w:del w:id="102" w:author="Huawei revision" w:date="2021-08-24T16:21:00Z">
        <w:r w:rsidDel="00C8544E">
          <w:delText xml:space="preserve">the </w:delText>
        </w:r>
      </w:del>
      <w:r>
        <w:t>roaming and limited SMF serving area</w:t>
      </w:r>
      <w:del w:id="103" w:author="Huawei revision" w:date="2021-08-24T16:21:00Z">
        <w:r w:rsidDel="00C8544E">
          <w:delText xml:space="preserve"> issues. </w:delText>
        </w:r>
      </w:del>
      <w:ins w:id="104" w:author="Ericsson-August23" w:date="2021-08-23T08:46:00Z">
        <w:r w:rsidR="00BA0489" w:rsidRPr="00BA0489">
          <w:t xml:space="preserve">, and review </w:t>
        </w:r>
        <w:r w:rsidR="00BA0489">
          <w:t xml:space="preserve">other </w:t>
        </w:r>
        <w:r w:rsidR="00BA0489" w:rsidRPr="00BA0489">
          <w:t>topics that were not dealt within Rel-17 due to lack of time</w:t>
        </w:r>
      </w:ins>
      <w:ins w:id="105" w:author="Ericsson-August23" w:date="2021-08-23T08:47:00Z">
        <w:r w:rsidR="00BA0489">
          <w:t>.</w:t>
        </w:r>
      </w:ins>
      <w:ins w:id="106" w:author="Ericsson-August23" w:date="2021-08-23T08:46:00Z">
        <w:r w:rsidR="00BA0489" w:rsidRPr="00BA0489">
          <w:t xml:space="preserve"> </w:t>
        </w:r>
      </w:ins>
      <w:ins w:id="107" w:author="Ericsson-August23" w:date="2021-08-23T08:47:00Z">
        <w:del w:id="108" w:author="Ericsson" w:date="2021-08-23T21:16:00Z">
          <w:r w:rsidR="008E4E28" w:rsidDel="001E659A">
            <w:delText xml:space="preserve"> </w:delText>
          </w:r>
        </w:del>
        <w:r w:rsidR="008E4E28">
          <w:t xml:space="preserve">Failing to provide support for some of these unaddressed aspects </w:t>
        </w:r>
      </w:ins>
      <w:del w:id="109" w:author="Ericsson-August23" w:date="2021-08-23T08:47:00Z">
        <w:r w:rsidDel="008E4E28">
          <w:delText>Lack of abilities</w:delText>
        </w:r>
      </w:del>
      <w:del w:id="110" w:author="Ericsson" w:date="2021-08-23T21:16:00Z">
        <w:r w:rsidDel="001E659A">
          <w:delText xml:space="preserve"> </w:delText>
        </w:r>
      </w:del>
      <w:ins w:id="111" w:author="Huawei revision" w:date="2021-08-24T16:21:00Z">
        <w:r w:rsidR="00C8544E">
          <w:t xml:space="preserve"> in the MBS system </w:t>
        </w:r>
      </w:ins>
      <w:r>
        <w:t xml:space="preserve">may lead to the system failing to provision </w:t>
      </w:r>
      <w:del w:id="112" w:author="Huawei revision" w:date="2021-08-24T16:22:00Z">
        <w:r w:rsidDel="00C8544E">
          <w:delText xml:space="preserve">the </w:delText>
        </w:r>
      </w:del>
      <w:r>
        <w:t>related features</w:t>
      </w:r>
      <w:ins w:id="113" w:author="Huawei revision" w:date="2021-08-24T16:22:00Z">
        <w:r w:rsidR="00C8544E">
          <w:t xml:space="preserve"> correctly</w:t>
        </w:r>
      </w:ins>
      <w:ins w:id="114" w:author="Ericsson-August23" w:date="2021-08-23T08:47:00Z">
        <w:del w:id="115" w:author="Huawei revision" w:date="2021-08-24T16:22:00Z">
          <w:r w:rsidR="008E4E28" w:rsidDel="00C8544E">
            <w:delText>,</w:delText>
          </w:r>
        </w:del>
      </w:ins>
      <w:del w:id="116" w:author="Huawei revision" w:date="2021-08-24T16:22:00Z">
        <w:r w:rsidDel="00C8544E">
          <w:delText xml:space="preserve"> if it is required</w:delText>
        </w:r>
      </w:del>
      <w:r>
        <w:t xml:space="preserve">. In addition, the support of </w:t>
      </w:r>
      <w:del w:id="117" w:author="Huawei revision" w:date="2021-08-24T16:25:00Z">
        <w:r w:rsidDel="00B560CC">
          <w:delText xml:space="preserve">Free </w:delText>
        </w:r>
      </w:del>
      <w:ins w:id="118" w:author="Huawei User r03" w:date="2021-08-25T21:58:00Z">
        <w:r w:rsidR="001C504F">
          <w:t>r</w:t>
        </w:r>
        <w:r w:rsidR="001C504F" w:rsidRPr="001C504F">
          <w:t>eceive only devices and devices with no subscription or with 3rd party content provider subscription only</w:t>
        </w:r>
        <w:r w:rsidR="001C504F">
          <w:t xml:space="preserve"> </w:t>
        </w:r>
      </w:ins>
      <w:ins w:id="119" w:author="Huawei revision" w:date="2021-08-24T16:25:00Z">
        <w:del w:id="120" w:author="Huawei User r03" w:date="2021-08-25T21:58:00Z">
          <w:r w:rsidR="00B560CC" w:rsidDel="001C504F">
            <w:delText>Free-</w:delText>
          </w:r>
        </w:del>
      </w:ins>
      <w:del w:id="121" w:author="Huawei User r03" w:date="2021-08-25T21:58:00Z">
        <w:r w:rsidDel="001C504F">
          <w:delText xml:space="preserve">To </w:delText>
        </w:r>
      </w:del>
      <w:ins w:id="122" w:author="Huawei revision" w:date="2021-08-24T16:25:00Z">
        <w:del w:id="123" w:author="Huawei User r03" w:date="2021-08-25T21:58:00Z">
          <w:r w:rsidR="00B560CC" w:rsidDel="001C504F">
            <w:delText>To-</w:delText>
          </w:r>
        </w:del>
      </w:ins>
      <w:del w:id="124" w:author="Huawei User r03" w:date="2021-08-25T21:58:00Z">
        <w:r w:rsidDel="001C504F">
          <w:delText>Air</w:delText>
        </w:r>
      </w:del>
      <w:ins w:id="125" w:author="Huawei revision" w:date="2021-08-24T16:25:00Z">
        <w:del w:id="126" w:author="Huawei User r03" w:date="2021-08-25T21:58:00Z">
          <w:r w:rsidR="00B560CC" w:rsidDel="001C504F">
            <w:delText xml:space="preserve"> operation </w:delText>
          </w:r>
        </w:del>
        <w:r w:rsidR="00B560CC">
          <w:t>of the MBS system</w:t>
        </w:r>
      </w:ins>
      <w:r>
        <w:t xml:space="preserve"> may need further enhancement.</w:t>
      </w:r>
    </w:p>
    <w:p w14:paraId="3519C9D2" w14:textId="5807D252" w:rsidR="000F50D1" w:rsidRPr="008F67C5" w:rsidRDefault="008F67C5" w:rsidP="009E56EB">
      <w:pPr>
        <w:rPr>
          <w:rFonts w:eastAsia="MS Mincho"/>
        </w:rPr>
      </w:pPr>
      <w:ins w:id="127" w:author="TB" w:date="2021-08-17T20:43:00Z">
        <w:r>
          <w:t>TS 22</w:t>
        </w:r>
      </w:ins>
      <w:ins w:id="128" w:author="TB" w:date="2021-08-17T20:44:00Z">
        <w:r>
          <w:t>.261 also mentions</w:t>
        </w:r>
      </w:ins>
      <w:ins w:id="129" w:author="TB" w:date="2021-08-17T20:59:00Z">
        <w:r w:rsidRPr="00E45E95">
          <w:t xml:space="preserve"> IoT applications</w:t>
        </w:r>
        <w:r>
          <w:t xml:space="preserve"> as important </w:t>
        </w:r>
        <w:r w:rsidRPr="00E45E95">
          <w:t>broadcast/multicast</w:t>
        </w:r>
        <w:r>
          <w:t xml:space="preserve"> appli</w:t>
        </w:r>
      </w:ins>
      <w:ins w:id="130" w:author="TB" w:date="2021-08-17T21:00:00Z">
        <w:r>
          <w:t>cations.</w:t>
        </w:r>
      </w:ins>
    </w:p>
    <w:p w14:paraId="733B3B43" w14:textId="61B3AE90" w:rsidR="009E56EB" w:rsidRPr="00822570" w:rsidRDefault="009E56EB" w:rsidP="009E56EB">
      <w:pPr>
        <w:textAlignment w:val="auto"/>
        <w:rPr>
          <w:rFonts w:eastAsia="MS Mincho"/>
        </w:rPr>
      </w:pPr>
      <w:r w:rsidRPr="00822570">
        <w:t xml:space="preserve">This </w:t>
      </w:r>
      <w:ins w:id="131" w:author="Huawei revision" w:date="2021-08-24T16:25:00Z">
        <w:r w:rsidR="00D00F5C">
          <w:t xml:space="preserve">feasibility </w:t>
        </w:r>
      </w:ins>
      <w:r w:rsidRPr="00822570">
        <w:t xml:space="preserve">study aims </w:t>
      </w:r>
      <w:del w:id="132" w:author="Huawei revision" w:date="2021-08-24T16:25:00Z">
        <w:r w:rsidRPr="00822570" w:rsidDel="00D00F5C">
          <w:delText xml:space="preserve">at </w:delText>
        </w:r>
      </w:del>
      <w:ins w:id="133" w:author="Huawei revision" w:date="2021-08-24T16:25:00Z">
        <w:r w:rsidR="00D00F5C">
          <w:t>to</w:t>
        </w:r>
        <w:r w:rsidR="00D00F5C" w:rsidRPr="00822570">
          <w:t xml:space="preserve"> </w:t>
        </w:r>
      </w:ins>
      <w:r w:rsidRPr="00822570">
        <w:t>identify</w:t>
      </w:r>
      <w:del w:id="134" w:author="Huawei revision" w:date="2021-08-24T16:25:00Z">
        <w:r w:rsidRPr="00822570" w:rsidDel="00D00F5C">
          <w:delText>ing</w:delText>
        </w:r>
      </w:del>
      <w:r w:rsidRPr="00822570">
        <w:t xml:space="preserve">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5D970200"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w:t>
      </w:r>
      <w:ins w:id="135" w:author="Huawei revision" w:date="2021-08-24T16:26:00Z">
        <w:r w:rsidR="00D00F5C">
          <w:rPr>
            <w:rFonts w:eastAsia="宋体"/>
            <w:lang w:eastAsia="zh-CN"/>
          </w:rPr>
          <w:t xml:space="preserve">in order </w:t>
        </w:r>
      </w:ins>
      <w:r w:rsidRPr="00822570">
        <w:rPr>
          <w:rFonts w:eastAsia="宋体"/>
          <w:lang w:eastAsia="zh-CN"/>
        </w:rPr>
        <w:t xml:space="preserve">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ins w:id="136" w:author="Huawei revision 5" w:date="2021-08-25T17:43:00Z">
        <w:r w:rsidR="007576A6">
          <w:t xml:space="preserve"> </w:t>
        </w:r>
        <w:r w:rsidR="007576A6" w:rsidRPr="00993F9D">
          <w:rPr>
            <w:highlight w:val="yellow"/>
            <w:rPrChange w:id="137" w:author="Huawei revision 5" w:date="2021-08-25T17:49:00Z">
              <w:rPr/>
            </w:rPrChange>
          </w:rPr>
          <w:t xml:space="preserve">based on the </w:t>
        </w:r>
        <w:r w:rsidR="00A83173" w:rsidRPr="00993F9D">
          <w:rPr>
            <w:highlight w:val="yellow"/>
            <w:rPrChange w:id="138" w:author="Huawei revision 5" w:date="2021-08-25T17:49:00Z">
              <w:rPr/>
            </w:rPrChange>
          </w:rPr>
          <w:t>architecture</w:t>
        </w:r>
        <w:r w:rsidR="007576A6" w:rsidRPr="00993F9D">
          <w:rPr>
            <w:highlight w:val="yellow"/>
            <w:rPrChange w:id="139" w:author="Huawei revision 5" w:date="2021-08-25T17:49:00Z">
              <w:rPr/>
            </w:rPrChange>
          </w:rPr>
          <w:t xml:space="preserve"> and call-flow defined in Rel-17</w:t>
        </w:r>
      </w:ins>
      <w:r w:rsidRPr="00822570">
        <w:t>:</w:t>
      </w:r>
    </w:p>
    <w:p w14:paraId="77E76E55" w14:textId="673E39F6" w:rsidR="009E56EB" w:rsidRPr="00910392" w:rsidRDefault="009E56EB" w:rsidP="009E56EB">
      <w:pPr>
        <w:textAlignment w:val="auto"/>
        <w:rPr>
          <w:rFonts w:eastAsia="MS Mincho"/>
          <w:lang w:val="en-US"/>
        </w:rPr>
      </w:pPr>
      <w:r w:rsidRPr="00822570">
        <w:t xml:space="preserve">Further </w:t>
      </w:r>
      <w:r>
        <w:t xml:space="preserve">enhancement </w:t>
      </w:r>
      <w:del w:id="140" w:author="Huawei revision" w:date="2021-08-24T16:26:00Z">
        <w:r w:rsidDel="00D00F5C">
          <w:delText xml:space="preserve">on </w:delText>
        </w:r>
      </w:del>
      <w:ins w:id="141" w:author="Huawei revision" w:date="2021-08-24T16:26:00Z">
        <w:r w:rsidR="00D00F5C">
          <w:t xml:space="preserve">of </w:t>
        </w:r>
      </w:ins>
      <w:r>
        <w:t>end-to-end procedures</w:t>
      </w:r>
      <w:r>
        <w:rPr>
          <w:rFonts w:eastAsia="MS Mincho"/>
        </w:rPr>
        <w:t>/</w:t>
      </w:r>
      <w:r>
        <w:rPr>
          <w:rFonts w:eastAsia="MS Mincho"/>
          <w:lang w:val="en-US"/>
        </w:rPr>
        <w:t>functionalities:</w:t>
      </w:r>
    </w:p>
    <w:p w14:paraId="0480B230" w14:textId="6823D3A6" w:rsidR="009E56EB" w:rsidRPr="00075DBB" w:rsidRDefault="009E56EB" w:rsidP="009E56EB">
      <w:pPr>
        <w:pStyle w:val="B1"/>
        <w:rPr>
          <w:rFonts w:eastAsia="MS Mincho"/>
        </w:rPr>
      </w:pPr>
      <w:r w:rsidRPr="00FD6381">
        <w:t>-</w:t>
      </w:r>
      <w:r w:rsidRPr="00FD6381">
        <w:tab/>
        <w:t xml:space="preserve">Study the architectural and procedural enhancement for enabling UE's receiving Multicast MBS Session data in </w:t>
      </w:r>
      <w:ins w:id="142" w:author="Ericsson" w:date="2021-08-23T17:16:00Z">
        <w:r w:rsidR="003773AC">
          <w:t>RRC states different from RRC_CONNECTED</w:t>
        </w:r>
      </w:ins>
      <w:del w:id="143" w:author="Ericsson" w:date="2021-08-23T17:16:00Z">
        <w:r w:rsidRPr="00FD6381" w:rsidDel="003773AC">
          <w:delText>CM-IDLE and</w:delText>
        </w:r>
        <w:r w:rsidRPr="00FD6381" w:rsidDel="003773AC">
          <w:rPr>
            <w:lang w:val="en-US"/>
          </w:rPr>
          <w:delText xml:space="preserve"> CM</w:delText>
        </w:r>
        <w:r w:rsidRPr="00FD6381" w:rsidDel="003773AC">
          <w:delText xml:space="preserve">-CONNECTED with RRC Inactive </w:delText>
        </w:r>
        <w:r w:rsidDel="003773AC">
          <w:delText>state</w:delText>
        </w:r>
      </w:del>
      <w:r w:rsidRPr="00FD6381">
        <w:t>.</w:t>
      </w:r>
    </w:p>
    <w:p w14:paraId="58407FED" w14:textId="7E721D20" w:rsidR="009E56EB" w:rsidRPr="00822570" w:rsidRDefault="009E56EB" w:rsidP="009E56EB">
      <w:pPr>
        <w:pStyle w:val="B1"/>
        <w:rPr>
          <w:rFonts w:eastAsia="MS Mincho"/>
          <w:lang w:val="en-US"/>
        </w:rPr>
      </w:pPr>
      <w:commentRangeStart w:id="144"/>
      <w:commentRangeStart w:id="145"/>
      <w:r w:rsidRPr="00822570">
        <w:lastRenderedPageBreak/>
        <w:t>-</w:t>
      </w:r>
      <w:r w:rsidRPr="00822570">
        <w:tab/>
        <w:t>Further enhancement to</w:t>
      </w:r>
      <w:r w:rsidRPr="00822570">
        <w:rPr>
          <w:lang w:val="en-US"/>
        </w:rPr>
        <w:t xml:space="preserve"> </w:t>
      </w:r>
      <w:ins w:id="146" w:author="Huawei User r03" w:date="2021-08-25T21:58:00Z">
        <w:r w:rsidR="001C504F">
          <w:rPr>
            <w:lang w:val="en-US"/>
          </w:rPr>
          <w:t xml:space="preserve">the support of </w:t>
        </w:r>
      </w:ins>
      <w:del w:id="147" w:author="Huawei revision" w:date="2021-08-24T16:26:00Z">
        <w:r w:rsidRPr="00822570" w:rsidDel="00D00F5C">
          <w:rPr>
            <w:lang w:val="en-US"/>
          </w:rPr>
          <w:delText xml:space="preserve">Free </w:delText>
        </w:r>
      </w:del>
      <w:ins w:id="148" w:author="Huawei User r03" w:date="2021-08-25T21:58:00Z">
        <w:r w:rsidR="001C504F">
          <w:t>r</w:t>
        </w:r>
        <w:r w:rsidR="001C504F" w:rsidRPr="001C504F">
          <w:t>eceive only devices and devices with no subscription or with 3rd party content provider subscription only</w:t>
        </w:r>
      </w:ins>
      <w:ins w:id="149" w:author="Huawei revision" w:date="2021-08-24T16:26:00Z">
        <w:del w:id="150" w:author="Huawei User r03" w:date="2021-08-25T21:58:00Z">
          <w:r w:rsidR="00D00F5C" w:rsidRPr="00822570" w:rsidDel="001C504F">
            <w:rPr>
              <w:lang w:val="en-US"/>
            </w:rPr>
            <w:delText>Free</w:delText>
          </w:r>
          <w:r w:rsidR="00D00F5C" w:rsidDel="001C504F">
            <w:rPr>
              <w:lang w:val="en-US"/>
            </w:rPr>
            <w:delText>-</w:delText>
          </w:r>
        </w:del>
      </w:ins>
      <w:del w:id="151" w:author="Huawei User r03" w:date="2021-08-25T21:58:00Z">
        <w:r w:rsidRPr="00822570" w:rsidDel="001C504F">
          <w:rPr>
            <w:lang w:val="en-US"/>
          </w:rPr>
          <w:delText xml:space="preserve">To </w:delText>
        </w:r>
      </w:del>
      <w:ins w:id="152" w:author="Huawei revision" w:date="2021-08-24T16:26:00Z">
        <w:del w:id="153" w:author="Huawei User r03" w:date="2021-08-25T21:58:00Z">
          <w:r w:rsidR="00D00F5C" w:rsidRPr="00822570" w:rsidDel="001C504F">
            <w:rPr>
              <w:lang w:val="en-US"/>
            </w:rPr>
            <w:delText>To</w:delText>
          </w:r>
          <w:r w:rsidR="00D00F5C" w:rsidDel="001C504F">
            <w:rPr>
              <w:lang w:val="en-US"/>
            </w:rPr>
            <w:delText>-</w:delText>
          </w:r>
        </w:del>
      </w:ins>
      <w:del w:id="154" w:author="Huawei User r03" w:date="2021-08-25T21:58:00Z">
        <w:r w:rsidRPr="00822570" w:rsidDel="001C504F">
          <w:rPr>
            <w:lang w:val="en-US"/>
          </w:rPr>
          <w:delText>Air support</w:delText>
        </w:r>
      </w:del>
      <w:ins w:id="155" w:author="Huawei revision" w:date="2021-08-24T16:26:00Z">
        <w:del w:id="156" w:author="Huawei User r03" w:date="2021-08-25T21:58:00Z">
          <w:r w:rsidR="00D00F5C" w:rsidDel="001C504F">
            <w:rPr>
              <w:lang w:val="en-US"/>
            </w:rPr>
            <w:delText>operation</w:delText>
          </w:r>
        </w:del>
      </w:ins>
      <w:r w:rsidRPr="00822570">
        <w:rPr>
          <w:lang w:val="en-US"/>
        </w:rPr>
        <w:t>;</w:t>
      </w:r>
    </w:p>
    <w:p w14:paraId="3D78928C" w14:textId="0EAA9ACC"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Support of efficient resource utilization for the same multicast/broadcast service</w:t>
      </w:r>
      <w:del w:id="157" w:author="Huawei revision 4" w:date="2021-08-24T23:51:00Z">
        <w:r w:rsidRPr="00FD6381" w:rsidDel="000D6B18">
          <w:rPr>
            <w:lang w:val="en-US"/>
          </w:rPr>
          <w:delText>s</w:delText>
        </w:r>
      </w:del>
      <w:r w:rsidRPr="00FD6381">
        <w:rPr>
          <w:lang w:val="en-US"/>
        </w:rPr>
        <w:t xml:space="preserve"> in the case of </w:t>
      </w:r>
      <w:del w:id="158" w:author="Huawei revision 4" w:date="2021-08-24T23:45:00Z">
        <w:r w:rsidRPr="00FD6381" w:rsidDel="000D6B18">
          <w:rPr>
            <w:lang w:val="en-US"/>
          </w:rPr>
          <w:delText xml:space="preserve">RAN </w:delText>
        </w:r>
        <w:commentRangeStart w:id="159"/>
        <w:commentRangeStart w:id="160"/>
        <w:r w:rsidRPr="00FD6381" w:rsidDel="000D6B18">
          <w:rPr>
            <w:lang w:val="en-US"/>
          </w:rPr>
          <w:delText>sharing</w:delText>
        </w:r>
        <w:commentRangeEnd w:id="159"/>
        <w:r w:rsidR="00EA331A" w:rsidDel="000D6B18">
          <w:rPr>
            <w:rStyle w:val="a6"/>
          </w:rPr>
          <w:commentReference w:id="159"/>
        </w:r>
        <w:commentRangeEnd w:id="160"/>
        <w:r w:rsidR="00676C10" w:rsidDel="000D6B18">
          <w:rPr>
            <w:rStyle w:val="a6"/>
          </w:rPr>
          <w:commentReference w:id="160"/>
        </w:r>
      </w:del>
      <w:ins w:id="161" w:author="Huawei revision 4" w:date="2021-08-24T23:45:00Z">
        <w:r w:rsidR="000D6B18">
          <w:rPr>
            <w:lang w:val="en-US"/>
          </w:rPr>
          <w:t xml:space="preserve">the service </w:t>
        </w:r>
      </w:ins>
      <w:ins w:id="162" w:author="Huawei revision 4" w:date="2021-08-24T23:51:00Z">
        <w:r w:rsidR="000D6B18">
          <w:rPr>
            <w:lang w:val="en-US"/>
          </w:rPr>
          <w:t>is</w:t>
        </w:r>
      </w:ins>
      <w:ins w:id="163" w:author="Huawei revision 4" w:date="2021-08-24T23:45:00Z">
        <w:r w:rsidR="000D6B18">
          <w:rPr>
            <w:lang w:val="en-US"/>
          </w:rPr>
          <w:t xml:space="preserve"> </w:t>
        </w:r>
      </w:ins>
      <w:ins w:id="164" w:author="Huawei revision 4" w:date="2021-08-24T23:50:00Z">
        <w:r w:rsidR="000D6B18">
          <w:rPr>
            <w:lang w:val="en-US"/>
          </w:rPr>
          <w:t>provided to different PLMNs with sharing NG-RAN nodes</w:t>
        </w:r>
      </w:ins>
      <w:r w:rsidRPr="00FD6381">
        <w:rPr>
          <w:lang w:val="en-US"/>
        </w:rPr>
        <w:t>;</w:t>
      </w:r>
      <w:commentRangeEnd w:id="144"/>
      <w:r w:rsidR="003F30C9">
        <w:rPr>
          <w:rStyle w:val="a6"/>
        </w:rPr>
        <w:commentReference w:id="144"/>
      </w:r>
      <w:commentRangeEnd w:id="145"/>
      <w:r w:rsidR="00D3074F">
        <w:rPr>
          <w:rStyle w:val="a6"/>
        </w:rPr>
        <w:commentReference w:id="145"/>
      </w:r>
    </w:p>
    <w:p w14:paraId="45044B5C" w14:textId="77777777" w:rsidR="001B1023" w:rsidRDefault="001B1023" w:rsidP="001B1023">
      <w:pPr>
        <w:pStyle w:val="B1"/>
        <w:rPr>
          <w:ins w:id="165" w:author="Huawei revision" w:date="2021-08-24T16:08:00Z"/>
          <w:lang w:val="en-US"/>
        </w:rPr>
      </w:pPr>
      <w:commentRangeStart w:id="166"/>
      <w:ins w:id="167" w:author="vivo" w:date="2021-08-17T15:06:00Z">
        <w:r w:rsidRPr="00822570">
          <w:t>-</w:t>
        </w:r>
        <w:r w:rsidRPr="00822570">
          <w:tab/>
        </w:r>
        <w:r>
          <w:t>Support</w:t>
        </w:r>
        <w:r w:rsidRPr="00822570">
          <w:t xml:space="preserve"> </w:t>
        </w:r>
        <w:r>
          <w:t xml:space="preserve">of </w:t>
        </w:r>
        <w:r w:rsidRPr="00FD6381">
          <w:rPr>
            <w:lang w:val="en-US"/>
          </w:rPr>
          <w:t xml:space="preserve">efficient resource utilization for the </w:t>
        </w:r>
        <w:r>
          <w:rPr>
            <w:lang w:val="en-US"/>
          </w:rPr>
          <w:t xml:space="preserve">services that part of streams need to be </w:t>
        </w:r>
      </w:ins>
      <w:ins w:id="168" w:author="vivo" w:date="2021-08-17T15:42:00Z">
        <w:r>
          <w:rPr>
            <w:lang w:val="en-US"/>
          </w:rPr>
          <w:t>shared</w:t>
        </w:r>
      </w:ins>
      <w:ins w:id="169" w:author="vivo" w:date="2021-08-17T15:06:00Z">
        <w:r>
          <w:rPr>
            <w:lang w:val="en-US"/>
          </w:rPr>
          <w:t xml:space="preserve"> in group</w:t>
        </w:r>
        <w:r w:rsidRPr="00822570">
          <w:rPr>
            <w:lang w:val="en-US"/>
          </w:rPr>
          <w:t>;</w:t>
        </w:r>
      </w:ins>
      <w:commentRangeEnd w:id="166"/>
      <w:r w:rsidR="00A73DC9">
        <w:rPr>
          <w:rStyle w:val="a6"/>
        </w:rPr>
        <w:commentReference w:id="166"/>
      </w:r>
    </w:p>
    <w:p w14:paraId="71721255" w14:textId="382D7C1E" w:rsidR="007A0057" w:rsidRDefault="007A0057" w:rsidP="007A0057">
      <w:pPr>
        <w:pStyle w:val="B1"/>
        <w:rPr>
          <w:rFonts w:eastAsia="MS Mincho"/>
        </w:rPr>
      </w:pPr>
      <w:moveToRangeStart w:id="170" w:author="Huawei comment" w:date="2021-08-24T17:08:00Z" w:name="move80717329"/>
      <w:moveTo w:id="171" w:author="Huawei comment" w:date="2021-08-24T17:08:00Z">
        <w:r>
          <w:rPr>
            <w:rFonts w:eastAsia="MS Mincho" w:hint="eastAsia"/>
          </w:rPr>
          <w:t>-</w:t>
        </w:r>
        <w:r>
          <w:rPr>
            <w:rFonts w:eastAsia="MS Mincho"/>
          </w:rPr>
          <w:tab/>
        </w:r>
      </w:moveTo>
      <w:ins w:id="172" w:author="Huawei revision 5" w:date="2021-08-25T18:15:00Z">
        <w:r w:rsidR="00F50B32" w:rsidRPr="00F50B32">
          <w:rPr>
            <w:rFonts w:eastAsia="MS Mincho"/>
            <w:highlight w:val="yellow"/>
            <w:rPrChange w:id="173" w:author="Huawei revision 5" w:date="2021-08-25T18:16:00Z">
              <w:rPr>
                <w:rFonts w:eastAsia="MS Mincho"/>
              </w:rPr>
            </w:rPrChange>
          </w:rPr>
          <w:t>Whether is required and how to</w:t>
        </w:r>
      </w:ins>
      <w:ins w:id="174" w:author="Huawei User r03" w:date="2021-08-25T22:07:00Z">
        <w:r w:rsidR="001C504F">
          <w:rPr>
            <w:rFonts w:eastAsia="MS Mincho"/>
            <w:highlight w:val="yellow"/>
          </w:rPr>
          <w:t xml:space="preserve"> further optimize the</w:t>
        </w:r>
      </w:ins>
      <w:ins w:id="175" w:author="Huawei revision 5" w:date="2021-08-25T18:15:00Z">
        <w:r w:rsidR="00F50B32" w:rsidRPr="00F50B32">
          <w:rPr>
            <w:rFonts w:eastAsia="MS Mincho"/>
            <w:highlight w:val="yellow"/>
            <w:rPrChange w:id="176" w:author="Huawei revision 5" w:date="2021-08-25T18:16:00Z">
              <w:rPr>
                <w:rFonts w:eastAsia="MS Mincho"/>
              </w:rPr>
            </w:rPrChange>
          </w:rPr>
          <w:t xml:space="preserve"> </w:t>
        </w:r>
        <w:del w:id="177" w:author="Huawei User r03" w:date="2021-08-25T22:11:00Z">
          <w:r w:rsidR="00F50B32" w:rsidRPr="00F50B32" w:rsidDel="001C504F">
            <w:rPr>
              <w:rFonts w:eastAsia="MS Mincho"/>
              <w:highlight w:val="yellow"/>
              <w:rPrChange w:id="178" w:author="Huawei revision 5" w:date="2021-08-25T18:16:00Z">
                <w:rPr>
                  <w:rFonts w:eastAsia="MS Mincho"/>
                </w:rPr>
              </w:rPrChange>
            </w:rPr>
            <w:delText>make the</w:delText>
          </w:r>
          <w:r w:rsidR="00F50B32" w:rsidDel="001C504F">
            <w:rPr>
              <w:rFonts w:eastAsia="MS Mincho"/>
            </w:rPr>
            <w:delText xml:space="preserve"> </w:delText>
          </w:r>
        </w:del>
      </w:ins>
      <w:moveTo w:id="179" w:author="Huawei comment" w:date="2021-08-24T17:08:00Z">
        <w:del w:id="180" w:author="Huawei User r03" w:date="2021-08-25T22:11:00Z">
          <w:r w:rsidDel="001C504F">
            <w:rPr>
              <w:rFonts w:eastAsia="MS Mincho"/>
            </w:rPr>
            <w:delText>E</w:delText>
          </w:r>
        </w:del>
      </w:moveTo>
      <w:ins w:id="181" w:author="Huawei revision 5" w:date="2021-08-25T18:15:00Z">
        <w:del w:id="182" w:author="Huawei User r03" w:date="2021-08-25T22:11:00Z">
          <w:r w:rsidR="00F50B32" w:rsidDel="001C504F">
            <w:rPr>
              <w:rFonts w:eastAsia="MS Mincho"/>
            </w:rPr>
            <w:delText>e</w:delText>
          </w:r>
        </w:del>
      </w:ins>
      <w:moveTo w:id="183" w:author="Huawei comment" w:date="2021-08-24T17:08:00Z">
        <w:del w:id="184" w:author="Huawei User r03" w:date="2021-08-25T22:11:00Z">
          <w:r w:rsidDel="001C504F">
            <w:rPr>
              <w:rFonts w:eastAsia="MS Mincho"/>
            </w:rPr>
            <w:delText xml:space="preserve">nhancements to reduce </w:delText>
          </w:r>
        </w:del>
        <w:del w:id="185" w:author="Huawei revision 5" w:date="2021-08-25T18:16:00Z">
          <w:r w:rsidRPr="00F50B32" w:rsidDel="00F50B32">
            <w:rPr>
              <w:rFonts w:eastAsia="MS Mincho"/>
              <w:highlight w:val="yellow"/>
              <w:rPrChange w:id="186" w:author="Huawei revision 5" w:date="2021-08-25T18:16:00Z">
                <w:rPr>
                  <w:rFonts w:eastAsia="MS Mincho"/>
                </w:rPr>
              </w:rPrChange>
            </w:rPr>
            <w:delText>overall</w:delText>
          </w:r>
          <w:r w:rsidDel="00F50B32">
            <w:rPr>
              <w:rFonts w:eastAsia="MS Mincho"/>
            </w:rPr>
            <w:delText xml:space="preserve"> </w:delText>
          </w:r>
        </w:del>
        <w:r>
          <w:rPr>
            <w:rFonts w:eastAsia="MS Mincho"/>
          </w:rPr>
          <w:t xml:space="preserve">resource usage for </w:t>
        </w:r>
        <w:commentRangeStart w:id="187"/>
        <w:r>
          <w:rPr>
            <w:rFonts w:eastAsia="MS Mincho"/>
          </w:rPr>
          <w:t>multicast</w:t>
        </w:r>
        <w:r>
          <w:rPr>
            <w:rStyle w:val="a6"/>
          </w:rPr>
          <w:commentReference w:id="188"/>
        </w:r>
      </w:moveTo>
      <w:commentRangeEnd w:id="187"/>
      <w:ins w:id="189" w:author="Huawei User r03" w:date="2021-08-25T22:11:00Z">
        <w:r w:rsidR="001C504F">
          <w:rPr>
            <w:rFonts w:eastAsia="MS Mincho"/>
          </w:rPr>
          <w:t xml:space="preserve"> in 5GC</w:t>
        </w:r>
      </w:ins>
      <w:ins w:id="190" w:author="Huawei revision 5" w:date="2021-08-25T17:45:00Z">
        <w:r w:rsidR="00993F9D" w:rsidRPr="00993F9D">
          <w:rPr>
            <w:rFonts w:eastAsia="MS Mincho"/>
          </w:rPr>
          <w:t xml:space="preserve">, </w:t>
        </w:r>
        <w:r w:rsidR="00993F9D" w:rsidRPr="00F50B32">
          <w:rPr>
            <w:rFonts w:eastAsia="MS Mincho"/>
            <w:highlight w:val="cyan"/>
            <w:rPrChange w:id="191" w:author="Huawei revision 5" w:date="2021-08-25T18:11:00Z">
              <w:rPr>
                <w:rFonts w:eastAsia="MS Mincho"/>
              </w:rPr>
            </w:rPrChange>
          </w:rPr>
          <w:t xml:space="preserve">e.g. related to </w:t>
        </w:r>
      </w:ins>
      <w:ins w:id="192" w:author="Huawei revision 5" w:date="2021-08-25T18:14:00Z">
        <w:r w:rsidR="00F50B32">
          <w:rPr>
            <w:rFonts w:eastAsia="MS Mincho"/>
            <w:highlight w:val="cyan"/>
          </w:rPr>
          <w:t xml:space="preserve">enhancement </w:t>
        </w:r>
      </w:ins>
      <w:ins w:id="193" w:author="Huawei revision 5" w:date="2021-08-25T18:15:00Z">
        <w:r w:rsidR="00F50B32">
          <w:rPr>
            <w:rFonts w:eastAsia="MS Mincho"/>
            <w:highlight w:val="cyan"/>
          </w:rPr>
          <w:t xml:space="preserve">on </w:t>
        </w:r>
      </w:ins>
      <w:ins w:id="194" w:author="Huawei revision 5" w:date="2021-08-25T17:45:00Z">
        <w:r w:rsidR="00993F9D" w:rsidRPr="00F50B32">
          <w:rPr>
            <w:rFonts w:eastAsia="MS Mincho"/>
            <w:highlight w:val="cyan"/>
            <w:rPrChange w:id="195" w:author="Huawei revision 5" w:date="2021-08-25T18:11:00Z">
              <w:rPr>
                <w:rFonts w:eastAsia="MS Mincho"/>
              </w:rPr>
            </w:rPrChange>
          </w:rPr>
          <w:t>the associated PDU Session handling</w:t>
        </w:r>
      </w:ins>
    </w:p>
    <w:p w14:paraId="0C7C14A0" w14:textId="4036394B" w:rsidR="007A0057" w:rsidDel="007A0057" w:rsidRDefault="007A0057" w:rsidP="007A0057">
      <w:pPr>
        <w:pStyle w:val="B1"/>
        <w:rPr>
          <w:del w:id="196" w:author="Huawei comment" w:date="2021-08-24T17:08:00Z"/>
          <w:moveTo w:id="197" w:author="Huawei comment" w:date="2021-08-24T17:08:00Z"/>
          <w:rFonts w:eastAsia="MS Mincho"/>
        </w:rPr>
      </w:pPr>
      <w:moveTo w:id="198" w:author="Huawei comment" w:date="2021-08-24T17:08:00Z">
        <w:r>
          <w:rPr>
            <w:rStyle w:val="a6"/>
          </w:rPr>
          <w:commentReference w:id="187"/>
        </w:r>
      </w:moveTo>
    </w:p>
    <w:moveToRangeEnd w:id="170"/>
    <w:p w14:paraId="7B40DA2B" w14:textId="77777777" w:rsidR="007A0057" w:rsidRDefault="007A0057" w:rsidP="007A0057">
      <w:pPr>
        <w:pStyle w:val="B1"/>
      </w:pPr>
      <w:commentRangeStart w:id="199"/>
      <w:commentRangeStart w:id="200"/>
      <w:ins w:id="201" w:author="Huawei comment" w:date="2021-08-24T17:08:00Z">
        <w:r>
          <w:t>-</w:t>
        </w:r>
        <w:r>
          <w:tab/>
          <w:t>Study possible enhancements for IoT applications (i.e., Group message d</w:t>
        </w:r>
        <w:bookmarkStart w:id="202" w:name="_GoBack"/>
        <w:bookmarkEnd w:id="202"/>
        <w:r>
          <w:t>elivery).</w:t>
        </w:r>
        <w:commentRangeEnd w:id="199"/>
        <w:r>
          <w:rPr>
            <w:rStyle w:val="a6"/>
          </w:rPr>
          <w:commentReference w:id="199"/>
        </w:r>
      </w:ins>
      <w:commentRangeEnd w:id="200"/>
    </w:p>
    <w:p w14:paraId="7152D308" w14:textId="01FEA15B" w:rsidR="001D365F" w:rsidRPr="007A0057" w:rsidDel="00B423F9" w:rsidRDefault="007A0057" w:rsidP="007A0057">
      <w:pPr>
        <w:pStyle w:val="B1"/>
        <w:rPr>
          <w:ins w:id="203" w:author="vivo" w:date="2021-08-17T15:06:00Z"/>
          <w:del w:id="204" w:author="Huawei comment" w:date="2021-08-24T17:08:00Z"/>
          <w:rFonts w:eastAsia="MS Mincho"/>
        </w:rPr>
      </w:pPr>
      <w:ins w:id="205" w:author="Huawei comment" w:date="2021-08-24T17:08:00Z">
        <w:r>
          <w:rPr>
            <w:rStyle w:val="a6"/>
          </w:rPr>
          <w:commentReference w:id="200"/>
        </w:r>
      </w:ins>
    </w:p>
    <w:p w14:paraId="559ACA77" w14:textId="77777777" w:rsidR="009E56EB" w:rsidRPr="007A0057" w:rsidRDefault="009E56EB" w:rsidP="007A0057">
      <w:pPr>
        <w:textAlignment w:val="auto"/>
      </w:pPr>
      <w:r>
        <w:t>Outstanding issues in Rel-17:</w:t>
      </w:r>
    </w:p>
    <w:p w14:paraId="2E562D9E" w14:textId="427CEBC1"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 xml:space="preserve">Enhancements to support the UEs </w:t>
      </w:r>
      <w:del w:id="206" w:author="Huawei revision" w:date="2021-08-24T16:26:00Z">
        <w:r w:rsidRPr="00822570" w:rsidDel="006875E1">
          <w:delText xml:space="preserve">receiving </w:delText>
        </w:r>
      </w:del>
      <w:ins w:id="207" w:author="Huawei revision" w:date="2021-08-24T16:26:00Z">
        <w:r w:rsidR="006875E1">
          <w:t>reception of</w:t>
        </w:r>
        <w:r w:rsidR="006875E1" w:rsidRPr="00822570">
          <w:t xml:space="preserve"> </w:t>
        </w:r>
      </w:ins>
      <w:r w:rsidRPr="00822570">
        <w:t>MBS session data in roaming scenario;</w:t>
      </w:r>
    </w:p>
    <w:p w14:paraId="3B20DFF0" w14:textId="49F6BF46" w:rsidR="009E56EB" w:rsidRDefault="009E56EB" w:rsidP="009E56EB">
      <w:pPr>
        <w:pStyle w:val="B1"/>
        <w:rPr>
          <w:ins w:id="208" w:author="Ericsson" w:date="2021-08-23T17:17:00Z"/>
        </w:rPr>
      </w:pPr>
      <w:r w:rsidRPr="00822570">
        <w:rPr>
          <w:lang w:val="en-US"/>
        </w:rPr>
        <w:t>-</w:t>
      </w:r>
      <w:r w:rsidRPr="00822570">
        <w:rPr>
          <w:lang w:val="en-US"/>
        </w:rPr>
        <w:tab/>
      </w:r>
      <w:r w:rsidRPr="00822570">
        <w:t xml:space="preserve">Enhancements to support </w:t>
      </w:r>
      <w:del w:id="209" w:author="Huawei revision" w:date="2021-08-24T16:26:00Z">
        <w:r w:rsidRPr="00822570" w:rsidDel="006875E1">
          <w:delText xml:space="preserve">the </w:delText>
        </w:r>
      </w:del>
      <w:r w:rsidRPr="00822570">
        <w:t xml:space="preserve">MBS session </w:t>
      </w:r>
      <w:del w:id="210" w:author="Huawei revision" w:date="2021-08-24T16:26:00Z">
        <w:r w:rsidRPr="00822570" w:rsidDel="006875E1">
          <w:delText xml:space="preserve">with </w:delText>
        </w:r>
      </w:del>
      <w:ins w:id="211" w:author="Huawei revision" w:date="2021-08-24T16:26:00Z">
        <w:r w:rsidR="006875E1">
          <w:t>in</w:t>
        </w:r>
        <w:r w:rsidR="006875E1" w:rsidRPr="00822570">
          <w:t xml:space="preserve"> </w:t>
        </w:r>
      </w:ins>
      <w:r w:rsidRPr="00822570">
        <w:t>deployment</w:t>
      </w:r>
      <w:del w:id="212" w:author="Huawei revision" w:date="2021-08-24T16:26:00Z">
        <w:r w:rsidRPr="00822570" w:rsidDel="006875E1">
          <w:delText>s</w:delText>
        </w:r>
      </w:del>
      <w:r w:rsidRPr="00822570">
        <w:t xml:space="preserve"> topologies with specific SMF Service Areas.</w:t>
      </w:r>
    </w:p>
    <w:p w14:paraId="02B7C6C3" w14:textId="4DFBD7B2" w:rsidR="00833CA1" w:rsidDel="007A0057" w:rsidRDefault="00833CA1" w:rsidP="009E56EB">
      <w:pPr>
        <w:pStyle w:val="B1"/>
        <w:rPr>
          <w:moveFrom w:id="213" w:author="Huawei comment" w:date="2021-08-24T17:08:00Z"/>
          <w:rFonts w:eastAsia="MS Mincho"/>
        </w:rPr>
      </w:pPr>
      <w:moveFromRangeStart w:id="214" w:author="Huawei comment" w:date="2021-08-24T17:08:00Z" w:name="move80717329"/>
      <w:commentRangeStart w:id="215"/>
      <w:moveFrom w:id="216" w:author="Huawei comment" w:date="2021-08-24T17:08:00Z">
        <w:ins w:id="217" w:author="Ericsson" w:date="2021-08-23T17:18:00Z">
          <w:r w:rsidDel="007A0057">
            <w:rPr>
              <w:rFonts w:eastAsia="MS Mincho" w:hint="eastAsia"/>
            </w:rPr>
            <w:t>-</w:t>
          </w:r>
          <w:r w:rsidDel="007A0057">
            <w:rPr>
              <w:rFonts w:eastAsia="MS Mincho"/>
            </w:rPr>
            <w:tab/>
            <w:t xml:space="preserve">Enhancements to reduce overall resource usage for </w:t>
          </w:r>
          <w:commentRangeStart w:id="218"/>
          <w:r w:rsidDel="007A0057">
            <w:rPr>
              <w:rFonts w:eastAsia="MS Mincho"/>
            </w:rPr>
            <w:t>multicast</w:t>
          </w:r>
        </w:ins>
        <w:commentRangeEnd w:id="215"/>
        <w:r w:rsidR="007E23DF" w:rsidDel="007A0057">
          <w:rPr>
            <w:rStyle w:val="a6"/>
          </w:rPr>
          <w:commentReference w:id="215"/>
        </w:r>
        <w:commentRangeEnd w:id="218"/>
        <w:r w:rsidR="002617D5" w:rsidDel="007A0057">
          <w:rPr>
            <w:rStyle w:val="a6"/>
          </w:rPr>
          <w:commentReference w:id="218"/>
        </w:r>
      </w:moveFrom>
    </w:p>
    <w:moveFromRangeEnd w:id="214"/>
    <w:p w14:paraId="773BD659" w14:textId="45CA82A0" w:rsidR="009E56EB" w:rsidRDefault="00A73DC9" w:rsidP="009E56EB">
      <w:pPr>
        <w:pStyle w:val="B1"/>
        <w:ind w:left="0" w:firstLine="0"/>
        <w:rPr>
          <w:ins w:id="219" w:author="Huawei revision 5" w:date="2021-08-25T17:45:00Z"/>
        </w:rPr>
      </w:pPr>
      <w:r>
        <w:rPr>
          <w:rStyle w:val="a6"/>
        </w:rPr>
        <w:commentReference w:id="220"/>
      </w:r>
      <w:ins w:id="221" w:author="Huawei User r03" w:date="2021-08-25T22:48:00Z">
        <w:r w:rsidR="008F3736" w:rsidRPr="008F3736">
          <w:rPr>
            <w:rFonts w:eastAsia="MS Mincho"/>
          </w:rPr>
          <w:t>Potential enhancement identified by other WGs in their rel-18 MBS works and need SA2 cooperation</w:t>
        </w:r>
      </w:ins>
      <w:del w:id="222" w:author="Huawei User r03" w:date="2021-08-25T22:48:00Z">
        <w:r w:rsidR="009E56EB" w:rsidDel="008F3736">
          <w:delText xml:space="preserve">And any other issues identified by RAN </w:delText>
        </w:r>
      </w:del>
      <w:ins w:id="223" w:author="User" w:date="2021-08-10T17:33:00Z">
        <w:del w:id="224" w:author="Huawei User r03" w:date="2021-08-25T22:48:00Z">
          <w:r w:rsidR="0040682D" w:rsidDel="008F3736">
            <w:delText xml:space="preserve">and other SA </w:delText>
          </w:r>
        </w:del>
      </w:ins>
      <w:del w:id="225" w:author="Huawei User r03" w:date="2021-08-25T22:48:00Z">
        <w:r w:rsidR="009E56EB" w:rsidDel="008F3736">
          <w:delText xml:space="preserve">WGs </w:delText>
        </w:r>
      </w:del>
      <w:ins w:id="226" w:author="Huawei revision 5" w:date="2021-08-25T18:14:00Z">
        <w:del w:id="227" w:author="Huawei User r03" w:date="2021-08-25T22:34:00Z">
          <w:r w:rsidR="00F50B32" w:rsidRPr="00022EC9" w:rsidDel="00C872B3">
            <w:rPr>
              <w:highlight w:val="yellow"/>
            </w:rPr>
            <w:delText>in</w:delText>
          </w:r>
        </w:del>
      </w:ins>
      <w:ins w:id="228" w:author="Huawei revision 5" w:date="2021-08-25T18:13:00Z">
        <w:del w:id="229" w:author="Huawei User r03" w:date="2021-08-25T22:34:00Z">
          <w:r w:rsidR="00F50B32" w:rsidRPr="00022EC9" w:rsidDel="00C872B3">
            <w:rPr>
              <w:highlight w:val="yellow"/>
            </w:rPr>
            <w:delText xml:space="preserve"> MBS study/normative work</w:delText>
          </w:r>
        </w:del>
      </w:ins>
      <w:ins w:id="230" w:author="Huawei revision 5" w:date="2021-08-25T18:14:00Z">
        <w:del w:id="231" w:author="Huawei User r03" w:date="2021-08-25T22:34:00Z">
          <w:r w:rsidR="00F50B32" w:rsidDel="00C872B3">
            <w:delText xml:space="preserve"> </w:delText>
          </w:r>
        </w:del>
      </w:ins>
      <w:del w:id="232" w:author="Huawei User r03" w:date="2021-08-25T22:48:00Z">
        <w:r w:rsidR="009E56EB" w:rsidDel="008F3736">
          <w:delText xml:space="preserve">and </w:delText>
        </w:r>
      </w:del>
      <w:ins w:id="233" w:author="User" w:date="2021-08-10T17:33:00Z">
        <w:del w:id="234" w:author="Huawei User r03" w:date="2021-08-25T22:48:00Z">
          <w:r w:rsidR="0040682D" w:rsidDel="008F3736">
            <w:delText xml:space="preserve">that </w:delText>
          </w:r>
        </w:del>
      </w:ins>
      <w:del w:id="235" w:author="Huawei User r03" w:date="2021-08-25T22:48:00Z">
        <w:r w:rsidR="009E56EB" w:rsidDel="008F3736">
          <w:delText xml:space="preserve">needed to be enhanced in </w:delText>
        </w:r>
      </w:del>
      <w:ins w:id="236" w:author="Huawei revision" w:date="2021-08-24T16:27:00Z">
        <w:del w:id="237" w:author="Huawei User r03" w:date="2021-08-25T22:48:00Z">
          <w:r w:rsidR="006875E1" w:rsidDel="008F3736">
            <w:delText xml:space="preserve">by </w:delText>
          </w:r>
        </w:del>
      </w:ins>
      <w:del w:id="238" w:author="Huawei User r03" w:date="2021-08-25T22:48:00Z">
        <w:r w:rsidR="009E56EB" w:rsidDel="008F3736">
          <w:delText>SA2</w:delText>
        </w:r>
      </w:del>
      <w:ins w:id="239" w:author="Huawei revision 4" w:date="2021-08-24T23:51:00Z">
        <w:del w:id="240" w:author="Huawei User r03" w:date="2021-08-25T22:48:00Z">
          <w:r w:rsidR="000D6B18" w:rsidDel="008F3736">
            <w:delText>this study</w:delText>
          </w:r>
        </w:del>
      </w:ins>
      <w:del w:id="241" w:author="User" w:date="2021-08-10T17:33:00Z">
        <w:r w:rsidR="009E56EB" w:rsidDel="0040682D">
          <w:delText>, e.g., SFN enhancement</w:delText>
        </w:r>
      </w:del>
      <w:r w:rsidR="009E56EB">
        <w:t>.</w:t>
      </w:r>
    </w:p>
    <w:p w14:paraId="41AEDD7A" w14:textId="24A5B9B7" w:rsidR="00993F9D" w:rsidRPr="00993F9D" w:rsidRDefault="00993F9D" w:rsidP="009E56EB">
      <w:pPr>
        <w:pStyle w:val="B1"/>
        <w:ind w:left="0" w:firstLine="0"/>
        <w:rPr>
          <w:rFonts w:eastAsiaTheme="minorEastAsia"/>
          <w:lang w:val="en-US" w:eastAsia="zh-CN"/>
        </w:rPr>
      </w:pPr>
      <w:ins w:id="242" w:author="Huawei revision 5" w:date="2021-08-25T17:46:00Z">
        <w:r w:rsidRPr="00022EC9">
          <w:rPr>
            <w:highlight w:val="yellow"/>
          </w:rPr>
          <w:t>Work</w:t>
        </w:r>
      </w:ins>
      <w:ins w:id="243" w:author="Huawei revision 5" w:date="2021-08-25T17:45:00Z">
        <w:r w:rsidRPr="00022EC9">
          <w:rPr>
            <w:highlight w:val="yellow"/>
          </w:rPr>
          <w:t xml:space="preserve"> </w:t>
        </w:r>
      </w:ins>
      <w:ins w:id="244" w:author="Huawei revision 5" w:date="2021-08-25T17:46:00Z">
        <w:r w:rsidRPr="00022EC9">
          <w:rPr>
            <w:highlight w:val="yellow"/>
          </w:rPr>
          <w:t xml:space="preserve">in Rel-18 shall </w:t>
        </w:r>
      </w:ins>
      <w:ins w:id="245" w:author="Huawei revision 5" w:date="2021-08-25T17:49:00Z">
        <w:r w:rsidRPr="00022EC9">
          <w:rPr>
            <w:highlight w:val="yellow"/>
          </w:rPr>
          <w:t xml:space="preserve">be backwards compatible with </w:t>
        </w:r>
      </w:ins>
      <w:ins w:id="246" w:author="Huawei revision 5" w:date="2021-08-25T18:09:00Z">
        <w:r w:rsidR="003F0FFB">
          <w:rPr>
            <w:highlight w:val="yellow"/>
          </w:rPr>
          <w:t>the</w:t>
        </w:r>
        <w:r w:rsidR="003F0FFB" w:rsidRPr="00F50B32">
          <w:rPr>
            <w:highlight w:val="yellow"/>
          </w:rPr>
          <w:t xml:space="preserve"> </w:t>
        </w:r>
      </w:ins>
      <w:ins w:id="247" w:author="Huawei revision 5" w:date="2021-08-25T17:49:00Z">
        <w:r w:rsidRPr="00022EC9">
          <w:rPr>
            <w:highlight w:val="yellow"/>
          </w:rPr>
          <w:t>Rel-17</w:t>
        </w:r>
      </w:ins>
      <w:ins w:id="248" w:author="Huawei revision 5" w:date="2021-08-25T18:16:00Z">
        <w:r w:rsidR="00F50B32" w:rsidRPr="00022EC9">
          <w:rPr>
            <w:highlight w:val="yellow"/>
          </w:rPr>
          <w:t xml:space="preserve"> defined architecture and call flow</w:t>
        </w:r>
      </w:ins>
      <w:ins w:id="249" w:author="Huawei revision 5" w:date="2021-08-25T17:49:00Z">
        <w:r w:rsidRPr="00022EC9">
          <w:rPr>
            <w:highlight w:val="yellow"/>
          </w:rPr>
          <w:t>.</w:t>
        </w:r>
        <w:r>
          <w:t xml:space="preserve"> </w:t>
        </w:r>
      </w:ins>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A599C68"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ins w:id="250" w:author="Ericsson-August23" w:date="2021-08-23T08:53:00Z">
        <w:r w:rsidR="006645DA">
          <w:rPr>
            <w:lang w:eastAsia="zh-CN"/>
          </w:rPr>
          <w:t>10</w:t>
        </w:r>
      </w:ins>
      <w:del w:id="251" w:author="Ericsson-August23" w:date="2021-08-23T08:53:00Z">
        <w:r w:rsidR="00C22D4D" w:rsidDel="006645DA">
          <w:rPr>
            <w:lang w:eastAsia="zh-CN"/>
          </w:rPr>
          <w:delText>7</w:delText>
        </w:r>
      </w:del>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252" w:author="User" w:date="2021-08-09T18:06:00Z">
              <w:r>
                <w:rPr>
                  <w:rFonts w:ascii="Arial" w:eastAsia="MS Mincho" w:hAnsi="Arial" w:cs="Arial" w:hint="eastAsia"/>
                  <w:sz w:val="18"/>
                </w:rPr>
                <w:t>CBN</w:t>
              </w:r>
            </w:ins>
          </w:p>
        </w:tc>
      </w:tr>
      <w:tr w:rsidR="00FC3BD1" w:rsidRPr="00023F8B" w14:paraId="2D367B8D" w14:textId="77777777" w:rsidTr="00671D49">
        <w:trPr>
          <w:cantSplit/>
          <w:ins w:id="253"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254" w:author="User" w:date="2021-08-09T18:06:00Z"/>
                <w:rFonts w:ascii="Arial" w:eastAsia="MS Mincho" w:hAnsi="Arial" w:cs="Arial"/>
                <w:sz w:val="18"/>
              </w:rPr>
            </w:pPr>
            <w:ins w:id="255" w:author="User" w:date="2021-08-09T18:06:00Z">
              <w:r>
                <w:rPr>
                  <w:rFonts w:ascii="Arial" w:eastAsia="MS Mincho" w:hAnsi="Arial" w:cs="Arial" w:hint="eastAsia"/>
                  <w:sz w:val="18"/>
                </w:rPr>
                <w:t>Samsung</w:t>
              </w:r>
            </w:ins>
          </w:p>
        </w:tc>
      </w:tr>
      <w:tr w:rsidR="00FC3BD1" w:rsidRPr="00023F8B" w14:paraId="575BF60F" w14:textId="77777777" w:rsidTr="00671D49">
        <w:trPr>
          <w:cantSplit/>
          <w:ins w:id="256"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257" w:author="User" w:date="2021-08-09T18:06:00Z"/>
                <w:rFonts w:ascii="Arial" w:hAnsi="Arial" w:cs="Arial"/>
                <w:sz w:val="18"/>
                <w:lang w:val="en-US"/>
              </w:rPr>
            </w:pPr>
            <w:ins w:id="258" w:author="User" w:date="2021-08-10T11:48:00Z">
              <w:r>
                <w:rPr>
                  <w:rFonts w:ascii="Arial" w:hAnsi="Arial" w:cs="Arial"/>
                  <w:sz w:val="18"/>
                </w:rPr>
                <w:t>Vivo</w:t>
              </w:r>
            </w:ins>
          </w:p>
        </w:tc>
      </w:tr>
      <w:tr w:rsidR="001F68E0" w:rsidRPr="00023F8B" w14:paraId="14B43852" w14:textId="77777777" w:rsidTr="00671D49">
        <w:trPr>
          <w:cantSplit/>
          <w:ins w:id="259"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260" w:author="User" w:date="2021-08-10T11:48:00Z"/>
                <w:rFonts w:ascii="Arial" w:eastAsia="MS Mincho" w:hAnsi="Arial" w:cs="Arial"/>
                <w:sz w:val="18"/>
              </w:rPr>
            </w:pPr>
            <w:ins w:id="261" w:author="User" w:date="2021-08-10T11:48:00Z">
              <w:r>
                <w:rPr>
                  <w:rFonts w:ascii="Arial" w:eastAsia="MS Mincho" w:hAnsi="Arial" w:cs="Arial" w:hint="eastAsia"/>
                  <w:sz w:val="18"/>
                </w:rPr>
                <w:t>ZTE</w:t>
              </w:r>
            </w:ins>
          </w:p>
        </w:tc>
      </w:tr>
      <w:tr w:rsidR="004F32EC" w:rsidRPr="00023F8B" w14:paraId="510C8E1B" w14:textId="77777777" w:rsidTr="00671D49">
        <w:trPr>
          <w:cantSplit/>
          <w:ins w:id="262"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263" w:author="Local MBS general clarification" w:date="2021-08-10T16:44:00Z"/>
                <w:rFonts w:ascii="Arial" w:eastAsia="MS Mincho" w:hAnsi="Arial" w:cs="Arial"/>
                <w:sz w:val="18"/>
              </w:rPr>
            </w:pPr>
            <w:ins w:id="264" w:author="User" w:date="2021-08-10T16:44:00Z">
              <w:r>
                <w:rPr>
                  <w:rFonts w:ascii="Arial" w:eastAsia="MS Mincho" w:hAnsi="Arial" w:cs="Arial"/>
                  <w:sz w:val="18"/>
                </w:rPr>
                <w:t>China Unicom</w:t>
              </w:r>
            </w:ins>
          </w:p>
        </w:tc>
      </w:tr>
      <w:tr w:rsidR="004F32EC" w:rsidRPr="00023F8B" w14:paraId="496CDB5A" w14:textId="77777777" w:rsidTr="00671D49">
        <w:trPr>
          <w:cantSplit/>
          <w:ins w:id="265"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266" w:author="User" w:date="2021-08-10T16:44:00Z"/>
                <w:rFonts w:ascii="Arial" w:eastAsia="MS Mincho" w:hAnsi="Arial" w:cs="Arial"/>
                <w:sz w:val="18"/>
              </w:rPr>
            </w:pPr>
            <w:ins w:id="267" w:author="User" w:date="2021-08-10T19:44:00Z">
              <w:r>
                <w:rPr>
                  <w:rFonts w:ascii="Arial" w:eastAsia="MS Mincho" w:hAnsi="Arial" w:cs="Arial" w:hint="eastAsia"/>
                  <w:sz w:val="18"/>
                </w:rPr>
                <w:t>CATT</w:t>
              </w:r>
            </w:ins>
          </w:p>
        </w:tc>
      </w:tr>
      <w:tr w:rsidR="00A06EEC" w:rsidRPr="00023F8B" w14:paraId="1D3F785D" w14:textId="77777777" w:rsidTr="00671D49">
        <w:trPr>
          <w:cantSplit/>
          <w:ins w:id="268"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ins w:id="269" w:author="User" w:date="2021-08-10T19:44:00Z"/>
                <w:rFonts w:ascii="Arial" w:eastAsia="MS Mincho" w:hAnsi="Arial" w:cs="Arial"/>
                <w:sz w:val="18"/>
                <w:lang w:val="en-US"/>
              </w:rPr>
            </w:pPr>
            <w:ins w:id="270" w:author="Huawei revision 4" w:date="2021-08-24T23:44:00Z">
              <w:r>
                <w:rPr>
                  <w:rFonts w:ascii="Arial" w:eastAsia="MS Mincho" w:hAnsi="Arial" w:cs="Arial"/>
                  <w:sz w:val="18"/>
                </w:rPr>
                <w:t>KPN</w:t>
              </w:r>
            </w:ins>
          </w:p>
        </w:tc>
      </w:tr>
      <w:tr w:rsidR="007A5A99" w:rsidRPr="00023F8B" w14:paraId="15FDE192" w14:textId="77777777" w:rsidTr="00671D49">
        <w:trPr>
          <w:cantSplit/>
          <w:ins w:id="271"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ins w:id="272" w:author="Huawei revision 4" w:date="2021-08-24T23:44:00Z"/>
                <w:rFonts w:ascii="Arial" w:eastAsia="MS Mincho" w:hAnsi="Arial" w:cs="Arial"/>
                <w:sz w:val="18"/>
              </w:rPr>
            </w:pPr>
            <w:ins w:id="273" w:author="Huawei revision 4" w:date="2021-08-24T23:44:00Z">
              <w:r>
                <w:rPr>
                  <w:rFonts w:ascii="Arial" w:eastAsia="MS Mincho" w:hAnsi="Arial" w:cs="Arial" w:hint="eastAsia"/>
                  <w:sz w:val="18"/>
                </w:rPr>
                <w:t>Nokia</w:t>
              </w:r>
            </w:ins>
          </w:p>
        </w:tc>
      </w:tr>
      <w:tr w:rsidR="000D6B18" w:rsidRPr="00023F8B" w14:paraId="4E15B469" w14:textId="77777777" w:rsidTr="00671D49">
        <w:trPr>
          <w:cantSplit/>
          <w:ins w:id="274"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ins w:id="275" w:author="Huawei revision 4" w:date="2021-08-24T23:44:00Z"/>
                <w:rFonts w:ascii="Arial" w:eastAsia="MS Mincho" w:hAnsi="Arial" w:cs="Arial"/>
                <w:sz w:val="18"/>
              </w:rPr>
            </w:pPr>
            <w:ins w:id="276" w:author="Huawei revision 4" w:date="2021-08-24T23:44:00Z">
              <w:r>
                <w:rPr>
                  <w:rFonts w:ascii="Arial" w:eastAsia="MS Mincho" w:hAnsi="Arial" w:cs="Arial" w:hint="eastAsia"/>
                  <w:sz w:val="18"/>
                </w:rPr>
                <w:t>Nokia Shanghai Bell</w:t>
              </w:r>
            </w:ins>
          </w:p>
        </w:tc>
      </w:tr>
      <w:tr w:rsidR="000D6B18" w:rsidRPr="00023F8B" w14:paraId="48B6474F" w14:textId="77777777" w:rsidTr="00671D49">
        <w:trPr>
          <w:cantSplit/>
          <w:ins w:id="277" w:author="Huawei revision 4" w:date="2021-08-24T23:44:00Z"/>
        </w:trPr>
        <w:tc>
          <w:tcPr>
            <w:tcW w:w="0" w:type="auto"/>
            <w:tcBorders>
              <w:top w:val="single" w:sz="4" w:space="0" w:color="auto"/>
              <w:left w:val="single" w:sz="4" w:space="0" w:color="auto"/>
              <w:bottom w:val="single" w:sz="4" w:space="0" w:color="auto"/>
              <w:right w:val="single" w:sz="4" w:space="0" w:color="auto"/>
            </w:tcBorders>
          </w:tcPr>
          <w:p w14:paraId="2875C293" w14:textId="0534AB72" w:rsidR="000D6B18" w:rsidRDefault="00A83173" w:rsidP="00671D49">
            <w:pPr>
              <w:keepNext/>
              <w:keepLines/>
              <w:spacing w:after="0"/>
              <w:textAlignment w:val="auto"/>
              <w:rPr>
                <w:ins w:id="278" w:author="Huawei revision 4" w:date="2021-08-24T23:44:00Z"/>
                <w:rFonts w:ascii="Arial" w:eastAsia="MS Mincho" w:hAnsi="Arial" w:cs="Arial"/>
                <w:sz w:val="18"/>
              </w:rPr>
            </w:pPr>
            <w:ins w:id="279" w:author="Huawei revision 5" w:date="2021-08-25T17:43:00Z">
              <w:r>
                <w:rPr>
                  <w:rFonts w:ascii="Arial" w:eastAsia="MS Mincho" w:hAnsi="Arial" w:cs="Arial" w:hint="eastAsia"/>
                  <w:sz w:val="18"/>
                </w:rPr>
                <w:t>ATT</w:t>
              </w:r>
            </w:ins>
          </w:p>
        </w:tc>
      </w:tr>
      <w:tr w:rsidR="00A83173" w:rsidRPr="00023F8B" w14:paraId="00CFC6AD" w14:textId="77777777" w:rsidTr="00671D49">
        <w:trPr>
          <w:cantSplit/>
          <w:ins w:id="280" w:author="Huawei revision 5" w:date="2021-08-25T17:43:00Z"/>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ins w:id="281" w:author="Huawei revision 5" w:date="2021-08-25T17:43:00Z"/>
                <w:rFonts w:ascii="Arial" w:eastAsia="MS Mincho" w:hAnsi="Arial" w:cs="Arial"/>
                <w:sz w:val="18"/>
              </w:rPr>
            </w:pPr>
            <w:ins w:id="282" w:author="Huawei revision 5" w:date="2021-08-25T17:43:00Z">
              <w:r>
                <w:rPr>
                  <w:rFonts w:ascii="Arial" w:eastAsia="MS Mincho" w:hAnsi="Arial" w:cs="Arial" w:hint="eastAsia"/>
                  <w:sz w:val="18"/>
                </w:rPr>
                <w:t>Ericsson</w:t>
              </w:r>
            </w:ins>
          </w:p>
        </w:tc>
      </w:tr>
      <w:tr w:rsidR="00A83173" w:rsidRPr="00023F8B" w14:paraId="3CAD8A63" w14:textId="77777777" w:rsidTr="00671D49">
        <w:trPr>
          <w:cantSplit/>
          <w:ins w:id="283" w:author="Huawei revision 5" w:date="2021-08-25T17:43:00Z"/>
        </w:trPr>
        <w:tc>
          <w:tcPr>
            <w:tcW w:w="0" w:type="auto"/>
            <w:tcBorders>
              <w:top w:val="single" w:sz="4" w:space="0" w:color="auto"/>
              <w:left w:val="single" w:sz="4" w:space="0" w:color="auto"/>
              <w:bottom w:val="single" w:sz="4" w:space="0" w:color="auto"/>
              <w:right w:val="single" w:sz="4" w:space="0" w:color="auto"/>
            </w:tcBorders>
          </w:tcPr>
          <w:p w14:paraId="69960E40" w14:textId="77777777" w:rsidR="00A83173" w:rsidRDefault="00A83173" w:rsidP="00671D49">
            <w:pPr>
              <w:keepNext/>
              <w:keepLines/>
              <w:spacing w:after="0"/>
              <w:textAlignment w:val="auto"/>
              <w:rPr>
                <w:ins w:id="284" w:author="Huawei revision 5" w:date="2021-08-25T17:43:00Z"/>
                <w:rFonts w:ascii="Arial" w:eastAsia="MS Mincho" w:hAnsi="Arial" w:cs="Arial"/>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9" w:author="Huawei revision" w:date="2021-08-24T16:11:00Z" w:initials="User">
    <w:p w14:paraId="0FBE3835" w14:textId="77777777" w:rsidR="00EA331A" w:rsidRDefault="00EA331A" w:rsidP="00EA331A">
      <w:pPr>
        <w:pStyle w:val="a7"/>
        <w:rPr>
          <w:rFonts w:eastAsia="MS Mincho"/>
        </w:rPr>
      </w:pPr>
      <w:r>
        <w:rPr>
          <w:rStyle w:val="a6"/>
        </w:rPr>
        <w:annotationRef/>
      </w:r>
      <w:r>
        <w:rPr>
          <w:rFonts w:eastAsia="MS Mincho" w:hint="eastAsia"/>
        </w:rPr>
        <w:t>Miguel</w:t>
      </w:r>
      <w:r>
        <w:rPr>
          <w:rFonts w:eastAsia="MS Mincho"/>
        </w:rPr>
        <w:t>’s comment:</w:t>
      </w:r>
    </w:p>
    <w:p w14:paraId="3BBA9F56" w14:textId="0F7F1217" w:rsidR="00EA331A" w:rsidRDefault="00EA331A" w:rsidP="00EA331A">
      <w:pPr>
        <w:pStyle w:val="a7"/>
      </w:pPr>
      <w:r>
        <w:rPr>
          <w:rStyle w:val="a6"/>
        </w:rPr>
        <w:annotationRef/>
      </w:r>
      <w:r>
        <w:t>“This is not clear what is missing to support RAN sharing in rel.17? TMGI already has PLMN ID in it, so there is not ambiguity. Each 5GC from each PLMN can initiate MBS procedures towards RAN (e.g. session activation/deactivation) and RAN act accordingly. Join is over NAS where there is also no issue. For now we remove until we are convinced otherwise.”</w:t>
      </w:r>
    </w:p>
    <w:p w14:paraId="6C2E75B7" w14:textId="77777777" w:rsidR="008F67C5" w:rsidRDefault="008F67C5" w:rsidP="00EA331A">
      <w:pPr>
        <w:pStyle w:val="a7"/>
      </w:pPr>
    </w:p>
  </w:comment>
  <w:comment w:id="160" w:author="Huawei comment" w:date="2021-08-24T17:09:00Z" w:initials="User">
    <w:p w14:paraId="73665177" w14:textId="37C39C93" w:rsidR="00676C10" w:rsidRDefault="00676C10">
      <w:pPr>
        <w:pStyle w:val="a7"/>
        <w:rPr>
          <w:rFonts w:eastAsia="MS Mincho"/>
        </w:rPr>
      </w:pPr>
      <w:r>
        <w:rPr>
          <w:rStyle w:val="a6"/>
        </w:rPr>
        <w:annotationRef/>
      </w:r>
      <w:r>
        <w:rPr>
          <w:rFonts w:eastAsia="MS Mincho" w:hint="eastAsia"/>
        </w:rPr>
        <w:t>Mi</w:t>
      </w:r>
      <w:r>
        <w:rPr>
          <w:rFonts w:eastAsia="MS Mincho"/>
        </w:rPr>
        <w:t>guel:</w:t>
      </w:r>
    </w:p>
    <w:p w14:paraId="665A9242" w14:textId="0856F8E0" w:rsidR="00676C10" w:rsidRPr="00676C10" w:rsidRDefault="005F6D2C">
      <w:pPr>
        <w:pStyle w:val="a7"/>
        <w:rPr>
          <w:rFonts w:eastAsia="MS Mincho"/>
        </w:rPr>
      </w:pPr>
      <w:r>
        <w:rPr>
          <w:rFonts w:eastAsia="MS Mincho"/>
        </w:rPr>
        <w:t>I learned the use case from Chinese operators:</w:t>
      </w:r>
      <w:r w:rsidR="00676C10">
        <w:rPr>
          <w:rFonts w:eastAsia="MS Mincho"/>
        </w:rPr>
        <w:t xml:space="preserve"> </w:t>
      </w:r>
      <w:r>
        <w:rPr>
          <w:rFonts w:eastAsia="MS Mincho"/>
        </w:rPr>
        <w:t>some</w:t>
      </w:r>
      <w:r w:rsidR="00676C10">
        <w:rPr>
          <w:rFonts w:eastAsia="MS Mincho"/>
        </w:rPr>
        <w:t xml:space="preserve"> operators may want to share the RAN node for reducing the CAPEX, therefore for</w:t>
      </w:r>
      <w:r>
        <w:rPr>
          <w:rFonts w:eastAsia="MS Mincho"/>
        </w:rPr>
        <w:t xml:space="preserve"> some MBS it may have the same service data flow but with different TMGIs for each operator. It may not be efficient to have two copy sent in the radio at the same RAN node. </w:t>
      </w:r>
    </w:p>
  </w:comment>
  <w:comment w:id="144" w:author="Ericsson" w:date="2021-08-23T21:21:00Z" w:initials="RL">
    <w:p w14:paraId="2FB761CA" w14:textId="1785B811" w:rsidR="003F30C9" w:rsidRDefault="003F30C9">
      <w:pPr>
        <w:pStyle w:val="a7"/>
      </w:pPr>
      <w:r>
        <w:rPr>
          <w:rStyle w:val="a6"/>
        </w:rPr>
        <w:annotationRef/>
      </w:r>
      <w:r>
        <w:rPr>
          <w:rFonts w:eastAsia="MS Mincho" w:hint="eastAsia"/>
        </w:rPr>
        <w:t>S</w:t>
      </w:r>
      <w:r>
        <w:rPr>
          <w:rFonts w:eastAsia="MS Mincho"/>
        </w:rPr>
        <w:t xml:space="preserve">hared with QC’s view that Free To Air and RAN sharing requires clarification. </w:t>
      </w:r>
      <w:r w:rsidR="00047749">
        <w:rPr>
          <w:rFonts w:eastAsia="MS Mincho"/>
        </w:rPr>
        <w:t xml:space="preserve">They are supposed to be supported. </w:t>
      </w:r>
      <w:r>
        <w:rPr>
          <w:rFonts w:eastAsia="MS Mincho"/>
        </w:rPr>
        <w:t>It is not clear what need to be done.</w:t>
      </w:r>
    </w:p>
  </w:comment>
  <w:comment w:id="145" w:author="Huawei comment" w:date="2021-08-24T17:18:00Z" w:initials="User">
    <w:p w14:paraId="2F0EDDE1" w14:textId="77777777" w:rsidR="00691581" w:rsidRDefault="00691581">
      <w:pPr>
        <w:pStyle w:val="a7"/>
        <w:rPr>
          <w:rFonts w:eastAsia="MS Mincho"/>
          <w:b/>
        </w:rPr>
      </w:pPr>
    </w:p>
    <w:p w14:paraId="44866688" w14:textId="77777777" w:rsidR="00D3074F" w:rsidRPr="00691581" w:rsidRDefault="00D3074F">
      <w:pPr>
        <w:pStyle w:val="a7"/>
        <w:rPr>
          <w:rFonts w:eastAsia="MS Mincho"/>
          <w:b/>
        </w:rPr>
      </w:pPr>
      <w:r w:rsidRPr="00691581">
        <w:rPr>
          <w:rFonts w:eastAsia="MS Mincho"/>
          <w:b/>
        </w:rPr>
        <w:t>To Robbie:</w:t>
      </w:r>
    </w:p>
    <w:p w14:paraId="7EBC07EA" w14:textId="729F4A46" w:rsidR="00D3074F" w:rsidRDefault="00D3074F" w:rsidP="00D3074F">
      <w:pPr>
        <w:pStyle w:val="a7"/>
        <w:rPr>
          <w:rFonts w:eastAsia="MS Mincho"/>
        </w:rPr>
      </w:pPr>
      <w:r>
        <w:rPr>
          <w:rStyle w:val="a6"/>
        </w:rPr>
        <w:annotationRef/>
      </w:r>
      <w:r>
        <w:rPr>
          <w:rFonts w:eastAsia="MS Mincho" w:hint="eastAsia"/>
        </w:rPr>
        <w:t xml:space="preserve">Yes </w:t>
      </w:r>
      <w:r>
        <w:rPr>
          <w:rFonts w:eastAsia="MS Mincho"/>
        </w:rPr>
        <w:t>you are right, IMO,</w:t>
      </w:r>
      <w:r>
        <w:rPr>
          <w:rFonts w:eastAsia="MS Mincho" w:hint="eastAsia"/>
        </w:rPr>
        <w:t xml:space="preserve"> we may</w:t>
      </w:r>
      <w:r>
        <w:rPr>
          <w:rFonts w:eastAsia="MS Mincho"/>
        </w:rPr>
        <w:t xml:space="preserve"> still</w:t>
      </w:r>
      <w:r>
        <w:rPr>
          <w:rFonts w:eastAsia="MS Mincho" w:hint="eastAsia"/>
        </w:rPr>
        <w:t xml:space="preserve"> have some SA2</w:t>
      </w:r>
      <w:r>
        <w:rPr>
          <w:rFonts w:eastAsia="MS Mincho"/>
        </w:rPr>
        <w:t xml:space="preserve"> effort,</w:t>
      </w:r>
      <w:r>
        <w:rPr>
          <w:rFonts w:eastAsia="MS Mincho" w:hint="eastAsia"/>
        </w:rPr>
        <w:t xml:space="preserve"> e.g.,</w:t>
      </w:r>
      <w:r>
        <w:rPr>
          <w:rFonts w:eastAsia="MS Mincho"/>
        </w:rPr>
        <w:t xml:space="preserve"> having some figures such as </w:t>
      </w:r>
      <w:r>
        <w:t>Figure E-1 in 23.246, further coordinate with RAN.</w:t>
      </w:r>
    </w:p>
    <w:p w14:paraId="34950CDF" w14:textId="77777777" w:rsidR="00D3074F" w:rsidRPr="00D3074F" w:rsidRDefault="00D3074F">
      <w:pPr>
        <w:pStyle w:val="a7"/>
        <w:rPr>
          <w:rFonts w:eastAsia="MS Mincho"/>
        </w:rPr>
      </w:pPr>
    </w:p>
    <w:p w14:paraId="533B47E4" w14:textId="77777777" w:rsidR="00D3074F" w:rsidRPr="00691581" w:rsidRDefault="00D3074F">
      <w:pPr>
        <w:pStyle w:val="a7"/>
        <w:rPr>
          <w:rFonts w:eastAsia="MS Mincho"/>
          <w:b/>
        </w:rPr>
      </w:pPr>
      <w:r w:rsidRPr="00691581">
        <w:rPr>
          <w:rFonts w:eastAsia="MS Mincho"/>
          <w:b/>
        </w:rPr>
        <w:t xml:space="preserve">To Miguel: </w:t>
      </w:r>
    </w:p>
    <w:p w14:paraId="2A7D5424" w14:textId="77777777" w:rsidR="00D3074F" w:rsidRDefault="00D3074F" w:rsidP="00D3074F">
      <w:pPr>
        <w:pStyle w:val="ab"/>
      </w:pPr>
      <w:r>
        <w:rPr>
          <w:rFonts w:eastAsia="MS Mincho"/>
        </w:rPr>
        <w:t>I agree with you that in TS</w:t>
      </w:r>
      <w:r>
        <w:t>22.101we have the FTA mentioned like “</w:t>
      </w:r>
      <w:r>
        <w:rPr>
          <w:b/>
          <w:bCs/>
        </w:rPr>
        <w:t>Free-to-air (FTA) TV:</w:t>
      </w:r>
      <w:r>
        <w:t xml:space="preserve"> A TV service characterised by no content encryption and being made available at no additional cost to the end user.” </w:t>
      </w:r>
    </w:p>
    <w:p w14:paraId="24D07A1A" w14:textId="4E465679" w:rsidR="00D3074F" w:rsidRDefault="00D3074F" w:rsidP="00D3074F">
      <w:pPr>
        <w:pStyle w:val="ab"/>
      </w:pPr>
      <w:r>
        <w:t xml:space="preserve">But here I </w:t>
      </w:r>
      <w:r w:rsidR="00D72DC0">
        <w:t>am considering to set the “FTA” as the “goal” and in SA2 what we want to do is to study “</w:t>
      </w:r>
      <w:r w:rsidR="00D72DC0" w:rsidRPr="00822570">
        <w:t>Further enhancement to Free</w:t>
      </w:r>
      <w:r w:rsidR="00D72DC0">
        <w:t>-</w:t>
      </w:r>
      <w:r w:rsidR="00D72DC0" w:rsidRPr="00822570">
        <w:t>To</w:t>
      </w:r>
      <w:r w:rsidR="00D72DC0">
        <w:t>-</w:t>
      </w:r>
      <w:r w:rsidR="00D72DC0" w:rsidRPr="00822570">
        <w:t xml:space="preserve">Air </w:t>
      </w:r>
      <w:r w:rsidR="00D72DC0" w:rsidRPr="00D72DC0">
        <w:rPr>
          <w:u w:val="single"/>
        </w:rPr>
        <w:t>operation</w:t>
      </w:r>
      <w:r w:rsidR="00D72DC0">
        <w:t>”.</w:t>
      </w:r>
    </w:p>
    <w:p w14:paraId="7B7030CD" w14:textId="77777777" w:rsidR="00D72DC0" w:rsidRDefault="00D72DC0" w:rsidP="00D3074F">
      <w:pPr>
        <w:pStyle w:val="ab"/>
      </w:pPr>
    </w:p>
    <w:p w14:paraId="1A0D284E" w14:textId="0A3194A1" w:rsidR="00D72DC0" w:rsidRPr="00D3074F" w:rsidRDefault="00D72DC0" w:rsidP="00D3074F">
      <w:pPr>
        <w:pStyle w:val="ab"/>
        <w:rPr>
          <w:lang w:eastAsia="zh-CN"/>
        </w:rPr>
      </w:pPr>
      <w:r>
        <w:t xml:space="preserve">Or </w:t>
      </w:r>
      <w:r w:rsidR="00A06EF6">
        <w:t xml:space="preserve">for description, </w:t>
      </w:r>
      <w:r>
        <w:t xml:space="preserve">we can use </w:t>
      </w:r>
      <w:r w:rsidR="00A06EF6">
        <w:t>another way around,</w:t>
      </w:r>
      <w:r>
        <w:t xml:space="preserve"> e.g., </w:t>
      </w:r>
      <w:r w:rsidR="000F385C">
        <w:t>"</w:t>
      </w:r>
      <w:r>
        <w:t xml:space="preserve">Further enhancement for the </w:t>
      </w:r>
      <w:r w:rsidR="00A06EF6">
        <w:t xml:space="preserve">support of </w:t>
      </w:r>
      <w:r>
        <w:t>r</w:t>
      </w:r>
      <w:r w:rsidRPr="00D72DC0">
        <w:t>eceive only devices and devices with no subscription or with 3rd party content provider subscription only</w:t>
      </w:r>
      <w:r w:rsidR="000F385C">
        <w:t>"</w:t>
      </w:r>
    </w:p>
  </w:comment>
  <w:comment w:id="166" w:author="Huawei revision" w:date="2021-08-24T16:55:00Z" w:initials="User">
    <w:p w14:paraId="7CD42320" w14:textId="453336FE" w:rsidR="00A73DC9" w:rsidRPr="00A73DC9" w:rsidRDefault="00A73DC9">
      <w:pPr>
        <w:pStyle w:val="a7"/>
        <w:rPr>
          <w:rFonts w:eastAsia="MS Mincho"/>
        </w:rPr>
      </w:pPr>
      <w:r>
        <w:rPr>
          <w:rStyle w:val="a6"/>
        </w:rPr>
        <w:annotationRef/>
      </w:r>
      <w:r>
        <w:rPr>
          <w:rStyle w:val="a6"/>
        </w:rPr>
        <w:annotationRef/>
      </w:r>
      <w:r>
        <w:rPr>
          <w:rFonts w:eastAsia="MS Mincho" w:hint="eastAsia"/>
        </w:rPr>
        <w:t>T</w:t>
      </w:r>
      <w:r>
        <w:rPr>
          <w:rFonts w:eastAsia="MS Mincho"/>
        </w:rPr>
        <w:t>h</w:t>
      </w:r>
      <w:r>
        <w:rPr>
          <w:rFonts w:eastAsia="MS Mincho" w:hint="eastAsia"/>
        </w:rPr>
        <w:t xml:space="preserve">is </w:t>
      </w:r>
      <w:r>
        <w:rPr>
          <w:rFonts w:eastAsia="MS Mincho"/>
        </w:rPr>
        <w:t xml:space="preserve">part comes from </w:t>
      </w:r>
      <w:r>
        <w:rPr>
          <w:lang w:eastAsia="en-US"/>
        </w:rPr>
        <w:t>vivo</w:t>
      </w:r>
    </w:p>
  </w:comment>
  <w:comment w:id="188" w:author="Huawei revision" w:date="2021-08-24T16:56:00Z" w:initials="User">
    <w:p w14:paraId="0F2FE311" w14:textId="77777777" w:rsidR="007A0057" w:rsidRPr="007E23DF" w:rsidRDefault="007A0057" w:rsidP="007A0057">
      <w:pPr>
        <w:pStyle w:val="a7"/>
        <w:rPr>
          <w:rFonts w:eastAsia="MS Mincho"/>
        </w:rPr>
      </w:pPr>
      <w:r>
        <w:rPr>
          <w:rStyle w:val="a6"/>
        </w:rPr>
        <w:annotationRef/>
      </w:r>
      <w:r>
        <w:rPr>
          <w:rFonts w:eastAsia="MS Mincho" w:hint="eastAsia"/>
        </w:rPr>
        <w:t>This part come from Ericsson</w:t>
      </w:r>
    </w:p>
  </w:comment>
  <w:comment w:id="187" w:author="Huawei comment" w:date="2021-08-24T16:58:00Z" w:initials="User">
    <w:p w14:paraId="3B26CBB5" w14:textId="77777777" w:rsidR="007A0057" w:rsidRDefault="007A0057" w:rsidP="007A0057">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5A61B1FF" w14:textId="77777777" w:rsidR="007A0057" w:rsidRPr="002617D5" w:rsidRDefault="007A0057" w:rsidP="007A0057">
      <w:pPr>
        <w:pStyle w:val="a7"/>
        <w:rPr>
          <w:rFonts w:eastAsia="MS Mincho"/>
        </w:rPr>
      </w:pPr>
      <w:r>
        <w:rPr>
          <w:rFonts w:eastAsia="MS Mincho"/>
        </w:rPr>
        <w:t xml:space="preserve">I guess it would be better to clarify the gap in the discussion part and clarify the objective. Otherwise current wording is a bit confusing.  </w:t>
      </w:r>
    </w:p>
  </w:comment>
  <w:comment w:id="199" w:author="Huawei revision" w:date="2021-08-24T16:28:00Z" w:initials="User">
    <w:p w14:paraId="30CC2147" w14:textId="77777777" w:rsidR="007A0057" w:rsidRPr="004226EB" w:rsidRDefault="007A0057" w:rsidP="007A0057">
      <w:pPr>
        <w:pStyle w:val="a7"/>
        <w:rPr>
          <w:rFonts w:eastAsia="MS Mincho"/>
        </w:rPr>
      </w:pPr>
      <w:r>
        <w:rPr>
          <w:rStyle w:val="a6"/>
        </w:rPr>
        <w:annotationRef/>
      </w:r>
      <w:r>
        <w:rPr>
          <w:rFonts w:eastAsia="MS Mincho" w:hint="eastAsia"/>
        </w:rPr>
        <w:t>This part comes from Nokia</w:t>
      </w:r>
    </w:p>
  </w:comment>
  <w:comment w:id="200" w:author="Huawei comment" w:date="2021-08-24T17:05:00Z" w:initials="User">
    <w:p w14:paraId="22257C48" w14:textId="77777777" w:rsidR="007A0057" w:rsidRPr="00B423F9" w:rsidRDefault="007A0057" w:rsidP="007A0057">
      <w:pPr>
        <w:pStyle w:val="a7"/>
        <w:rPr>
          <w:lang w:val="en-US"/>
        </w:rPr>
      </w:pPr>
      <w:r>
        <w:rPr>
          <w:rStyle w:val="a6"/>
        </w:rPr>
        <w:annotationRef/>
      </w:r>
      <w:r>
        <w:t>I</w:t>
      </w:r>
      <w:r>
        <w:rPr>
          <w:lang w:val="en-US"/>
        </w:rPr>
        <w:t xml:space="preserve"> think this part is a bit general, I combine the proposal from KPN here. </w:t>
      </w:r>
    </w:p>
  </w:comment>
  <w:comment w:id="215" w:author="Huawei revision" w:date="2021-08-24T16:56:00Z" w:initials="User">
    <w:p w14:paraId="5C616EB9" w14:textId="0858F744" w:rsidR="007E23DF" w:rsidRPr="007E23DF" w:rsidRDefault="007E23DF">
      <w:pPr>
        <w:pStyle w:val="a7"/>
        <w:rPr>
          <w:rFonts w:eastAsia="MS Mincho"/>
        </w:rPr>
      </w:pPr>
      <w:r>
        <w:rPr>
          <w:rStyle w:val="a6"/>
        </w:rPr>
        <w:annotationRef/>
      </w:r>
      <w:r>
        <w:rPr>
          <w:rFonts w:eastAsia="MS Mincho" w:hint="eastAsia"/>
        </w:rPr>
        <w:t>This part come from Ericsson</w:t>
      </w:r>
    </w:p>
  </w:comment>
  <w:comment w:id="218" w:author="Huawei comment" w:date="2021-08-24T16:58:00Z" w:initials="User">
    <w:p w14:paraId="26B57421" w14:textId="6BF05776" w:rsidR="002617D5" w:rsidRDefault="002617D5">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7E582DF8" w14:textId="2F29E619" w:rsidR="002617D5" w:rsidRPr="002617D5" w:rsidRDefault="00401EE8">
      <w:pPr>
        <w:pStyle w:val="a7"/>
        <w:rPr>
          <w:rFonts w:eastAsia="MS Mincho"/>
        </w:rPr>
      </w:pPr>
      <w:r>
        <w:rPr>
          <w:rFonts w:eastAsia="MS Mincho"/>
        </w:rPr>
        <w:t>I guess i</w:t>
      </w:r>
      <w:r w:rsidR="002617D5">
        <w:rPr>
          <w:rFonts w:eastAsia="MS Mincho"/>
        </w:rPr>
        <w:t>t would be better to clarify the gap in the discussion part</w:t>
      </w:r>
      <w:r>
        <w:rPr>
          <w:rFonts w:eastAsia="MS Mincho"/>
        </w:rPr>
        <w:t xml:space="preserve"> and cla</w:t>
      </w:r>
      <w:r w:rsidR="00B423F9">
        <w:rPr>
          <w:rFonts w:eastAsia="MS Mincho"/>
        </w:rPr>
        <w:t>rify the objective</w:t>
      </w:r>
      <w:r w:rsidR="002617D5">
        <w:rPr>
          <w:rFonts w:eastAsia="MS Mincho"/>
        </w:rPr>
        <w:t>.</w:t>
      </w:r>
      <w:r w:rsidR="00B423F9">
        <w:rPr>
          <w:rFonts w:eastAsia="MS Mincho"/>
        </w:rPr>
        <w:t xml:space="preserve"> Otherwise current wording is a bit confusing. </w:t>
      </w:r>
      <w:r w:rsidR="002617D5">
        <w:rPr>
          <w:rFonts w:eastAsia="MS Mincho"/>
        </w:rPr>
        <w:t xml:space="preserve"> </w:t>
      </w:r>
    </w:p>
  </w:comment>
  <w:comment w:id="220" w:author="Huawei comment" w:date="2021-08-24T16:53:00Z" w:initials="User">
    <w:p w14:paraId="1ABF1198" w14:textId="7A3C6362" w:rsidR="00A73DC9" w:rsidRPr="00A73DC9" w:rsidRDefault="00A73DC9">
      <w:pPr>
        <w:pStyle w:val="a7"/>
        <w:rPr>
          <w:rFonts w:eastAsia="MS Mincho"/>
        </w:rPr>
      </w:pPr>
      <w:r>
        <w:rPr>
          <w:rStyle w:val="a6"/>
        </w:rPr>
        <w:annotationRef/>
      </w:r>
      <w:r>
        <w:rPr>
          <w:rFonts w:eastAsia="MS Mincho"/>
        </w:rPr>
        <w:t xml:space="preserve">IMO, this bullet can be merged into the one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2E75B7" w15:done="0"/>
  <w15:commentEx w15:paraId="665A9242" w15:paraIdParent="6C2E75B7" w15:done="0"/>
  <w15:commentEx w15:paraId="2FB761CA" w15:done="0"/>
  <w15:commentEx w15:paraId="1A0D284E" w15:paraIdParent="2FB761CA" w15:done="0"/>
  <w15:commentEx w15:paraId="7CD42320" w15:done="0"/>
  <w15:commentEx w15:paraId="0F2FE311" w15:done="0"/>
  <w15:commentEx w15:paraId="5A61B1FF" w15:done="0"/>
  <w15:commentEx w15:paraId="30CC2147" w15:done="0"/>
  <w15:commentEx w15:paraId="22257C48" w15:paraIdParent="30CC2147" w15:done="0"/>
  <w15:commentEx w15:paraId="5C616EB9" w15:done="0"/>
  <w15:commentEx w15:paraId="7E582DF8" w15:done="0"/>
  <w15:commentEx w15:paraId="1ABF11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FD1" w16cex:dateUtc="2021-08-23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761CA" w16cid:durableId="24CE8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B331" w14:textId="77777777" w:rsidR="00537A37" w:rsidRDefault="00537A37">
      <w:r>
        <w:separator/>
      </w:r>
    </w:p>
    <w:p w14:paraId="4E8731E5" w14:textId="77777777" w:rsidR="00537A37" w:rsidRDefault="00537A37"/>
  </w:endnote>
  <w:endnote w:type="continuationSeparator" w:id="0">
    <w:p w14:paraId="046BDF7C" w14:textId="77777777" w:rsidR="00537A37" w:rsidRDefault="00537A37">
      <w:r>
        <w:continuationSeparator/>
      </w:r>
    </w:p>
    <w:p w14:paraId="3969448E" w14:textId="77777777" w:rsidR="00537A37" w:rsidRDefault="00537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76483" w14:textId="77777777" w:rsidR="00537A37" w:rsidRDefault="00537A37">
      <w:r>
        <w:separator/>
      </w:r>
    </w:p>
    <w:p w14:paraId="4047EC5A" w14:textId="77777777" w:rsidR="00537A37" w:rsidRDefault="00537A37"/>
  </w:footnote>
  <w:footnote w:type="continuationSeparator" w:id="0">
    <w:p w14:paraId="01984A0B" w14:textId="77777777" w:rsidR="00537A37" w:rsidRDefault="00537A37">
      <w:r>
        <w:continuationSeparator/>
      </w:r>
    </w:p>
    <w:p w14:paraId="4A5D2704" w14:textId="77777777" w:rsidR="00537A37" w:rsidRDefault="00537A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3736">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19"/>
  </w:num>
  <w:num w:numId="17">
    <w:abstractNumId w:val="5"/>
  </w:num>
  <w:num w:numId="18">
    <w:abstractNumId w:val="13"/>
  </w:num>
  <w:num w:numId="19">
    <w:abstractNumId w:val="8"/>
  </w:num>
  <w:num w:numId="2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TB">
    <w15:presenceInfo w15:providerId="None" w15:userId="TB"/>
  </w15:person>
  <w15:person w15:author="Ericsson-August23">
    <w15:presenceInfo w15:providerId="None" w15:userId="Ericsson-August23"/>
  </w15:person>
  <w15:person w15:author="vivo">
    <w15:presenceInfo w15:providerId="None" w15:userId="vivo"/>
  </w15:person>
  <w15:person w15:author="Huawei comment">
    <w15:presenceInfo w15:providerId="None" w15:userId="Huawei comment"/>
  </w15:person>
  <w15:person w15:author="Huawei User r03">
    <w15:presenceInfo w15:providerId="None" w15:userId="Huawei User r03"/>
  </w15:person>
  <w15:person w15:author="Huawei revision 5">
    <w15:presenceInfo w15:providerId="None" w15:userId="Huawei revision 5"/>
  </w15:person>
  <w15:person w15:author="Huawei revision 4">
    <w15:presenceInfo w15:providerId="None" w15:userId="Huawei revision 4"/>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EC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0972"/>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A7C2B"/>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8"/>
    <w:rsid w:val="000D70EA"/>
    <w:rsid w:val="000E44F6"/>
    <w:rsid w:val="000F0450"/>
    <w:rsid w:val="000F06D8"/>
    <w:rsid w:val="000F3035"/>
    <w:rsid w:val="000F385C"/>
    <w:rsid w:val="000F50D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4F"/>
    <w:rsid w:val="001C50F0"/>
    <w:rsid w:val="001C6359"/>
    <w:rsid w:val="001C672D"/>
    <w:rsid w:val="001C74D2"/>
    <w:rsid w:val="001C77F4"/>
    <w:rsid w:val="001D0433"/>
    <w:rsid w:val="001D06A4"/>
    <w:rsid w:val="001D1200"/>
    <w:rsid w:val="001D1FB4"/>
    <w:rsid w:val="001D2DF9"/>
    <w:rsid w:val="001D365F"/>
    <w:rsid w:val="001E0DF5"/>
    <w:rsid w:val="001E125D"/>
    <w:rsid w:val="001E1F34"/>
    <w:rsid w:val="001E4DFF"/>
    <w:rsid w:val="001E5C9E"/>
    <w:rsid w:val="001E659A"/>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36EB"/>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7D5"/>
    <w:rsid w:val="00261D7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0CBE"/>
    <w:rsid w:val="00291038"/>
    <w:rsid w:val="00292E3B"/>
    <w:rsid w:val="002934C0"/>
    <w:rsid w:val="002943A4"/>
    <w:rsid w:val="00295FEC"/>
    <w:rsid w:val="0029673F"/>
    <w:rsid w:val="002A062F"/>
    <w:rsid w:val="002A3C41"/>
    <w:rsid w:val="002A6F90"/>
    <w:rsid w:val="002A7929"/>
    <w:rsid w:val="002B051E"/>
    <w:rsid w:val="002B1D85"/>
    <w:rsid w:val="002B21E7"/>
    <w:rsid w:val="002B2443"/>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EB"/>
    <w:rsid w:val="00422FC5"/>
    <w:rsid w:val="00423407"/>
    <w:rsid w:val="00423BDB"/>
    <w:rsid w:val="00423F36"/>
    <w:rsid w:val="0042449E"/>
    <w:rsid w:val="004244F2"/>
    <w:rsid w:val="00424C54"/>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BD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0B4C"/>
    <w:rsid w:val="00531F30"/>
    <w:rsid w:val="00532701"/>
    <w:rsid w:val="00533891"/>
    <w:rsid w:val="00533EA7"/>
    <w:rsid w:val="005348AA"/>
    <w:rsid w:val="00535204"/>
    <w:rsid w:val="00535731"/>
    <w:rsid w:val="00535C60"/>
    <w:rsid w:val="00536771"/>
    <w:rsid w:val="00536988"/>
    <w:rsid w:val="00536E09"/>
    <w:rsid w:val="005372E9"/>
    <w:rsid w:val="00537A37"/>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F56"/>
    <w:rsid w:val="005E562A"/>
    <w:rsid w:val="005E677C"/>
    <w:rsid w:val="005E793F"/>
    <w:rsid w:val="005E7A4A"/>
    <w:rsid w:val="005F08C9"/>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A"/>
    <w:rsid w:val="00665688"/>
    <w:rsid w:val="00666995"/>
    <w:rsid w:val="0066757F"/>
    <w:rsid w:val="006701F5"/>
    <w:rsid w:val="006705D5"/>
    <w:rsid w:val="00670D34"/>
    <w:rsid w:val="00671D64"/>
    <w:rsid w:val="006724E3"/>
    <w:rsid w:val="00672D14"/>
    <w:rsid w:val="00673CFE"/>
    <w:rsid w:val="00674CCA"/>
    <w:rsid w:val="00676A96"/>
    <w:rsid w:val="00676C10"/>
    <w:rsid w:val="00677D95"/>
    <w:rsid w:val="006810AB"/>
    <w:rsid w:val="0068264E"/>
    <w:rsid w:val="00682F7D"/>
    <w:rsid w:val="006833A7"/>
    <w:rsid w:val="006839CA"/>
    <w:rsid w:val="00684304"/>
    <w:rsid w:val="00684ECD"/>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6A6"/>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08F0"/>
    <w:rsid w:val="007D1079"/>
    <w:rsid w:val="007D13D5"/>
    <w:rsid w:val="007D154A"/>
    <w:rsid w:val="007D3431"/>
    <w:rsid w:val="007D3C8C"/>
    <w:rsid w:val="007D4832"/>
    <w:rsid w:val="007D4A0E"/>
    <w:rsid w:val="007D572B"/>
    <w:rsid w:val="007E00BC"/>
    <w:rsid w:val="007E0972"/>
    <w:rsid w:val="007E21DF"/>
    <w:rsid w:val="007E23DF"/>
    <w:rsid w:val="007E49AA"/>
    <w:rsid w:val="007E5287"/>
    <w:rsid w:val="007E605A"/>
    <w:rsid w:val="007E679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1694A"/>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3CA1"/>
    <w:rsid w:val="00834754"/>
    <w:rsid w:val="00834A3B"/>
    <w:rsid w:val="00834BB7"/>
    <w:rsid w:val="00837072"/>
    <w:rsid w:val="0083744C"/>
    <w:rsid w:val="00842C2E"/>
    <w:rsid w:val="00844157"/>
    <w:rsid w:val="008449F4"/>
    <w:rsid w:val="00844B8F"/>
    <w:rsid w:val="0084515B"/>
    <w:rsid w:val="00847765"/>
    <w:rsid w:val="008512DA"/>
    <w:rsid w:val="00852CDD"/>
    <w:rsid w:val="0085303D"/>
    <w:rsid w:val="008537DD"/>
    <w:rsid w:val="00853AE3"/>
    <w:rsid w:val="00854794"/>
    <w:rsid w:val="00854869"/>
    <w:rsid w:val="008552AA"/>
    <w:rsid w:val="008574EA"/>
    <w:rsid w:val="00857668"/>
    <w:rsid w:val="0085794D"/>
    <w:rsid w:val="00860168"/>
    <w:rsid w:val="0086031C"/>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0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1DF"/>
    <w:rsid w:val="008E2C98"/>
    <w:rsid w:val="008E3D19"/>
    <w:rsid w:val="008E4E28"/>
    <w:rsid w:val="008E614A"/>
    <w:rsid w:val="008E6704"/>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1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1B"/>
    <w:rsid w:val="00973F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55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6EF6"/>
    <w:rsid w:val="00A07106"/>
    <w:rsid w:val="00A10BDE"/>
    <w:rsid w:val="00A114D7"/>
    <w:rsid w:val="00A118D1"/>
    <w:rsid w:val="00A12779"/>
    <w:rsid w:val="00A131A8"/>
    <w:rsid w:val="00A1403A"/>
    <w:rsid w:val="00A1416A"/>
    <w:rsid w:val="00A143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F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C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19"/>
    <w:rsid w:val="00B90A18"/>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04D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5E2"/>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5A76"/>
    <w:rsid w:val="00C76599"/>
    <w:rsid w:val="00C76BBA"/>
    <w:rsid w:val="00C76DE8"/>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DF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0F5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7D2"/>
    <w:rsid w:val="00D27A9C"/>
    <w:rsid w:val="00D3074F"/>
    <w:rsid w:val="00D31DC4"/>
    <w:rsid w:val="00D328F9"/>
    <w:rsid w:val="00D32C9F"/>
    <w:rsid w:val="00D32CAC"/>
    <w:rsid w:val="00D3371A"/>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31A"/>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0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4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0A9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sharepoint/v4"/>
    <ds:schemaRef ds:uri="http://schemas.openxmlformats.org/package/2006/metadata/core-properties"/>
    <ds:schemaRef ds:uri="http://schemas.microsoft.com/office/2006/documentManagement/types"/>
    <ds:schemaRef ds:uri="http://www.w3.org/XML/1998/namespace"/>
    <ds:schemaRef ds:uri="http://purl.org/dc/terms/"/>
    <ds:schemaRef ds:uri="http://purl.org/dc/elements/1.1/"/>
    <ds:schemaRef ds:uri="http://purl.org/dc/dcmitype/"/>
    <ds:schemaRef ds:uri="66EEDB98-F073-460B-B9B0-9643F9FE785E"/>
    <ds:schemaRef ds:uri="http://schemas.microsoft.com/office/2006/metadata/properties"/>
    <ds:schemaRef ds:uri="http://schemas.microsoft.com/office/infopath/2007/PartnerControls"/>
    <ds:schemaRef ds:uri="17c5c574-4f42-45b3-8a7f-77d8e859d074"/>
    <ds:schemaRef ds:uri="http://schemas.microsoft.com/sharepoint/v3"/>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73E623-11A8-4114-A7AA-CCCC884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1014</Words>
  <Characters>6450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r03</cp:lastModifiedBy>
  <cp:revision>2</cp:revision>
  <cp:lastPrinted>2018-08-13T16:59:00Z</cp:lastPrinted>
  <dcterms:created xsi:type="dcterms:W3CDTF">2021-08-25T14:49:00Z</dcterms:created>
  <dcterms:modified xsi:type="dcterms:W3CDTF">2021-08-25T14:49:00Z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9"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1629895030</vt:lpwstr>
  </property>
</Properties>
</file>