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1AFD1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14:paraId="04B1AFD2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77777777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77777777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ins w:id="0" w:author="r01" w:date="2021-08-17T22:50:00Z">
        <w:r w:rsidR="00F56BE9">
          <w:rPr>
            <w:lang w:val="en-US"/>
          </w:rPr>
          <w:t>, CT1</w:t>
        </w:r>
      </w:ins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proofErr w:type="spellStart"/>
      <w:r w:rsidR="00F44F13" w:rsidRPr="00C84A1C">
        <w:rPr>
          <w:b w:val="0"/>
          <w:bCs/>
        </w:rPr>
        <w:t>raymond</w:t>
      </w:r>
      <w:proofErr w:type="spellEnd"/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</w:t>
      </w:r>
      <w:proofErr w:type="spellStart"/>
      <w:r w:rsidR="00F62570" w:rsidRPr="00C84A1C">
        <w:rPr>
          <w:b w:val="0"/>
          <w:bCs/>
        </w:rPr>
        <w:t>huawei</w:t>
      </w:r>
      <w:proofErr w:type="spellEnd"/>
      <w:r w:rsidR="00F62570" w:rsidRPr="00C84A1C">
        <w:rPr>
          <w:b w:val="0"/>
          <w:bCs/>
        </w:rPr>
        <w:t xml:space="preserve">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77777777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71FC2D84"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del w:id="1" w:author="Ericsson-August17" w:date="2021-08-18T10:04:00Z">
        <w:r w:rsidR="008F57AE" w:rsidDel="001E769E">
          <w:rPr>
            <w:rFonts w:ascii="Arial" w:hAnsi="Arial" w:cs="Arial"/>
            <w:color w:val="000000"/>
          </w:rPr>
          <w:delText>finalization of the works</w:delText>
        </w:r>
      </w:del>
      <w:ins w:id="2" w:author="Ericsson-August17" w:date="2021-08-18T10:04:00Z">
        <w:r w:rsidR="001E769E">
          <w:rPr>
            <w:rFonts w:ascii="Arial" w:hAnsi="Arial" w:cs="Arial"/>
            <w:color w:val="000000"/>
          </w:rPr>
          <w:t>completion of</w:t>
        </w:r>
      </w:ins>
      <w:r w:rsidRPr="009E5781">
        <w:rPr>
          <w:rFonts w:ascii="Arial" w:hAnsi="Arial" w:cs="Arial"/>
          <w:color w:val="000000"/>
        </w:rPr>
        <w:t xml:space="preserve"> </w:t>
      </w:r>
      <w:ins w:id="3" w:author="Ericsson-August17" w:date="2021-08-18T10:04:00Z">
        <w:r w:rsidR="001E769E">
          <w:rPr>
            <w:rFonts w:ascii="Arial" w:hAnsi="Arial" w:cs="Arial"/>
            <w:color w:val="000000"/>
          </w:rPr>
          <w:t xml:space="preserve">5G MBS related work including </w:t>
        </w:r>
      </w:ins>
      <w:del w:id="4" w:author="Ericsson-August17" w:date="2021-08-18T10:04:00Z">
        <w:r w:rsidRPr="009E5781" w:rsidDel="001E769E">
          <w:rPr>
            <w:rFonts w:ascii="Arial" w:hAnsi="Arial" w:cs="Arial"/>
            <w:color w:val="000000"/>
          </w:rPr>
          <w:delText>for</w:delText>
        </w:r>
      </w:del>
      <w:r w:rsidRPr="009E5781">
        <w:rPr>
          <w:rFonts w:ascii="Arial" w:hAnsi="Arial" w:cs="Arial"/>
          <w:color w:val="000000"/>
        </w:rPr>
        <w:t xml:space="preserve">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</w:t>
      </w:r>
      <w:ins w:id="5" w:author="r01" w:date="2021-08-17T22:42:00Z">
        <w:r w:rsidR="00723935">
          <w:rPr>
            <w:rFonts w:ascii="Arial" w:hAnsi="Arial" w:cs="Arial"/>
            <w:color w:val="000000"/>
          </w:rPr>
          <w:t xml:space="preserve"> to SA4</w:t>
        </w:r>
      </w:ins>
      <w:r w:rsidR="008F33D3">
        <w:rPr>
          <w:rFonts w:ascii="Arial" w:hAnsi="Arial" w:cs="Arial"/>
          <w:color w:val="000000"/>
        </w:rPr>
        <w:t>, some other aspects also need</w:t>
      </w:r>
      <w:del w:id="6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>s</w:delText>
        </w:r>
      </w:del>
      <w:r w:rsidR="008F33D3">
        <w:rPr>
          <w:rFonts w:ascii="Arial" w:hAnsi="Arial" w:cs="Arial"/>
          <w:color w:val="000000"/>
        </w:rPr>
        <w:t xml:space="preserve"> </w:t>
      </w:r>
      <w:del w:id="7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 xml:space="preserve">the </w:delText>
        </w:r>
      </w:del>
      <w:r w:rsidR="008F33D3">
        <w:rPr>
          <w:rFonts w:ascii="Arial" w:hAnsi="Arial" w:cs="Arial"/>
          <w:color w:val="000000"/>
        </w:rPr>
        <w:t>confirmation and coordination with SA4</w:t>
      </w:r>
      <w:ins w:id="8" w:author="r01" w:date="2021-08-17T22:42:00Z">
        <w:r w:rsidR="00723935">
          <w:rPr>
            <w:rFonts w:ascii="Arial" w:hAnsi="Arial" w:cs="Arial"/>
            <w:color w:val="000000"/>
          </w:rPr>
          <w:t>, SA6 and CT1</w:t>
        </w:r>
      </w:ins>
      <w:r w:rsidR="008F33D3">
        <w:rPr>
          <w:rFonts w:ascii="Arial" w:hAnsi="Arial" w:cs="Arial"/>
          <w:color w:val="000000"/>
        </w:rPr>
        <w:t>, namely:</w:t>
      </w:r>
    </w:p>
    <w:p w14:paraId="04B1AFE6" w14:textId="726B049B" w:rsidR="00FA2072" w:rsidRPr="008F33D3" w:rsidRDefault="00F24A1E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E42082">
        <w:rPr>
          <w:rFonts w:ascii="Arial" w:hAnsi="Arial" w:cs="Arial"/>
          <w:color w:val="000000"/>
        </w:rPr>
        <w:t xml:space="preserve">hether the </w:t>
      </w:r>
      <w:del w:id="9" w:author="r01" w:date="2021-08-17T22:43:00Z">
        <w:r w:rsidR="00E42082" w:rsidDel="00723935">
          <w:rPr>
            <w:rFonts w:ascii="Arial" w:hAnsi="Arial" w:cs="Arial"/>
            <w:color w:val="000000"/>
          </w:rPr>
          <w:delText xml:space="preserve">information of </w:delText>
        </w:r>
      </w:del>
      <w:r w:rsidR="00E42082">
        <w:rPr>
          <w:rFonts w:ascii="Arial" w:hAnsi="Arial" w:cs="Arial"/>
          <w:color w:val="000000"/>
        </w:rPr>
        <w:t xml:space="preserve">PLMN ID, DNN and S-NSSAI </w:t>
      </w:r>
      <w:ins w:id="10" w:author="r01" w:date="2021-08-17T22:42:00Z">
        <w:r w:rsidR="00723935">
          <w:rPr>
            <w:rFonts w:ascii="Arial" w:hAnsi="Arial" w:cs="Arial"/>
            <w:color w:val="000000"/>
          </w:rPr>
          <w:t>to be used for multicast</w:t>
        </w:r>
      </w:ins>
      <w:ins w:id="11" w:author="r01" w:date="2021-08-17T22:43:00Z">
        <w:r w:rsidR="00723935">
          <w:rPr>
            <w:rFonts w:ascii="Arial" w:hAnsi="Arial" w:cs="Arial"/>
            <w:color w:val="000000"/>
          </w:rPr>
          <w:t xml:space="preserve"> </w:t>
        </w:r>
      </w:ins>
      <w:r w:rsidR="000211F4">
        <w:rPr>
          <w:rFonts w:ascii="Arial" w:hAnsi="Arial" w:cs="Arial"/>
          <w:color w:val="000000"/>
        </w:rPr>
        <w:t>could be provided to UE</w:t>
      </w:r>
      <w:ins w:id="12" w:author="r01" w:date="2021-08-17T22:43:00Z">
        <w:r w:rsidR="00723935">
          <w:rPr>
            <w:rFonts w:ascii="Arial" w:hAnsi="Arial" w:cs="Arial"/>
            <w:color w:val="000000"/>
          </w:rPr>
          <w:t>s</w:t>
        </w:r>
      </w:ins>
      <w:r w:rsidR="000211F4">
        <w:rPr>
          <w:rFonts w:ascii="Arial" w:hAnsi="Arial" w:cs="Arial"/>
          <w:color w:val="000000"/>
        </w:rPr>
        <w:t xml:space="preserve"> </w:t>
      </w:r>
      <w:r w:rsidR="00E42082">
        <w:rPr>
          <w:rFonts w:ascii="Arial" w:hAnsi="Arial" w:cs="Arial"/>
          <w:color w:val="000000"/>
        </w:rPr>
        <w:t xml:space="preserve">by </w:t>
      </w:r>
      <w:r w:rsidR="008F33D3" w:rsidRPr="008F33D3">
        <w:rPr>
          <w:rFonts w:ascii="Arial" w:hAnsi="Arial" w:cs="Arial"/>
          <w:color w:val="000000"/>
        </w:rPr>
        <w:t>pre-configuration</w:t>
      </w:r>
      <w:r w:rsidR="00E42082">
        <w:rPr>
          <w:rFonts w:ascii="Arial" w:hAnsi="Arial" w:cs="Arial"/>
          <w:color w:val="000000"/>
        </w:rPr>
        <w:t xml:space="preserve">, and/or </w:t>
      </w:r>
      <w:r w:rsidR="00FA2072" w:rsidRPr="008F33D3">
        <w:rPr>
          <w:rFonts w:ascii="Arial" w:hAnsi="Arial" w:cs="Arial"/>
          <w:color w:val="000000"/>
        </w:rPr>
        <w:t>service announcement</w:t>
      </w:r>
      <w:del w:id="13" w:author="r01" w:date="2021-08-17T22:43:00Z">
        <w:r w:rsidR="00FA2072" w:rsidRPr="008F33D3" w:rsidDel="00723935">
          <w:rPr>
            <w:rFonts w:ascii="Arial" w:hAnsi="Arial" w:cs="Arial"/>
            <w:color w:val="000000"/>
          </w:rPr>
          <w:delText xml:space="preserve"> </w:delText>
        </w:r>
        <w:r w:rsidR="00E42082" w:rsidDel="00723935">
          <w:rPr>
            <w:rFonts w:ascii="Arial" w:hAnsi="Arial" w:cs="Arial"/>
            <w:color w:val="000000"/>
          </w:rPr>
          <w:delText xml:space="preserve">to the </w:delText>
        </w:r>
        <w:r w:rsidR="00FA2072" w:rsidRPr="008F33D3" w:rsidDel="00723935">
          <w:rPr>
            <w:rFonts w:ascii="Arial" w:hAnsi="Arial" w:cs="Arial"/>
            <w:color w:val="000000"/>
          </w:rPr>
          <w:delText>UEs</w:delText>
        </w:r>
      </w:del>
      <w:r w:rsidR="00FA2072" w:rsidRPr="008F33D3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The </w:t>
      </w:r>
      <w:r w:rsidRPr="000211F4">
        <w:rPr>
          <w:rFonts w:ascii="Arial" w:hAnsi="Arial" w:cs="Arial"/>
          <w:color w:val="000000"/>
        </w:rPr>
        <w:t xml:space="preserve">PLMN ID, DNN and S-NSSAI </w:t>
      </w:r>
      <w:r>
        <w:rPr>
          <w:rFonts w:ascii="Arial" w:hAnsi="Arial" w:cs="Arial"/>
          <w:color w:val="000000"/>
        </w:rPr>
        <w:t xml:space="preserve">will be used by the UE to determine the PDU session </w:t>
      </w:r>
      <w:ins w:id="14" w:author="r01" w:date="2021-08-17T22:43:00Z">
        <w:r w:rsidR="00723935">
          <w:rPr>
            <w:rFonts w:ascii="Arial" w:hAnsi="Arial" w:cs="Arial"/>
            <w:color w:val="000000"/>
          </w:rPr>
          <w:t xml:space="preserve">used </w:t>
        </w:r>
      </w:ins>
      <w:r>
        <w:rPr>
          <w:rFonts w:ascii="Arial" w:hAnsi="Arial" w:cs="Arial"/>
          <w:color w:val="000000"/>
        </w:rPr>
        <w:t>to join the MBS Session</w:t>
      </w:r>
      <w:del w:id="15" w:author="Ericsson-August17" w:date="2021-08-18T10:06:00Z">
        <w:r w:rsidDel="00B167A5">
          <w:rPr>
            <w:rFonts w:ascii="Arial" w:hAnsi="Arial" w:cs="Arial"/>
            <w:color w:val="000000"/>
          </w:rPr>
          <w:delText>.</w:delText>
        </w:r>
      </w:del>
      <w:ins w:id="16" w:author="r01" w:date="2021-08-17T22:47:00Z">
        <w:r w:rsidR="00F56BE9">
          <w:rPr>
            <w:rFonts w:ascii="Arial" w:hAnsi="Arial" w:cs="Arial"/>
            <w:color w:val="000000"/>
          </w:rPr>
          <w:t xml:space="preserve"> (see clause 6.11)</w:t>
        </w:r>
      </w:ins>
      <w:ins w:id="17" w:author="Ericsson-August17" w:date="2021-08-18T10:05:00Z">
        <w:r w:rsidR="00B167A5">
          <w:rPr>
            <w:rFonts w:ascii="Arial" w:hAnsi="Arial" w:cs="Arial"/>
            <w:color w:val="000000"/>
          </w:rPr>
          <w:t>.</w:t>
        </w:r>
      </w:ins>
    </w:p>
    <w:p w14:paraId="055AE57F" w14:textId="7880BA70" w:rsidR="00723935" w:rsidRPr="00F56BE9" w:rsidRDefault="00F56BE9" w:rsidP="00F56BE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r01" w:date="2021-08-17T22:42:00Z"/>
          <w:rFonts w:ascii="Arial" w:hAnsi="Arial" w:cs="Arial"/>
          <w:color w:val="000000"/>
        </w:rPr>
      </w:pPr>
      <w:ins w:id="19" w:author="r01" w:date="2021-08-17T22:48:00Z">
        <w:r>
          <w:rPr>
            <w:rFonts w:ascii="Arial" w:hAnsi="Arial" w:cs="Arial"/>
            <w:color w:val="000000"/>
          </w:rPr>
          <w:t xml:space="preserve">In addition, SA2 would like to invite SA6 to provide feedback </w:t>
        </w:r>
      </w:ins>
      <w:ins w:id="20" w:author="r01" w:date="2021-08-17T22:49:00Z">
        <w:r>
          <w:rPr>
            <w:rFonts w:ascii="Arial" w:hAnsi="Arial" w:cs="Arial"/>
            <w:color w:val="000000"/>
          </w:rPr>
          <w:t xml:space="preserve">on </w:t>
        </w:r>
      </w:ins>
      <w:ins w:id="21" w:author="r01" w:date="2021-08-17T22:42:00Z">
        <w:r w:rsidR="00723935" w:rsidRPr="00F56BE9">
          <w:rPr>
            <w:rFonts w:ascii="Arial" w:hAnsi="Arial" w:cs="Arial"/>
            <w:color w:val="000000"/>
          </w:rPr>
          <w:t xml:space="preserve">5MBS interworking with </w:t>
        </w:r>
        <w:proofErr w:type="spellStart"/>
        <w:r w:rsidR="00723935" w:rsidRPr="00F56BE9">
          <w:rPr>
            <w:rFonts w:ascii="Arial" w:hAnsi="Arial" w:cs="Arial"/>
            <w:color w:val="000000"/>
          </w:rPr>
          <w:t>eMBMS</w:t>
        </w:r>
        <w:proofErr w:type="spellEnd"/>
        <w:r w:rsidR="00723935" w:rsidRPr="00F56BE9">
          <w:rPr>
            <w:rFonts w:ascii="Arial" w:hAnsi="Arial" w:cs="Arial"/>
            <w:color w:val="000000"/>
          </w:rPr>
          <w:t xml:space="preserve"> for public safety</w:t>
        </w:r>
      </w:ins>
      <w:ins w:id="22" w:author="r01" w:date="2021-08-17T22:44:00Z">
        <w:r w:rsidR="00723935" w:rsidRPr="00F56BE9">
          <w:rPr>
            <w:rFonts w:ascii="Arial" w:hAnsi="Arial" w:cs="Arial"/>
            <w:color w:val="000000"/>
          </w:rPr>
          <w:t xml:space="preserve"> (see clauses 6.</w:t>
        </w:r>
      </w:ins>
      <w:ins w:id="23" w:author="r01" w:date="2021-08-17T22:45:00Z">
        <w:r w:rsidR="00723935" w:rsidRPr="00F56BE9">
          <w:rPr>
            <w:rFonts w:ascii="Arial" w:hAnsi="Arial" w:cs="Arial"/>
            <w:color w:val="000000"/>
          </w:rPr>
          <w:t xml:space="preserve">6 and </w:t>
        </w:r>
      </w:ins>
      <w:ins w:id="24" w:author="r01" w:date="2021-08-17T22:46:00Z">
        <w:r w:rsidRPr="00F56BE9">
          <w:rPr>
            <w:rFonts w:ascii="Arial" w:hAnsi="Arial" w:cs="Arial"/>
            <w:color w:val="000000"/>
          </w:rPr>
          <w:t>7.4)</w:t>
        </w:r>
      </w:ins>
      <w:ins w:id="25" w:author="Ericsson-August17" w:date="2021-08-18T10:06:00Z">
        <w:r w:rsidR="00F13066">
          <w:rPr>
            <w:rFonts w:ascii="Arial" w:hAnsi="Arial" w:cs="Arial"/>
            <w:color w:val="000000"/>
          </w:rPr>
          <w:t>.</w:t>
        </w:r>
      </w:ins>
    </w:p>
    <w:p w14:paraId="04B1AFE7" w14:textId="40E92E55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</w:t>
      </w:r>
      <w:ins w:id="26" w:author="Ericsson-August17" w:date="2021-08-18T10:06:00Z">
        <w:r w:rsidR="00F13066">
          <w:rPr>
            <w:rFonts w:ascii="Arial" w:hAnsi="Arial" w:cs="Arial"/>
            <w:color w:val="000000"/>
          </w:rPr>
          <w:t>are being</w:t>
        </w:r>
      </w:ins>
      <w:del w:id="27" w:author="Ericsson-August17" w:date="2021-08-18T10:06:00Z">
        <w:r w:rsidRPr="009E5781" w:rsidDel="00F13066">
          <w:rPr>
            <w:rFonts w:ascii="Arial" w:hAnsi="Arial" w:cs="Arial"/>
            <w:color w:val="000000"/>
          </w:rPr>
          <w:delText xml:space="preserve">has </w:delText>
        </w:r>
        <w:r w:rsidR="0059106C" w:rsidDel="00F13066">
          <w:rPr>
            <w:rFonts w:ascii="Arial" w:hAnsi="Arial" w:cs="Arial"/>
            <w:color w:val="000000"/>
          </w:rPr>
          <w:delText>been</w:delText>
        </w:r>
      </w:del>
      <w:r w:rsidR="0059106C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 xml:space="preserve">in </w:t>
      </w:r>
      <w:ins w:id="28" w:author="Ericsson-August17" w:date="2021-08-18T10:06:00Z">
        <w:r w:rsidR="00F13066">
          <w:rPr>
            <w:rFonts w:ascii="Arial" w:hAnsi="Arial" w:cs="Arial"/>
            <w:color w:val="000000"/>
          </w:rPr>
          <w:t xml:space="preserve">the next version of </w:t>
        </w:r>
      </w:ins>
      <w:del w:id="29" w:author="r01" w:date="2021-08-17T22:47:00Z">
        <w:r w:rsidR="0059106C" w:rsidDel="00F56BE9">
          <w:rPr>
            <w:rFonts w:ascii="Arial" w:hAnsi="Arial" w:cs="Arial"/>
            <w:color w:val="000000"/>
          </w:rPr>
          <w:delText>clause 6.11</w:delText>
        </w:r>
        <w:r w:rsidR="00B074D5" w:rsidDel="00F56BE9">
          <w:rPr>
            <w:rFonts w:ascii="Arial" w:hAnsi="Arial" w:cs="Arial"/>
            <w:color w:val="000000"/>
          </w:rPr>
          <w:delText xml:space="preserve"> of </w:delText>
        </w:r>
      </w:del>
      <w:r w:rsidR="00B074D5">
        <w:rPr>
          <w:rFonts w:ascii="Arial" w:hAnsi="Arial" w:cs="Arial"/>
          <w:color w:val="000000"/>
        </w:rPr>
        <w:t>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del w:id="30" w:author="r01" w:date="2021-08-17T22:47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31" w:author="r01" w:date="2021-08-17T22:47:00Z">
        <w:r w:rsidR="00F56BE9">
          <w:rPr>
            <w:rFonts w:ascii="Arial" w:hAnsi="Arial" w:cs="Arial"/>
            <w:color w:val="000000"/>
          </w:rPr>
          <w:t xml:space="preserve">and </w:t>
        </w:r>
      </w:ins>
      <w:ins w:id="32" w:author="Ericsson-August17" w:date="2021-08-18T10:06:00Z">
        <w:r w:rsidR="00F13066">
          <w:rPr>
            <w:rFonts w:ascii="Arial" w:hAnsi="Arial" w:cs="Arial"/>
            <w:color w:val="000000"/>
          </w:rPr>
          <w:t xml:space="preserve">CT1 </w:t>
        </w:r>
      </w:ins>
      <w:r w:rsidRPr="009E5781">
        <w:rPr>
          <w:rFonts w:ascii="Arial" w:hAnsi="Arial" w:cs="Arial"/>
          <w:color w:val="000000"/>
        </w:rPr>
        <w:t xml:space="preserve">for </w:t>
      </w:r>
      <w:ins w:id="33" w:author="Ericsson-August17" w:date="2021-08-18T10:07:00Z">
        <w:r w:rsidR="00F13066">
          <w:rPr>
            <w:rFonts w:ascii="Arial" w:hAnsi="Arial" w:cs="Arial"/>
            <w:color w:val="000000"/>
          </w:rPr>
          <w:t xml:space="preserve">their </w:t>
        </w:r>
      </w:ins>
      <w:ins w:id="34" w:author="r03" w:date="2021-08-18T18:02:00Z">
        <w:r w:rsidR="00FA43D0" w:rsidRPr="00FA43D0">
          <w:rPr>
            <w:rFonts w:ascii="Arial" w:hAnsi="Arial" w:cs="Arial"/>
            <w:color w:val="000000"/>
            <w:highlight w:val="cyan"/>
            <w:rPrChange w:id="35" w:author="r03" w:date="2021-08-18T18:02:00Z">
              <w:rPr>
                <w:rFonts w:ascii="Arial" w:hAnsi="Arial" w:cs="Arial"/>
                <w:color w:val="000000"/>
              </w:rPr>
            </w:rPrChange>
          </w:rPr>
          <w:t>possible</w:t>
        </w:r>
        <w:r w:rsidR="00FA43D0">
          <w:rPr>
            <w:rFonts w:ascii="Arial" w:hAnsi="Arial" w:cs="Arial"/>
            <w:color w:val="000000"/>
          </w:rPr>
          <w:t xml:space="preserve"> </w:t>
        </w:r>
      </w:ins>
      <w:r w:rsidRPr="009E5781">
        <w:rPr>
          <w:rFonts w:ascii="Arial" w:hAnsi="Arial" w:cs="Arial"/>
          <w:color w:val="000000"/>
        </w:rPr>
        <w:t xml:space="preserve">feedback on </w:t>
      </w:r>
      <w:ins w:id="36" w:author="Ericsson-August17" w:date="2021-08-18T10:07:00Z">
        <w:r w:rsidR="00F13066">
          <w:rPr>
            <w:rFonts w:ascii="Arial" w:hAnsi="Arial" w:cs="Arial"/>
            <w:color w:val="000000"/>
          </w:rPr>
          <w:t>the above information</w:t>
        </w:r>
      </w:ins>
      <w:del w:id="37" w:author="Ericsson-August17" w:date="2021-08-18T10:07:00Z">
        <w:r w:rsidR="007332F1" w:rsidDel="00F13066">
          <w:rPr>
            <w:rFonts w:ascii="Arial" w:hAnsi="Arial" w:cs="Arial"/>
            <w:color w:val="000000"/>
          </w:rPr>
          <w:delText xml:space="preserve">SA2's </w:delText>
        </w:r>
        <w:r w:rsidR="00872F26" w:rsidDel="00F13066">
          <w:rPr>
            <w:rFonts w:ascii="Arial" w:hAnsi="Arial" w:cs="Arial"/>
            <w:color w:val="000000"/>
          </w:rPr>
          <w:delText>confirmatio</w:delText>
        </w:r>
        <w:r w:rsidR="00872F26" w:rsidDel="00F13066">
          <w:rPr>
            <w:rFonts w:ascii="Arial" w:hAnsi="Arial" w:cs="Arial"/>
            <w:color w:val="000000"/>
            <w:lang w:val="en-US"/>
          </w:rPr>
          <w:delText>n/agreements</w:delText>
        </w:r>
      </w:del>
      <w:r w:rsidRPr="009E5781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4B1AFE9" w14:textId="4A2E29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del w:id="38" w:author="r01" w:date="2021-08-17T22:49:00Z">
        <w:r w:rsidR="002073F6" w:rsidDel="00F56BE9">
          <w:rPr>
            <w:rFonts w:ascii="Arial" w:hAnsi="Arial" w:cs="Arial"/>
            <w:b/>
          </w:rPr>
          <w:delText xml:space="preserve">and </w:delText>
        </w:r>
      </w:del>
      <w:r w:rsidR="002073F6">
        <w:rPr>
          <w:rFonts w:ascii="Arial" w:hAnsi="Arial" w:cs="Arial"/>
          <w:b/>
        </w:rPr>
        <w:t>SA6</w:t>
      </w:r>
      <w:ins w:id="39" w:author="r01" w:date="2021-08-17T22:49:00Z">
        <w:r w:rsidR="00F56BE9">
          <w:rPr>
            <w:rFonts w:ascii="Arial" w:hAnsi="Arial" w:cs="Arial"/>
            <w:b/>
          </w:rPr>
          <w:t>,</w:t>
        </w:r>
      </w:ins>
      <w:r w:rsidR="002073F6">
        <w:rPr>
          <w:rFonts w:ascii="Arial" w:hAnsi="Arial" w:cs="Arial"/>
          <w:b/>
        </w:rPr>
        <w:t xml:space="preserve"> </w:t>
      </w:r>
      <w:ins w:id="40" w:author="r01" w:date="2021-08-17T22:49:00Z">
        <w:r w:rsidR="00F56BE9">
          <w:rPr>
            <w:rFonts w:ascii="Arial" w:hAnsi="Arial" w:cs="Arial"/>
            <w:b/>
          </w:rPr>
          <w:t xml:space="preserve">and CT1 </w:t>
        </w:r>
      </w:ins>
      <w:r w:rsidRPr="000F4E43">
        <w:rPr>
          <w:rFonts w:ascii="Arial" w:hAnsi="Arial" w:cs="Arial"/>
          <w:b/>
        </w:rPr>
        <w:t>group.</w:t>
      </w:r>
    </w:p>
    <w:p w14:paraId="04B1AFEA" w14:textId="1B2F64B5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>SA4</w:t>
      </w:r>
      <w:ins w:id="41" w:author="r01" w:date="2021-08-17T22:50:00Z">
        <w:r w:rsidR="00F56BE9">
          <w:rPr>
            <w:rFonts w:ascii="Arial" w:hAnsi="Arial" w:cs="Arial"/>
            <w:color w:val="000000"/>
          </w:rPr>
          <w:t>,</w:t>
        </w:r>
      </w:ins>
      <w:r w:rsidR="009F7F63">
        <w:rPr>
          <w:rFonts w:ascii="Arial" w:hAnsi="Arial" w:cs="Arial"/>
          <w:color w:val="000000"/>
        </w:rPr>
        <w:t xml:space="preserve"> </w:t>
      </w:r>
      <w:del w:id="42" w:author="r01" w:date="2021-08-17T22:49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43" w:author="r01" w:date="2021-08-17T22:49:00Z">
        <w:r w:rsidR="00F56BE9">
          <w:rPr>
            <w:rFonts w:ascii="Arial" w:hAnsi="Arial" w:cs="Arial"/>
            <w:color w:val="000000"/>
          </w:rPr>
          <w:t xml:space="preserve">and CT1 </w:t>
        </w:r>
      </w:ins>
      <w:r w:rsidR="007F2614" w:rsidRPr="0016014E">
        <w:rPr>
          <w:rFonts w:ascii="Arial" w:hAnsi="Arial" w:cs="Arial"/>
          <w:color w:val="000000"/>
        </w:rPr>
        <w:t xml:space="preserve">to take the above </w:t>
      </w:r>
      <w:del w:id="44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feedback </w:delText>
        </w:r>
      </w:del>
      <w:ins w:id="45" w:author="r01" w:date="2021-08-17T22:50:00Z">
        <w:r w:rsidR="00F56BE9">
          <w:rPr>
            <w:rFonts w:ascii="Arial" w:hAnsi="Arial" w:cs="Arial"/>
            <w:color w:val="000000"/>
          </w:rPr>
          <w:t>information</w:t>
        </w:r>
        <w:r w:rsidR="00F56BE9" w:rsidRPr="0016014E">
          <w:rPr>
            <w:rFonts w:ascii="Arial" w:hAnsi="Arial" w:cs="Arial"/>
            <w:color w:val="000000"/>
          </w:rPr>
          <w:t xml:space="preserve"> </w:t>
        </w:r>
      </w:ins>
      <w:r w:rsidR="007F2614" w:rsidRPr="0016014E">
        <w:rPr>
          <w:rFonts w:ascii="Arial" w:hAnsi="Arial" w:cs="Arial"/>
          <w:color w:val="000000"/>
        </w:rPr>
        <w:t xml:space="preserve">into </w:t>
      </w:r>
      <w:proofErr w:type="gramStart"/>
      <w:r w:rsidR="007F2614" w:rsidRPr="0016014E">
        <w:rPr>
          <w:rFonts w:ascii="Arial" w:hAnsi="Arial" w:cs="Arial"/>
          <w:color w:val="000000"/>
        </w:rPr>
        <w:t>account, and</w:t>
      </w:r>
      <w:proofErr w:type="gramEnd"/>
      <w:r w:rsidR="007F2614" w:rsidRPr="0016014E">
        <w:rPr>
          <w:rFonts w:ascii="Arial" w:hAnsi="Arial" w:cs="Arial"/>
          <w:color w:val="000000"/>
        </w:rPr>
        <w:t xml:space="preserve"> provide </w:t>
      </w:r>
      <w:ins w:id="46" w:author="r01" w:date="2021-08-17T22:50:00Z">
        <w:del w:id="47" w:author="Ericsson-August17" w:date="2021-08-18T10:08:00Z">
          <w:r w:rsidR="00F56BE9" w:rsidDel="00F83E45">
            <w:rPr>
              <w:rFonts w:ascii="Arial" w:hAnsi="Arial" w:cs="Arial"/>
              <w:color w:val="000000"/>
            </w:rPr>
            <w:delText xml:space="preserve">possible </w:delText>
          </w:r>
        </w:del>
      </w:ins>
      <w:ins w:id="48" w:author="r03" w:date="2021-08-18T18:01:00Z">
        <w:r w:rsidR="00FA43D0" w:rsidRPr="00FA43D0">
          <w:rPr>
            <w:rFonts w:ascii="Arial" w:hAnsi="Arial" w:cs="Arial"/>
            <w:color w:val="000000"/>
            <w:highlight w:val="cyan"/>
            <w:rPrChange w:id="49" w:author="r03" w:date="2021-08-18T18:01:00Z">
              <w:rPr>
                <w:rFonts w:ascii="Arial" w:hAnsi="Arial" w:cs="Arial"/>
                <w:color w:val="000000"/>
              </w:rPr>
            </w:rPrChange>
          </w:rPr>
          <w:t xml:space="preserve">possible </w:t>
        </w:r>
      </w:ins>
      <w:r w:rsidR="007F2614" w:rsidRPr="00FA43D0">
        <w:rPr>
          <w:rFonts w:ascii="Arial" w:hAnsi="Arial" w:cs="Arial"/>
          <w:color w:val="000000"/>
          <w:highlight w:val="cyan"/>
          <w:rPrChange w:id="50" w:author="r03" w:date="2021-08-18T18:01:00Z">
            <w:rPr>
              <w:rFonts w:ascii="Arial" w:hAnsi="Arial" w:cs="Arial"/>
              <w:color w:val="000000"/>
            </w:rPr>
          </w:rPrChange>
        </w:rPr>
        <w:t>feedback</w:t>
      </w:r>
      <w:del w:id="51" w:author="r03" w:date="2021-08-18T18:01:00Z">
        <w:r w:rsidR="00731F58" w:rsidRPr="00FA43D0" w:rsidDel="00FA43D0">
          <w:rPr>
            <w:rFonts w:ascii="Arial" w:hAnsi="Arial" w:cs="Arial"/>
            <w:color w:val="000000"/>
            <w:highlight w:val="cyan"/>
            <w:rPrChange w:id="52" w:author="r03" w:date="2021-08-18T18:01:00Z">
              <w:rPr>
                <w:rFonts w:ascii="Arial" w:hAnsi="Arial" w:cs="Arial"/>
                <w:color w:val="000000"/>
              </w:rPr>
            </w:rPrChange>
          </w:rPr>
          <w:delText>s</w:delText>
        </w:r>
      </w:del>
      <w:del w:id="53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 </w:delText>
        </w:r>
        <w:r w:rsidR="00731F58" w:rsidDel="00F56BE9">
          <w:rPr>
            <w:rFonts w:ascii="Arial" w:hAnsi="Arial" w:cs="Arial"/>
            <w:color w:val="000000"/>
          </w:rPr>
          <w:delText>if any</w:delText>
        </w:r>
      </w:del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E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E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A0F4D" w14:textId="77777777" w:rsidR="00AD6C9F" w:rsidRDefault="00AD6C9F">
      <w:r>
        <w:separator/>
      </w:r>
    </w:p>
  </w:endnote>
  <w:endnote w:type="continuationSeparator" w:id="0">
    <w:p w14:paraId="1316686E" w14:textId="77777777" w:rsidR="00AD6C9F" w:rsidRDefault="00AD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03C77" w14:textId="77777777" w:rsidR="00AD6C9F" w:rsidRDefault="00AD6C9F">
      <w:r>
        <w:separator/>
      </w:r>
    </w:p>
  </w:footnote>
  <w:footnote w:type="continuationSeparator" w:id="0">
    <w:p w14:paraId="5C66758A" w14:textId="77777777" w:rsidR="00AD6C9F" w:rsidRDefault="00AD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  <w15:person w15:author="Ericsson-August17">
    <w15:presenceInfo w15:providerId="None" w15:userId="Ericsson-August17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74CB5"/>
    <w:rsid w:val="00584B08"/>
    <w:rsid w:val="00586194"/>
    <w:rsid w:val="0059106C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D6C9F"/>
    <w:rsid w:val="00AE1BD2"/>
    <w:rsid w:val="00AF5D18"/>
    <w:rsid w:val="00B074D5"/>
    <w:rsid w:val="00B167A5"/>
    <w:rsid w:val="00B31FE9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[DRAFT] LS on latest progress and outstanding issues in SA2</vt:lpstr>
      <vt:lpstr>Response to:	</vt:lpstr>
      <vt:lpstr>Release:	Release 17</vt:lpstr>
      <vt:lpstr>Work Item:	5MBS, FS_5GMS_Multicast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r03</cp:lastModifiedBy>
  <cp:revision>3</cp:revision>
  <cp:lastPrinted>2002-04-23T08:10:00Z</cp:lastPrinted>
  <dcterms:created xsi:type="dcterms:W3CDTF">2021-08-18T16:01:00Z</dcterms:created>
  <dcterms:modified xsi:type="dcterms:W3CDTF">2021-08-18T16:02:00Z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7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8" name="_2015_ms_pID_7253432">
    <vt:lpwstr>sA==</vt:lpwstr>
  </property>
</Properties>
</file>