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1AFD1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84A1C">
        <w:rPr>
          <w:rFonts w:ascii="Arial" w:hAnsi="Arial" w:cs="Arial"/>
          <w:b/>
          <w:bCs/>
          <w:i/>
          <w:sz w:val="28"/>
          <w:szCs w:val="24"/>
        </w:rPr>
        <w:t>6085</w:t>
      </w:r>
    </w:p>
    <w:p w14:paraId="04B1AFD2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4B1AFD3" w14:textId="77777777" w:rsidR="00463675" w:rsidRPr="000F4E43" w:rsidRDefault="00463675">
      <w:pPr>
        <w:rPr>
          <w:rFonts w:ascii="Arial" w:hAnsi="Arial" w:cs="Arial"/>
        </w:rPr>
      </w:pPr>
    </w:p>
    <w:p w14:paraId="04B1AFD4" w14:textId="77777777" w:rsidR="00463675" w:rsidRPr="00C84A1C" w:rsidRDefault="00463675" w:rsidP="000F4E43">
      <w:pPr>
        <w:pStyle w:val="Title"/>
      </w:pPr>
      <w:r w:rsidRPr="000F4E43">
        <w:t>Ti</w:t>
      </w:r>
      <w:r w:rsidRPr="00C84A1C">
        <w:t>tle:</w:t>
      </w:r>
      <w:r w:rsidRPr="00C84A1C">
        <w:tab/>
      </w:r>
      <w:r w:rsidRPr="00C84A1C">
        <w:rPr>
          <w:color w:val="FF0000"/>
        </w:rPr>
        <w:t xml:space="preserve">[DRAFT] </w:t>
      </w:r>
      <w:r w:rsidRPr="00C84A1C">
        <w:rPr>
          <w:color w:val="000000"/>
        </w:rPr>
        <w:t xml:space="preserve">LS on </w:t>
      </w:r>
      <w:r w:rsidR="00E70470" w:rsidRPr="00C84A1C">
        <w:rPr>
          <w:color w:val="000000"/>
        </w:rPr>
        <w:t>latest progress and outstanding issues in SA2</w:t>
      </w:r>
    </w:p>
    <w:p w14:paraId="04B1AFD5" w14:textId="77777777" w:rsidR="00463675" w:rsidRPr="00C84A1C" w:rsidRDefault="00463675" w:rsidP="000F4E43">
      <w:pPr>
        <w:pStyle w:val="Title"/>
      </w:pPr>
      <w:r w:rsidRPr="00C84A1C">
        <w:t>Response to:</w:t>
      </w:r>
      <w:r w:rsidRPr="00C84A1C">
        <w:tab/>
      </w:r>
    </w:p>
    <w:p w14:paraId="04B1AFD6" w14:textId="77777777" w:rsidR="00463675" w:rsidRPr="00C84A1C" w:rsidRDefault="00463675" w:rsidP="000F4E43">
      <w:pPr>
        <w:pStyle w:val="Title"/>
      </w:pPr>
      <w:r w:rsidRPr="00C84A1C">
        <w:t>Release:</w:t>
      </w:r>
      <w:r w:rsidRPr="00C84A1C">
        <w:tab/>
      </w:r>
      <w:r w:rsidRPr="00C84A1C">
        <w:rPr>
          <w:color w:val="000000"/>
        </w:rPr>
        <w:t xml:space="preserve">Release </w:t>
      </w:r>
      <w:r w:rsidR="00E70470" w:rsidRPr="00C84A1C">
        <w:rPr>
          <w:color w:val="000000"/>
        </w:rPr>
        <w:t>17</w:t>
      </w:r>
    </w:p>
    <w:p w14:paraId="04B1AFD7" w14:textId="77777777" w:rsidR="00463675" w:rsidRPr="00C84A1C" w:rsidRDefault="00463675" w:rsidP="000F4E43">
      <w:pPr>
        <w:pStyle w:val="Title"/>
        <w:rPr>
          <w:lang w:val="en-US" w:eastAsia="zh-CN"/>
        </w:rPr>
      </w:pPr>
      <w:r w:rsidRPr="00C84A1C">
        <w:t>Work Item:</w:t>
      </w:r>
      <w:r w:rsidRPr="00C84A1C">
        <w:tab/>
      </w:r>
      <w:r w:rsidR="00F44F13" w:rsidRPr="00C84A1C">
        <w:rPr>
          <w:color w:val="000000"/>
        </w:rPr>
        <w:t xml:space="preserve">5MBS, </w:t>
      </w:r>
      <w:r w:rsidR="004541D5" w:rsidRPr="00C84A1C">
        <w:rPr>
          <w:color w:val="000000"/>
        </w:rPr>
        <w:t>FS_5GMS_Multicast</w:t>
      </w:r>
    </w:p>
    <w:p w14:paraId="04B1AFD8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D9" w14:textId="77777777" w:rsidR="00463675" w:rsidRPr="00C84A1C" w:rsidRDefault="00463675" w:rsidP="000F4E43">
      <w:pPr>
        <w:pStyle w:val="Source"/>
      </w:pPr>
      <w:r w:rsidRPr="00C84A1C">
        <w:t>Source:</w:t>
      </w:r>
      <w:r w:rsidRPr="00C84A1C">
        <w:tab/>
      </w:r>
      <w:r w:rsidR="0000385D" w:rsidRPr="00C84A1C">
        <w:rPr>
          <w:color w:val="FF0000"/>
        </w:rPr>
        <w:t>[Huawei to be]</w:t>
      </w:r>
      <w:r w:rsidR="000534DD" w:rsidRPr="00C84A1C">
        <w:rPr>
          <w:color w:val="FF0000"/>
        </w:rPr>
        <w:t xml:space="preserve"> </w:t>
      </w:r>
      <w:r w:rsidR="00C55D6B" w:rsidRPr="00C84A1C">
        <w:t>SA</w:t>
      </w:r>
      <w:r w:rsidR="00C831C8" w:rsidRPr="00C84A1C">
        <w:t>2</w:t>
      </w:r>
    </w:p>
    <w:p w14:paraId="04B1AFDA" w14:textId="7BE5FE5A" w:rsidR="00463675" w:rsidRPr="00C84A1C" w:rsidRDefault="00463675" w:rsidP="000F4E43">
      <w:pPr>
        <w:pStyle w:val="Source"/>
        <w:rPr>
          <w:lang w:val="en-US"/>
        </w:rPr>
      </w:pPr>
      <w:r w:rsidRPr="00C84A1C">
        <w:t>To:</w:t>
      </w:r>
      <w:r w:rsidRPr="00C84A1C">
        <w:tab/>
      </w:r>
      <w:r w:rsidR="00BA5ED8" w:rsidRPr="00C84A1C">
        <w:rPr>
          <w:lang w:val="en-US"/>
        </w:rPr>
        <w:t>SA4</w:t>
      </w:r>
      <w:r w:rsidR="002073F6" w:rsidRPr="00C84A1C">
        <w:rPr>
          <w:lang w:val="en-US"/>
        </w:rPr>
        <w:t>, SA6</w:t>
      </w:r>
      <w:ins w:id="0" w:author="r01" w:date="2021-08-17T22:50:00Z">
        <w:r w:rsidR="00F56BE9">
          <w:rPr>
            <w:lang w:val="en-US"/>
          </w:rPr>
          <w:t>, CT1</w:t>
        </w:r>
      </w:ins>
    </w:p>
    <w:p w14:paraId="04B1AFDB" w14:textId="77777777" w:rsidR="00463675" w:rsidRPr="00C84A1C" w:rsidRDefault="00463675" w:rsidP="000F4E43">
      <w:pPr>
        <w:pStyle w:val="Source"/>
      </w:pPr>
      <w:r w:rsidRPr="00C84A1C">
        <w:t>Cc:</w:t>
      </w:r>
      <w:r w:rsidRPr="00C84A1C">
        <w:tab/>
      </w:r>
    </w:p>
    <w:p w14:paraId="04B1AFDC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4B1AFDD" w14:textId="77777777" w:rsidR="00463675" w:rsidRPr="00C84A1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Contact Person:</w:t>
      </w:r>
      <w:r w:rsidRPr="00C84A1C">
        <w:rPr>
          <w:rFonts w:ascii="Arial" w:hAnsi="Arial" w:cs="Arial"/>
          <w:bCs/>
        </w:rPr>
        <w:tab/>
      </w:r>
    </w:p>
    <w:p w14:paraId="04B1AFDE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</w:rPr>
      </w:pPr>
      <w:r w:rsidRPr="00C84A1C">
        <w:t>Name:</w:t>
      </w:r>
      <w:r w:rsidRPr="00C84A1C">
        <w:rPr>
          <w:bCs/>
        </w:rPr>
        <w:tab/>
      </w:r>
      <w:r w:rsidR="00F44F13" w:rsidRPr="00C84A1C">
        <w:rPr>
          <w:bCs/>
        </w:rPr>
        <w:t>Meng Li</w:t>
      </w:r>
    </w:p>
    <w:p w14:paraId="04B1AFDF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84A1C">
        <w:rPr>
          <w:color w:val="0000FF"/>
        </w:rPr>
        <w:t>E-mail Address:</w:t>
      </w:r>
      <w:r w:rsidRPr="00C84A1C">
        <w:rPr>
          <w:bCs/>
          <w:color w:val="0000FF"/>
        </w:rPr>
        <w:tab/>
      </w:r>
      <w:proofErr w:type="spellStart"/>
      <w:r w:rsidR="00F44F13" w:rsidRPr="00C84A1C">
        <w:rPr>
          <w:b w:val="0"/>
          <w:bCs/>
        </w:rPr>
        <w:t>raymond</w:t>
      </w:r>
      <w:proofErr w:type="spellEnd"/>
      <w:r w:rsidR="00F62570" w:rsidRPr="00C84A1C">
        <w:rPr>
          <w:b w:val="0"/>
          <w:bCs/>
        </w:rPr>
        <w:t xml:space="preserve"> DOT </w:t>
      </w:r>
      <w:r w:rsidR="00F44F13" w:rsidRPr="00C84A1C">
        <w:rPr>
          <w:b w:val="0"/>
          <w:bCs/>
        </w:rPr>
        <w:t>limeng</w:t>
      </w:r>
      <w:r w:rsidR="00F62570" w:rsidRPr="00C84A1C">
        <w:rPr>
          <w:b w:val="0"/>
          <w:bCs/>
        </w:rPr>
        <w:t xml:space="preserve"> AT </w:t>
      </w:r>
      <w:proofErr w:type="spellStart"/>
      <w:r w:rsidR="00F62570" w:rsidRPr="00C84A1C">
        <w:rPr>
          <w:b w:val="0"/>
          <w:bCs/>
        </w:rPr>
        <w:t>huawei</w:t>
      </w:r>
      <w:proofErr w:type="spellEnd"/>
      <w:r w:rsidR="00F62570" w:rsidRPr="00C84A1C">
        <w:rPr>
          <w:b w:val="0"/>
          <w:bCs/>
        </w:rPr>
        <w:t xml:space="preserve"> DOT com</w:t>
      </w:r>
    </w:p>
    <w:p w14:paraId="04B1AFE0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E1" w14:textId="77777777" w:rsidR="00923E7C" w:rsidRPr="00C84A1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Send any reply LS to:</w:t>
      </w:r>
      <w:r w:rsidRPr="00C84A1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C84A1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4A1C">
        <w:rPr>
          <w:rFonts w:ascii="Arial" w:hAnsi="Arial" w:cs="Arial"/>
          <w:b/>
        </w:rPr>
        <w:t xml:space="preserve"> </w:t>
      </w:r>
      <w:r w:rsidRPr="00C84A1C">
        <w:rPr>
          <w:rFonts w:ascii="Arial" w:hAnsi="Arial" w:cs="Arial"/>
          <w:bCs/>
        </w:rPr>
        <w:tab/>
      </w:r>
    </w:p>
    <w:p w14:paraId="04B1AFE2" w14:textId="77777777" w:rsidR="00923E7C" w:rsidRPr="00C84A1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B1AFE3" w14:textId="77777777" w:rsidR="00463675" w:rsidRPr="000F4E43" w:rsidRDefault="00463675" w:rsidP="000F4E43">
      <w:pPr>
        <w:pStyle w:val="Title"/>
      </w:pPr>
      <w:r w:rsidRPr="00C84A1C">
        <w:t>Attachments:</w:t>
      </w:r>
      <w:r w:rsidRPr="00C84A1C">
        <w:tab/>
      </w:r>
      <w:r w:rsidR="00D21AC8" w:rsidRPr="00C84A1C">
        <w:rPr>
          <w:color w:val="000000"/>
        </w:rPr>
        <w:t>L</w:t>
      </w:r>
      <w:r w:rsidR="000831A5" w:rsidRPr="00C84A1C">
        <w:rPr>
          <w:color w:val="000000"/>
        </w:rPr>
        <w:t>atest version of TS 23.247</w:t>
      </w:r>
      <w:r w:rsidRPr="00C84A1C">
        <w:rPr>
          <w:color w:val="000000"/>
        </w:rPr>
        <w:t xml:space="preserve"> </w:t>
      </w:r>
    </w:p>
    <w:p w14:paraId="04B1AFE4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04B1AFE5" w14:textId="71FC2D84" w:rsidR="008F33D3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del w:id="1" w:author="Ericsson-August17" w:date="2021-08-18T10:04:00Z">
        <w:r w:rsidR="008F57AE" w:rsidDel="001E769E">
          <w:rPr>
            <w:rFonts w:ascii="Arial" w:hAnsi="Arial" w:cs="Arial"/>
            <w:color w:val="000000"/>
          </w:rPr>
          <w:delText>finalization of the works</w:delText>
        </w:r>
      </w:del>
      <w:ins w:id="2" w:author="Ericsson-August17" w:date="2021-08-18T10:04:00Z">
        <w:r w:rsidR="001E769E">
          <w:rPr>
            <w:rFonts w:ascii="Arial" w:hAnsi="Arial" w:cs="Arial"/>
            <w:color w:val="000000"/>
          </w:rPr>
          <w:t>completion of</w:t>
        </w:r>
      </w:ins>
      <w:r w:rsidRPr="009E5781">
        <w:rPr>
          <w:rFonts w:ascii="Arial" w:hAnsi="Arial" w:cs="Arial"/>
          <w:color w:val="000000"/>
        </w:rPr>
        <w:t xml:space="preserve"> </w:t>
      </w:r>
      <w:ins w:id="3" w:author="Ericsson-August17" w:date="2021-08-18T10:04:00Z">
        <w:r w:rsidR="001E769E">
          <w:rPr>
            <w:rFonts w:ascii="Arial" w:hAnsi="Arial" w:cs="Arial"/>
            <w:color w:val="000000"/>
          </w:rPr>
          <w:t xml:space="preserve">5G MBS related work including </w:t>
        </w:r>
      </w:ins>
      <w:del w:id="4" w:author="Ericsson-August17" w:date="2021-08-18T10:04:00Z">
        <w:r w:rsidRPr="009E5781" w:rsidDel="001E769E">
          <w:rPr>
            <w:rFonts w:ascii="Arial" w:hAnsi="Arial" w:cs="Arial"/>
            <w:color w:val="000000"/>
          </w:rPr>
          <w:delText>for</w:delText>
        </w:r>
      </w:del>
      <w:r w:rsidRPr="009E5781">
        <w:rPr>
          <w:rFonts w:ascii="Arial" w:hAnsi="Arial" w:cs="Arial"/>
          <w:color w:val="000000"/>
        </w:rPr>
        <w:t xml:space="preserve"> </w:t>
      </w:r>
      <w:r w:rsidR="008F57AE">
        <w:rPr>
          <w:rFonts w:ascii="Arial" w:hAnsi="Arial" w:cs="Arial"/>
          <w:color w:val="000000"/>
        </w:rPr>
        <w:t>TS 23.24</w:t>
      </w:r>
      <w:r w:rsidRPr="009E5781">
        <w:rPr>
          <w:rFonts w:ascii="Arial" w:hAnsi="Arial" w:cs="Arial"/>
          <w:color w:val="000000"/>
        </w:rPr>
        <w:t>7.</w:t>
      </w:r>
      <w:r w:rsidR="00FA2072" w:rsidRPr="00FA2072">
        <w:rPr>
          <w:rFonts w:ascii="Arial" w:hAnsi="Arial" w:cs="Arial"/>
          <w:color w:val="000000"/>
        </w:rPr>
        <w:t xml:space="preserve"> </w:t>
      </w:r>
      <w:r w:rsidR="008F33D3">
        <w:rPr>
          <w:rFonts w:ascii="Arial" w:hAnsi="Arial" w:cs="Arial"/>
          <w:color w:val="000000"/>
        </w:rPr>
        <w:t>Besides the m</w:t>
      </w:r>
      <w:r w:rsidR="00FA2072" w:rsidRPr="00FA2072">
        <w:rPr>
          <w:rFonts w:ascii="Arial" w:hAnsi="Arial" w:cs="Arial"/>
          <w:color w:val="000000"/>
        </w:rPr>
        <w:t>essage flows for interaction involving MBSF</w:t>
      </w:r>
      <w:r w:rsidR="008F33D3">
        <w:rPr>
          <w:rFonts w:ascii="Arial" w:hAnsi="Arial" w:cs="Arial"/>
          <w:color w:val="000000"/>
        </w:rPr>
        <w:t xml:space="preserve"> mentioned in the last liaison (</w:t>
      </w:r>
      <w:r w:rsidR="008F33D3" w:rsidRPr="008F33D3">
        <w:rPr>
          <w:rFonts w:ascii="Arial" w:hAnsi="Arial" w:cs="Arial"/>
          <w:color w:val="000000"/>
        </w:rPr>
        <w:t>S2-2104962</w:t>
      </w:r>
      <w:r w:rsidR="008F33D3">
        <w:rPr>
          <w:rFonts w:ascii="Arial" w:hAnsi="Arial" w:cs="Arial"/>
          <w:color w:val="000000"/>
        </w:rPr>
        <w:t>)</w:t>
      </w:r>
      <w:ins w:id="5" w:author="r01" w:date="2021-08-17T22:42:00Z">
        <w:r w:rsidR="00723935">
          <w:rPr>
            <w:rFonts w:ascii="Arial" w:hAnsi="Arial" w:cs="Arial"/>
            <w:color w:val="000000"/>
          </w:rPr>
          <w:t xml:space="preserve"> to SA4</w:t>
        </w:r>
      </w:ins>
      <w:r w:rsidR="008F33D3">
        <w:rPr>
          <w:rFonts w:ascii="Arial" w:hAnsi="Arial" w:cs="Arial"/>
          <w:color w:val="000000"/>
        </w:rPr>
        <w:t>, some other aspects also need</w:t>
      </w:r>
      <w:del w:id="6" w:author="Ericsson-August17" w:date="2021-08-18T10:05:00Z">
        <w:r w:rsidR="008F33D3" w:rsidDel="00B167A5">
          <w:rPr>
            <w:rFonts w:ascii="Arial" w:hAnsi="Arial" w:cs="Arial"/>
            <w:color w:val="000000"/>
          </w:rPr>
          <w:delText>s</w:delText>
        </w:r>
      </w:del>
      <w:r w:rsidR="008F33D3">
        <w:rPr>
          <w:rFonts w:ascii="Arial" w:hAnsi="Arial" w:cs="Arial"/>
          <w:color w:val="000000"/>
        </w:rPr>
        <w:t xml:space="preserve"> </w:t>
      </w:r>
      <w:del w:id="7" w:author="Ericsson-August17" w:date="2021-08-18T10:05:00Z">
        <w:r w:rsidR="008F33D3" w:rsidDel="00B167A5">
          <w:rPr>
            <w:rFonts w:ascii="Arial" w:hAnsi="Arial" w:cs="Arial"/>
            <w:color w:val="000000"/>
          </w:rPr>
          <w:delText xml:space="preserve">the </w:delText>
        </w:r>
      </w:del>
      <w:r w:rsidR="008F33D3">
        <w:rPr>
          <w:rFonts w:ascii="Arial" w:hAnsi="Arial" w:cs="Arial"/>
          <w:color w:val="000000"/>
        </w:rPr>
        <w:t>confirmation and coordination with SA4</w:t>
      </w:r>
      <w:ins w:id="8" w:author="r01" w:date="2021-08-17T22:42:00Z">
        <w:r w:rsidR="00723935">
          <w:rPr>
            <w:rFonts w:ascii="Arial" w:hAnsi="Arial" w:cs="Arial"/>
            <w:color w:val="000000"/>
          </w:rPr>
          <w:t>, SA6 and CT1</w:t>
        </w:r>
      </w:ins>
      <w:r w:rsidR="008F33D3">
        <w:rPr>
          <w:rFonts w:ascii="Arial" w:hAnsi="Arial" w:cs="Arial"/>
          <w:color w:val="000000"/>
        </w:rPr>
        <w:t>, namely:</w:t>
      </w:r>
    </w:p>
    <w:p w14:paraId="04B1AFE6" w14:textId="726B049B" w:rsidR="00FA2072" w:rsidRPr="008F33D3" w:rsidRDefault="00F24A1E" w:rsidP="000211F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</w:t>
      </w:r>
      <w:r w:rsidR="00E42082">
        <w:rPr>
          <w:rFonts w:ascii="Arial" w:hAnsi="Arial" w:cs="Arial"/>
          <w:color w:val="000000"/>
        </w:rPr>
        <w:t xml:space="preserve">hether the </w:t>
      </w:r>
      <w:del w:id="9" w:author="r01" w:date="2021-08-17T22:43:00Z">
        <w:r w:rsidR="00E42082" w:rsidDel="00723935">
          <w:rPr>
            <w:rFonts w:ascii="Arial" w:hAnsi="Arial" w:cs="Arial"/>
            <w:color w:val="000000"/>
          </w:rPr>
          <w:delText xml:space="preserve">information of </w:delText>
        </w:r>
      </w:del>
      <w:r w:rsidR="00E42082">
        <w:rPr>
          <w:rFonts w:ascii="Arial" w:hAnsi="Arial" w:cs="Arial"/>
          <w:color w:val="000000"/>
        </w:rPr>
        <w:t xml:space="preserve">PLMN ID, DNN and S-NSSAI </w:t>
      </w:r>
      <w:ins w:id="10" w:author="r01" w:date="2021-08-17T22:42:00Z">
        <w:r w:rsidR="00723935">
          <w:rPr>
            <w:rFonts w:ascii="Arial" w:hAnsi="Arial" w:cs="Arial"/>
            <w:color w:val="000000"/>
          </w:rPr>
          <w:t>to be used for multicast</w:t>
        </w:r>
      </w:ins>
      <w:ins w:id="11" w:author="r01" w:date="2021-08-17T22:43:00Z">
        <w:r w:rsidR="00723935">
          <w:rPr>
            <w:rFonts w:ascii="Arial" w:hAnsi="Arial" w:cs="Arial"/>
            <w:color w:val="000000"/>
          </w:rPr>
          <w:t xml:space="preserve"> </w:t>
        </w:r>
      </w:ins>
      <w:r w:rsidR="000211F4">
        <w:rPr>
          <w:rFonts w:ascii="Arial" w:hAnsi="Arial" w:cs="Arial"/>
          <w:color w:val="000000"/>
        </w:rPr>
        <w:t>could be provided to UE</w:t>
      </w:r>
      <w:ins w:id="12" w:author="r01" w:date="2021-08-17T22:43:00Z">
        <w:r w:rsidR="00723935">
          <w:rPr>
            <w:rFonts w:ascii="Arial" w:hAnsi="Arial" w:cs="Arial"/>
            <w:color w:val="000000"/>
          </w:rPr>
          <w:t>s</w:t>
        </w:r>
      </w:ins>
      <w:r w:rsidR="000211F4">
        <w:rPr>
          <w:rFonts w:ascii="Arial" w:hAnsi="Arial" w:cs="Arial"/>
          <w:color w:val="000000"/>
        </w:rPr>
        <w:t xml:space="preserve"> </w:t>
      </w:r>
      <w:r w:rsidR="00E42082">
        <w:rPr>
          <w:rFonts w:ascii="Arial" w:hAnsi="Arial" w:cs="Arial"/>
          <w:color w:val="000000"/>
        </w:rPr>
        <w:t xml:space="preserve">by </w:t>
      </w:r>
      <w:r w:rsidR="008F33D3" w:rsidRPr="008F33D3">
        <w:rPr>
          <w:rFonts w:ascii="Arial" w:hAnsi="Arial" w:cs="Arial"/>
          <w:color w:val="000000"/>
        </w:rPr>
        <w:t>pre-configuration</w:t>
      </w:r>
      <w:r w:rsidR="00E42082">
        <w:rPr>
          <w:rFonts w:ascii="Arial" w:hAnsi="Arial" w:cs="Arial"/>
          <w:color w:val="000000"/>
        </w:rPr>
        <w:t xml:space="preserve">, and/or </w:t>
      </w:r>
      <w:r w:rsidR="00FA2072" w:rsidRPr="008F33D3">
        <w:rPr>
          <w:rFonts w:ascii="Arial" w:hAnsi="Arial" w:cs="Arial"/>
          <w:color w:val="000000"/>
        </w:rPr>
        <w:t>service announcement</w:t>
      </w:r>
      <w:del w:id="13" w:author="r01" w:date="2021-08-17T22:43:00Z">
        <w:r w:rsidR="00FA2072" w:rsidRPr="008F33D3" w:rsidDel="00723935">
          <w:rPr>
            <w:rFonts w:ascii="Arial" w:hAnsi="Arial" w:cs="Arial"/>
            <w:color w:val="000000"/>
          </w:rPr>
          <w:delText xml:space="preserve"> </w:delText>
        </w:r>
        <w:r w:rsidR="00E42082" w:rsidDel="00723935">
          <w:rPr>
            <w:rFonts w:ascii="Arial" w:hAnsi="Arial" w:cs="Arial"/>
            <w:color w:val="000000"/>
          </w:rPr>
          <w:delText xml:space="preserve">to the </w:delText>
        </w:r>
        <w:r w:rsidR="00FA2072" w:rsidRPr="008F33D3" w:rsidDel="00723935">
          <w:rPr>
            <w:rFonts w:ascii="Arial" w:hAnsi="Arial" w:cs="Arial"/>
            <w:color w:val="000000"/>
          </w:rPr>
          <w:delText>UEs</w:delText>
        </w:r>
      </w:del>
      <w:r w:rsidR="00FA2072" w:rsidRPr="008F33D3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The </w:t>
      </w:r>
      <w:r w:rsidRPr="000211F4">
        <w:rPr>
          <w:rFonts w:ascii="Arial" w:hAnsi="Arial" w:cs="Arial"/>
          <w:color w:val="000000"/>
        </w:rPr>
        <w:t xml:space="preserve">PLMN ID, DNN and S-NSSAI </w:t>
      </w:r>
      <w:r>
        <w:rPr>
          <w:rFonts w:ascii="Arial" w:hAnsi="Arial" w:cs="Arial"/>
          <w:color w:val="000000"/>
        </w:rPr>
        <w:t xml:space="preserve">will be used by the UE to determine the PDU session </w:t>
      </w:r>
      <w:ins w:id="14" w:author="r01" w:date="2021-08-17T22:43:00Z">
        <w:r w:rsidR="00723935">
          <w:rPr>
            <w:rFonts w:ascii="Arial" w:hAnsi="Arial" w:cs="Arial"/>
            <w:color w:val="000000"/>
          </w:rPr>
          <w:t xml:space="preserve">used </w:t>
        </w:r>
      </w:ins>
      <w:r>
        <w:rPr>
          <w:rFonts w:ascii="Arial" w:hAnsi="Arial" w:cs="Arial"/>
          <w:color w:val="000000"/>
        </w:rPr>
        <w:t>to join the MBS Session</w:t>
      </w:r>
      <w:del w:id="15" w:author="Ericsson-August17" w:date="2021-08-18T10:06:00Z">
        <w:r w:rsidDel="00B167A5">
          <w:rPr>
            <w:rFonts w:ascii="Arial" w:hAnsi="Arial" w:cs="Arial"/>
            <w:color w:val="000000"/>
          </w:rPr>
          <w:delText>.</w:delText>
        </w:r>
      </w:del>
      <w:ins w:id="16" w:author="r01" w:date="2021-08-17T22:47:00Z">
        <w:r w:rsidR="00F56BE9">
          <w:rPr>
            <w:rFonts w:ascii="Arial" w:hAnsi="Arial" w:cs="Arial"/>
            <w:color w:val="000000"/>
          </w:rPr>
          <w:t xml:space="preserve"> (see clause 6.11)</w:t>
        </w:r>
      </w:ins>
      <w:ins w:id="17" w:author="Ericsson-August17" w:date="2021-08-18T10:05:00Z">
        <w:r w:rsidR="00B167A5">
          <w:rPr>
            <w:rFonts w:ascii="Arial" w:hAnsi="Arial" w:cs="Arial"/>
            <w:color w:val="000000"/>
          </w:rPr>
          <w:t>.</w:t>
        </w:r>
      </w:ins>
    </w:p>
    <w:p w14:paraId="055AE57F" w14:textId="7880BA70" w:rsidR="00723935" w:rsidRPr="00F56BE9" w:rsidRDefault="00F56BE9" w:rsidP="00F56BE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r01" w:date="2021-08-17T22:42:00Z"/>
          <w:rFonts w:ascii="Arial" w:hAnsi="Arial" w:cs="Arial"/>
          <w:color w:val="000000"/>
        </w:rPr>
      </w:pPr>
      <w:ins w:id="19" w:author="r01" w:date="2021-08-17T22:48:00Z">
        <w:r>
          <w:rPr>
            <w:rFonts w:ascii="Arial" w:hAnsi="Arial" w:cs="Arial"/>
            <w:color w:val="000000"/>
          </w:rPr>
          <w:t xml:space="preserve">In addition, SA2 would like to invite SA6 to provide feedback </w:t>
        </w:r>
      </w:ins>
      <w:ins w:id="20" w:author="r01" w:date="2021-08-17T22:49:00Z">
        <w:r>
          <w:rPr>
            <w:rFonts w:ascii="Arial" w:hAnsi="Arial" w:cs="Arial"/>
            <w:color w:val="000000"/>
          </w:rPr>
          <w:t xml:space="preserve">on </w:t>
        </w:r>
      </w:ins>
      <w:ins w:id="21" w:author="r01" w:date="2021-08-17T22:42:00Z">
        <w:r w:rsidR="00723935" w:rsidRPr="00F56BE9">
          <w:rPr>
            <w:rFonts w:ascii="Arial" w:hAnsi="Arial" w:cs="Arial"/>
            <w:color w:val="000000"/>
          </w:rPr>
          <w:t xml:space="preserve">5MBS interworking with </w:t>
        </w:r>
        <w:proofErr w:type="spellStart"/>
        <w:r w:rsidR="00723935" w:rsidRPr="00F56BE9">
          <w:rPr>
            <w:rFonts w:ascii="Arial" w:hAnsi="Arial" w:cs="Arial"/>
            <w:color w:val="000000"/>
          </w:rPr>
          <w:t>eMBMS</w:t>
        </w:r>
        <w:proofErr w:type="spellEnd"/>
        <w:r w:rsidR="00723935" w:rsidRPr="00F56BE9">
          <w:rPr>
            <w:rFonts w:ascii="Arial" w:hAnsi="Arial" w:cs="Arial"/>
            <w:color w:val="000000"/>
          </w:rPr>
          <w:t xml:space="preserve"> for public safety</w:t>
        </w:r>
      </w:ins>
      <w:ins w:id="22" w:author="r01" w:date="2021-08-17T22:44:00Z">
        <w:r w:rsidR="00723935" w:rsidRPr="00F56BE9">
          <w:rPr>
            <w:rFonts w:ascii="Arial" w:hAnsi="Arial" w:cs="Arial"/>
            <w:color w:val="000000"/>
          </w:rPr>
          <w:t xml:space="preserve"> (see clauses 6.</w:t>
        </w:r>
      </w:ins>
      <w:ins w:id="23" w:author="r01" w:date="2021-08-17T22:45:00Z">
        <w:r w:rsidR="00723935" w:rsidRPr="00F56BE9">
          <w:rPr>
            <w:rFonts w:ascii="Arial" w:hAnsi="Arial" w:cs="Arial"/>
            <w:color w:val="000000"/>
          </w:rPr>
          <w:t xml:space="preserve">6 and </w:t>
        </w:r>
      </w:ins>
      <w:ins w:id="24" w:author="r01" w:date="2021-08-17T22:46:00Z">
        <w:r w:rsidRPr="00F56BE9">
          <w:rPr>
            <w:rFonts w:ascii="Arial" w:hAnsi="Arial" w:cs="Arial"/>
            <w:color w:val="000000"/>
          </w:rPr>
          <w:t>7.4)</w:t>
        </w:r>
      </w:ins>
      <w:ins w:id="25" w:author="Ericsson-August17" w:date="2021-08-18T10:06:00Z">
        <w:r w:rsidR="00F13066">
          <w:rPr>
            <w:rFonts w:ascii="Arial" w:hAnsi="Arial" w:cs="Arial"/>
            <w:color w:val="000000"/>
          </w:rPr>
          <w:t>.</w:t>
        </w:r>
      </w:ins>
    </w:p>
    <w:p w14:paraId="04B1AFE7" w14:textId="03865055"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has </w:t>
      </w:r>
      <w:r w:rsidR="008F33D3">
        <w:rPr>
          <w:rFonts w:ascii="Arial" w:hAnsi="Arial" w:cs="Arial"/>
          <w:color w:val="000000"/>
        </w:rPr>
        <w:t xml:space="preserve">discussed </w:t>
      </w:r>
      <w:r w:rsidR="00CD4FCB">
        <w:rPr>
          <w:rFonts w:ascii="Arial" w:hAnsi="Arial" w:cs="Arial"/>
          <w:color w:val="000000"/>
        </w:rPr>
        <w:t>such</w:t>
      </w:r>
      <w:r w:rsidR="008F33D3">
        <w:rPr>
          <w:rFonts w:ascii="Arial" w:hAnsi="Arial" w:cs="Arial"/>
          <w:color w:val="000000"/>
        </w:rPr>
        <w:t xml:space="preserve"> issues in SA2#146E and </w:t>
      </w:r>
      <w:r w:rsidR="0059106C">
        <w:rPr>
          <w:rFonts w:ascii="Arial" w:hAnsi="Arial" w:cs="Arial"/>
          <w:color w:val="000000"/>
        </w:rPr>
        <w:t>the agreements</w:t>
      </w:r>
      <w:r w:rsidRPr="009E5781">
        <w:rPr>
          <w:rFonts w:ascii="Arial" w:hAnsi="Arial" w:cs="Arial"/>
          <w:color w:val="000000"/>
        </w:rPr>
        <w:t xml:space="preserve"> </w:t>
      </w:r>
      <w:ins w:id="26" w:author="Ericsson-August17" w:date="2021-08-18T10:06:00Z">
        <w:r w:rsidR="00F13066">
          <w:rPr>
            <w:rFonts w:ascii="Arial" w:hAnsi="Arial" w:cs="Arial"/>
            <w:color w:val="000000"/>
          </w:rPr>
          <w:t>are being</w:t>
        </w:r>
      </w:ins>
      <w:del w:id="27" w:author="Ericsson-August17" w:date="2021-08-18T10:06:00Z">
        <w:r w:rsidRPr="009E5781" w:rsidDel="00F13066">
          <w:rPr>
            <w:rFonts w:ascii="Arial" w:hAnsi="Arial" w:cs="Arial"/>
            <w:color w:val="000000"/>
          </w:rPr>
          <w:delText xml:space="preserve">has </w:delText>
        </w:r>
        <w:r w:rsidR="0059106C" w:rsidDel="00F13066">
          <w:rPr>
            <w:rFonts w:ascii="Arial" w:hAnsi="Arial" w:cs="Arial"/>
            <w:color w:val="000000"/>
          </w:rPr>
          <w:delText>been</w:delText>
        </w:r>
      </w:del>
      <w:r w:rsidR="0059106C">
        <w:rPr>
          <w:rFonts w:ascii="Arial" w:hAnsi="Arial" w:cs="Arial"/>
          <w:color w:val="000000"/>
        </w:rPr>
        <w:t xml:space="preserve"> </w:t>
      </w:r>
      <w:r w:rsidRPr="009E5781">
        <w:rPr>
          <w:rFonts w:ascii="Arial" w:hAnsi="Arial" w:cs="Arial"/>
          <w:color w:val="000000"/>
        </w:rPr>
        <w:t xml:space="preserve">captured </w:t>
      </w:r>
      <w:r w:rsidR="0059106C">
        <w:rPr>
          <w:rFonts w:ascii="Arial" w:hAnsi="Arial" w:cs="Arial"/>
          <w:color w:val="000000"/>
        </w:rPr>
        <w:t xml:space="preserve">in </w:t>
      </w:r>
      <w:ins w:id="28" w:author="Ericsson-August17" w:date="2021-08-18T10:06:00Z">
        <w:r w:rsidR="00F13066">
          <w:rPr>
            <w:rFonts w:ascii="Arial" w:hAnsi="Arial" w:cs="Arial"/>
            <w:color w:val="000000"/>
          </w:rPr>
          <w:t xml:space="preserve">the next version of </w:t>
        </w:r>
      </w:ins>
      <w:del w:id="29" w:author="r01" w:date="2021-08-17T22:47:00Z">
        <w:r w:rsidR="0059106C" w:rsidDel="00F56BE9">
          <w:rPr>
            <w:rFonts w:ascii="Arial" w:hAnsi="Arial" w:cs="Arial"/>
            <w:color w:val="000000"/>
          </w:rPr>
          <w:delText>clause 6.11</w:delText>
        </w:r>
        <w:r w:rsidR="00B074D5" w:rsidDel="00F56BE9">
          <w:rPr>
            <w:rFonts w:ascii="Arial" w:hAnsi="Arial" w:cs="Arial"/>
            <w:color w:val="000000"/>
          </w:rPr>
          <w:delText xml:space="preserve"> of </w:delText>
        </w:r>
      </w:del>
      <w:r w:rsidR="00B074D5">
        <w:rPr>
          <w:rFonts w:ascii="Arial" w:hAnsi="Arial" w:cs="Arial"/>
          <w:color w:val="000000"/>
        </w:rPr>
        <w:t>TS 23.247</w:t>
      </w:r>
      <w:r w:rsidRPr="009E5781">
        <w:rPr>
          <w:rFonts w:ascii="Arial" w:hAnsi="Arial" w:cs="Arial"/>
          <w:color w:val="000000"/>
        </w:rPr>
        <w:t xml:space="preserve">. SA2 kindly requests </w:t>
      </w:r>
      <w:r w:rsidR="00D95050">
        <w:rPr>
          <w:rFonts w:ascii="Arial" w:hAnsi="Arial" w:cs="Arial"/>
          <w:color w:val="000000"/>
        </w:rPr>
        <w:t>SA4</w:t>
      </w:r>
      <w:r w:rsidRPr="009E5781">
        <w:rPr>
          <w:rFonts w:ascii="Arial" w:hAnsi="Arial" w:cs="Arial"/>
          <w:color w:val="000000"/>
        </w:rPr>
        <w:t xml:space="preserve"> </w:t>
      </w:r>
      <w:del w:id="30" w:author="r01" w:date="2021-08-17T22:47:00Z">
        <w:r w:rsidR="002073F6" w:rsidDel="00F56BE9">
          <w:rPr>
            <w:rFonts w:ascii="Arial" w:hAnsi="Arial" w:cs="Arial"/>
            <w:color w:val="000000"/>
          </w:rPr>
          <w:delText xml:space="preserve">and </w:delText>
        </w:r>
      </w:del>
      <w:r w:rsidR="002073F6">
        <w:rPr>
          <w:rFonts w:ascii="Arial" w:hAnsi="Arial" w:cs="Arial"/>
          <w:color w:val="000000"/>
        </w:rPr>
        <w:t xml:space="preserve">SA6 </w:t>
      </w:r>
      <w:ins w:id="31" w:author="r01" w:date="2021-08-17T22:47:00Z">
        <w:r w:rsidR="00F56BE9">
          <w:rPr>
            <w:rFonts w:ascii="Arial" w:hAnsi="Arial" w:cs="Arial"/>
            <w:color w:val="000000"/>
          </w:rPr>
          <w:t xml:space="preserve">and </w:t>
        </w:r>
      </w:ins>
      <w:ins w:id="32" w:author="Ericsson-August17" w:date="2021-08-18T10:06:00Z">
        <w:r w:rsidR="00F13066">
          <w:rPr>
            <w:rFonts w:ascii="Arial" w:hAnsi="Arial" w:cs="Arial"/>
            <w:color w:val="000000"/>
          </w:rPr>
          <w:t xml:space="preserve">CT1 </w:t>
        </w:r>
      </w:ins>
      <w:r w:rsidRPr="009E5781">
        <w:rPr>
          <w:rFonts w:ascii="Arial" w:hAnsi="Arial" w:cs="Arial"/>
          <w:color w:val="000000"/>
        </w:rPr>
        <w:t xml:space="preserve">for </w:t>
      </w:r>
      <w:ins w:id="33" w:author="Ericsson-August17" w:date="2021-08-18T10:07:00Z">
        <w:r w:rsidR="00F13066">
          <w:rPr>
            <w:rFonts w:ascii="Arial" w:hAnsi="Arial" w:cs="Arial"/>
            <w:color w:val="000000"/>
          </w:rPr>
          <w:t xml:space="preserve">their </w:t>
        </w:r>
      </w:ins>
      <w:r w:rsidRPr="009E5781">
        <w:rPr>
          <w:rFonts w:ascii="Arial" w:hAnsi="Arial" w:cs="Arial"/>
          <w:color w:val="000000"/>
        </w:rPr>
        <w:t xml:space="preserve">feedback on </w:t>
      </w:r>
      <w:ins w:id="34" w:author="Ericsson-August17" w:date="2021-08-18T10:07:00Z">
        <w:r w:rsidR="00F13066">
          <w:rPr>
            <w:rFonts w:ascii="Arial" w:hAnsi="Arial" w:cs="Arial"/>
            <w:color w:val="000000"/>
          </w:rPr>
          <w:t>the above information</w:t>
        </w:r>
      </w:ins>
      <w:del w:id="35" w:author="Ericsson-August17" w:date="2021-08-18T10:07:00Z">
        <w:r w:rsidR="007332F1" w:rsidDel="00F13066">
          <w:rPr>
            <w:rFonts w:ascii="Arial" w:hAnsi="Arial" w:cs="Arial"/>
            <w:color w:val="000000"/>
          </w:rPr>
          <w:delText xml:space="preserve">SA2's </w:delText>
        </w:r>
        <w:r w:rsidR="00872F26" w:rsidDel="00F13066">
          <w:rPr>
            <w:rFonts w:ascii="Arial" w:hAnsi="Arial" w:cs="Arial"/>
            <w:color w:val="000000"/>
          </w:rPr>
          <w:delText>confirmatio</w:delText>
        </w:r>
        <w:r w:rsidR="00872F26" w:rsidDel="00F13066">
          <w:rPr>
            <w:rFonts w:ascii="Arial" w:hAnsi="Arial" w:cs="Arial"/>
            <w:color w:val="000000"/>
            <w:lang w:val="en-US"/>
          </w:rPr>
          <w:delText>n/agreements</w:delText>
        </w:r>
      </w:del>
      <w:r w:rsidRPr="009E5781">
        <w:rPr>
          <w:rFonts w:ascii="Arial" w:hAnsi="Arial" w:cs="Arial"/>
          <w:color w:val="000000"/>
        </w:rPr>
        <w:t xml:space="preserve">. </w:t>
      </w:r>
    </w:p>
    <w:p w14:paraId="04B1AFE8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04B1AFE9" w14:textId="4A2E29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F63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</w:t>
      </w:r>
      <w:del w:id="36" w:author="r01" w:date="2021-08-17T22:49:00Z">
        <w:r w:rsidR="002073F6" w:rsidDel="00F56BE9">
          <w:rPr>
            <w:rFonts w:ascii="Arial" w:hAnsi="Arial" w:cs="Arial"/>
            <w:b/>
          </w:rPr>
          <w:delText xml:space="preserve">and </w:delText>
        </w:r>
      </w:del>
      <w:r w:rsidR="002073F6">
        <w:rPr>
          <w:rFonts w:ascii="Arial" w:hAnsi="Arial" w:cs="Arial"/>
          <w:b/>
        </w:rPr>
        <w:t>SA6</w:t>
      </w:r>
      <w:ins w:id="37" w:author="r01" w:date="2021-08-17T22:49:00Z">
        <w:r w:rsidR="00F56BE9">
          <w:rPr>
            <w:rFonts w:ascii="Arial" w:hAnsi="Arial" w:cs="Arial"/>
            <w:b/>
          </w:rPr>
          <w:t>,</w:t>
        </w:r>
      </w:ins>
      <w:r w:rsidR="002073F6">
        <w:rPr>
          <w:rFonts w:ascii="Arial" w:hAnsi="Arial" w:cs="Arial"/>
          <w:b/>
        </w:rPr>
        <w:t xml:space="preserve"> </w:t>
      </w:r>
      <w:ins w:id="38" w:author="r01" w:date="2021-08-17T22:49:00Z">
        <w:r w:rsidR="00F56BE9">
          <w:rPr>
            <w:rFonts w:ascii="Arial" w:hAnsi="Arial" w:cs="Arial"/>
            <w:b/>
          </w:rPr>
          <w:t xml:space="preserve">and CT1 </w:t>
        </w:r>
      </w:ins>
      <w:r w:rsidRPr="000F4E43">
        <w:rPr>
          <w:rFonts w:ascii="Arial" w:hAnsi="Arial" w:cs="Arial"/>
          <w:b/>
        </w:rPr>
        <w:t>group.</w:t>
      </w:r>
    </w:p>
    <w:p w14:paraId="04B1AFEA" w14:textId="33A3055D"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614" w:rsidRPr="0016014E">
        <w:rPr>
          <w:rFonts w:ascii="Arial" w:hAnsi="Arial" w:cs="Arial"/>
          <w:color w:val="000000"/>
        </w:rPr>
        <w:t xml:space="preserve">SA2 respectfully asks </w:t>
      </w:r>
      <w:r w:rsidR="009F7F63">
        <w:rPr>
          <w:rFonts w:ascii="Arial" w:hAnsi="Arial" w:cs="Arial"/>
          <w:color w:val="000000"/>
        </w:rPr>
        <w:t>SA4</w:t>
      </w:r>
      <w:ins w:id="39" w:author="r01" w:date="2021-08-17T22:50:00Z">
        <w:r w:rsidR="00F56BE9">
          <w:rPr>
            <w:rFonts w:ascii="Arial" w:hAnsi="Arial" w:cs="Arial"/>
            <w:color w:val="000000"/>
          </w:rPr>
          <w:t>,</w:t>
        </w:r>
      </w:ins>
      <w:r w:rsidR="009F7F63">
        <w:rPr>
          <w:rFonts w:ascii="Arial" w:hAnsi="Arial" w:cs="Arial"/>
          <w:color w:val="000000"/>
        </w:rPr>
        <w:t xml:space="preserve"> </w:t>
      </w:r>
      <w:del w:id="40" w:author="r01" w:date="2021-08-17T22:49:00Z">
        <w:r w:rsidR="002073F6" w:rsidDel="00F56BE9">
          <w:rPr>
            <w:rFonts w:ascii="Arial" w:hAnsi="Arial" w:cs="Arial"/>
            <w:color w:val="000000"/>
          </w:rPr>
          <w:delText xml:space="preserve">and </w:delText>
        </w:r>
      </w:del>
      <w:r w:rsidR="002073F6">
        <w:rPr>
          <w:rFonts w:ascii="Arial" w:hAnsi="Arial" w:cs="Arial"/>
          <w:color w:val="000000"/>
        </w:rPr>
        <w:t xml:space="preserve">SA6 </w:t>
      </w:r>
      <w:ins w:id="41" w:author="r01" w:date="2021-08-17T22:49:00Z">
        <w:r w:rsidR="00F56BE9">
          <w:rPr>
            <w:rFonts w:ascii="Arial" w:hAnsi="Arial" w:cs="Arial"/>
            <w:color w:val="000000"/>
          </w:rPr>
          <w:t xml:space="preserve">and CT1 </w:t>
        </w:r>
      </w:ins>
      <w:r w:rsidR="007F2614" w:rsidRPr="0016014E">
        <w:rPr>
          <w:rFonts w:ascii="Arial" w:hAnsi="Arial" w:cs="Arial"/>
          <w:color w:val="000000"/>
        </w:rPr>
        <w:t xml:space="preserve">to take the above </w:t>
      </w:r>
      <w:del w:id="42" w:author="r01" w:date="2021-08-17T22:50:00Z">
        <w:r w:rsidR="007F2614" w:rsidRPr="0016014E" w:rsidDel="00F56BE9">
          <w:rPr>
            <w:rFonts w:ascii="Arial" w:hAnsi="Arial" w:cs="Arial"/>
            <w:color w:val="000000"/>
          </w:rPr>
          <w:delText xml:space="preserve">feedback </w:delText>
        </w:r>
      </w:del>
      <w:ins w:id="43" w:author="r01" w:date="2021-08-17T22:50:00Z">
        <w:r w:rsidR="00F56BE9">
          <w:rPr>
            <w:rFonts w:ascii="Arial" w:hAnsi="Arial" w:cs="Arial"/>
            <w:color w:val="000000"/>
          </w:rPr>
          <w:t>information</w:t>
        </w:r>
        <w:r w:rsidR="00F56BE9" w:rsidRPr="0016014E">
          <w:rPr>
            <w:rFonts w:ascii="Arial" w:hAnsi="Arial" w:cs="Arial"/>
            <w:color w:val="000000"/>
          </w:rPr>
          <w:t xml:space="preserve"> </w:t>
        </w:r>
      </w:ins>
      <w:r w:rsidR="007F2614" w:rsidRPr="0016014E">
        <w:rPr>
          <w:rFonts w:ascii="Arial" w:hAnsi="Arial" w:cs="Arial"/>
          <w:color w:val="000000"/>
        </w:rPr>
        <w:t xml:space="preserve">into account, and provide </w:t>
      </w:r>
      <w:ins w:id="44" w:author="r01" w:date="2021-08-17T22:50:00Z">
        <w:del w:id="45" w:author="Ericsson-August17" w:date="2021-08-18T10:08:00Z">
          <w:r w:rsidR="00F56BE9" w:rsidDel="00F83E45">
            <w:rPr>
              <w:rFonts w:ascii="Arial" w:hAnsi="Arial" w:cs="Arial"/>
              <w:color w:val="000000"/>
            </w:rPr>
            <w:delText xml:space="preserve">possible </w:delText>
          </w:r>
        </w:del>
      </w:ins>
      <w:r w:rsidR="007F2614" w:rsidRPr="0016014E">
        <w:rPr>
          <w:rFonts w:ascii="Arial" w:hAnsi="Arial" w:cs="Arial"/>
          <w:color w:val="000000"/>
        </w:rPr>
        <w:t>feedback</w:t>
      </w:r>
      <w:r w:rsidR="00731F58">
        <w:rPr>
          <w:rFonts w:ascii="Arial" w:hAnsi="Arial" w:cs="Arial"/>
          <w:color w:val="000000"/>
        </w:rPr>
        <w:t>s</w:t>
      </w:r>
      <w:del w:id="46" w:author="r01" w:date="2021-08-17T22:50:00Z">
        <w:r w:rsidR="007F2614" w:rsidRPr="0016014E" w:rsidDel="00F56BE9">
          <w:rPr>
            <w:rFonts w:ascii="Arial" w:hAnsi="Arial" w:cs="Arial"/>
            <w:color w:val="000000"/>
          </w:rPr>
          <w:delText xml:space="preserve"> </w:delText>
        </w:r>
        <w:r w:rsidR="00731F58" w:rsidDel="00F56BE9">
          <w:rPr>
            <w:rFonts w:ascii="Arial" w:hAnsi="Arial" w:cs="Arial"/>
            <w:color w:val="000000"/>
          </w:rPr>
          <w:delText>if any</w:delText>
        </w:r>
      </w:del>
      <w:r w:rsidR="007F2614" w:rsidRPr="0016014E">
        <w:rPr>
          <w:rFonts w:ascii="Arial" w:hAnsi="Arial" w:cs="Arial"/>
          <w:color w:val="000000"/>
        </w:rPr>
        <w:t>.</w:t>
      </w:r>
    </w:p>
    <w:p w14:paraId="04B1AFEB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14:paraId="04B1AFEC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D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E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4B1AFEF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4B1AFF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A0F4D" w14:textId="77777777" w:rsidR="00AD6C9F" w:rsidRDefault="00AD6C9F">
      <w:r>
        <w:separator/>
      </w:r>
    </w:p>
  </w:endnote>
  <w:endnote w:type="continuationSeparator" w:id="0">
    <w:p w14:paraId="1316686E" w14:textId="77777777" w:rsidR="00AD6C9F" w:rsidRDefault="00AD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03C77" w14:textId="77777777" w:rsidR="00AD6C9F" w:rsidRDefault="00AD6C9F">
      <w:r>
        <w:separator/>
      </w:r>
    </w:p>
  </w:footnote>
  <w:footnote w:type="continuationSeparator" w:id="0">
    <w:p w14:paraId="5C66758A" w14:textId="77777777" w:rsidR="00AD6C9F" w:rsidRDefault="00AD6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90269F"/>
    <w:multiLevelType w:val="hybridMultilevel"/>
    <w:tmpl w:val="A848729A"/>
    <w:lvl w:ilvl="0" w:tplc="93F80F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1">
    <w15:presenceInfo w15:providerId="None" w15:userId="r01"/>
  </w15:person>
  <w15:person w15:author="Ericsson-August17">
    <w15:presenceInfo w15:providerId="None" w15:userId="Ericsson-August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11F4"/>
    <w:rsid w:val="000534DD"/>
    <w:rsid w:val="0006758F"/>
    <w:rsid w:val="00076BB0"/>
    <w:rsid w:val="000831A5"/>
    <w:rsid w:val="000841B4"/>
    <w:rsid w:val="000C0320"/>
    <w:rsid w:val="000C30CD"/>
    <w:rsid w:val="000E7FEC"/>
    <w:rsid w:val="000F08AB"/>
    <w:rsid w:val="000F4E43"/>
    <w:rsid w:val="00130D6F"/>
    <w:rsid w:val="00144B78"/>
    <w:rsid w:val="00150095"/>
    <w:rsid w:val="0016574A"/>
    <w:rsid w:val="00175A43"/>
    <w:rsid w:val="0019277B"/>
    <w:rsid w:val="001A31C6"/>
    <w:rsid w:val="001A7B2C"/>
    <w:rsid w:val="001B7D46"/>
    <w:rsid w:val="001C1B1A"/>
    <w:rsid w:val="001C25DA"/>
    <w:rsid w:val="001D71CA"/>
    <w:rsid w:val="001E769E"/>
    <w:rsid w:val="002073F6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03F78"/>
    <w:rsid w:val="004100A6"/>
    <w:rsid w:val="00416573"/>
    <w:rsid w:val="004541D5"/>
    <w:rsid w:val="0045420C"/>
    <w:rsid w:val="00463675"/>
    <w:rsid w:val="004727C2"/>
    <w:rsid w:val="00477B8F"/>
    <w:rsid w:val="0049341F"/>
    <w:rsid w:val="004960DD"/>
    <w:rsid w:val="004A31B6"/>
    <w:rsid w:val="004E592D"/>
    <w:rsid w:val="004E7F6A"/>
    <w:rsid w:val="004F4A64"/>
    <w:rsid w:val="00574CB5"/>
    <w:rsid w:val="00584B08"/>
    <w:rsid w:val="00586194"/>
    <w:rsid w:val="0059106C"/>
    <w:rsid w:val="005942F5"/>
    <w:rsid w:val="00595688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C19CD"/>
    <w:rsid w:val="006C5B43"/>
    <w:rsid w:val="006D0D25"/>
    <w:rsid w:val="006E17FC"/>
    <w:rsid w:val="006E2D9F"/>
    <w:rsid w:val="006F1B00"/>
    <w:rsid w:val="00723935"/>
    <w:rsid w:val="00726FC3"/>
    <w:rsid w:val="00731F58"/>
    <w:rsid w:val="007332F1"/>
    <w:rsid w:val="00741C17"/>
    <w:rsid w:val="0074309D"/>
    <w:rsid w:val="00752AD3"/>
    <w:rsid w:val="007A1FE0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F33D3"/>
    <w:rsid w:val="008F57AE"/>
    <w:rsid w:val="00906004"/>
    <w:rsid w:val="009123B3"/>
    <w:rsid w:val="00917A77"/>
    <w:rsid w:val="00923E7C"/>
    <w:rsid w:val="00957EA6"/>
    <w:rsid w:val="009629D0"/>
    <w:rsid w:val="00996DAA"/>
    <w:rsid w:val="009B265F"/>
    <w:rsid w:val="009B349E"/>
    <w:rsid w:val="009D4F3B"/>
    <w:rsid w:val="009E5781"/>
    <w:rsid w:val="009E5C6F"/>
    <w:rsid w:val="009F44C5"/>
    <w:rsid w:val="009F76A3"/>
    <w:rsid w:val="009F7F63"/>
    <w:rsid w:val="00A07FCE"/>
    <w:rsid w:val="00A12871"/>
    <w:rsid w:val="00A40CCC"/>
    <w:rsid w:val="00A441B5"/>
    <w:rsid w:val="00A80196"/>
    <w:rsid w:val="00AC6962"/>
    <w:rsid w:val="00AD6C9F"/>
    <w:rsid w:val="00AE1BD2"/>
    <w:rsid w:val="00AF5D18"/>
    <w:rsid w:val="00B074D5"/>
    <w:rsid w:val="00B167A5"/>
    <w:rsid w:val="00B31FE9"/>
    <w:rsid w:val="00B76927"/>
    <w:rsid w:val="00B81AA1"/>
    <w:rsid w:val="00BA5ED8"/>
    <w:rsid w:val="00BB77FB"/>
    <w:rsid w:val="00BD727C"/>
    <w:rsid w:val="00C10C6B"/>
    <w:rsid w:val="00C25B1D"/>
    <w:rsid w:val="00C33343"/>
    <w:rsid w:val="00C4081E"/>
    <w:rsid w:val="00C47105"/>
    <w:rsid w:val="00C55D6B"/>
    <w:rsid w:val="00C831C8"/>
    <w:rsid w:val="00C84A1C"/>
    <w:rsid w:val="00C9202D"/>
    <w:rsid w:val="00CA6FCD"/>
    <w:rsid w:val="00CD4FCB"/>
    <w:rsid w:val="00CE15C4"/>
    <w:rsid w:val="00D03F4E"/>
    <w:rsid w:val="00D21AC8"/>
    <w:rsid w:val="00D5113A"/>
    <w:rsid w:val="00D60729"/>
    <w:rsid w:val="00D812DC"/>
    <w:rsid w:val="00D95050"/>
    <w:rsid w:val="00DA61BB"/>
    <w:rsid w:val="00DA75CA"/>
    <w:rsid w:val="00DB36D8"/>
    <w:rsid w:val="00DD788E"/>
    <w:rsid w:val="00DE24B5"/>
    <w:rsid w:val="00E4038D"/>
    <w:rsid w:val="00E42082"/>
    <w:rsid w:val="00E5443A"/>
    <w:rsid w:val="00E70470"/>
    <w:rsid w:val="00E74294"/>
    <w:rsid w:val="00E87510"/>
    <w:rsid w:val="00EB5376"/>
    <w:rsid w:val="00EC13E9"/>
    <w:rsid w:val="00EE3074"/>
    <w:rsid w:val="00F13066"/>
    <w:rsid w:val="00F248C0"/>
    <w:rsid w:val="00F24A1E"/>
    <w:rsid w:val="00F25264"/>
    <w:rsid w:val="00F44F13"/>
    <w:rsid w:val="00F508E2"/>
    <w:rsid w:val="00F56BE9"/>
    <w:rsid w:val="00F62570"/>
    <w:rsid w:val="00F71E4B"/>
    <w:rsid w:val="00F83E45"/>
    <w:rsid w:val="00F91E36"/>
    <w:rsid w:val="00FA20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1AFD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F33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LS template for N3</vt:lpstr>
      <vt:lpstr>Title:	[DRAFT] LS on latest progress and outstanding issues in SA2</vt:lpstr>
      <vt:lpstr>Response to:	</vt:lpstr>
      <vt:lpstr>Release:	Release 17</vt:lpstr>
      <vt:lpstr>Work Item:	5MBS, FS_5GMS_Multicast</vt:lpstr>
      <vt:lpstr>Attachments:	Latest version of TS 23.247 </vt:lpstr>
      <vt:lpstr>1. Overall Description:</vt:lpstr>
      <vt:lpstr>2. Actions:</vt:lpstr>
      <vt:lpstr>3. Date of Next TSG SA WG2 Meetings:</vt:lpstr>
    </vt:vector>
  </TitlesOfParts>
  <Company>ETSI Sophia Antipolis</Company>
  <LinksUpToDate>false</LinksUpToDate>
  <CharactersWithSpaces>1897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Ericsson-August17</cp:lastModifiedBy>
  <cp:revision>5</cp:revision>
  <cp:lastPrinted>2002-04-23T08:10:00Z</cp:lastPrinted>
  <dcterms:created xsi:type="dcterms:W3CDTF">2021-08-18T14:05:00Z</dcterms:created>
  <dcterms:modified xsi:type="dcterms:W3CDTF">2021-08-18T14:08:00Z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(3)JlZ7y00HrRRmii8mVvtkVuhdyc1d8NHTNxvBZq8vhdzraU7vrD5ZfQxfAbDgHi9ukTm1U9pa
vhCxXCprFpTo7WS8hqBsHY3MTlAgJ1eYxdJeH/qVsoOxhvtS1OPVRWvZCaf6M62ntHAGDdSe
6vva6GuSychmV/HxujLtXM2tCzlOTuEaKM5YdMxklY1QZvEs+LfCHF4Or8FJeOmtzShwG5Xb
jbnIFd7m0/34Xi+2iR</vt:lpwstr>
  </property>
  <property fmtid="{D5CDD505-2E9C-101B-9397-08002B2CF9AE}" pid="7" name="_2015_ms_pID_7253431">
    <vt:lpwstr>pLCxQNKD9Db3LJylLQXGHQZbHY4vrAo53cLrxEVHCi+XL+cB/VkiKb
g3k8VmdINx5gheuyQo+xCFFVQuAAjB6M7jhDAPMgMQMLzHsX9p/6TjH6mbNNhKvQYbY8zzKD
idAasVS7A3U+jBOxZtLF0CwssuiYBJb/21egn/U1fPZnG+J0N9hlI676gnZzD0RlaaVWZwsK
QD3qbP5oruu/c73Z8v8/SfR0WfokhP5ncp43</vt:lpwstr>
  </property>
  <property fmtid="{D5CDD505-2E9C-101B-9397-08002B2CF9AE}" pid="8" name="_2015_ms_pID_7253432">
    <vt:lpwstr>sA==</vt:lpwstr>
  </property>
</Properties>
</file>