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14DB09" w14:textId="463D7BE2"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4D29A6">
        <w:rPr>
          <w:rFonts w:ascii="Arial" w:eastAsia="Arial Unicode MS" w:hAnsi="Arial" w:cs="Arial"/>
          <w:b/>
          <w:bCs/>
          <w:sz w:val="24"/>
        </w:rPr>
        <w:t>14</w:t>
      </w:r>
      <w:r w:rsidR="0061113D">
        <w:rPr>
          <w:rFonts w:ascii="Arial" w:eastAsia="Arial Unicode MS" w:hAnsi="Arial" w:cs="Arial"/>
          <w:b/>
          <w:bCs/>
          <w:sz w:val="24"/>
        </w:rPr>
        <w:t>6</w:t>
      </w:r>
      <w:r w:rsidR="00F47CC0">
        <w:rPr>
          <w:rFonts w:ascii="Arial" w:eastAsia="Arial Unicode MS" w:hAnsi="Arial" w:cs="Arial"/>
          <w:b/>
          <w:bCs/>
          <w:sz w:val="24"/>
        </w:rPr>
        <w:t>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907E28">
        <w:rPr>
          <w:rFonts w:ascii="Arial" w:eastAsia="宋体" w:hAnsi="Arial"/>
          <w:b/>
          <w:i/>
          <w:noProof/>
          <w:color w:val="auto"/>
          <w:sz w:val="28"/>
          <w:lang w:eastAsia="en-US"/>
        </w:rPr>
        <w:t>1</w:t>
      </w:r>
      <w:r w:rsidR="001F0BF7" w:rsidRPr="0086381F">
        <w:rPr>
          <w:rFonts w:ascii="Arial" w:eastAsia="宋体" w:hAnsi="Arial"/>
          <w:b/>
          <w:i/>
          <w:noProof/>
          <w:color w:val="auto"/>
          <w:sz w:val="28"/>
          <w:lang w:eastAsia="en-US"/>
        </w:rPr>
        <w:t>0</w:t>
      </w:r>
      <w:r w:rsidR="00335251">
        <w:rPr>
          <w:rFonts w:ascii="Arial" w:eastAsia="宋体" w:hAnsi="Arial"/>
          <w:b/>
          <w:i/>
          <w:noProof/>
          <w:color w:val="auto"/>
          <w:sz w:val="28"/>
          <w:lang w:eastAsia="zh-CN"/>
        </w:rPr>
        <w:t>6022</w:t>
      </w:r>
    </w:p>
    <w:p w14:paraId="6B23EA45" w14:textId="4F759C80"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61113D">
        <w:rPr>
          <w:rFonts w:ascii="Arial" w:eastAsia="Arial Unicode MS" w:hAnsi="Arial" w:cs="Arial"/>
          <w:b/>
          <w:bCs/>
          <w:sz w:val="24"/>
        </w:rPr>
        <w:t>Aug</w:t>
      </w:r>
      <w:r w:rsidR="007B73F5">
        <w:rPr>
          <w:rFonts w:ascii="Arial" w:eastAsia="Arial Unicode MS" w:hAnsi="Arial" w:cs="Arial"/>
          <w:b/>
          <w:bCs/>
          <w:sz w:val="24"/>
        </w:rPr>
        <w:t>u</w:t>
      </w:r>
      <w:r w:rsidR="0061113D">
        <w:rPr>
          <w:rFonts w:ascii="Arial" w:eastAsia="Arial Unicode MS" w:hAnsi="Arial" w:cs="Arial"/>
          <w:b/>
          <w:bCs/>
          <w:sz w:val="24"/>
        </w:rPr>
        <w:t>st</w:t>
      </w:r>
      <w:r w:rsidR="00C71A94">
        <w:rPr>
          <w:rFonts w:ascii="Arial" w:eastAsia="Arial Unicode MS" w:hAnsi="Arial" w:cs="Arial"/>
          <w:b/>
          <w:bCs/>
          <w:sz w:val="24"/>
        </w:rPr>
        <w:t xml:space="preserve"> </w:t>
      </w:r>
      <w:r w:rsidR="00F07EDF">
        <w:rPr>
          <w:rFonts w:ascii="Arial" w:eastAsia="Arial Unicode MS" w:hAnsi="Arial" w:cs="Arial"/>
          <w:b/>
          <w:bCs/>
          <w:sz w:val="24"/>
        </w:rPr>
        <w:t>1</w:t>
      </w:r>
      <w:r w:rsidR="007B73F5">
        <w:rPr>
          <w:rFonts w:ascii="Arial" w:eastAsia="Arial Unicode MS" w:hAnsi="Arial" w:cs="Arial"/>
          <w:b/>
          <w:bCs/>
          <w:sz w:val="24"/>
        </w:rPr>
        <w:t>6</w:t>
      </w:r>
      <w:r w:rsidR="00C71A94">
        <w:rPr>
          <w:rFonts w:ascii="Arial" w:eastAsia="Arial Unicode MS" w:hAnsi="Arial" w:cs="Arial"/>
          <w:b/>
          <w:bCs/>
          <w:sz w:val="24"/>
        </w:rPr>
        <w:t xml:space="preserve"> – </w:t>
      </w:r>
      <w:r w:rsidR="007B73F5">
        <w:rPr>
          <w:rFonts w:ascii="Arial" w:eastAsia="Arial Unicode MS" w:hAnsi="Arial" w:cs="Arial"/>
          <w:b/>
          <w:bCs/>
          <w:sz w:val="24"/>
        </w:rPr>
        <w:t>27</w:t>
      </w:r>
      <w:r w:rsidR="00C71A94">
        <w:rPr>
          <w:rFonts w:ascii="Arial" w:eastAsia="Arial Unicode MS" w:hAnsi="Arial" w:cs="Arial"/>
          <w:b/>
          <w:bCs/>
          <w:sz w:val="24"/>
        </w:rPr>
        <w:t>, 2021</w:t>
      </w:r>
      <w:r w:rsidR="003244C5" w:rsidRPr="00927C1B">
        <w:rPr>
          <w:rFonts w:ascii="Arial" w:eastAsia="Arial Unicode MS" w:hAnsi="Arial" w:cs="Arial"/>
          <w:b/>
          <w:bCs/>
        </w:rPr>
        <w:tab/>
      </w:r>
      <w:r w:rsidR="00907E28">
        <w:rPr>
          <w:rFonts w:ascii="Arial" w:hAnsi="Arial" w:cs="Arial"/>
          <w:b/>
          <w:bCs/>
          <w:color w:val="0000FF"/>
        </w:rPr>
        <w:t>(revision of S2-21</w:t>
      </w:r>
      <w:r w:rsidR="001F0BF7">
        <w:rPr>
          <w:rFonts w:ascii="Arial" w:hAnsi="Arial" w:cs="Arial"/>
          <w:b/>
          <w:bCs/>
          <w:color w:val="0000FF"/>
        </w:rPr>
        <w:t>0</w:t>
      </w:r>
      <w:r w:rsidR="003244C5" w:rsidRPr="00E879AF">
        <w:rPr>
          <w:rFonts w:ascii="Arial" w:hAnsi="Arial" w:cs="Arial"/>
          <w:b/>
          <w:bCs/>
          <w:color w:val="0000FF"/>
        </w:rPr>
        <w:t>xxxx)</w:t>
      </w:r>
    </w:p>
    <w:p w14:paraId="5BDF3899" w14:textId="77777777" w:rsidR="00A24F28" w:rsidRPr="0061113D" w:rsidRDefault="00A24F28" w:rsidP="00A24F28">
      <w:pPr>
        <w:rPr>
          <w:rFonts w:ascii="Arial" w:hAnsi="Arial" w:cs="Arial"/>
        </w:rPr>
      </w:pPr>
    </w:p>
    <w:p w14:paraId="79F47261" w14:textId="073EB60E" w:rsidR="00023F8B" w:rsidRPr="000D2525" w:rsidRDefault="00023F8B" w:rsidP="00023F8B">
      <w:pPr>
        <w:ind w:left="2127" w:hanging="2127"/>
        <w:rPr>
          <w:rFonts w:ascii="Arial" w:eastAsia="MS Mincho" w:hAnsi="Arial" w:cs="Arial"/>
          <w:b/>
          <w:lang w:val="en-US" w:eastAsia="zh-CN"/>
        </w:rPr>
      </w:pPr>
      <w:r>
        <w:rPr>
          <w:rFonts w:ascii="Arial" w:hAnsi="Arial" w:cs="Arial"/>
          <w:b/>
        </w:rPr>
        <w:t>Source:</w:t>
      </w:r>
      <w:r>
        <w:rPr>
          <w:rFonts w:ascii="Arial" w:hAnsi="Arial" w:cs="Arial"/>
          <w:b/>
        </w:rPr>
        <w:tab/>
      </w:r>
      <w:bookmarkStart w:id="0" w:name="OLE_LINK20"/>
      <w:r>
        <w:rPr>
          <w:rFonts w:ascii="Arial" w:hAnsi="Arial" w:cs="Arial"/>
          <w:b/>
        </w:rPr>
        <w:t>Huawei</w:t>
      </w:r>
      <w:r w:rsidR="000D2525">
        <w:rPr>
          <w:rFonts w:asciiTheme="minorEastAsia" w:eastAsiaTheme="minorEastAsia" w:hAnsiTheme="minorEastAsia" w:cs="Arial" w:hint="eastAsia"/>
          <w:b/>
          <w:lang w:eastAsia="zh-CN"/>
        </w:rPr>
        <w:t>,</w:t>
      </w:r>
      <w:r w:rsidR="000D2525" w:rsidRPr="000D2525">
        <w:rPr>
          <w:rFonts w:ascii="Arial" w:hAnsi="Arial" w:cs="Arial"/>
          <w:b/>
          <w:bCs/>
          <w:lang w:val="en-US"/>
        </w:rPr>
        <w:t xml:space="preserve"> HiSilicon</w:t>
      </w:r>
      <w:r w:rsidR="00AB1BD7">
        <w:rPr>
          <w:rFonts w:ascii="Arial" w:hAnsi="Arial" w:cs="Arial"/>
          <w:b/>
          <w:bCs/>
          <w:lang w:val="en-US"/>
        </w:rPr>
        <w:t xml:space="preserve">, </w:t>
      </w:r>
      <w:r w:rsidR="004861B2">
        <w:rPr>
          <w:rFonts w:ascii="Arial" w:hAnsi="Arial" w:cs="Arial"/>
          <w:b/>
          <w:bCs/>
          <w:lang w:val="en-US"/>
        </w:rPr>
        <w:t>vivo</w:t>
      </w:r>
      <w:r w:rsidR="003A671D">
        <w:rPr>
          <w:rFonts w:ascii="Arial" w:hAnsi="Arial" w:cs="Arial"/>
          <w:b/>
          <w:bCs/>
          <w:lang w:val="en-US"/>
        </w:rPr>
        <w:t xml:space="preserve">, CAICT, China Unicom, </w:t>
      </w:r>
      <w:r w:rsidR="000C0FD8">
        <w:rPr>
          <w:rFonts w:ascii="Arial" w:hAnsi="Arial" w:cs="Arial"/>
          <w:b/>
          <w:bCs/>
          <w:lang w:val="en-US"/>
        </w:rPr>
        <w:t xml:space="preserve">China Mobile, </w:t>
      </w:r>
      <w:r w:rsidR="003A671D">
        <w:rPr>
          <w:rFonts w:ascii="Arial" w:hAnsi="Arial" w:cs="Arial"/>
          <w:b/>
          <w:bCs/>
          <w:lang w:val="en-US"/>
        </w:rPr>
        <w:t>China Telecom, CATT, ZTE</w:t>
      </w:r>
      <w:bookmarkEnd w:id="0"/>
      <w:r w:rsidR="008C3C35">
        <w:rPr>
          <w:rFonts w:ascii="Arial" w:hAnsi="Arial" w:cs="Arial"/>
          <w:b/>
          <w:bCs/>
          <w:lang w:val="en-US"/>
        </w:rPr>
        <w:t>, OPPO</w:t>
      </w:r>
    </w:p>
    <w:p w14:paraId="31D4E235" w14:textId="3422B2E0" w:rsidR="00023F8B" w:rsidRDefault="00023F8B" w:rsidP="00023F8B">
      <w:pPr>
        <w:ind w:left="2127" w:hanging="2127"/>
        <w:rPr>
          <w:rFonts w:ascii="Arial" w:eastAsia="MS Mincho" w:hAnsi="Arial" w:cs="Arial"/>
          <w:b/>
          <w:lang w:val="en-US"/>
        </w:rPr>
      </w:pPr>
      <w:r>
        <w:rPr>
          <w:rFonts w:ascii="Arial" w:hAnsi="Arial" w:cs="Arial"/>
          <w:b/>
        </w:rPr>
        <w:t>Title:</w:t>
      </w:r>
      <w:r>
        <w:rPr>
          <w:rFonts w:ascii="Arial" w:hAnsi="Arial" w:cs="Arial"/>
          <w:b/>
        </w:rPr>
        <w:tab/>
      </w:r>
      <w:bookmarkStart w:id="1" w:name="OLE_LINK1"/>
      <w:bookmarkStart w:id="2" w:name="OLE_LINK21"/>
      <w:r>
        <w:rPr>
          <w:rFonts w:ascii="Arial" w:hAnsi="Arial" w:cs="Arial"/>
          <w:b/>
          <w:bCs/>
        </w:rPr>
        <w:t xml:space="preserve">New </w:t>
      </w:r>
      <w:r>
        <w:rPr>
          <w:rFonts w:ascii="Arial" w:hAnsi="Arial" w:cs="Arial"/>
          <w:b/>
          <w:bCs/>
          <w:lang w:val="en-US"/>
        </w:rPr>
        <w:t xml:space="preserve">SID: </w:t>
      </w:r>
      <w:r w:rsidR="00AB1BD7">
        <w:rPr>
          <w:rFonts w:ascii="Arial" w:hAnsi="Arial" w:cs="Arial"/>
          <w:b/>
          <w:bCs/>
          <w:lang w:val="en-US"/>
        </w:rPr>
        <w:t xml:space="preserve">5G </w:t>
      </w:r>
      <w:r w:rsidR="001B4BB9">
        <w:rPr>
          <w:rFonts w:ascii="Arial" w:hAnsi="Arial" w:cs="Arial"/>
          <w:b/>
          <w:bCs/>
          <w:lang w:val="en-US"/>
        </w:rPr>
        <w:t xml:space="preserve">Architecture </w:t>
      </w:r>
      <w:r>
        <w:rPr>
          <w:rFonts w:ascii="Arial" w:hAnsi="Arial" w:cs="Arial"/>
          <w:b/>
          <w:bCs/>
          <w:lang w:val="en-US"/>
        </w:rPr>
        <w:t xml:space="preserve">enhancements for </w:t>
      </w:r>
      <w:r w:rsidR="00C631BB">
        <w:rPr>
          <w:rFonts w:ascii="Arial" w:hAnsi="Arial" w:cs="Arial"/>
          <w:b/>
          <w:bCs/>
          <w:lang w:val="en-US"/>
        </w:rPr>
        <w:t>Harmonized Communication and Sensing</w:t>
      </w:r>
      <w:r w:rsidR="00A1046C">
        <w:rPr>
          <w:rFonts w:ascii="Arial" w:hAnsi="Arial" w:cs="Arial"/>
          <w:b/>
          <w:bCs/>
          <w:lang w:val="en-US"/>
        </w:rPr>
        <w:t xml:space="preserve"> service</w:t>
      </w:r>
      <w:bookmarkEnd w:id="1"/>
      <w:bookmarkEnd w:id="2"/>
    </w:p>
    <w:p w14:paraId="4EF6E58B" w14:textId="77777777" w:rsidR="00023F8B" w:rsidRDefault="00023F8B" w:rsidP="00023F8B">
      <w:pPr>
        <w:ind w:left="2127" w:hanging="2127"/>
        <w:rPr>
          <w:rFonts w:ascii="Arial" w:hAnsi="Arial" w:cs="Arial"/>
          <w:b/>
        </w:rPr>
      </w:pPr>
      <w:r>
        <w:rPr>
          <w:rFonts w:ascii="Arial" w:hAnsi="Arial" w:cs="Arial"/>
          <w:b/>
        </w:rPr>
        <w:t>Document for:</w:t>
      </w:r>
      <w:r>
        <w:rPr>
          <w:rFonts w:ascii="Arial" w:hAnsi="Arial" w:cs="Arial"/>
          <w:b/>
        </w:rPr>
        <w:tab/>
        <w:t>Approval</w:t>
      </w:r>
    </w:p>
    <w:p w14:paraId="70D0DA9D" w14:textId="4A2CD2A8" w:rsidR="00023F8B" w:rsidRDefault="000D2525" w:rsidP="00023F8B">
      <w:pPr>
        <w:ind w:left="2127" w:hanging="2127"/>
        <w:rPr>
          <w:rFonts w:ascii="Arial" w:hAnsi="Arial" w:cs="Arial"/>
          <w:b/>
        </w:rPr>
      </w:pPr>
      <w:r>
        <w:rPr>
          <w:rFonts w:ascii="Arial" w:hAnsi="Arial" w:cs="Arial"/>
          <w:b/>
        </w:rPr>
        <w:t>Agenda Item:</w:t>
      </w:r>
      <w:r>
        <w:rPr>
          <w:rFonts w:ascii="Arial" w:hAnsi="Arial" w:cs="Arial"/>
          <w:b/>
        </w:rPr>
        <w:tab/>
        <w:t>9.1.</w:t>
      </w:r>
      <w:r w:rsidR="00C2637C">
        <w:rPr>
          <w:rFonts w:ascii="Arial" w:hAnsi="Arial" w:cs="Arial"/>
          <w:b/>
        </w:rPr>
        <w:t>3</w:t>
      </w:r>
    </w:p>
    <w:p w14:paraId="0A3257AC" w14:textId="3ECBF695" w:rsidR="00023F8B" w:rsidRPr="00023F8B" w:rsidRDefault="00023F8B" w:rsidP="00023F8B">
      <w:pPr>
        <w:ind w:left="2127" w:hanging="2127"/>
        <w:textAlignment w:val="auto"/>
        <w:rPr>
          <w:rFonts w:ascii="Arial" w:hAnsi="Arial" w:cs="Arial"/>
          <w:b/>
        </w:rPr>
      </w:pPr>
      <w:r w:rsidRPr="00023F8B">
        <w:rPr>
          <w:rFonts w:ascii="Arial" w:hAnsi="Arial" w:cs="Arial"/>
          <w:b/>
        </w:rPr>
        <w:t>Work Item / Release:</w:t>
      </w:r>
      <w:r w:rsidRPr="00023F8B">
        <w:rPr>
          <w:rFonts w:ascii="Arial" w:hAnsi="Arial" w:cs="Arial"/>
          <w:b/>
        </w:rPr>
        <w:tab/>
      </w:r>
      <w:r w:rsidR="00C631BB">
        <w:rPr>
          <w:rFonts w:ascii="Arial" w:hAnsi="Arial" w:cs="Arial"/>
          <w:b/>
        </w:rPr>
        <w:t>FS_</w:t>
      </w:r>
      <w:r w:rsidR="00744381">
        <w:rPr>
          <w:rFonts w:ascii="Arial" w:hAnsi="Arial" w:cs="Arial"/>
          <w:b/>
        </w:rPr>
        <w:t>5G_</w:t>
      </w:r>
      <w:r w:rsidR="00C631BB">
        <w:rPr>
          <w:rFonts w:ascii="Arial" w:hAnsi="Arial" w:cs="Arial"/>
          <w:b/>
        </w:rPr>
        <w:t>HCS</w:t>
      </w:r>
      <w:r w:rsidR="008D1307">
        <w:rPr>
          <w:rFonts w:ascii="Arial" w:hAnsi="Arial" w:cs="Arial"/>
          <w:b/>
        </w:rPr>
        <w:t xml:space="preserve"> / Rel-18</w:t>
      </w:r>
    </w:p>
    <w:p w14:paraId="485A2884" w14:textId="77777777" w:rsidR="00023F8B" w:rsidRPr="00023F8B" w:rsidRDefault="00023F8B" w:rsidP="00023F8B">
      <w:pPr>
        <w:pBdr>
          <w:top w:val="single" w:sz="4" w:space="1" w:color="auto"/>
        </w:pBdr>
        <w:spacing w:before="120"/>
        <w:jc w:val="center"/>
        <w:textAlignment w:val="auto"/>
        <w:rPr>
          <w:rFonts w:ascii="Arial" w:hAnsi="Arial" w:cs="Arial"/>
          <w:sz w:val="36"/>
          <w:szCs w:val="36"/>
        </w:rPr>
      </w:pPr>
      <w:r w:rsidRPr="00023F8B">
        <w:rPr>
          <w:rFonts w:ascii="Arial" w:hAnsi="Arial" w:cs="Arial"/>
          <w:sz w:val="36"/>
          <w:szCs w:val="36"/>
        </w:rPr>
        <w:br/>
        <w:t>3GPP™ Work Item Description</w:t>
      </w:r>
    </w:p>
    <w:p w14:paraId="45D13149" w14:textId="77777777" w:rsidR="00023F8B" w:rsidRPr="00023F8B" w:rsidRDefault="00023F8B" w:rsidP="00023F8B">
      <w:pPr>
        <w:jc w:val="center"/>
        <w:textAlignment w:val="auto"/>
        <w:rPr>
          <w:rFonts w:cs="Arial"/>
          <w:noProof/>
        </w:rPr>
      </w:pPr>
      <w:r w:rsidRPr="00023F8B">
        <w:t xml:space="preserve">For guidance, see </w:t>
      </w:r>
      <w:hyperlink r:id="rId13" w:history="1">
        <w:r w:rsidRPr="00023F8B">
          <w:rPr>
            <w:color w:val="0000FF"/>
            <w:u w:val="single"/>
          </w:rPr>
          <w:t>3GPP Working Procedures</w:t>
        </w:r>
      </w:hyperlink>
      <w:r w:rsidRPr="00023F8B">
        <w:t xml:space="preserve">, article 39; and </w:t>
      </w:r>
      <w:hyperlink r:id="rId14" w:history="1">
        <w:r w:rsidRPr="00023F8B">
          <w:rPr>
            <w:color w:val="0000FF"/>
            <w:u w:val="single"/>
          </w:rPr>
          <w:t>3GPP TR 21.900</w:t>
        </w:r>
      </w:hyperlink>
      <w:r w:rsidRPr="00023F8B">
        <w:t>.</w:t>
      </w:r>
      <w:r w:rsidRPr="00023F8B">
        <w:br/>
      </w:r>
      <w:r w:rsidRPr="00023F8B">
        <w:rPr>
          <w:rFonts w:cs="Arial"/>
          <w:noProof/>
        </w:rPr>
        <w:t xml:space="preserve">Comprehensive instructions can be found at </w:t>
      </w:r>
      <w:hyperlink r:id="rId15" w:history="1">
        <w:r w:rsidRPr="00023F8B">
          <w:rPr>
            <w:rFonts w:cs="Arial"/>
            <w:noProof/>
            <w:color w:val="0000FF"/>
            <w:u w:val="single"/>
          </w:rPr>
          <w:t>http://www.3gpp.org/Work-Items</w:t>
        </w:r>
      </w:hyperlink>
    </w:p>
    <w:p w14:paraId="055C957D" w14:textId="7E171F13" w:rsidR="00023F8B" w:rsidRPr="00023F8B" w:rsidRDefault="00023F8B" w:rsidP="00023F8B">
      <w:pPr>
        <w:keepNext/>
        <w:keepLines/>
        <w:pBdr>
          <w:top w:val="single" w:sz="12" w:space="3" w:color="auto"/>
        </w:pBdr>
        <w:spacing w:before="240"/>
        <w:ind w:left="1134" w:hanging="1134"/>
        <w:textAlignment w:val="auto"/>
        <w:outlineLvl w:val="0"/>
        <w:rPr>
          <w:rFonts w:ascii="Arial" w:eastAsia="宋体" w:hAnsi="Arial"/>
          <w:color w:val="auto"/>
          <w:sz w:val="36"/>
        </w:rPr>
      </w:pPr>
      <w:r w:rsidRPr="00023F8B">
        <w:rPr>
          <w:rFonts w:ascii="Arial" w:eastAsia="宋体" w:hAnsi="Arial"/>
          <w:color w:val="auto"/>
          <w:sz w:val="36"/>
        </w:rPr>
        <w:t xml:space="preserve">Title: </w:t>
      </w:r>
      <w:r w:rsidRPr="00023F8B">
        <w:rPr>
          <w:rFonts w:ascii="Arial" w:eastAsia="宋体" w:hAnsi="Arial"/>
          <w:color w:val="auto"/>
          <w:sz w:val="36"/>
        </w:rPr>
        <w:tab/>
        <w:t xml:space="preserve">Study on </w:t>
      </w:r>
      <w:bookmarkStart w:id="3" w:name="OLE_LINK15"/>
      <w:r w:rsidR="00AB1BD7">
        <w:rPr>
          <w:rFonts w:ascii="Arial" w:eastAsia="宋体" w:hAnsi="Arial"/>
          <w:color w:val="auto"/>
          <w:sz w:val="36"/>
        </w:rPr>
        <w:t xml:space="preserve">5G </w:t>
      </w:r>
      <w:r w:rsidRPr="00023F8B">
        <w:rPr>
          <w:rFonts w:ascii="Arial" w:eastAsia="宋体" w:hAnsi="Arial"/>
          <w:color w:val="auto"/>
          <w:sz w:val="36"/>
        </w:rPr>
        <w:t>architectur</w:t>
      </w:r>
      <w:r w:rsidR="007354F0">
        <w:rPr>
          <w:rFonts w:ascii="Arial" w:eastAsia="宋体" w:hAnsi="Arial"/>
          <w:color w:val="auto"/>
          <w:sz w:val="36"/>
        </w:rPr>
        <w:t>e</w:t>
      </w:r>
      <w:r w:rsidRPr="00023F8B">
        <w:rPr>
          <w:rFonts w:ascii="Arial" w:eastAsia="宋体" w:hAnsi="Arial"/>
          <w:color w:val="auto"/>
          <w:sz w:val="36"/>
        </w:rPr>
        <w:t xml:space="preserve"> enhancements for </w:t>
      </w:r>
      <w:bookmarkStart w:id="4" w:name="OLE_LINK22"/>
      <w:r w:rsidR="00A1046C">
        <w:rPr>
          <w:rFonts w:ascii="Arial" w:eastAsia="宋体" w:hAnsi="Arial"/>
          <w:color w:val="auto"/>
          <w:sz w:val="36"/>
        </w:rPr>
        <w:t>H</w:t>
      </w:r>
      <w:r w:rsidR="00EC4694">
        <w:rPr>
          <w:rFonts w:ascii="Arial" w:eastAsia="宋体" w:hAnsi="Arial"/>
          <w:color w:val="auto"/>
          <w:sz w:val="36"/>
        </w:rPr>
        <w:t>armonized Communication and Sensing</w:t>
      </w:r>
      <w:bookmarkEnd w:id="4"/>
      <w:r w:rsidR="00A1046C">
        <w:rPr>
          <w:rFonts w:ascii="Arial" w:eastAsia="宋体" w:hAnsi="Arial"/>
          <w:color w:val="auto"/>
          <w:sz w:val="36"/>
        </w:rPr>
        <w:t xml:space="preserve"> service</w:t>
      </w:r>
      <w:bookmarkEnd w:id="3"/>
    </w:p>
    <w:p w14:paraId="4BDF9954" w14:textId="709B5759" w:rsidR="00023F8B" w:rsidRPr="00023F8B" w:rsidRDefault="00A1046C" w:rsidP="00023F8B">
      <w:pPr>
        <w:keepNext/>
        <w:keepLines/>
        <w:tabs>
          <w:tab w:val="left" w:pos="2552"/>
        </w:tabs>
        <w:spacing w:before="180"/>
        <w:ind w:left="1134" w:hanging="1134"/>
        <w:textAlignment w:val="auto"/>
        <w:outlineLvl w:val="1"/>
        <w:rPr>
          <w:rFonts w:ascii="Arial" w:eastAsia="宋体" w:hAnsi="Arial"/>
          <w:color w:val="auto"/>
          <w:sz w:val="32"/>
        </w:rPr>
      </w:pPr>
      <w:r>
        <w:rPr>
          <w:rFonts w:ascii="Arial" w:eastAsia="宋体" w:hAnsi="Arial"/>
          <w:color w:val="auto"/>
          <w:sz w:val="32"/>
        </w:rPr>
        <w:t>Acronym:</w:t>
      </w:r>
      <w:r>
        <w:rPr>
          <w:rFonts w:ascii="Arial" w:eastAsia="宋体" w:hAnsi="Arial"/>
          <w:color w:val="auto"/>
          <w:sz w:val="32"/>
        </w:rPr>
        <w:tab/>
        <w:t>FS_</w:t>
      </w:r>
      <w:r w:rsidR="00AB1BD7">
        <w:rPr>
          <w:rFonts w:ascii="Arial" w:eastAsia="宋体" w:hAnsi="Arial"/>
          <w:color w:val="auto"/>
          <w:sz w:val="32"/>
        </w:rPr>
        <w:t>5G_</w:t>
      </w:r>
      <w:r>
        <w:rPr>
          <w:rFonts w:ascii="Arial" w:eastAsia="宋体" w:hAnsi="Arial"/>
          <w:color w:val="auto"/>
          <w:sz w:val="32"/>
        </w:rPr>
        <w:t>HCS</w:t>
      </w:r>
    </w:p>
    <w:p w14:paraId="5C09F8D7" w14:textId="22331DEA" w:rsidR="00023F8B" w:rsidRPr="00023F8B" w:rsidRDefault="00023F8B" w:rsidP="00023F8B">
      <w:pPr>
        <w:keepNext/>
        <w:keepLines/>
        <w:tabs>
          <w:tab w:val="left" w:pos="2552"/>
        </w:tabs>
        <w:spacing w:before="180"/>
        <w:ind w:left="1134" w:hanging="1134"/>
        <w:textAlignment w:val="auto"/>
        <w:outlineLvl w:val="1"/>
        <w:rPr>
          <w:rFonts w:ascii="Arial" w:eastAsia="宋体" w:hAnsi="Arial"/>
          <w:color w:val="auto"/>
          <w:sz w:val="32"/>
        </w:rPr>
      </w:pPr>
      <w:r w:rsidRPr="00023F8B">
        <w:rPr>
          <w:rFonts w:ascii="Arial" w:eastAsia="宋体" w:hAnsi="Arial"/>
          <w:color w:val="auto"/>
          <w:sz w:val="32"/>
        </w:rPr>
        <w:t>Unique identifier</w:t>
      </w:r>
    </w:p>
    <w:p w14:paraId="059C3B55" w14:textId="77777777" w:rsidR="00023F8B" w:rsidRPr="00023F8B" w:rsidRDefault="00023F8B" w:rsidP="00023F8B">
      <w:pPr>
        <w:keepNext/>
        <w:keepLines/>
        <w:spacing w:before="180"/>
        <w:ind w:left="1134" w:hanging="1134"/>
        <w:textAlignment w:val="auto"/>
        <w:outlineLvl w:val="1"/>
        <w:rPr>
          <w:rFonts w:ascii="Arial" w:eastAsia="宋体" w:hAnsi="Arial"/>
          <w:color w:val="auto"/>
          <w:sz w:val="32"/>
        </w:rPr>
      </w:pPr>
      <w:r w:rsidRPr="00023F8B">
        <w:rPr>
          <w:rFonts w:ascii="Arial" w:eastAsia="宋体" w:hAnsi="Arial"/>
          <w:color w:val="auto"/>
          <w:sz w:val="32"/>
        </w:rPr>
        <w:t>1</w:t>
      </w:r>
      <w:r w:rsidRPr="00023F8B">
        <w:rPr>
          <w:rFonts w:ascii="Arial" w:eastAsia="宋体" w:hAnsi="Arial"/>
          <w:color w:val="auto"/>
          <w:sz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86"/>
        <w:gridCol w:w="1127"/>
        <w:gridCol w:w="486"/>
        <w:gridCol w:w="476"/>
        <w:gridCol w:w="476"/>
        <w:gridCol w:w="1587"/>
      </w:tblGrid>
      <w:tr w:rsidR="00023F8B" w:rsidRPr="00023F8B" w14:paraId="41EBC229" w14:textId="77777777" w:rsidTr="00023F8B">
        <w:trPr>
          <w:jc w:val="center"/>
        </w:trPr>
        <w:tc>
          <w:tcPr>
            <w:tcW w:w="0" w:type="auto"/>
            <w:tcBorders>
              <w:top w:val="single" w:sz="6" w:space="0" w:color="000000"/>
              <w:left w:val="single" w:sz="6" w:space="0" w:color="000000"/>
              <w:bottom w:val="single" w:sz="12" w:space="0" w:color="auto"/>
              <w:right w:val="single" w:sz="12" w:space="0" w:color="auto"/>
            </w:tcBorders>
            <w:shd w:val="clear" w:color="auto" w:fill="E0E0E0"/>
            <w:hideMark/>
          </w:tcPr>
          <w:p w14:paraId="559CDC95" w14:textId="77777777" w:rsidR="00023F8B" w:rsidRPr="00023F8B" w:rsidRDefault="00023F8B" w:rsidP="00023F8B">
            <w:pPr>
              <w:keepLines/>
              <w:spacing w:after="0"/>
              <w:ind w:right="-99"/>
              <w:textAlignment w:val="auto"/>
              <w:rPr>
                <w:rFonts w:ascii="Arial" w:hAnsi="Arial" w:cs="Arial"/>
                <w:b/>
                <w:sz w:val="18"/>
              </w:rPr>
            </w:pPr>
            <w:r w:rsidRPr="00023F8B">
              <w:rPr>
                <w:rFonts w:ascii="Arial" w:hAnsi="Arial" w:cs="Arial"/>
                <w:b/>
                <w:sz w:val="18"/>
              </w:rPr>
              <w:t>Affects:</w:t>
            </w:r>
          </w:p>
        </w:tc>
        <w:tc>
          <w:tcPr>
            <w:tcW w:w="0" w:type="auto"/>
            <w:tcBorders>
              <w:top w:val="single" w:sz="6" w:space="0" w:color="000000"/>
              <w:left w:val="nil"/>
              <w:bottom w:val="single" w:sz="12" w:space="0" w:color="auto"/>
              <w:right w:val="single" w:sz="6" w:space="0" w:color="000000"/>
            </w:tcBorders>
            <w:shd w:val="clear" w:color="auto" w:fill="E0E0E0"/>
            <w:hideMark/>
          </w:tcPr>
          <w:p w14:paraId="7DC71C83" w14:textId="77777777" w:rsidR="00023F8B" w:rsidRPr="00023F8B" w:rsidRDefault="00023F8B" w:rsidP="00023F8B">
            <w:pPr>
              <w:keepNext/>
              <w:keepLines/>
              <w:spacing w:after="0"/>
              <w:jc w:val="center"/>
              <w:textAlignment w:val="auto"/>
              <w:rPr>
                <w:rFonts w:ascii="Arial" w:hAnsi="Arial" w:cs="Arial"/>
                <w:b/>
                <w:sz w:val="18"/>
              </w:rPr>
            </w:pPr>
            <w:r w:rsidRPr="00023F8B">
              <w:rPr>
                <w:rFonts w:ascii="Arial" w:hAnsi="Arial" w:cs="Arial"/>
                <w:b/>
                <w:sz w:val="18"/>
              </w:rPr>
              <w:t>UICC apps</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14:paraId="5A9DCC5E" w14:textId="77777777" w:rsidR="00023F8B" w:rsidRPr="00023F8B" w:rsidRDefault="00023F8B" w:rsidP="00023F8B">
            <w:pPr>
              <w:keepNext/>
              <w:keepLines/>
              <w:spacing w:after="0"/>
              <w:jc w:val="center"/>
              <w:textAlignment w:val="auto"/>
              <w:rPr>
                <w:rFonts w:ascii="Arial" w:hAnsi="Arial" w:cs="Arial"/>
                <w:b/>
                <w:sz w:val="18"/>
              </w:rPr>
            </w:pPr>
            <w:r w:rsidRPr="00023F8B">
              <w:rPr>
                <w:rFonts w:ascii="Arial" w:hAnsi="Arial" w:cs="Arial"/>
                <w:b/>
                <w:sz w:val="18"/>
              </w:rPr>
              <w:t>ME</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14:paraId="72B618DF" w14:textId="77777777" w:rsidR="00023F8B" w:rsidRPr="00023F8B" w:rsidRDefault="00023F8B" w:rsidP="00023F8B">
            <w:pPr>
              <w:keepNext/>
              <w:keepLines/>
              <w:spacing w:after="0"/>
              <w:jc w:val="center"/>
              <w:textAlignment w:val="auto"/>
              <w:rPr>
                <w:rFonts w:ascii="Arial" w:hAnsi="Arial" w:cs="Arial"/>
                <w:b/>
                <w:sz w:val="18"/>
              </w:rPr>
            </w:pPr>
            <w:r w:rsidRPr="00023F8B">
              <w:rPr>
                <w:rFonts w:ascii="Arial" w:hAnsi="Arial" w:cs="Arial"/>
                <w:b/>
                <w:sz w:val="18"/>
              </w:rPr>
              <w:t>AN</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14:paraId="4EE52456" w14:textId="77777777" w:rsidR="00023F8B" w:rsidRPr="00023F8B" w:rsidRDefault="00023F8B" w:rsidP="00023F8B">
            <w:pPr>
              <w:keepNext/>
              <w:keepLines/>
              <w:spacing w:after="0"/>
              <w:jc w:val="center"/>
              <w:textAlignment w:val="auto"/>
              <w:rPr>
                <w:rFonts w:ascii="Arial" w:hAnsi="Arial" w:cs="Arial"/>
                <w:b/>
                <w:sz w:val="18"/>
              </w:rPr>
            </w:pPr>
            <w:r w:rsidRPr="00023F8B">
              <w:rPr>
                <w:rFonts w:ascii="Arial" w:hAnsi="Arial" w:cs="Arial"/>
                <w:b/>
                <w:sz w:val="18"/>
              </w:rPr>
              <w:t>CN</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14:paraId="47AFE4DD" w14:textId="77777777" w:rsidR="00023F8B" w:rsidRPr="00023F8B" w:rsidRDefault="00023F8B" w:rsidP="00023F8B">
            <w:pPr>
              <w:keepNext/>
              <w:keepLines/>
              <w:spacing w:after="0"/>
              <w:jc w:val="center"/>
              <w:textAlignment w:val="auto"/>
              <w:rPr>
                <w:rFonts w:ascii="Arial" w:hAnsi="Arial" w:cs="Arial"/>
                <w:b/>
                <w:sz w:val="18"/>
              </w:rPr>
            </w:pPr>
            <w:r w:rsidRPr="00023F8B">
              <w:rPr>
                <w:rFonts w:ascii="Arial" w:hAnsi="Arial" w:cs="Arial"/>
                <w:b/>
                <w:sz w:val="18"/>
              </w:rPr>
              <w:t>Others (specify)</w:t>
            </w:r>
          </w:p>
        </w:tc>
      </w:tr>
      <w:tr w:rsidR="00023F8B" w:rsidRPr="00023F8B" w14:paraId="3723D521" w14:textId="77777777" w:rsidTr="00FE3199">
        <w:trPr>
          <w:jc w:val="center"/>
        </w:trPr>
        <w:tc>
          <w:tcPr>
            <w:tcW w:w="0" w:type="auto"/>
            <w:tcBorders>
              <w:top w:val="nil"/>
              <w:left w:val="single" w:sz="6" w:space="0" w:color="000000"/>
              <w:bottom w:val="single" w:sz="6" w:space="0" w:color="000000"/>
              <w:right w:val="single" w:sz="12" w:space="0" w:color="auto"/>
            </w:tcBorders>
            <w:hideMark/>
          </w:tcPr>
          <w:p w14:paraId="0C846A80" w14:textId="77777777" w:rsidR="00023F8B" w:rsidRPr="00023F8B" w:rsidRDefault="00023F8B" w:rsidP="00023F8B">
            <w:pPr>
              <w:keepLines/>
              <w:spacing w:after="0"/>
              <w:ind w:right="-99"/>
              <w:textAlignment w:val="auto"/>
              <w:rPr>
                <w:rFonts w:ascii="Arial" w:hAnsi="Arial" w:cs="Arial"/>
                <w:b/>
                <w:sz w:val="18"/>
              </w:rPr>
            </w:pPr>
            <w:r w:rsidRPr="00023F8B">
              <w:rPr>
                <w:rFonts w:ascii="Arial" w:hAnsi="Arial" w:cs="Arial"/>
                <w:b/>
                <w:sz w:val="18"/>
              </w:rPr>
              <w:t>Yes</w:t>
            </w:r>
          </w:p>
        </w:tc>
        <w:tc>
          <w:tcPr>
            <w:tcW w:w="0" w:type="auto"/>
            <w:tcBorders>
              <w:top w:val="nil"/>
              <w:left w:val="nil"/>
              <w:bottom w:val="single" w:sz="6" w:space="0" w:color="000000"/>
              <w:right w:val="single" w:sz="6" w:space="0" w:color="000000"/>
            </w:tcBorders>
          </w:tcPr>
          <w:p w14:paraId="4EF66E8A" w14:textId="543AB972" w:rsidR="00023F8B" w:rsidRPr="00A1046C" w:rsidRDefault="00023F8B" w:rsidP="00023F8B">
            <w:pPr>
              <w:keepNext/>
              <w:keepLines/>
              <w:spacing w:after="0"/>
              <w:jc w:val="center"/>
              <w:textAlignment w:val="auto"/>
              <w:rPr>
                <w:rFonts w:ascii="Arial" w:eastAsiaTheme="minorEastAsia" w:hAnsi="Arial" w:cs="Arial"/>
                <w:sz w:val="18"/>
                <w:lang w:eastAsia="zh-CN"/>
              </w:rPr>
            </w:pPr>
          </w:p>
        </w:tc>
        <w:tc>
          <w:tcPr>
            <w:tcW w:w="0" w:type="auto"/>
            <w:tcBorders>
              <w:top w:val="nil"/>
              <w:left w:val="single" w:sz="6" w:space="0" w:color="000000"/>
              <w:bottom w:val="single" w:sz="6" w:space="0" w:color="000000"/>
              <w:right w:val="single" w:sz="6" w:space="0" w:color="000000"/>
            </w:tcBorders>
          </w:tcPr>
          <w:p w14:paraId="5EFB8D41" w14:textId="1E98486E" w:rsidR="00023F8B" w:rsidRPr="007116B5" w:rsidRDefault="00023F8B" w:rsidP="00023F8B">
            <w:pPr>
              <w:keepNext/>
              <w:keepLines/>
              <w:spacing w:after="0"/>
              <w:jc w:val="center"/>
              <w:textAlignment w:val="auto"/>
              <w:rPr>
                <w:rFonts w:ascii="Arial" w:hAnsi="Arial" w:cs="Arial"/>
                <w:sz w:val="18"/>
              </w:rPr>
            </w:pPr>
          </w:p>
        </w:tc>
        <w:tc>
          <w:tcPr>
            <w:tcW w:w="0" w:type="auto"/>
            <w:tcBorders>
              <w:top w:val="nil"/>
              <w:left w:val="single" w:sz="6" w:space="0" w:color="000000"/>
              <w:bottom w:val="single" w:sz="6" w:space="0" w:color="000000"/>
              <w:right w:val="single" w:sz="6" w:space="0" w:color="000000"/>
            </w:tcBorders>
          </w:tcPr>
          <w:p w14:paraId="7366F0BE" w14:textId="2DD14359" w:rsidR="00023F8B" w:rsidRPr="007116B5" w:rsidRDefault="00EC6279" w:rsidP="00023F8B">
            <w:pPr>
              <w:keepNext/>
              <w:keepLines/>
              <w:spacing w:after="0"/>
              <w:jc w:val="center"/>
              <w:textAlignment w:val="auto"/>
              <w:rPr>
                <w:rFonts w:ascii="Arial" w:hAnsi="Arial" w:cs="Arial"/>
                <w:sz w:val="18"/>
              </w:rPr>
            </w:pPr>
            <w:bookmarkStart w:id="5" w:name="OLE_LINK5"/>
            <w:r w:rsidRPr="007116B5">
              <w:rPr>
                <w:rFonts w:ascii="Arial" w:hAnsi="Arial" w:cs="Arial"/>
                <w:sz w:val="18"/>
              </w:rPr>
              <w:t>X</w:t>
            </w:r>
            <w:bookmarkEnd w:id="5"/>
          </w:p>
        </w:tc>
        <w:tc>
          <w:tcPr>
            <w:tcW w:w="0" w:type="auto"/>
            <w:tcBorders>
              <w:top w:val="nil"/>
              <w:left w:val="single" w:sz="6" w:space="0" w:color="000000"/>
              <w:bottom w:val="single" w:sz="6" w:space="0" w:color="000000"/>
              <w:right w:val="single" w:sz="6" w:space="0" w:color="000000"/>
            </w:tcBorders>
          </w:tcPr>
          <w:p w14:paraId="4F2EAC13" w14:textId="3ECB2CBF" w:rsidR="00023F8B" w:rsidRPr="007116B5" w:rsidRDefault="00EC6279" w:rsidP="00023F8B">
            <w:pPr>
              <w:keepNext/>
              <w:keepLines/>
              <w:spacing w:after="0"/>
              <w:jc w:val="center"/>
              <w:textAlignment w:val="auto"/>
              <w:rPr>
                <w:rFonts w:ascii="Arial" w:hAnsi="Arial" w:cs="Arial"/>
                <w:sz w:val="18"/>
              </w:rPr>
            </w:pPr>
            <w:r w:rsidRPr="007116B5">
              <w:rPr>
                <w:rFonts w:ascii="Arial" w:hAnsi="Arial" w:cs="Arial"/>
                <w:sz w:val="18"/>
              </w:rPr>
              <w:t>X</w:t>
            </w:r>
          </w:p>
        </w:tc>
        <w:tc>
          <w:tcPr>
            <w:tcW w:w="0" w:type="auto"/>
            <w:tcBorders>
              <w:top w:val="nil"/>
              <w:left w:val="single" w:sz="6" w:space="0" w:color="000000"/>
              <w:bottom w:val="single" w:sz="6" w:space="0" w:color="000000"/>
              <w:right w:val="single" w:sz="6" w:space="0" w:color="000000"/>
            </w:tcBorders>
          </w:tcPr>
          <w:p w14:paraId="4C8C22E7" w14:textId="77777777" w:rsidR="00023F8B" w:rsidRPr="007116B5" w:rsidRDefault="00023F8B" w:rsidP="00023F8B">
            <w:pPr>
              <w:keepNext/>
              <w:keepLines/>
              <w:spacing w:after="0"/>
              <w:jc w:val="center"/>
              <w:textAlignment w:val="auto"/>
              <w:rPr>
                <w:rFonts w:ascii="Arial" w:hAnsi="Arial" w:cs="Arial"/>
                <w:sz w:val="18"/>
              </w:rPr>
            </w:pPr>
          </w:p>
        </w:tc>
      </w:tr>
      <w:tr w:rsidR="00023F8B" w:rsidRPr="00023F8B" w14:paraId="7C2B33E1" w14:textId="77777777" w:rsidTr="00023F8B">
        <w:trPr>
          <w:jc w:val="center"/>
        </w:trPr>
        <w:tc>
          <w:tcPr>
            <w:tcW w:w="0" w:type="auto"/>
            <w:tcBorders>
              <w:top w:val="single" w:sz="6" w:space="0" w:color="000000"/>
              <w:left w:val="single" w:sz="6" w:space="0" w:color="000000"/>
              <w:bottom w:val="single" w:sz="6" w:space="0" w:color="000000"/>
              <w:right w:val="single" w:sz="12" w:space="0" w:color="auto"/>
            </w:tcBorders>
            <w:hideMark/>
          </w:tcPr>
          <w:p w14:paraId="74B42B53" w14:textId="77777777" w:rsidR="00023F8B" w:rsidRPr="00023F8B" w:rsidRDefault="00023F8B" w:rsidP="00023F8B">
            <w:pPr>
              <w:keepLines/>
              <w:spacing w:after="0"/>
              <w:ind w:right="-99"/>
              <w:textAlignment w:val="auto"/>
              <w:rPr>
                <w:rFonts w:ascii="Arial" w:hAnsi="Arial" w:cs="Arial"/>
                <w:b/>
                <w:sz w:val="18"/>
              </w:rPr>
            </w:pPr>
            <w:r w:rsidRPr="00023F8B">
              <w:rPr>
                <w:rFonts w:ascii="Arial" w:hAnsi="Arial" w:cs="Arial"/>
                <w:b/>
                <w:sz w:val="18"/>
              </w:rPr>
              <w:t>No</w:t>
            </w:r>
          </w:p>
        </w:tc>
        <w:tc>
          <w:tcPr>
            <w:tcW w:w="0" w:type="auto"/>
            <w:tcBorders>
              <w:top w:val="single" w:sz="6" w:space="0" w:color="000000"/>
              <w:left w:val="nil"/>
              <w:bottom w:val="single" w:sz="6" w:space="0" w:color="000000"/>
              <w:right w:val="single" w:sz="6" w:space="0" w:color="000000"/>
            </w:tcBorders>
            <w:hideMark/>
          </w:tcPr>
          <w:p w14:paraId="3EEF1546" w14:textId="65A354EE" w:rsidR="00023F8B" w:rsidRPr="007116B5" w:rsidRDefault="00EC4694" w:rsidP="00023F8B">
            <w:pPr>
              <w:keepNext/>
              <w:keepLines/>
              <w:spacing w:after="0"/>
              <w:jc w:val="center"/>
              <w:textAlignment w:val="auto"/>
              <w:rPr>
                <w:rFonts w:ascii="Arial" w:hAnsi="Arial" w:cs="Arial"/>
                <w:sz w:val="18"/>
              </w:rPr>
            </w:pPr>
            <w:r w:rsidRPr="007116B5">
              <w:rPr>
                <w:rFonts w:ascii="Arial" w:hAnsi="Arial" w:cs="Arial"/>
                <w:sz w:val="18"/>
              </w:rPr>
              <w:t>X</w:t>
            </w:r>
          </w:p>
        </w:tc>
        <w:tc>
          <w:tcPr>
            <w:tcW w:w="0" w:type="auto"/>
            <w:tcBorders>
              <w:top w:val="single" w:sz="6" w:space="0" w:color="000000"/>
              <w:left w:val="single" w:sz="6" w:space="0" w:color="000000"/>
              <w:bottom w:val="single" w:sz="6" w:space="0" w:color="000000"/>
              <w:right w:val="single" w:sz="6" w:space="0" w:color="000000"/>
            </w:tcBorders>
          </w:tcPr>
          <w:p w14:paraId="750FFDA9" w14:textId="575ED306" w:rsidR="00023F8B" w:rsidRPr="007116B5" w:rsidRDefault="00EC4694" w:rsidP="00023F8B">
            <w:pPr>
              <w:keepNext/>
              <w:keepLines/>
              <w:spacing w:after="0"/>
              <w:jc w:val="center"/>
              <w:textAlignment w:val="auto"/>
              <w:rPr>
                <w:rFonts w:ascii="Arial" w:hAnsi="Arial" w:cs="Arial"/>
                <w:sz w:val="18"/>
              </w:rPr>
            </w:pPr>
            <w:r w:rsidRPr="007116B5">
              <w:rPr>
                <w:rFonts w:ascii="Arial" w:hAnsi="Arial" w:cs="Arial"/>
                <w:sz w:val="18"/>
              </w:rPr>
              <w:t>X</w:t>
            </w:r>
          </w:p>
        </w:tc>
        <w:tc>
          <w:tcPr>
            <w:tcW w:w="0" w:type="auto"/>
            <w:tcBorders>
              <w:top w:val="single" w:sz="6" w:space="0" w:color="000000"/>
              <w:left w:val="single" w:sz="6" w:space="0" w:color="000000"/>
              <w:bottom w:val="single" w:sz="6" w:space="0" w:color="000000"/>
              <w:right w:val="single" w:sz="6" w:space="0" w:color="000000"/>
            </w:tcBorders>
          </w:tcPr>
          <w:p w14:paraId="0183376E" w14:textId="77777777" w:rsidR="00023F8B" w:rsidRPr="007116B5" w:rsidRDefault="00023F8B" w:rsidP="00023F8B">
            <w:pPr>
              <w:keepNext/>
              <w:keepLines/>
              <w:spacing w:after="0"/>
              <w:jc w:val="center"/>
              <w:textAlignment w:val="auto"/>
              <w:rPr>
                <w:rFonts w:ascii="Arial" w:hAnsi="Arial" w:cs="Arial"/>
                <w:sz w:val="18"/>
              </w:rPr>
            </w:pPr>
          </w:p>
        </w:tc>
        <w:tc>
          <w:tcPr>
            <w:tcW w:w="0" w:type="auto"/>
            <w:tcBorders>
              <w:top w:val="single" w:sz="6" w:space="0" w:color="000000"/>
              <w:left w:val="single" w:sz="6" w:space="0" w:color="000000"/>
              <w:bottom w:val="single" w:sz="6" w:space="0" w:color="000000"/>
              <w:right w:val="single" w:sz="6" w:space="0" w:color="000000"/>
            </w:tcBorders>
          </w:tcPr>
          <w:p w14:paraId="21F23454" w14:textId="77777777" w:rsidR="00023F8B" w:rsidRPr="007116B5" w:rsidRDefault="00023F8B" w:rsidP="00023F8B">
            <w:pPr>
              <w:keepNext/>
              <w:keepLines/>
              <w:spacing w:after="0"/>
              <w:jc w:val="center"/>
              <w:textAlignment w:val="auto"/>
              <w:rPr>
                <w:rFonts w:ascii="Arial" w:hAnsi="Arial" w:cs="Arial"/>
                <w:sz w:val="18"/>
              </w:rPr>
            </w:pPr>
          </w:p>
        </w:tc>
        <w:tc>
          <w:tcPr>
            <w:tcW w:w="0" w:type="auto"/>
            <w:tcBorders>
              <w:top w:val="single" w:sz="6" w:space="0" w:color="000000"/>
              <w:left w:val="single" w:sz="6" w:space="0" w:color="000000"/>
              <w:bottom w:val="single" w:sz="6" w:space="0" w:color="000000"/>
              <w:right w:val="single" w:sz="6" w:space="0" w:color="000000"/>
            </w:tcBorders>
          </w:tcPr>
          <w:p w14:paraId="63CE4B4A" w14:textId="1272EF24" w:rsidR="00023F8B" w:rsidRPr="00DA7C60" w:rsidRDefault="00AB1BD7" w:rsidP="00023F8B">
            <w:pPr>
              <w:keepNext/>
              <w:keepLines/>
              <w:spacing w:after="0"/>
              <w:jc w:val="center"/>
              <w:textAlignment w:val="auto"/>
              <w:rPr>
                <w:rFonts w:ascii="Arial" w:eastAsiaTheme="minorEastAsia" w:hAnsi="Arial" w:cs="Arial"/>
                <w:sz w:val="18"/>
                <w:lang w:eastAsia="zh-CN"/>
              </w:rPr>
            </w:pPr>
            <w:r>
              <w:rPr>
                <w:rFonts w:ascii="Arial" w:eastAsiaTheme="minorEastAsia" w:hAnsi="Arial" w:cs="Arial" w:hint="eastAsia"/>
                <w:sz w:val="18"/>
                <w:lang w:eastAsia="zh-CN"/>
              </w:rPr>
              <w:t>X</w:t>
            </w:r>
          </w:p>
        </w:tc>
      </w:tr>
      <w:tr w:rsidR="00FE3199" w:rsidRPr="00023F8B" w14:paraId="1E258BE5" w14:textId="77777777" w:rsidTr="00023F8B">
        <w:trPr>
          <w:jc w:val="center"/>
        </w:trPr>
        <w:tc>
          <w:tcPr>
            <w:tcW w:w="0" w:type="auto"/>
            <w:tcBorders>
              <w:top w:val="single" w:sz="6" w:space="0" w:color="000000"/>
              <w:left w:val="single" w:sz="6" w:space="0" w:color="000000"/>
              <w:bottom w:val="single" w:sz="6" w:space="0" w:color="000000"/>
              <w:right w:val="single" w:sz="12" w:space="0" w:color="auto"/>
            </w:tcBorders>
            <w:hideMark/>
          </w:tcPr>
          <w:p w14:paraId="207226BE" w14:textId="77777777" w:rsidR="00FE3199" w:rsidRPr="00023F8B" w:rsidRDefault="00FE3199" w:rsidP="00FE3199">
            <w:pPr>
              <w:keepLines/>
              <w:spacing w:after="0"/>
              <w:ind w:right="-99"/>
              <w:textAlignment w:val="auto"/>
              <w:rPr>
                <w:rFonts w:ascii="Arial" w:hAnsi="Arial" w:cs="Arial"/>
                <w:b/>
                <w:sz w:val="18"/>
              </w:rPr>
            </w:pPr>
            <w:r w:rsidRPr="00023F8B">
              <w:rPr>
                <w:rFonts w:ascii="Arial" w:hAnsi="Arial" w:cs="Arial"/>
                <w:b/>
                <w:sz w:val="18"/>
              </w:rPr>
              <w:t>Don’t know</w:t>
            </w:r>
          </w:p>
        </w:tc>
        <w:tc>
          <w:tcPr>
            <w:tcW w:w="0" w:type="auto"/>
            <w:tcBorders>
              <w:top w:val="single" w:sz="6" w:space="0" w:color="000000"/>
              <w:left w:val="nil"/>
              <w:bottom w:val="single" w:sz="6" w:space="0" w:color="000000"/>
              <w:right w:val="single" w:sz="6" w:space="0" w:color="000000"/>
            </w:tcBorders>
          </w:tcPr>
          <w:p w14:paraId="5644FEFE" w14:textId="74A692A4" w:rsidR="00FE3199" w:rsidRPr="007116B5" w:rsidRDefault="00FE3199" w:rsidP="00FE3199">
            <w:pPr>
              <w:keepNext/>
              <w:keepLines/>
              <w:spacing w:after="0"/>
              <w:jc w:val="center"/>
              <w:textAlignment w:val="auto"/>
              <w:rPr>
                <w:rFonts w:ascii="Arial" w:hAnsi="Arial" w:cs="Arial"/>
                <w:sz w:val="18"/>
              </w:rPr>
            </w:pPr>
          </w:p>
        </w:tc>
        <w:tc>
          <w:tcPr>
            <w:tcW w:w="0" w:type="auto"/>
            <w:tcBorders>
              <w:top w:val="single" w:sz="6" w:space="0" w:color="000000"/>
              <w:left w:val="single" w:sz="6" w:space="0" w:color="000000"/>
              <w:bottom w:val="single" w:sz="6" w:space="0" w:color="000000"/>
              <w:right w:val="single" w:sz="6" w:space="0" w:color="000000"/>
            </w:tcBorders>
          </w:tcPr>
          <w:p w14:paraId="2FF74A6A" w14:textId="6BE91BC9" w:rsidR="00FE3199" w:rsidRPr="00A1046C" w:rsidRDefault="00FE3199" w:rsidP="00FE3199">
            <w:pPr>
              <w:keepNext/>
              <w:keepLines/>
              <w:spacing w:after="0"/>
              <w:jc w:val="center"/>
              <w:textAlignment w:val="auto"/>
              <w:rPr>
                <w:rFonts w:ascii="Arial" w:eastAsiaTheme="minorEastAsia" w:hAnsi="Arial" w:cs="Arial"/>
                <w:sz w:val="18"/>
                <w:lang w:eastAsia="zh-CN"/>
              </w:rPr>
            </w:pPr>
          </w:p>
        </w:tc>
        <w:tc>
          <w:tcPr>
            <w:tcW w:w="0" w:type="auto"/>
            <w:tcBorders>
              <w:top w:val="single" w:sz="6" w:space="0" w:color="000000"/>
              <w:left w:val="single" w:sz="6" w:space="0" w:color="000000"/>
              <w:bottom w:val="single" w:sz="6" w:space="0" w:color="000000"/>
              <w:right w:val="single" w:sz="6" w:space="0" w:color="000000"/>
            </w:tcBorders>
          </w:tcPr>
          <w:p w14:paraId="3CEE8CD0" w14:textId="1734A74C" w:rsidR="00FE3199" w:rsidRPr="007116B5" w:rsidRDefault="00FE3199" w:rsidP="00FE3199">
            <w:pPr>
              <w:keepNext/>
              <w:keepLines/>
              <w:spacing w:after="0"/>
              <w:jc w:val="center"/>
              <w:textAlignment w:val="auto"/>
              <w:rPr>
                <w:rFonts w:ascii="Arial" w:hAnsi="Arial" w:cs="Arial"/>
                <w:sz w:val="18"/>
              </w:rPr>
            </w:pPr>
          </w:p>
        </w:tc>
        <w:tc>
          <w:tcPr>
            <w:tcW w:w="0" w:type="auto"/>
            <w:tcBorders>
              <w:top w:val="single" w:sz="6" w:space="0" w:color="000000"/>
              <w:left w:val="single" w:sz="6" w:space="0" w:color="000000"/>
              <w:bottom w:val="single" w:sz="6" w:space="0" w:color="000000"/>
              <w:right w:val="single" w:sz="6" w:space="0" w:color="000000"/>
            </w:tcBorders>
          </w:tcPr>
          <w:p w14:paraId="269CEC45" w14:textId="7F67739C" w:rsidR="00FE3199" w:rsidRPr="007116B5" w:rsidRDefault="00FE3199" w:rsidP="00FE3199">
            <w:pPr>
              <w:keepNext/>
              <w:keepLines/>
              <w:spacing w:after="0"/>
              <w:jc w:val="center"/>
              <w:textAlignment w:val="auto"/>
              <w:rPr>
                <w:rFonts w:ascii="Arial" w:hAnsi="Arial" w:cs="Arial"/>
                <w:sz w:val="18"/>
              </w:rPr>
            </w:pPr>
          </w:p>
        </w:tc>
        <w:tc>
          <w:tcPr>
            <w:tcW w:w="0" w:type="auto"/>
            <w:tcBorders>
              <w:top w:val="single" w:sz="6" w:space="0" w:color="000000"/>
              <w:left w:val="single" w:sz="6" w:space="0" w:color="000000"/>
              <w:bottom w:val="single" w:sz="6" w:space="0" w:color="000000"/>
              <w:right w:val="single" w:sz="6" w:space="0" w:color="000000"/>
            </w:tcBorders>
            <w:hideMark/>
          </w:tcPr>
          <w:p w14:paraId="6D20CB56" w14:textId="7795E510" w:rsidR="00FE3199" w:rsidRPr="007116B5" w:rsidRDefault="00FE3199" w:rsidP="00FE3199">
            <w:pPr>
              <w:keepNext/>
              <w:keepLines/>
              <w:spacing w:after="0"/>
              <w:jc w:val="center"/>
              <w:textAlignment w:val="auto"/>
              <w:rPr>
                <w:rFonts w:ascii="Arial" w:hAnsi="Arial" w:cs="Arial"/>
                <w:sz w:val="18"/>
              </w:rPr>
            </w:pPr>
          </w:p>
        </w:tc>
      </w:tr>
    </w:tbl>
    <w:p w14:paraId="2174882A" w14:textId="77777777" w:rsidR="00023F8B" w:rsidRPr="00023F8B" w:rsidRDefault="00023F8B" w:rsidP="00023F8B">
      <w:pPr>
        <w:ind w:right="-99"/>
        <w:textAlignment w:val="auto"/>
        <w:rPr>
          <w:rFonts w:eastAsia="Times New Roman"/>
          <w:b/>
        </w:rPr>
      </w:pPr>
    </w:p>
    <w:p w14:paraId="0E988109" w14:textId="77777777" w:rsidR="00023F8B" w:rsidRPr="00023F8B" w:rsidRDefault="00023F8B" w:rsidP="00023F8B">
      <w:pPr>
        <w:keepNext/>
        <w:keepLines/>
        <w:spacing w:before="180"/>
        <w:ind w:left="1134" w:hanging="1134"/>
        <w:textAlignment w:val="auto"/>
        <w:outlineLvl w:val="1"/>
        <w:rPr>
          <w:rFonts w:ascii="Arial" w:eastAsia="宋体" w:hAnsi="Arial"/>
          <w:color w:val="auto"/>
          <w:sz w:val="32"/>
        </w:rPr>
      </w:pPr>
      <w:r w:rsidRPr="00023F8B">
        <w:rPr>
          <w:rFonts w:ascii="Arial" w:eastAsia="宋体" w:hAnsi="Arial"/>
          <w:color w:val="auto"/>
          <w:sz w:val="32"/>
        </w:rPr>
        <w:t>2</w:t>
      </w:r>
      <w:r w:rsidRPr="00023F8B">
        <w:rPr>
          <w:rFonts w:ascii="Arial" w:eastAsia="宋体" w:hAnsi="Arial"/>
          <w:color w:val="auto"/>
          <w:sz w:val="32"/>
        </w:rPr>
        <w:tab/>
        <w:t>Classification of the Work Item and linked work items</w:t>
      </w:r>
    </w:p>
    <w:p w14:paraId="0B9AFE94" w14:textId="77777777" w:rsidR="00023F8B" w:rsidRPr="00023F8B" w:rsidRDefault="00023F8B" w:rsidP="00023F8B">
      <w:pPr>
        <w:keepNext/>
        <w:keepLines/>
        <w:spacing w:before="120"/>
        <w:ind w:left="1134" w:hanging="1134"/>
        <w:textAlignment w:val="auto"/>
        <w:outlineLvl w:val="2"/>
        <w:rPr>
          <w:rFonts w:ascii="Arial" w:eastAsia="宋体" w:hAnsi="Arial"/>
          <w:color w:val="auto"/>
          <w:sz w:val="28"/>
        </w:rPr>
      </w:pPr>
      <w:r w:rsidRPr="00023F8B">
        <w:rPr>
          <w:rFonts w:ascii="Arial" w:eastAsia="宋体" w:hAnsi="Arial"/>
          <w:color w:val="auto"/>
          <w:sz w:val="28"/>
        </w:rPr>
        <w:t>2.1</w:t>
      </w:r>
      <w:r w:rsidRPr="00023F8B">
        <w:rPr>
          <w:rFonts w:ascii="Arial" w:eastAsia="宋体" w:hAnsi="Arial"/>
          <w:color w:val="auto"/>
          <w:sz w:val="28"/>
        </w:rPr>
        <w:tab/>
        <w:t>Primary classification</w:t>
      </w:r>
    </w:p>
    <w:p w14:paraId="5425321B" w14:textId="77777777" w:rsidR="00023F8B" w:rsidRPr="00023F8B" w:rsidRDefault="00023F8B" w:rsidP="00023F8B">
      <w:pPr>
        <w:overflowPunct/>
        <w:autoSpaceDE/>
        <w:autoSpaceDN/>
        <w:adjustRightInd/>
        <w:spacing w:before="100" w:beforeAutospacing="1" w:after="100" w:afterAutospacing="1"/>
        <w:textAlignment w:val="auto"/>
        <w:rPr>
          <w:rFonts w:eastAsia="Calibri"/>
          <w:sz w:val="24"/>
          <w:szCs w:val="24"/>
          <w:lang w:val="en-US"/>
        </w:rPr>
      </w:pPr>
      <w:r w:rsidRPr="00023F8B">
        <w:rPr>
          <w:rFonts w:eastAsia="Calibri"/>
          <w:sz w:val="24"/>
          <w:szCs w:val="24"/>
          <w:lang w:val="en-US"/>
        </w:rPr>
        <w:t xml:space="preserve">This work item is a … </w:t>
      </w:r>
    </w:p>
    <w:tbl>
      <w:tblPr>
        <w:tblW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023F8B" w:rsidRPr="00023F8B" w14:paraId="1FE2DD37" w14:textId="77777777" w:rsidTr="00023F8B">
        <w:tc>
          <w:tcPr>
            <w:tcW w:w="675" w:type="dxa"/>
            <w:tcBorders>
              <w:top w:val="single" w:sz="6" w:space="0" w:color="000000"/>
              <w:left w:val="single" w:sz="6" w:space="0" w:color="000000"/>
              <w:bottom w:val="single" w:sz="6" w:space="0" w:color="000000"/>
              <w:right w:val="single" w:sz="6" w:space="0" w:color="000000"/>
            </w:tcBorders>
          </w:tcPr>
          <w:p w14:paraId="32001472" w14:textId="77777777" w:rsidR="00023F8B" w:rsidRPr="00023F8B" w:rsidRDefault="00023F8B" w:rsidP="00023F8B">
            <w:pPr>
              <w:keepNext/>
              <w:keepLines/>
              <w:spacing w:after="0"/>
              <w:jc w:val="center"/>
              <w:textAlignment w:val="auto"/>
              <w:rPr>
                <w:rFonts w:ascii="Arial" w:hAnsi="Arial" w:cs="Arial"/>
                <w:sz w:val="18"/>
              </w:rPr>
            </w:pPr>
          </w:p>
        </w:tc>
        <w:tc>
          <w:tcPr>
            <w:tcW w:w="2694" w:type="dxa"/>
            <w:tcBorders>
              <w:top w:val="single" w:sz="6" w:space="0" w:color="000000"/>
              <w:left w:val="single" w:sz="6" w:space="0" w:color="000000"/>
              <w:bottom w:val="single" w:sz="6" w:space="0" w:color="000000"/>
              <w:right w:val="single" w:sz="6" w:space="0" w:color="000000"/>
            </w:tcBorders>
            <w:shd w:val="clear" w:color="auto" w:fill="E0E0E0"/>
            <w:hideMark/>
          </w:tcPr>
          <w:p w14:paraId="481D1CB3" w14:textId="77777777" w:rsidR="00023F8B" w:rsidRPr="00023F8B" w:rsidRDefault="00023F8B" w:rsidP="00023F8B">
            <w:pPr>
              <w:keepNext/>
              <w:keepLines/>
              <w:spacing w:after="0"/>
              <w:ind w:right="-99"/>
              <w:textAlignment w:val="auto"/>
              <w:rPr>
                <w:rFonts w:ascii="Arial" w:hAnsi="Arial" w:cs="Arial"/>
                <w:b/>
                <w:color w:val="4F81BD"/>
                <w:sz w:val="18"/>
              </w:rPr>
            </w:pPr>
            <w:r w:rsidRPr="00023F8B">
              <w:rPr>
                <w:rFonts w:ascii="Arial" w:hAnsi="Arial" w:cs="Arial"/>
                <w:b/>
                <w:color w:val="4F81BD"/>
              </w:rPr>
              <w:t>Feature</w:t>
            </w:r>
          </w:p>
        </w:tc>
      </w:tr>
      <w:tr w:rsidR="00023F8B" w:rsidRPr="00023F8B" w14:paraId="154D13B3" w14:textId="77777777" w:rsidTr="00023F8B">
        <w:tc>
          <w:tcPr>
            <w:tcW w:w="675" w:type="dxa"/>
            <w:tcBorders>
              <w:top w:val="single" w:sz="6" w:space="0" w:color="000000"/>
              <w:left w:val="single" w:sz="6" w:space="0" w:color="000000"/>
              <w:bottom w:val="single" w:sz="6" w:space="0" w:color="000000"/>
              <w:right w:val="single" w:sz="6" w:space="0" w:color="000000"/>
            </w:tcBorders>
          </w:tcPr>
          <w:p w14:paraId="5D4D46D1" w14:textId="77777777" w:rsidR="00023F8B" w:rsidRPr="00023F8B" w:rsidRDefault="00023F8B" w:rsidP="00023F8B">
            <w:pPr>
              <w:keepNext/>
              <w:keepLines/>
              <w:spacing w:after="0"/>
              <w:jc w:val="center"/>
              <w:textAlignment w:val="auto"/>
              <w:rPr>
                <w:rFonts w:ascii="Arial" w:hAnsi="Arial" w:cs="Arial"/>
                <w:sz w:val="18"/>
              </w:rPr>
            </w:pPr>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0" w:type="dxa"/>
              <w:left w:w="227" w:type="dxa"/>
              <w:bottom w:w="0" w:type="dxa"/>
              <w:right w:w="108" w:type="dxa"/>
            </w:tcMar>
            <w:hideMark/>
          </w:tcPr>
          <w:p w14:paraId="78A2B6D5" w14:textId="77777777" w:rsidR="00023F8B" w:rsidRPr="00023F8B" w:rsidRDefault="00023F8B" w:rsidP="00023F8B">
            <w:pPr>
              <w:keepNext/>
              <w:keepLines/>
              <w:spacing w:after="0"/>
              <w:ind w:right="-99"/>
              <w:textAlignment w:val="auto"/>
              <w:rPr>
                <w:rFonts w:ascii="Arial" w:hAnsi="Arial" w:cs="Arial"/>
                <w:b/>
                <w:sz w:val="18"/>
              </w:rPr>
            </w:pPr>
            <w:r w:rsidRPr="00023F8B">
              <w:rPr>
                <w:rFonts w:ascii="Arial" w:hAnsi="Arial" w:cs="Arial"/>
                <w:b/>
                <w:sz w:val="18"/>
              </w:rPr>
              <w:t>Building Block</w:t>
            </w:r>
          </w:p>
        </w:tc>
      </w:tr>
      <w:tr w:rsidR="00023F8B" w:rsidRPr="00023F8B" w14:paraId="6BC4F2AA" w14:textId="77777777" w:rsidTr="00023F8B">
        <w:tc>
          <w:tcPr>
            <w:tcW w:w="675" w:type="dxa"/>
            <w:tcBorders>
              <w:top w:val="single" w:sz="6" w:space="0" w:color="000000"/>
              <w:left w:val="single" w:sz="6" w:space="0" w:color="000000"/>
              <w:bottom w:val="single" w:sz="6" w:space="0" w:color="000000"/>
              <w:right w:val="single" w:sz="6" w:space="0" w:color="000000"/>
            </w:tcBorders>
          </w:tcPr>
          <w:p w14:paraId="48F9797E" w14:textId="77777777" w:rsidR="00023F8B" w:rsidRPr="00023F8B" w:rsidRDefault="00023F8B" w:rsidP="00023F8B">
            <w:pPr>
              <w:keepNext/>
              <w:keepLines/>
              <w:spacing w:after="0"/>
              <w:jc w:val="center"/>
              <w:textAlignment w:val="auto"/>
              <w:rPr>
                <w:rFonts w:ascii="Arial" w:hAnsi="Arial" w:cs="Arial"/>
                <w:sz w:val="18"/>
              </w:rPr>
            </w:pPr>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0" w:type="dxa"/>
              <w:left w:w="397" w:type="dxa"/>
              <w:bottom w:w="0" w:type="dxa"/>
              <w:right w:w="108" w:type="dxa"/>
            </w:tcMar>
            <w:hideMark/>
          </w:tcPr>
          <w:p w14:paraId="25B6AAD8" w14:textId="77777777" w:rsidR="00023F8B" w:rsidRPr="00023F8B" w:rsidRDefault="00023F8B" w:rsidP="00023F8B">
            <w:pPr>
              <w:keepNext/>
              <w:keepLines/>
              <w:spacing w:after="0"/>
              <w:ind w:right="-99"/>
              <w:textAlignment w:val="auto"/>
              <w:rPr>
                <w:rFonts w:ascii="Arial" w:hAnsi="Arial" w:cs="Arial"/>
                <w:i/>
                <w:sz w:val="18"/>
              </w:rPr>
            </w:pPr>
            <w:r w:rsidRPr="00023F8B">
              <w:rPr>
                <w:rFonts w:ascii="Arial" w:hAnsi="Arial" w:cs="Arial"/>
                <w:i/>
                <w:sz w:val="16"/>
              </w:rPr>
              <w:t>Work Task</w:t>
            </w:r>
          </w:p>
        </w:tc>
      </w:tr>
      <w:tr w:rsidR="00023F8B" w:rsidRPr="00023F8B" w14:paraId="0748E28A" w14:textId="77777777" w:rsidTr="00023F8B">
        <w:tc>
          <w:tcPr>
            <w:tcW w:w="675" w:type="dxa"/>
            <w:tcBorders>
              <w:top w:val="single" w:sz="6" w:space="0" w:color="000000"/>
              <w:left w:val="single" w:sz="6" w:space="0" w:color="000000"/>
              <w:bottom w:val="single" w:sz="6" w:space="0" w:color="000000"/>
              <w:right w:val="single" w:sz="6" w:space="0" w:color="000000"/>
            </w:tcBorders>
            <w:hideMark/>
          </w:tcPr>
          <w:p w14:paraId="7D9E478F" w14:textId="77777777" w:rsidR="00023F8B" w:rsidRPr="00023F8B" w:rsidRDefault="00023F8B" w:rsidP="00023F8B">
            <w:pPr>
              <w:keepNext/>
              <w:keepLines/>
              <w:spacing w:after="0"/>
              <w:jc w:val="center"/>
              <w:textAlignment w:val="auto"/>
              <w:rPr>
                <w:rFonts w:ascii="Arial" w:hAnsi="Arial" w:cs="Arial"/>
                <w:sz w:val="18"/>
              </w:rPr>
            </w:pPr>
            <w:r w:rsidRPr="00023F8B">
              <w:rPr>
                <w:rFonts w:ascii="Arial" w:hAnsi="Arial" w:cs="Arial"/>
                <w:sz w:val="18"/>
              </w:rPr>
              <w:t>X</w:t>
            </w:r>
          </w:p>
        </w:tc>
        <w:tc>
          <w:tcPr>
            <w:tcW w:w="2694" w:type="dxa"/>
            <w:tcBorders>
              <w:top w:val="single" w:sz="6" w:space="0" w:color="000000"/>
              <w:left w:val="single" w:sz="6" w:space="0" w:color="000000"/>
              <w:bottom w:val="single" w:sz="6" w:space="0" w:color="000000"/>
              <w:right w:val="single" w:sz="6" w:space="0" w:color="000000"/>
            </w:tcBorders>
            <w:shd w:val="clear" w:color="auto" w:fill="E0E0E0"/>
            <w:hideMark/>
          </w:tcPr>
          <w:p w14:paraId="3C2C370E" w14:textId="77777777" w:rsidR="00023F8B" w:rsidRPr="00023F8B" w:rsidRDefault="00023F8B" w:rsidP="00023F8B">
            <w:pPr>
              <w:keepNext/>
              <w:keepLines/>
              <w:spacing w:after="0"/>
              <w:ind w:right="-99"/>
              <w:textAlignment w:val="auto"/>
              <w:rPr>
                <w:rFonts w:ascii="Arial" w:hAnsi="Arial" w:cs="Arial"/>
                <w:b/>
                <w:sz w:val="18"/>
              </w:rPr>
            </w:pPr>
            <w:r w:rsidRPr="00023F8B">
              <w:rPr>
                <w:rFonts w:ascii="Arial" w:hAnsi="Arial" w:cs="Arial"/>
                <w:b/>
                <w:color w:val="4F81BD"/>
              </w:rPr>
              <w:t>Study Item</w:t>
            </w:r>
          </w:p>
        </w:tc>
      </w:tr>
    </w:tbl>
    <w:p w14:paraId="1227826E" w14:textId="77777777" w:rsidR="00023F8B" w:rsidRPr="00EA7127" w:rsidRDefault="00023F8B" w:rsidP="00023F8B">
      <w:pPr>
        <w:ind w:right="-99"/>
        <w:textAlignment w:val="auto"/>
        <w:rPr>
          <w:rFonts w:eastAsia="Times New Roman"/>
          <w:b/>
        </w:rPr>
      </w:pPr>
    </w:p>
    <w:p w14:paraId="10C37594" w14:textId="77777777" w:rsidR="00023F8B" w:rsidRPr="00023F8B" w:rsidRDefault="00023F8B" w:rsidP="00023F8B">
      <w:pPr>
        <w:keepNext/>
        <w:keepLines/>
        <w:spacing w:before="120"/>
        <w:ind w:left="1134" w:hanging="1134"/>
        <w:textAlignment w:val="auto"/>
        <w:outlineLvl w:val="2"/>
        <w:rPr>
          <w:rFonts w:ascii="Arial" w:eastAsia="宋体" w:hAnsi="Arial"/>
          <w:color w:val="auto"/>
          <w:sz w:val="28"/>
        </w:rPr>
      </w:pPr>
      <w:r w:rsidRPr="00023F8B">
        <w:rPr>
          <w:rFonts w:ascii="Arial" w:eastAsia="宋体" w:hAnsi="Arial"/>
          <w:color w:val="auto"/>
          <w:sz w:val="28"/>
        </w:rPr>
        <w:lastRenderedPageBreak/>
        <w:t>2.2</w:t>
      </w:r>
      <w:r w:rsidRPr="00023F8B">
        <w:rPr>
          <w:rFonts w:ascii="Arial" w:eastAsia="宋体" w:hAnsi="Arial"/>
          <w:color w:val="auto"/>
          <w:sz w:val="28"/>
        </w:rPr>
        <w:tab/>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969"/>
        <w:gridCol w:w="4536"/>
      </w:tblGrid>
      <w:tr w:rsidR="00023F8B" w:rsidRPr="00023F8B" w14:paraId="67390819" w14:textId="77777777" w:rsidTr="00FE3199">
        <w:tc>
          <w:tcPr>
            <w:tcW w:w="9606" w:type="dxa"/>
            <w:gridSpan w:val="3"/>
            <w:tcBorders>
              <w:top w:val="single" w:sz="6" w:space="0" w:color="000000"/>
              <w:left w:val="single" w:sz="6" w:space="0" w:color="000000"/>
              <w:bottom w:val="single" w:sz="6" w:space="0" w:color="000000"/>
              <w:right w:val="single" w:sz="6" w:space="0" w:color="000000"/>
            </w:tcBorders>
            <w:shd w:val="clear" w:color="auto" w:fill="E0E0E0"/>
            <w:hideMark/>
          </w:tcPr>
          <w:p w14:paraId="35826A69" w14:textId="77777777" w:rsidR="00023F8B" w:rsidRPr="00023F8B" w:rsidRDefault="00023F8B" w:rsidP="00023F8B">
            <w:pPr>
              <w:keepNext/>
              <w:keepLines/>
              <w:spacing w:after="0"/>
              <w:ind w:right="-99"/>
              <w:textAlignment w:val="auto"/>
              <w:rPr>
                <w:rFonts w:ascii="Arial" w:hAnsi="Arial" w:cs="Arial"/>
                <w:b/>
                <w:sz w:val="18"/>
                <w:szCs w:val="18"/>
              </w:rPr>
            </w:pPr>
            <w:r w:rsidRPr="00023F8B">
              <w:rPr>
                <w:rFonts w:ascii="Arial" w:hAnsi="Arial" w:cs="Arial"/>
                <w:b/>
                <w:sz w:val="18"/>
                <w:szCs w:val="18"/>
              </w:rPr>
              <w:t xml:space="preserve">Parent and child Work Items </w:t>
            </w:r>
          </w:p>
        </w:tc>
      </w:tr>
      <w:tr w:rsidR="00023F8B" w:rsidRPr="00023F8B" w14:paraId="7EE4ED34" w14:textId="77777777" w:rsidTr="00FE3199">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11F88BA4" w14:textId="77777777" w:rsidR="00023F8B" w:rsidRPr="00023F8B" w:rsidRDefault="00023F8B" w:rsidP="00023F8B">
            <w:pPr>
              <w:keepNext/>
              <w:keepLines/>
              <w:spacing w:after="0"/>
              <w:ind w:right="-99"/>
              <w:textAlignment w:val="auto"/>
              <w:rPr>
                <w:rFonts w:ascii="Arial" w:hAnsi="Arial" w:cs="Arial"/>
                <w:b/>
                <w:sz w:val="18"/>
                <w:szCs w:val="18"/>
              </w:rPr>
            </w:pPr>
            <w:r w:rsidRPr="00023F8B">
              <w:rPr>
                <w:rFonts w:ascii="Arial" w:hAnsi="Arial" w:cs="Arial"/>
                <w:b/>
                <w:sz w:val="18"/>
                <w:szCs w:val="18"/>
              </w:rPr>
              <w:t>Unique ID</w:t>
            </w:r>
          </w:p>
        </w:tc>
        <w:tc>
          <w:tcPr>
            <w:tcW w:w="3969" w:type="dxa"/>
            <w:tcBorders>
              <w:top w:val="single" w:sz="6" w:space="0" w:color="000000"/>
              <w:left w:val="single" w:sz="6" w:space="0" w:color="000000"/>
              <w:bottom w:val="single" w:sz="6" w:space="0" w:color="000000"/>
              <w:right w:val="single" w:sz="6" w:space="0" w:color="000000"/>
            </w:tcBorders>
            <w:shd w:val="clear" w:color="auto" w:fill="E0E0E0"/>
            <w:hideMark/>
          </w:tcPr>
          <w:p w14:paraId="0711BCEB" w14:textId="77777777" w:rsidR="00023F8B" w:rsidRPr="00023F8B" w:rsidRDefault="00023F8B" w:rsidP="00023F8B">
            <w:pPr>
              <w:keepNext/>
              <w:keepLines/>
              <w:spacing w:after="0"/>
              <w:ind w:right="-99"/>
              <w:textAlignment w:val="auto"/>
              <w:rPr>
                <w:rFonts w:ascii="Arial" w:hAnsi="Arial" w:cs="Arial"/>
                <w:b/>
                <w:sz w:val="18"/>
                <w:szCs w:val="18"/>
              </w:rPr>
            </w:pPr>
            <w:r w:rsidRPr="00023F8B">
              <w:rPr>
                <w:rFonts w:ascii="Arial" w:hAnsi="Arial" w:cs="Arial"/>
                <w:b/>
                <w:sz w:val="18"/>
                <w:szCs w:val="18"/>
              </w:rPr>
              <w:t>Title</w:t>
            </w:r>
          </w:p>
        </w:tc>
        <w:tc>
          <w:tcPr>
            <w:tcW w:w="4536" w:type="dxa"/>
            <w:tcBorders>
              <w:top w:val="single" w:sz="6" w:space="0" w:color="000000"/>
              <w:left w:val="single" w:sz="6" w:space="0" w:color="000000"/>
              <w:bottom w:val="single" w:sz="6" w:space="0" w:color="000000"/>
              <w:right w:val="single" w:sz="6" w:space="0" w:color="000000"/>
            </w:tcBorders>
            <w:shd w:val="clear" w:color="auto" w:fill="E0E0E0"/>
            <w:hideMark/>
          </w:tcPr>
          <w:p w14:paraId="4E892889" w14:textId="77777777" w:rsidR="00023F8B" w:rsidRPr="00023F8B" w:rsidRDefault="00023F8B" w:rsidP="00023F8B">
            <w:pPr>
              <w:keepNext/>
              <w:keepLines/>
              <w:spacing w:after="0"/>
              <w:ind w:right="-99"/>
              <w:textAlignment w:val="auto"/>
              <w:rPr>
                <w:rFonts w:ascii="Arial" w:hAnsi="Arial" w:cs="Arial"/>
                <w:b/>
                <w:sz w:val="18"/>
              </w:rPr>
            </w:pPr>
            <w:r w:rsidRPr="00023F8B">
              <w:rPr>
                <w:rFonts w:ascii="Arial" w:hAnsi="Arial" w:cs="Arial"/>
                <w:b/>
                <w:sz w:val="18"/>
              </w:rPr>
              <w:t>Nature of relationship</w:t>
            </w:r>
          </w:p>
        </w:tc>
      </w:tr>
      <w:tr w:rsidR="00A63A75" w:rsidRPr="00023F8B" w14:paraId="0F6A00B4" w14:textId="77777777" w:rsidTr="00FE3199">
        <w:tc>
          <w:tcPr>
            <w:tcW w:w="1101" w:type="dxa"/>
            <w:tcBorders>
              <w:top w:val="single" w:sz="6" w:space="0" w:color="000000"/>
              <w:left w:val="single" w:sz="6" w:space="0" w:color="000000"/>
              <w:bottom w:val="single" w:sz="6" w:space="0" w:color="000000"/>
              <w:right w:val="single" w:sz="6" w:space="0" w:color="000000"/>
            </w:tcBorders>
            <w:hideMark/>
          </w:tcPr>
          <w:p w14:paraId="2F6CD123" w14:textId="0165237F" w:rsidR="00A63A75" w:rsidRPr="00023F8B" w:rsidRDefault="00A63A75" w:rsidP="00A63A75">
            <w:pPr>
              <w:keepNext/>
              <w:keepLines/>
              <w:spacing w:after="0"/>
              <w:textAlignment w:val="auto"/>
              <w:rPr>
                <w:rFonts w:ascii="Arial" w:hAnsi="Arial" w:cs="Arial"/>
                <w:sz w:val="18"/>
                <w:szCs w:val="18"/>
                <w:lang w:eastAsia="zh-TW"/>
              </w:rPr>
            </w:pPr>
            <w:r>
              <w:rPr>
                <w:rFonts w:ascii="Arial" w:hAnsi="Arial" w:cs="Arial"/>
                <w:sz w:val="18"/>
              </w:rPr>
              <w:t>N/A</w:t>
            </w:r>
          </w:p>
        </w:tc>
        <w:tc>
          <w:tcPr>
            <w:tcW w:w="3969" w:type="dxa"/>
            <w:tcBorders>
              <w:top w:val="single" w:sz="6" w:space="0" w:color="000000"/>
              <w:left w:val="single" w:sz="6" w:space="0" w:color="000000"/>
              <w:bottom w:val="single" w:sz="6" w:space="0" w:color="000000"/>
              <w:right w:val="single" w:sz="6" w:space="0" w:color="000000"/>
            </w:tcBorders>
            <w:hideMark/>
          </w:tcPr>
          <w:p w14:paraId="7C9FFF42" w14:textId="08DB432C" w:rsidR="00A63A75" w:rsidRPr="00023F8B" w:rsidRDefault="00A63A75" w:rsidP="00A63A75">
            <w:pPr>
              <w:keepNext/>
              <w:keepLines/>
              <w:spacing w:after="0"/>
              <w:textAlignment w:val="auto"/>
              <w:rPr>
                <w:rFonts w:ascii="Arial" w:hAnsi="Arial" w:cs="Arial"/>
                <w:sz w:val="18"/>
                <w:szCs w:val="18"/>
                <w:lang w:eastAsia="zh-TW"/>
              </w:rPr>
            </w:pPr>
            <w:r>
              <w:rPr>
                <w:rFonts w:ascii="Arial" w:hAnsi="Arial" w:cs="Arial"/>
                <w:sz w:val="18"/>
              </w:rPr>
              <w:t>N/A</w:t>
            </w:r>
          </w:p>
        </w:tc>
        <w:tc>
          <w:tcPr>
            <w:tcW w:w="4536" w:type="dxa"/>
            <w:tcBorders>
              <w:top w:val="single" w:sz="6" w:space="0" w:color="000000"/>
              <w:left w:val="single" w:sz="6" w:space="0" w:color="000000"/>
              <w:bottom w:val="single" w:sz="6" w:space="0" w:color="000000"/>
              <w:right w:val="single" w:sz="6" w:space="0" w:color="000000"/>
            </w:tcBorders>
            <w:hideMark/>
          </w:tcPr>
          <w:p w14:paraId="21107520" w14:textId="5EACAC16" w:rsidR="00A63A75" w:rsidRPr="00023F8B" w:rsidRDefault="00A63A75" w:rsidP="00A63A75">
            <w:pPr>
              <w:overflowPunct/>
              <w:autoSpaceDE/>
              <w:autoSpaceDN/>
              <w:adjustRightInd/>
              <w:spacing w:before="100" w:beforeAutospacing="1" w:after="100" w:afterAutospacing="1"/>
              <w:textAlignment w:val="auto"/>
              <w:rPr>
                <w:rFonts w:ascii="Arial" w:eastAsia="Calibri" w:hAnsi="Arial" w:cs="Arial"/>
                <w:sz w:val="18"/>
                <w:szCs w:val="18"/>
                <w:lang w:val="en-US"/>
              </w:rPr>
            </w:pPr>
          </w:p>
        </w:tc>
      </w:tr>
    </w:tbl>
    <w:p w14:paraId="57B5A637" w14:textId="77777777" w:rsidR="00023F8B" w:rsidRPr="00023F8B" w:rsidRDefault="00023F8B" w:rsidP="00023F8B">
      <w:pPr>
        <w:ind w:right="-99"/>
        <w:textAlignment w:val="auto"/>
        <w:rPr>
          <w:rFonts w:eastAsia="Times New Roman"/>
          <w:b/>
        </w:rPr>
      </w:pPr>
    </w:p>
    <w:p w14:paraId="6EB67C38" w14:textId="77777777" w:rsidR="00023F8B" w:rsidRPr="00023F8B" w:rsidRDefault="00023F8B" w:rsidP="00023F8B">
      <w:pPr>
        <w:keepNext/>
        <w:keepLines/>
        <w:spacing w:before="120"/>
        <w:ind w:left="1134" w:hanging="1134"/>
        <w:textAlignment w:val="auto"/>
        <w:outlineLvl w:val="2"/>
        <w:rPr>
          <w:rFonts w:ascii="Arial" w:eastAsia="宋体" w:hAnsi="Arial"/>
          <w:color w:val="auto"/>
          <w:sz w:val="28"/>
        </w:rPr>
      </w:pPr>
      <w:r w:rsidRPr="00023F8B">
        <w:rPr>
          <w:rFonts w:ascii="Arial" w:eastAsia="宋体" w:hAnsi="Arial"/>
          <w:color w:val="auto"/>
          <w:sz w:val="28"/>
        </w:rPr>
        <w:t>2.3</w:t>
      </w:r>
      <w:r w:rsidRPr="00023F8B">
        <w:rPr>
          <w:rFonts w:ascii="Arial" w:eastAsia="宋体" w:hAnsi="Arial"/>
          <w:color w:val="auto"/>
          <w:sz w:val="28"/>
        </w:rPr>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969"/>
        <w:gridCol w:w="4536"/>
      </w:tblGrid>
      <w:tr w:rsidR="00023F8B" w:rsidRPr="00023F8B" w14:paraId="1D83D534" w14:textId="77777777" w:rsidTr="00FE3199">
        <w:tc>
          <w:tcPr>
            <w:tcW w:w="9606" w:type="dxa"/>
            <w:gridSpan w:val="3"/>
            <w:tcBorders>
              <w:top w:val="single" w:sz="6" w:space="0" w:color="000000"/>
              <w:left w:val="single" w:sz="6" w:space="0" w:color="000000"/>
              <w:bottom w:val="single" w:sz="6" w:space="0" w:color="000000"/>
              <w:right w:val="single" w:sz="6" w:space="0" w:color="000000"/>
            </w:tcBorders>
            <w:shd w:val="clear" w:color="auto" w:fill="E0E0E0"/>
            <w:hideMark/>
          </w:tcPr>
          <w:p w14:paraId="4A223624" w14:textId="77777777" w:rsidR="00023F8B" w:rsidRPr="00023F8B" w:rsidRDefault="00023F8B" w:rsidP="00023F8B">
            <w:pPr>
              <w:keepNext/>
              <w:keepLines/>
              <w:spacing w:after="0"/>
              <w:ind w:right="-99"/>
              <w:textAlignment w:val="auto"/>
              <w:rPr>
                <w:rFonts w:ascii="Arial" w:hAnsi="Arial" w:cs="Arial"/>
                <w:b/>
                <w:sz w:val="18"/>
              </w:rPr>
            </w:pPr>
            <w:r w:rsidRPr="00023F8B">
              <w:rPr>
                <w:rFonts w:ascii="Arial" w:hAnsi="Arial" w:cs="Arial"/>
                <w:b/>
                <w:sz w:val="18"/>
              </w:rPr>
              <w:t>Other related Work Items (if any)</w:t>
            </w:r>
          </w:p>
        </w:tc>
      </w:tr>
      <w:tr w:rsidR="00023F8B" w:rsidRPr="00023F8B" w14:paraId="3707908C" w14:textId="77777777" w:rsidTr="00FE3199">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6596E25D" w14:textId="77777777" w:rsidR="00023F8B" w:rsidRPr="00023F8B" w:rsidRDefault="00023F8B" w:rsidP="00023F8B">
            <w:pPr>
              <w:keepNext/>
              <w:keepLines/>
              <w:spacing w:after="0"/>
              <w:ind w:right="-99"/>
              <w:textAlignment w:val="auto"/>
              <w:rPr>
                <w:rFonts w:ascii="Arial" w:hAnsi="Arial" w:cs="Arial"/>
                <w:b/>
                <w:sz w:val="18"/>
              </w:rPr>
            </w:pPr>
            <w:r w:rsidRPr="00023F8B">
              <w:rPr>
                <w:rFonts w:ascii="Arial" w:hAnsi="Arial" w:cs="Arial"/>
                <w:b/>
                <w:sz w:val="18"/>
              </w:rPr>
              <w:t>Unique ID</w:t>
            </w:r>
          </w:p>
        </w:tc>
        <w:tc>
          <w:tcPr>
            <w:tcW w:w="3969" w:type="dxa"/>
            <w:tcBorders>
              <w:top w:val="single" w:sz="6" w:space="0" w:color="000000"/>
              <w:left w:val="single" w:sz="6" w:space="0" w:color="000000"/>
              <w:bottom w:val="single" w:sz="6" w:space="0" w:color="000000"/>
              <w:right w:val="single" w:sz="6" w:space="0" w:color="000000"/>
            </w:tcBorders>
            <w:shd w:val="clear" w:color="auto" w:fill="E0E0E0"/>
            <w:hideMark/>
          </w:tcPr>
          <w:p w14:paraId="6876E5A5" w14:textId="77777777" w:rsidR="00023F8B" w:rsidRPr="00023F8B" w:rsidRDefault="00023F8B" w:rsidP="00023F8B">
            <w:pPr>
              <w:keepNext/>
              <w:keepLines/>
              <w:spacing w:after="0"/>
              <w:ind w:right="-99"/>
              <w:textAlignment w:val="auto"/>
              <w:rPr>
                <w:rFonts w:ascii="Arial" w:hAnsi="Arial" w:cs="Arial"/>
                <w:b/>
                <w:sz w:val="18"/>
              </w:rPr>
            </w:pPr>
            <w:r w:rsidRPr="00023F8B">
              <w:rPr>
                <w:rFonts w:ascii="Arial" w:hAnsi="Arial" w:cs="Arial"/>
                <w:b/>
                <w:sz w:val="18"/>
              </w:rPr>
              <w:t>Title</w:t>
            </w:r>
          </w:p>
        </w:tc>
        <w:tc>
          <w:tcPr>
            <w:tcW w:w="4536" w:type="dxa"/>
            <w:tcBorders>
              <w:top w:val="single" w:sz="6" w:space="0" w:color="000000"/>
              <w:left w:val="single" w:sz="6" w:space="0" w:color="000000"/>
              <w:bottom w:val="single" w:sz="6" w:space="0" w:color="000000"/>
              <w:right w:val="single" w:sz="6" w:space="0" w:color="000000"/>
            </w:tcBorders>
            <w:shd w:val="clear" w:color="auto" w:fill="E0E0E0"/>
            <w:hideMark/>
          </w:tcPr>
          <w:p w14:paraId="3454DF4E" w14:textId="77777777" w:rsidR="00023F8B" w:rsidRPr="00023F8B" w:rsidRDefault="00023F8B" w:rsidP="00023F8B">
            <w:pPr>
              <w:keepNext/>
              <w:keepLines/>
              <w:spacing w:after="0"/>
              <w:ind w:right="-99"/>
              <w:textAlignment w:val="auto"/>
              <w:rPr>
                <w:rFonts w:ascii="Arial" w:hAnsi="Arial" w:cs="Arial"/>
                <w:b/>
                <w:sz w:val="18"/>
              </w:rPr>
            </w:pPr>
            <w:r w:rsidRPr="00023F8B">
              <w:rPr>
                <w:rFonts w:ascii="Arial" w:hAnsi="Arial" w:cs="Arial"/>
                <w:b/>
                <w:sz w:val="18"/>
              </w:rPr>
              <w:t>Nature of relationship</w:t>
            </w:r>
          </w:p>
        </w:tc>
      </w:tr>
      <w:tr w:rsidR="00133AE5" w:rsidRPr="00023F8B" w14:paraId="35B1870B" w14:textId="77777777" w:rsidTr="00B54F0B">
        <w:tc>
          <w:tcPr>
            <w:tcW w:w="1101" w:type="dxa"/>
            <w:tcBorders>
              <w:top w:val="single" w:sz="6" w:space="0" w:color="000000"/>
              <w:left w:val="single" w:sz="6" w:space="0" w:color="000000"/>
              <w:bottom w:val="single" w:sz="6" w:space="0" w:color="000000"/>
              <w:right w:val="single" w:sz="6" w:space="0" w:color="000000"/>
            </w:tcBorders>
          </w:tcPr>
          <w:p w14:paraId="38412333" w14:textId="68C14A4E" w:rsidR="00133AE5" w:rsidRPr="00023F8B" w:rsidRDefault="00133AE5" w:rsidP="00133AE5">
            <w:pPr>
              <w:keepNext/>
              <w:keepLines/>
              <w:spacing w:after="0"/>
              <w:textAlignment w:val="auto"/>
              <w:rPr>
                <w:rFonts w:ascii="Arial" w:hAnsi="Arial" w:cs="Arial"/>
                <w:sz w:val="18"/>
              </w:rPr>
            </w:pPr>
          </w:p>
        </w:tc>
        <w:tc>
          <w:tcPr>
            <w:tcW w:w="3969" w:type="dxa"/>
            <w:tcBorders>
              <w:top w:val="single" w:sz="6" w:space="0" w:color="000000"/>
              <w:left w:val="single" w:sz="6" w:space="0" w:color="000000"/>
              <w:bottom w:val="single" w:sz="6" w:space="0" w:color="000000"/>
              <w:right w:val="single" w:sz="6" w:space="0" w:color="000000"/>
            </w:tcBorders>
          </w:tcPr>
          <w:p w14:paraId="35F03B49" w14:textId="05DF7612" w:rsidR="00133AE5" w:rsidRPr="00023F8B" w:rsidRDefault="00133AE5" w:rsidP="00133AE5">
            <w:pPr>
              <w:keepNext/>
              <w:keepLines/>
              <w:spacing w:after="0"/>
              <w:textAlignment w:val="auto"/>
              <w:rPr>
                <w:rFonts w:ascii="Arial" w:hAnsi="Arial" w:cs="Arial"/>
                <w:sz w:val="18"/>
              </w:rPr>
            </w:pPr>
          </w:p>
        </w:tc>
        <w:tc>
          <w:tcPr>
            <w:tcW w:w="4536" w:type="dxa"/>
            <w:tcBorders>
              <w:top w:val="single" w:sz="6" w:space="0" w:color="000000"/>
              <w:left w:val="single" w:sz="6" w:space="0" w:color="000000"/>
              <w:bottom w:val="single" w:sz="6" w:space="0" w:color="000000"/>
              <w:right w:val="single" w:sz="6" w:space="0" w:color="000000"/>
            </w:tcBorders>
          </w:tcPr>
          <w:p w14:paraId="5C1F3E9A" w14:textId="2C0639AD" w:rsidR="00133AE5" w:rsidRPr="00023F8B" w:rsidRDefault="00133AE5" w:rsidP="00133AE5">
            <w:pPr>
              <w:overflowPunct/>
              <w:autoSpaceDE/>
              <w:autoSpaceDN/>
              <w:adjustRightInd/>
              <w:spacing w:before="100" w:beforeAutospacing="1" w:after="100" w:afterAutospacing="1"/>
              <w:textAlignment w:val="auto"/>
              <w:rPr>
                <w:rFonts w:eastAsia="Calibri"/>
                <w:sz w:val="24"/>
                <w:szCs w:val="24"/>
                <w:lang w:val="en-US"/>
              </w:rPr>
            </w:pPr>
          </w:p>
        </w:tc>
      </w:tr>
    </w:tbl>
    <w:p w14:paraId="79B4079C" w14:textId="77777777" w:rsidR="00023F8B" w:rsidRPr="00023F8B" w:rsidRDefault="00023F8B" w:rsidP="00023F8B">
      <w:pPr>
        <w:keepNext/>
        <w:keepLines/>
        <w:spacing w:before="180"/>
        <w:ind w:left="1134" w:hanging="1134"/>
        <w:textAlignment w:val="auto"/>
        <w:outlineLvl w:val="1"/>
        <w:rPr>
          <w:rFonts w:ascii="Arial" w:eastAsia="Times New Roman" w:hAnsi="Arial"/>
          <w:color w:val="auto"/>
          <w:sz w:val="32"/>
        </w:rPr>
      </w:pPr>
      <w:r w:rsidRPr="00023F8B">
        <w:rPr>
          <w:rFonts w:ascii="Arial" w:eastAsia="宋体" w:hAnsi="Arial"/>
          <w:color w:val="auto"/>
          <w:sz w:val="32"/>
        </w:rPr>
        <w:t>3</w:t>
      </w:r>
      <w:r w:rsidRPr="00023F8B">
        <w:rPr>
          <w:rFonts w:ascii="Arial" w:eastAsia="宋体" w:hAnsi="Arial"/>
          <w:color w:val="auto"/>
          <w:sz w:val="32"/>
        </w:rPr>
        <w:tab/>
        <w:t>Justification</w:t>
      </w:r>
    </w:p>
    <w:p w14:paraId="5F1C916E" w14:textId="77777777" w:rsidR="00AB1BD7" w:rsidRDefault="00AB1BD7" w:rsidP="00AB1BD7">
      <w:pPr>
        <w:rPr>
          <w:color w:val="auto"/>
          <w:lang w:eastAsia="zh-CN"/>
        </w:rPr>
      </w:pPr>
      <w:r>
        <w:t>Radio sensing refers to information retrieval from the received radio signals impacted by the surrounding environment during the propagation. </w:t>
      </w:r>
      <w:r>
        <w:rPr>
          <w:bCs/>
        </w:rPr>
        <w:t xml:space="preserve">Some examples of </w:t>
      </w:r>
      <w:r>
        <w:t>ubiquitous radio sensing services</w:t>
      </w:r>
      <w:r>
        <w:rPr>
          <w:bCs/>
        </w:rPr>
        <w:t xml:space="preserve"> are as follows:</w:t>
      </w:r>
    </w:p>
    <w:p w14:paraId="473372DF" w14:textId="54131362" w:rsidR="00AB1BD7" w:rsidRDefault="00AB1BD7" w:rsidP="00AB1BD7">
      <w:pPr>
        <w:numPr>
          <w:ilvl w:val="0"/>
          <w:numId w:val="41"/>
        </w:numPr>
        <w:textAlignment w:val="auto"/>
      </w:pPr>
      <w:r>
        <w:t>Autonomous vehicles/UAV: Autonomous vehicles/UAV must have the capability to avoid obstacles, select routes, detect hazards, and comply with trafﬁc regulations. In addition to the equipped sensors, wireless signals could be utilized to support or enhance these sensing functions.</w:t>
      </w:r>
    </w:p>
    <w:p w14:paraId="1BCAB12D" w14:textId="065E620C" w:rsidR="00AB1BD7" w:rsidRDefault="00AB1BD7" w:rsidP="00AB1BD7">
      <w:pPr>
        <w:numPr>
          <w:ilvl w:val="0"/>
          <w:numId w:val="41"/>
        </w:numPr>
        <w:textAlignment w:val="auto"/>
      </w:pPr>
      <w:r>
        <w:t xml:space="preserve">Environment mapping: Using the wireless </w:t>
      </w:r>
      <w:r w:rsidR="00A9189B">
        <w:t>signal for simultaneous sens</w:t>
      </w:r>
      <w:r>
        <w:t>ing and mapping is to recognize surrounding objects (landmarks), and then reconstructs the 2D/3D map of the environment to further improve positioning accuracy and enable environment related applications.</w:t>
      </w:r>
    </w:p>
    <w:p w14:paraId="23C05E71" w14:textId="49FBCEDC" w:rsidR="00AB1BD7" w:rsidRDefault="00AB1BD7" w:rsidP="00DA7C60">
      <w:pPr>
        <w:numPr>
          <w:ilvl w:val="0"/>
          <w:numId w:val="41"/>
        </w:numPr>
        <w:textAlignment w:val="auto"/>
      </w:pPr>
      <w:r>
        <w:t>Weather or air pollution monitoring: The quality of the received electromagnetic wave signal appears different attenuation characteristics with changes in air humidity and carrier frequency, which can be used to replace traditional hygrometer or other sensors for weather detection.</w:t>
      </w:r>
    </w:p>
    <w:p w14:paraId="5B004528" w14:textId="44794DA2" w:rsidR="00AB1BD7" w:rsidRDefault="00A9189B" w:rsidP="00AB1BD7">
      <w:pPr>
        <w:numPr>
          <w:ilvl w:val="0"/>
          <w:numId w:val="41"/>
        </w:numPr>
        <w:textAlignment w:val="auto"/>
      </w:pPr>
      <w:r>
        <w:t>Real-time</w:t>
      </w:r>
      <w:r w:rsidR="00AB1BD7">
        <w:t xml:space="preserve"> monitoring: The wireless signals could be utilized </w:t>
      </w:r>
      <w:r>
        <w:t>to facilitate an array of real-time</w:t>
      </w:r>
      <w:r w:rsidR="00AB1BD7">
        <w:t xml:space="preserve"> monitoring related application</w:t>
      </w:r>
      <w:r w:rsidR="00583EAD">
        <w:t>s including intrusion detection</w:t>
      </w:r>
      <w:r>
        <w:t>…</w:t>
      </w:r>
      <w:r w:rsidR="00AB1BD7">
        <w:t>.</w:t>
      </w:r>
    </w:p>
    <w:p w14:paraId="5F59C832" w14:textId="0B943209" w:rsidR="00AB1BD7" w:rsidRDefault="00A9189B" w:rsidP="00DA7C60">
      <w:pPr>
        <w:textAlignment w:val="auto"/>
      </w:pPr>
      <w:r>
        <w:rPr>
          <w:rFonts w:hint="eastAsia"/>
        </w:rPr>
        <w:t>I</w:t>
      </w:r>
      <w:r>
        <w:t xml:space="preserve">ntroducing sensing capability into cellular wireless communication system has the benefit of sharing the same spectrum and infrastructure especially on the industry has both communication and sensing demand as below. </w:t>
      </w:r>
    </w:p>
    <w:p w14:paraId="755FAD2F" w14:textId="46BA1F30" w:rsidR="00082FB3" w:rsidRDefault="007354F0" w:rsidP="009B6AA9">
      <w:pPr>
        <w:jc w:val="both"/>
        <w:rPr>
          <w:lang w:val="en-US"/>
        </w:rPr>
      </w:pPr>
      <w:r>
        <w:t xml:space="preserve">Intelligent transportation is developing fast with involving the </w:t>
      </w:r>
      <w:r w:rsidR="009B6AA9">
        <w:t>new cellular communication and sensing</w:t>
      </w:r>
      <w:r w:rsidR="00095739">
        <w:t>/</w:t>
      </w:r>
      <w:r w:rsidR="00095739" w:rsidRPr="00095739">
        <w:rPr>
          <w:lang w:val="en-US"/>
        </w:rPr>
        <w:t>sensor</w:t>
      </w:r>
      <w:r w:rsidR="009B6AA9">
        <w:t xml:space="preserve"> technologies. The automatic diving, the real time dynamic 3D map generation and distribution, and the safety supervision are demanding more and more on the wireless communication, e.g. high data rate to support the dynamic 3D map downloading, and the sensing/</w:t>
      </w:r>
      <w:r w:rsidR="00095739" w:rsidRPr="00095739">
        <w:rPr>
          <w:lang w:val="en-US"/>
        </w:rPr>
        <w:t>sensor</w:t>
      </w:r>
      <w:r w:rsidR="009B6AA9">
        <w:t xml:space="preserve"> capabilities</w:t>
      </w:r>
      <w:r w:rsidR="00BB6650">
        <w:t xml:space="preserve"> to generate the dynamic 3D map</w:t>
      </w:r>
      <w:r w:rsidR="009B6AA9">
        <w:t xml:space="preserve">. </w:t>
      </w:r>
      <w:r w:rsidR="00E844FA">
        <w:t>It is foreseen that over 90% vehicles will have 4G/5G communication module and 70% vehicles will have V2X communication module</w:t>
      </w:r>
      <w:r w:rsidR="00E844FA" w:rsidRPr="009B6AA9">
        <w:rPr>
          <w:lang w:val="en-US"/>
        </w:rPr>
        <w:t xml:space="preserve"> </w:t>
      </w:r>
      <w:r w:rsidR="00E844FA">
        <w:rPr>
          <w:lang w:val="en-US"/>
        </w:rPr>
        <w:t xml:space="preserve">in the future. On the other hand, </w:t>
      </w:r>
      <w:r w:rsidR="009B6AA9" w:rsidRPr="009B6AA9">
        <w:rPr>
          <w:lang w:val="en-US"/>
        </w:rPr>
        <w:t xml:space="preserve">Vehicle-Road collaboration </w:t>
      </w:r>
      <w:r w:rsidR="009B6AA9">
        <w:rPr>
          <w:lang w:val="en-US"/>
        </w:rPr>
        <w:t xml:space="preserve">is </w:t>
      </w:r>
      <w:r w:rsidR="00E844FA">
        <w:rPr>
          <w:lang w:val="en-US"/>
        </w:rPr>
        <w:t xml:space="preserve">a trend and </w:t>
      </w:r>
      <w:r w:rsidR="009B6AA9">
        <w:rPr>
          <w:lang w:val="en-US"/>
        </w:rPr>
        <w:t>accelerat</w:t>
      </w:r>
      <w:r w:rsidR="001B4BB9">
        <w:rPr>
          <w:lang w:val="en-US"/>
        </w:rPr>
        <w:t>es</w:t>
      </w:r>
      <w:r w:rsidR="009B6AA9">
        <w:rPr>
          <w:lang w:val="en-US"/>
        </w:rPr>
        <w:t xml:space="preserve"> the road side ITS</w:t>
      </w:r>
      <w:r w:rsidR="009B6AA9" w:rsidRPr="009B6AA9">
        <w:rPr>
          <w:lang w:val="en-US"/>
        </w:rPr>
        <w:t xml:space="preserve"> </w:t>
      </w:r>
      <w:r w:rsidR="009B6AA9">
        <w:rPr>
          <w:lang w:val="en-US"/>
        </w:rPr>
        <w:t xml:space="preserve">facility </w:t>
      </w:r>
      <w:r w:rsidR="009B6AA9" w:rsidRPr="009B6AA9">
        <w:rPr>
          <w:lang w:val="en-US"/>
        </w:rPr>
        <w:t>deployment</w:t>
      </w:r>
      <w:r w:rsidR="009B6AA9">
        <w:rPr>
          <w:lang w:val="en-US"/>
        </w:rPr>
        <w:t xml:space="preserve">, e.g. the </w:t>
      </w:r>
      <w:r w:rsidR="00095739" w:rsidRPr="00095739">
        <w:rPr>
          <w:lang w:val="en-US"/>
        </w:rPr>
        <w:t xml:space="preserve">sensors </w:t>
      </w:r>
      <w:r w:rsidR="009B6AA9">
        <w:rPr>
          <w:lang w:val="en-US"/>
        </w:rPr>
        <w:t>and camera</w:t>
      </w:r>
      <w:r w:rsidR="00095739">
        <w:rPr>
          <w:lang w:val="en-US"/>
        </w:rPr>
        <w:t>s</w:t>
      </w:r>
      <w:r w:rsidR="00E844FA">
        <w:rPr>
          <w:lang w:val="en-US"/>
        </w:rPr>
        <w:t xml:space="preserve">. But now the wireless communication and sensing </w:t>
      </w:r>
      <w:r w:rsidR="001B4BB9">
        <w:rPr>
          <w:lang w:val="en-US"/>
        </w:rPr>
        <w:t>are</w:t>
      </w:r>
      <w:r w:rsidR="00E844FA">
        <w:rPr>
          <w:lang w:val="en-US"/>
        </w:rPr>
        <w:t xml:space="preserve"> totally decoupled without any combination</w:t>
      </w:r>
      <w:r w:rsidR="00C674C7">
        <w:rPr>
          <w:lang w:val="en-US"/>
        </w:rPr>
        <w:t xml:space="preserve"> or </w:t>
      </w:r>
      <w:r w:rsidR="00C674C7" w:rsidRPr="00C674C7">
        <w:rPr>
          <w:lang w:val="en-US"/>
        </w:rPr>
        <w:t>cooperat</w:t>
      </w:r>
      <w:r w:rsidR="00C674C7">
        <w:rPr>
          <w:lang w:val="en-US"/>
        </w:rPr>
        <w:t>ion</w:t>
      </w:r>
      <w:r w:rsidR="00E844FA">
        <w:rPr>
          <w:lang w:val="en-US"/>
        </w:rPr>
        <w:t xml:space="preserve">. Considering the wireless communication </w:t>
      </w:r>
      <w:r w:rsidR="00C100A9">
        <w:rPr>
          <w:lang w:val="en-US"/>
        </w:rPr>
        <w:t xml:space="preserve">base station </w:t>
      </w:r>
      <w:r w:rsidR="00095739">
        <w:rPr>
          <w:lang w:val="en-US"/>
        </w:rPr>
        <w:t xml:space="preserve">as </w:t>
      </w:r>
      <w:r w:rsidR="00095739" w:rsidRPr="000D1B1D">
        <w:t>infrastr</w:t>
      </w:r>
      <w:r w:rsidR="00C100A9">
        <w:t>ucture</w:t>
      </w:r>
      <w:r w:rsidR="00095739">
        <w:rPr>
          <w:lang w:val="en-US"/>
        </w:rPr>
        <w:t xml:space="preserve"> </w:t>
      </w:r>
      <w:r w:rsidR="00082FB3">
        <w:rPr>
          <w:lang w:val="en-US"/>
        </w:rPr>
        <w:t>is already there along the road</w:t>
      </w:r>
      <w:r w:rsidR="00C674C7">
        <w:rPr>
          <w:lang w:val="en-US"/>
        </w:rPr>
        <w:t>side</w:t>
      </w:r>
      <w:r w:rsidR="00C100A9">
        <w:rPr>
          <w:lang w:val="en-US"/>
        </w:rPr>
        <w:t>, the cellular network supporting</w:t>
      </w:r>
      <w:r w:rsidR="00082FB3">
        <w:rPr>
          <w:lang w:val="en-US"/>
        </w:rPr>
        <w:t xml:space="preserve"> the sensing capability, will dramatically reduce the cost with sharing the base station sites and bring the </w:t>
      </w:r>
      <w:r w:rsidR="00095739" w:rsidRPr="00095739">
        <w:rPr>
          <w:lang w:val="en-US"/>
        </w:rPr>
        <w:t>practicability</w:t>
      </w:r>
      <w:r w:rsidR="00C674C7">
        <w:rPr>
          <w:lang w:val="en-US"/>
        </w:rPr>
        <w:t xml:space="preserve"> and </w:t>
      </w:r>
      <w:r w:rsidR="00082FB3">
        <w:rPr>
          <w:lang w:val="en-US"/>
        </w:rPr>
        <w:t>flexibility for the intelligent transportation.</w:t>
      </w:r>
    </w:p>
    <w:p w14:paraId="4504EA78" w14:textId="461104E6" w:rsidR="00082FB3" w:rsidRPr="00082FB3" w:rsidRDefault="00082FB3" w:rsidP="00082FB3">
      <w:pPr>
        <w:jc w:val="both"/>
      </w:pPr>
      <w:r>
        <w:rPr>
          <w:lang w:val="en-US"/>
        </w:rPr>
        <w:t xml:space="preserve">There is </w:t>
      </w:r>
      <w:r w:rsidR="00C674C7">
        <w:rPr>
          <w:lang w:val="en-US"/>
        </w:rPr>
        <w:t xml:space="preserve">a </w:t>
      </w:r>
      <w:r>
        <w:rPr>
          <w:lang w:val="en-US"/>
        </w:rPr>
        <w:t xml:space="preserve">similar </w:t>
      </w:r>
      <w:r w:rsidR="001159D9">
        <w:rPr>
          <w:lang w:val="en-US"/>
        </w:rPr>
        <w:t xml:space="preserve">demand on harmonized </w:t>
      </w:r>
      <w:r w:rsidR="001159D9">
        <w:t>communication and sensing</w:t>
      </w:r>
      <w:r>
        <w:rPr>
          <w:lang w:val="en-US"/>
        </w:rPr>
        <w:t xml:space="preserve"> for the UAV industry. </w:t>
      </w:r>
      <w:r w:rsidR="00C674C7">
        <w:rPr>
          <w:lang w:val="en-US"/>
        </w:rPr>
        <w:t xml:space="preserve">Realizing the </w:t>
      </w:r>
      <w:r w:rsidR="00823201">
        <w:t>l</w:t>
      </w:r>
      <w:r w:rsidR="00C674C7" w:rsidRPr="00082FB3">
        <w:t>ow-</w:t>
      </w:r>
      <w:r w:rsidR="00823201">
        <w:t>a</w:t>
      </w:r>
      <w:r w:rsidR="00C674C7" w:rsidRPr="00082FB3">
        <w:t>ltitude</w:t>
      </w:r>
      <w:r w:rsidR="00C674C7">
        <w:t xml:space="preserve"> air</w:t>
      </w:r>
      <w:r w:rsidR="00C674C7" w:rsidRPr="00082FB3">
        <w:t xml:space="preserve"> traffic management</w:t>
      </w:r>
      <w:r w:rsidR="00C674C7">
        <w:t xml:space="preserve"> and supervision</w:t>
      </w:r>
      <w:r w:rsidR="00C674C7" w:rsidDel="00C674C7">
        <w:rPr>
          <w:lang w:val="en-US"/>
        </w:rPr>
        <w:t xml:space="preserve"> </w:t>
      </w:r>
      <w:r>
        <w:rPr>
          <w:lang w:val="en-US"/>
        </w:rPr>
        <w:t xml:space="preserve">is a key aspect to enable the </w:t>
      </w:r>
      <w:r w:rsidR="00C674C7">
        <w:rPr>
          <w:lang w:val="en-US"/>
        </w:rPr>
        <w:t>large-scale</w:t>
      </w:r>
      <w:r>
        <w:rPr>
          <w:lang w:val="en-US"/>
        </w:rPr>
        <w:t xml:space="preserve"> UAV commercial business</w:t>
      </w:r>
      <w:r w:rsidR="00C100A9">
        <w:rPr>
          <w:rFonts w:eastAsiaTheme="minorEastAsia"/>
          <w:lang w:val="en-US" w:eastAsia="zh-CN"/>
        </w:rPr>
        <w:t>. And</w:t>
      </w:r>
      <w:r w:rsidR="00C674C7">
        <w:rPr>
          <w:rFonts w:eastAsiaTheme="minorEastAsia"/>
          <w:lang w:val="en-US" w:eastAsia="zh-CN"/>
        </w:rPr>
        <w:t xml:space="preserve"> </w:t>
      </w:r>
      <w:r w:rsidR="00C674C7">
        <w:rPr>
          <w:lang w:val="en-US"/>
        </w:rPr>
        <w:t>r</w:t>
      </w:r>
      <w:r>
        <w:rPr>
          <w:lang w:val="en-US"/>
        </w:rPr>
        <w:t>eal time sensing capability plays an important role</w:t>
      </w:r>
      <w:r w:rsidR="00C100A9">
        <w:rPr>
          <w:lang w:val="en-US"/>
        </w:rPr>
        <w:t xml:space="preserve"> to comply with the legal regulation</w:t>
      </w:r>
      <w:r>
        <w:t>.</w:t>
      </w:r>
      <w:r w:rsidRPr="00082FB3">
        <w:t xml:space="preserve"> </w:t>
      </w:r>
      <w:r w:rsidR="00726700">
        <w:t xml:space="preserve">In </w:t>
      </w:r>
      <w:r w:rsidR="00823201">
        <w:t xml:space="preserve">3GPP </w:t>
      </w:r>
      <w:r w:rsidR="00726700">
        <w:t>R</w:t>
      </w:r>
      <w:r w:rsidR="00823201">
        <w:t xml:space="preserve">elease </w:t>
      </w:r>
      <w:r w:rsidR="00726700">
        <w:t>17</w:t>
      </w:r>
      <w:r w:rsidR="00823201">
        <w:rPr>
          <w:rFonts w:eastAsiaTheme="minorEastAsia"/>
          <w:lang w:eastAsia="zh-CN"/>
        </w:rPr>
        <w:t xml:space="preserve">, </w:t>
      </w:r>
      <w:r w:rsidR="00726700">
        <w:t xml:space="preserve">5GS is </w:t>
      </w:r>
      <w:r w:rsidR="00823201">
        <w:t xml:space="preserve">already </w:t>
      </w:r>
      <w:r w:rsidR="00726700">
        <w:t>enhanced to enable UA</w:t>
      </w:r>
      <w:r w:rsidR="00D34D30">
        <w:t>V</w:t>
      </w:r>
      <w:r w:rsidR="00726700">
        <w:t xml:space="preserve"> identification and tracking, and to </w:t>
      </w:r>
      <w:r w:rsidR="00726700" w:rsidRPr="009453A2">
        <w:t>su</w:t>
      </w:r>
      <w:r w:rsidR="00726700">
        <w:t>pport</w:t>
      </w:r>
      <w:r w:rsidR="00726700" w:rsidRPr="009453A2">
        <w:t xml:space="preserve"> UA</w:t>
      </w:r>
      <w:r w:rsidR="00D34D30">
        <w:t>V</w:t>
      </w:r>
      <w:r w:rsidR="00726700" w:rsidRPr="009453A2">
        <w:t xml:space="preserve"> command and control functions. </w:t>
      </w:r>
      <w:r w:rsidR="00823201">
        <w:rPr>
          <w:lang w:val="en-US"/>
        </w:rPr>
        <w:t>B</w:t>
      </w:r>
      <w:r w:rsidR="00823201" w:rsidRPr="00082FB3">
        <w:rPr>
          <w:lang w:val="en-US"/>
        </w:rPr>
        <w:t xml:space="preserve">oth </w:t>
      </w:r>
      <w:r w:rsidR="00823201">
        <w:rPr>
          <w:lang w:val="en-US"/>
        </w:rPr>
        <w:t xml:space="preserve">the </w:t>
      </w:r>
      <w:r w:rsidR="00823201" w:rsidRPr="00082FB3">
        <w:rPr>
          <w:lang w:val="en-US"/>
        </w:rPr>
        <w:t>communication</w:t>
      </w:r>
      <w:r w:rsidR="00823201" w:rsidRPr="00082FB3">
        <w:t xml:space="preserve"> and sensing</w:t>
      </w:r>
      <w:r w:rsidR="00823201">
        <w:t xml:space="preserve"> capabilities are obviously required </w:t>
      </w:r>
      <w:r w:rsidR="00D34D30">
        <w:t>for</w:t>
      </w:r>
      <w:r w:rsidR="00823201">
        <w:t xml:space="preserve"> </w:t>
      </w:r>
      <w:r w:rsidR="00817CD2">
        <w:t>UAV</w:t>
      </w:r>
      <w:r>
        <w:t xml:space="preserve"> application</w:t>
      </w:r>
      <w:r w:rsidR="00823201">
        <w:t>s</w:t>
      </w:r>
      <w:r>
        <w:t>,</w:t>
      </w:r>
      <w:r w:rsidRPr="00082FB3">
        <w:t xml:space="preserve"> remote control</w:t>
      </w:r>
      <w:r w:rsidR="00823201">
        <w:t xml:space="preserve">, </w:t>
      </w:r>
      <w:r w:rsidR="00726700">
        <w:t xml:space="preserve">UAV </w:t>
      </w:r>
      <w:r w:rsidRPr="00082FB3">
        <w:t>traffic management</w:t>
      </w:r>
      <w:r w:rsidR="00823201">
        <w:rPr>
          <w:lang w:val="en-US"/>
        </w:rPr>
        <w:t xml:space="preserve"> and so on</w:t>
      </w:r>
      <w:r w:rsidRPr="00082FB3">
        <w:t xml:space="preserve">. </w:t>
      </w:r>
      <w:r w:rsidR="00823201">
        <w:rPr>
          <w:lang w:val="en-US"/>
        </w:rPr>
        <w:t xml:space="preserve">The </w:t>
      </w:r>
      <w:r w:rsidR="00823201">
        <w:t>5GS</w:t>
      </w:r>
      <w:r w:rsidR="00823201">
        <w:rPr>
          <w:lang w:val="en-US"/>
        </w:rPr>
        <w:t xml:space="preserve"> that </w:t>
      </w:r>
      <w:r w:rsidR="00823201">
        <w:t xml:space="preserve">provides </w:t>
      </w:r>
      <w:r w:rsidR="00823201">
        <w:rPr>
          <w:lang w:val="en-US"/>
        </w:rPr>
        <w:t>the sensing capability</w:t>
      </w:r>
      <w:r w:rsidR="00823201" w:rsidDel="00823201">
        <w:t xml:space="preserve"> </w:t>
      </w:r>
      <w:r w:rsidR="00823201">
        <w:t>could</w:t>
      </w:r>
      <w:r w:rsidR="00C100A9">
        <w:t xml:space="preserve"> bring</w:t>
      </w:r>
      <w:r w:rsidR="00823201">
        <w:t xml:space="preserve"> </w:t>
      </w:r>
      <w:r w:rsidR="00575DDE">
        <w:t>benefit</w:t>
      </w:r>
      <w:r w:rsidR="00823201">
        <w:t xml:space="preserve"> to </w:t>
      </w:r>
      <w:r w:rsidR="00C100A9">
        <w:t xml:space="preserve">the </w:t>
      </w:r>
      <w:r w:rsidR="00823201">
        <w:t>UAV business success</w:t>
      </w:r>
      <w:r w:rsidR="00575DDE">
        <w:t>.</w:t>
      </w:r>
    </w:p>
    <w:p w14:paraId="7FA164B1" w14:textId="51A4477F" w:rsidR="007354F0" w:rsidRPr="00726700" w:rsidRDefault="00726700" w:rsidP="004D7397">
      <w:pPr>
        <w:jc w:val="both"/>
        <w:rPr>
          <w:rFonts w:eastAsia="MS Mincho"/>
          <w:lang w:val="en-US"/>
        </w:rPr>
      </w:pPr>
      <w:r>
        <w:rPr>
          <w:lang w:val="en-US"/>
        </w:rPr>
        <w:t xml:space="preserve">Railway intrusion detection is another </w:t>
      </w:r>
      <w:r w:rsidR="00E03C76" w:rsidRPr="00E03C76">
        <w:rPr>
          <w:lang w:val="en-US"/>
        </w:rPr>
        <w:t>field</w:t>
      </w:r>
      <w:r w:rsidR="00E03C76" w:rsidRPr="00E03C76" w:rsidDel="00E03C76">
        <w:rPr>
          <w:lang w:val="en-US"/>
        </w:rPr>
        <w:t xml:space="preserve"> </w:t>
      </w:r>
      <w:r>
        <w:rPr>
          <w:lang w:val="en-US"/>
        </w:rPr>
        <w:t xml:space="preserve">to demand the </w:t>
      </w:r>
      <w:r w:rsidR="00823201" w:rsidRPr="00823201">
        <w:rPr>
          <w:lang w:val="en-US"/>
        </w:rPr>
        <w:t>harmoniz</w:t>
      </w:r>
      <w:r w:rsidR="001159D9">
        <w:rPr>
          <w:lang w:val="en-US"/>
        </w:rPr>
        <w:t>ed</w:t>
      </w:r>
      <w:r w:rsidR="00823201" w:rsidRPr="00823201" w:rsidDel="00823201">
        <w:rPr>
          <w:lang w:val="en-US"/>
        </w:rPr>
        <w:t xml:space="preserve"> </w:t>
      </w:r>
      <w:r>
        <w:rPr>
          <w:lang w:val="en-US"/>
        </w:rPr>
        <w:t>co</w:t>
      </w:r>
      <w:r w:rsidRPr="00726700">
        <w:rPr>
          <w:lang w:val="en-US"/>
        </w:rPr>
        <w:t>mmunication</w:t>
      </w:r>
      <w:r>
        <w:rPr>
          <w:lang w:val="en-US"/>
        </w:rPr>
        <w:t xml:space="preserve"> and s</w:t>
      </w:r>
      <w:r w:rsidRPr="00726700">
        <w:rPr>
          <w:lang w:val="en-US"/>
        </w:rPr>
        <w:t xml:space="preserve">ensing </w:t>
      </w:r>
      <w:r>
        <w:rPr>
          <w:rFonts w:eastAsiaTheme="minorEastAsia" w:hint="eastAsia"/>
          <w:lang w:val="en-US" w:eastAsia="zh-CN"/>
        </w:rPr>
        <w:t>t</w:t>
      </w:r>
      <w:r>
        <w:rPr>
          <w:rFonts w:eastAsiaTheme="minorEastAsia"/>
          <w:lang w:val="en-US" w:eastAsia="zh-CN"/>
        </w:rPr>
        <w:t xml:space="preserve">o </w:t>
      </w:r>
      <w:r w:rsidRPr="00726700">
        <w:rPr>
          <w:lang w:val="en-US"/>
        </w:rPr>
        <w:t xml:space="preserve">improve </w:t>
      </w:r>
      <w:r w:rsidR="00E03C76">
        <w:rPr>
          <w:lang w:val="en-US"/>
        </w:rPr>
        <w:t>o</w:t>
      </w:r>
      <w:r w:rsidR="00E03C76" w:rsidRPr="00E03C76">
        <w:rPr>
          <w:lang w:val="en-US"/>
        </w:rPr>
        <w:t xml:space="preserve">perational </w:t>
      </w:r>
      <w:r w:rsidRPr="00726700">
        <w:rPr>
          <w:lang w:val="en-US"/>
        </w:rPr>
        <w:t xml:space="preserve">efficiency and </w:t>
      </w:r>
      <w:r w:rsidR="00E03C76">
        <w:rPr>
          <w:lang w:val="en-US"/>
        </w:rPr>
        <w:t xml:space="preserve">public </w:t>
      </w:r>
      <w:r w:rsidR="00823201">
        <w:rPr>
          <w:lang w:val="en-US"/>
        </w:rPr>
        <w:t>s</w:t>
      </w:r>
      <w:r w:rsidRPr="00726700">
        <w:rPr>
          <w:lang w:val="en-US"/>
        </w:rPr>
        <w:t>afety</w:t>
      </w:r>
      <w:r>
        <w:rPr>
          <w:lang w:val="en-US"/>
        </w:rPr>
        <w:t>.</w:t>
      </w:r>
    </w:p>
    <w:p w14:paraId="318CF53F" w14:textId="514B3E75" w:rsidR="00E03C76" w:rsidRPr="005407E0" w:rsidRDefault="00575DDE" w:rsidP="00575DDE">
      <w:pPr>
        <w:jc w:val="both"/>
        <w:rPr>
          <w:rFonts w:eastAsia="MS Mincho"/>
        </w:rPr>
      </w:pPr>
      <w:r>
        <w:t>In the above use cases, harmonized communication and sensing is the commonality:</w:t>
      </w:r>
    </w:p>
    <w:p w14:paraId="4854A399" w14:textId="57600470" w:rsidR="00E75311" w:rsidRPr="00E75311" w:rsidRDefault="00E75311" w:rsidP="00E75311">
      <w:pPr>
        <w:pStyle w:val="ac"/>
        <w:numPr>
          <w:ilvl w:val="0"/>
          <w:numId w:val="25"/>
        </w:numPr>
        <w:jc w:val="both"/>
      </w:pPr>
      <w:r>
        <w:rPr>
          <w:rFonts w:eastAsiaTheme="minorEastAsia" w:hint="eastAsia"/>
          <w:lang w:eastAsia="zh-CN"/>
        </w:rPr>
        <w:t>C</w:t>
      </w:r>
      <w:r>
        <w:rPr>
          <w:rFonts w:eastAsiaTheme="minorEastAsia"/>
          <w:lang w:eastAsia="zh-CN"/>
        </w:rPr>
        <w:t>ommunication:</w:t>
      </w:r>
    </w:p>
    <w:p w14:paraId="4134B364" w14:textId="54C68506" w:rsidR="00E75311" w:rsidRPr="00E75311" w:rsidRDefault="00E75311" w:rsidP="00E75311">
      <w:pPr>
        <w:pStyle w:val="ac"/>
        <w:numPr>
          <w:ilvl w:val="0"/>
          <w:numId w:val="26"/>
        </w:numPr>
        <w:jc w:val="both"/>
        <w:rPr>
          <w:rFonts w:eastAsiaTheme="minorEastAsia"/>
          <w:lang w:val="en-US" w:eastAsia="zh-CN"/>
        </w:rPr>
      </w:pPr>
      <w:r w:rsidRPr="00045D19">
        <w:rPr>
          <w:rFonts w:eastAsiaTheme="minorEastAsia"/>
          <w:b/>
          <w:lang w:val="en-US" w:eastAsia="zh-CN"/>
        </w:rPr>
        <w:t xml:space="preserve">V2X: </w:t>
      </w:r>
      <w:r w:rsidRPr="00B02AAF">
        <w:t>real-time high-definition</w:t>
      </w:r>
      <w:r>
        <w:t xml:space="preserve"> (HD) map </w:t>
      </w:r>
      <w:r w:rsidR="00575DDE">
        <w:t>downloading</w:t>
      </w:r>
      <w:r>
        <w:t xml:space="preserve">, </w:t>
      </w:r>
      <w:r w:rsidRPr="00B02AAF">
        <w:t>distributed sensor sharing</w:t>
      </w:r>
      <w:r>
        <w:t>,</w:t>
      </w:r>
      <w:r w:rsidRPr="00B02AAF">
        <w:t xml:space="preserve"> </w:t>
      </w:r>
      <w:r>
        <w:t xml:space="preserve">and </w:t>
      </w:r>
      <w:r>
        <w:rPr>
          <w:lang w:val="en-US"/>
        </w:rPr>
        <w:t>dynamic i</w:t>
      </w:r>
      <w:r w:rsidRPr="004A49B6">
        <w:rPr>
          <w:lang w:val="en-US"/>
        </w:rPr>
        <w:t>ntersection management</w:t>
      </w:r>
      <w:r>
        <w:rPr>
          <w:lang w:val="en-US"/>
        </w:rPr>
        <w:t>.</w:t>
      </w:r>
    </w:p>
    <w:p w14:paraId="434C2D5D" w14:textId="2F9E0FC6" w:rsidR="00E75311" w:rsidRPr="00E75311" w:rsidRDefault="00E75311" w:rsidP="00E75311">
      <w:pPr>
        <w:pStyle w:val="ac"/>
        <w:numPr>
          <w:ilvl w:val="0"/>
          <w:numId w:val="26"/>
        </w:numPr>
        <w:jc w:val="both"/>
        <w:rPr>
          <w:rFonts w:eastAsiaTheme="minorEastAsia"/>
          <w:lang w:val="en-US" w:eastAsia="zh-CN"/>
        </w:rPr>
      </w:pPr>
      <w:r w:rsidRPr="00045D19">
        <w:rPr>
          <w:rFonts w:eastAsiaTheme="minorEastAsia" w:hint="eastAsia"/>
          <w:b/>
          <w:lang w:eastAsia="zh-CN"/>
        </w:rPr>
        <w:lastRenderedPageBreak/>
        <w:t>U</w:t>
      </w:r>
      <w:r w:rsidRPr="00045D19">
        <w:rPr>
          <w:rFonts w:eastAsiaTheme="minorEastAsia"/>
          <w:b/>
          <w:lang w:eastAsia="zh-CN"/>
        </w:rPr>
        <w:t>AV:</w:t>
      </w:r>
      <w:r>
        <w:rPr>
          <w:rFonts w:eastAsiaTheme="minorEastAsia"/>
          <w:lang w:eastAsia="zh-CN"/>
        </w:rPr>
        <w:t xml:space="preserve"> c</w:t>
      </w:r>
      <w:r w:rsidRPr="00E75311">
        <w:rPr>
          <w:rFonts w:eastAsiaTheme="minorEastAsia"/>
          <w:lang w:eastAsia="zh-CN"/>
        </w:rPr>
        <w:t>amera</w:t>
      </w:r>
      <w:r w:rsidR="00575DDE">
        <w:rPr>
          <w:rFonts w:eastAsiaTheme="minorEastAsia"/>
          <w:lang w:eastAsia="zh-CN"/>
        </w:rPr>
        <w:t xml:space="preserve"> live video uploading, UAS command and control including</w:t>
      </w:r>
      <w:r w:rsidR="00575DDE" w:rsidRPr="00E75311" w:rsidDel="00575DDE">
        <w:rPr>
          <w:rFonts w:eastAsiaTheme="minorEastAsia"/>
          <w:lang w:eastAsia="zh-CN"/>
        </w:rPr>
        <w:t xml:space="preserve"> </w:t>
      </w:r>
      <w:r>
        <w:rPr>
          <w:rFonts w:eastAsiaTheme="minorEastAsia"/>
          <w:lang w:val="en-US" w:eastAsia="zh-CN"/>
        </w:rPr>
        <w:t>r</w:t>
      </w:r>
      <w:r w:rsidRPr="00E75311">
        <w:rPr>
          <w:rFonts w:eastAsiaTheme="minorEastAsia"/>
          <w:lang w:val="en-US" w:eastAsia="zh-CN"/>
        </w:rPr>
        <w:t>emote flight control</w:t>
      </w:r>
      <w:r w:rsidR="00936333">
        <w:rPr>
          <w:rFonts w:eastAsiaTheme="minorEastAsia"/>
          <w:lang w:eastAsia="zh-CN"/>
        </w:rPr>
        <w:t>.</w:t>
      </w:r>
    </w:p>
    <w:p w14:paraId="7E8EFEEA" w14:textId="511E7E95" w:rsidR="00E75311" w:rsidRPr="00936333" w:rsidRDefault="00936333" w:rsidP="00936333">
      <w:pPr>
        <w:pStyle w:val="ac"/>
        <w:numPr>
          <w:ilvl w:val="0"/>
          <w:numId w:val="26"/>
        </w:numPr>
        <w:jc w:val="both"/>
      </w:pPr>
      <w:r w:rsidRPr="00045D19">
        <w:rPr>
          <w:b/>
          <w:lang w:val="en-US"/>
        </w:rPr>
        <w:t xml:space="preserve">Railway: </w:t>
      </w:r>
      <w:r>
        <w:rPr>
          <w:bCs/>
        </w:rPr>
        <w:t>CCTV</w:t>
      </w:r>
      <w:r w:rsidRPr="00936333">
        <w:rPr>
          <w:rFonts w:hint="eastAsia"/>
          <w:bCs/>
        </w:rPr>
        <w:t xml:space="preserve"> </w:t>
      </w:r>
      <w:r w:rsidR="00575DDE">
        <w:rPr>
          <w:bCs/>
        </w:rPr>
        <w:t>monitoring information uploading, passengers in train communication</w:t>
      </w:r>
      <w:r>
        <w:rPr>
          <w:bCs/>
        </w:rPr>
        <w:t>.</w:t>
      </w:r>
    </w:p>
    <w:p w14:paraId="246C0E0B" w14:textId="19EAEA9B" w:rsidR="00E75311" w:rsidRPr="00E75311" w:rsidRDefault="00E75311" w:rsidP="00E75311">
      <w:pPr>
        <w:pStyle w:val="ac"/>
        <w:numPr>
          <w:ilvl w:val="0"/>
          <w:numId w:val="25"/>
        </w:numPr>
        <w:jc w:val="both"/>
      </w:pPr>
      <w:r>
        <w:rPr>
          <w:rFonts w:eastAsiaTheme="minorEastAsia"/>
          <w:lang w:eastAsia="zh-CN"/>
        </w:rPr>
        <w:t>Sensing:</w:t>
      </w:r>
    </w:p>
    <w:p w14:paraId="0EE91458" w14:textId="66B118FA" w:rsidR="00767242" w:rsidRDefault="00767242" w:rsidP="00767242">
      <w:pPr>
        <w:pStyle w:val="ac"/>
        <w:numPr>
          <w:ilvl w:val="0"/>
          <w:numId w:val="27"/>
        </w:numPr>
        <w:jc w:val="both"/>
        <w:rPr>
          <w:rFonts w:eastAsiaTheme="minorEastAsia"/>
          <w:lang w:val="en-US" w:eastAsia="zh-CN"/>
        </w:rPr>
      </w:pPr>
      <w:r w:rsidRPr="00767242">
        <w:rPr>
          <w:rFonts w:eastAsiaTheme="minorEastAsia"/>
          <w:lang w:val="en-US" w:eastAsia="zh-CN"/>
        </w:rPr>
        <w:t>automatic Driving</w:t>
      </w:r>
      <w:r>
        <w:rPr>
          <w:rFonts w:eastAsiaTheme="minorEastAsia"/>
          <w:lang w:val="en-US" w:eastAsia="zh-CN"/>
        </w:rPr>
        <w:t>:</w:t>
      </w:r>
    </w:p>
    <w:p w14:paraId="44726CA3" w14:textId="4C00AF20" w:rsidR="00767242" w:rsidRDefault="00767242" w:rsidP="00767242">
      <w:pPr>
        <w:pStyle w:val="ac"/>
        <w:numPr>
          <w:ilvl w:val="0"/>
          <w:numId w:val="28"/>
        </w:numPr>
        <w:jc w:val="both"/>
        <w:rPr>
          <w:rFonts w:eastAsiaTheme="minorEastAsia"/>
          <w:lang w:val="en-US" w:eastAsia="zh-CN"/>
        </w:rPr>
      </w:pPr>
      <w:r w:rsidRPr="00045D19">
        <w:rPr>
          <w:rFonts w:eastAsiaTheme="minorEastAsia"/>
          <w:b/>
          <w:lang w:val="en-US" w:eastAsia="zh-CN"/>
        </w:rPr>
        <w:t>Case1 (V2X &amp; UAV)</w:t>
      </w:r>
      <w:r w:rsidR="001159D9" w:rsidRPr="00045D19">
        <w:rPr>
          <w:b/>
          <w:lang w:val="en-US"/>
        </w:rPr>
        <w:t>:</w:t>
      </w:r>
      <w:r w:rsidR="001159D9">
        <w:rPr>
          <w:b/>
          <w:lang w:val="en-US"/>
        </w:rPr>
        <w:t xml:space="preserve"> </w:t>
      </w:r>
      <w:r w:rsidR="00575DDE" w:rsidRPr="005407E0">
        <w:rPr>
          <w:rFonts w:eastAsiaTheme="minorEastAsia"/>
          <w:lang w:val="en-US" w:eastAsia="zh-CN"/>
        </w:rPr>
        <w:t>per-are</w:t>
      </w:r>
      <w:r w:rsidR="00E03C76" w:rsidRPr="005407E0">
        <w:rPr>
          <w:rFonts w:eastAsiaTheme="minorEastAsia"/>
          <w:lang w:val="en-US" w:eastAsia="zh-CN"/>
        </w:rPr>
        <w:t>a</w:t>
      </w:r>
      <w:r w:rsidR="00575DDE" w:rsidRPr="005407E0">
        <w:rPr>
          <w:rFonts w:eastAsiaTheme="minorEastAsia"/>
          <w:lang w:val="en-US" w:eastAsia="zh-CN"/>
        </w:rPr>
        <w:t xml:space="preserve"> sensing to generate the</w:t>
      </w:r>
      <w:r w:rsidRPr="005407E0">
        <w:rPr>
          <w:rFonts w:eastAsiaTheme="minorEastAsia"/>
          <w:lang w:val="en-US" w:eastAsia="zh-CN"/>
        </w:rPr>
        <w:t xml:space="preserve"> </w:t>
      </w:r>
      <w:r w:rsidR="002D5003" w:rsidRPr="005407E0">
        <w:rPr>
          <w:rFonts w:eastAsiaTheme="minorEastAsia"/>
          <w:lang w:val="en-US" w:eastAsia="zh-CN"/>
        </w:rPr>
        <w:t>dynamic 3D map</w:t>
      </w:r>
      <w:r w:rsidR="002D5003" w:rsidRPr="00E03C76">
        <w:rPr>
          <w:rFonts w:eastAsiaTheme="minorEastAsia"/>
          <w:lang w:val="en-US" w:eastAsia="zh-CN"/>
        </w:rPr>
        <w:t>.</w:t>
      </w:r>
    </w:p>
    <w:p w14:paraId="093CCDDA" w14:textId="4AA7A3E7" w:rsidR="002D5003" w:rsidRPr="00E03C76" w:rsidRDefault="002D5003" w:rsidP="002D5003">
      <w:pPr>
        <w:pStyle w:val="ac"/>
        <w:numPr>
          <w:ilvl w:val="0"/>
          <w:numId w:val="28"/>
        </w:numPr>
        <w:jc w:val="both"/>
        <w:rPr>
          <w:rFonts w:eastAsiaTheme="minorEastAsia"/>
          <w:lang w:val="en-US" w:eastAsia="zh-CN"/>
        </w:rPr>
      </w:pPr>
      <w:r w:rsidRPr="00045D19">
        <w:rPr>
          <w:rFonts w:eastAsiaTheme="minorEastAsia"/>
          <w:b/>
          <w:lang w:val="en-US" w:eastAsia="zh-CN"/>
        </w:rPr>
        <w:t>Case2 (V2X &amp; UAV)</w:t>
      </w:r>
      <w:r w:rsidR="001159D9" w:rsidRPr="00045D19">
        <w:rPr>
          <w:b/>
          <w:lang w:val="en-US"/>
        </w:rPr>
        <w:t>:</w:t>
      </w:r>
      <w:r w:rsidR="001159D9">
        <w:rPr>
          <w:b/>
          <w:lang w:val="en-US"/>
        </w:rPr>
        <w:t xml:space="preserve"> </w:t>
      </w:r>
      <w:r w:rsidR="00575DDE" w:rsidRPr="005407E0">
        <w:rPr>
          <w:rFonts w:eastAsiaTheme="minorEastAsia"/>
          <w:lang w:eastAsia="zh-CN"/>
        </w:rPr>
        <w:t>per-area sensing to detect the danger event, and notify the related vehicles</w:t>
      </w:r>
      <w:r w:rsidRPr="00E03C76">
        <w:rPr>
          <w:rFonts w:eastAsiaTheme="minorEastAsia"/>
          <w:lang w:val="en-US" w:eastAsia="zh-CN"/>
        </w:rPr>
        <w:t>.</w:t>
      </w:r>
    </w:p>
    <w:p w14:paraId="0C2D6E53" w14:textId="072761B6" w:rsidR="002D5003" w:rsidRPr="002D5003" w:rsidRDefault="00E47823" w:rsidP="00E47823">
      <w:pPr>
        <w:pStyle w:val="ac"/>
        <w:numPr>
          <w:ilvl w:val="0"/>
          <w:numId w:val="28"/>
        </w:numPr>
        <w:jc w:val="both"/>
        <w:rPr>
          <w:rFonts w:eastAsiaTheme="minorEastAsia"/>
          <w:lang w:val="en-US" w:eastAsia="zh-CN"/>
        </w:rPr>
      </w:pPr>
      <w:r w:rsidRPr="00045D19">
        <w:rPr>
          <w:rFonts w:eastAsiaTheme="minorEastAsia"/>
          <w:b/>
          <w:lang w:val="en-US" w:eastAsia="zh-CN"/>
        </w:rPr>
        <w:t>Case3</w:t>
      </w:r>
      <w:r w:rsidR="002D5003" w:rsidRPr="00045D19">
        <w:rPr>
          <w:rFonts w:eastAsiaTheme="minorEastAsia"/>
          <w:b/>
          <w:lang w:val="en-US" w:eastAsia="zh-CN"/>
        </w:rPr>
        <w:t xml:space="preserve"> </w:t>
      </w:r>
      <w:r w:rsidRPr="00045D19">
        <w:rPr>
          <w:rFonts w:eastAsiaTheme="minorEastAsia"/>
          <w:b/>
          <w:lang w:val="en-US" w:eastAsia="zh-CN"/>
        </w:rPr>
        <w:t>(V2X &amp; UAV)</w:t>
      </w:r>
      <w:r w:rsidR="001159D9" w:rsidRPr="00045D19">
        <w:rPr>
          <w:b/>
          <w:lang w:val="en-US"/>
        </w:rPr>
        <w:t>:</w:t>
      </w:r>
      <w:r w:rsidR="002D5003" w:rsidRPr="00045D19">
        <w:rPr>
          <w:rFonts w:eastAsiaTheme="minorEastAsia"/>
          <w:b/>
          <w:lang w:val="en-US" w:eastAsia="zh-CN"/>
        </w:rPr>
        <w:t xml:space="preserve"> </w:t>
      </w:r>
      <w:r w:rsidR="00E03C76" w:rsidRPr="008D7141">
        <w:rPr>
          <w:rFonts w:eastAsiaTheme="minorEastAsia"/>
          <w:lang w:eastAsia="zh-CN"/>
        </w:rPr>
        <w:t>h</w:t>
      </w:r>
      <w:r w:rsidR="00575DDE" w:rsidRPr="005407E0">
        <w:rPr>
          <w:rFonts w:eastAsiaTheme="minorEastAsia"/>
          <w:lang w:eastAsia="zh-CN"/>
        </w:rPr>
        <w:t>igh granularity sensing to assist automatic driving</w:t>
      </w:r>
      <w:r w:rsidR="002D5003" w:rsidRPr="00E03C76">
        <w:rPr>
          <w:rFonts w:eastAsiaTheme="minorEastAsia"/>
          <w:lang w:val="en-US" w:eastAsia="zh-CN"/>
        </w:rPr>
        <w:t>.</w:t>
      </w:r>
    </w:p>
    <w:p w14:paraId="3936E7AB" w14:textId="4EA7F48E" w:rsidR="00767242" w:rsidRPr="00767242" w:rsidRDefault="00767242" w:rsidP="00767242">
      <w:pPr>
        <w:pStyle w:val="ac"/>
        <w:numPr>
          <w:ilvl w:val="0"/>
          <w:numId w:val="27"/>
        </w:numPr>
        <w:jc w:val="both"/>
        <w:rPr>
          <w:rFonts w:eastAsiaTheme="minorEastAsia"/>
          <w:lang w:val="en-US" w:eastAsia="zh-CN"/>
        </w:rPr>
      </w:pPr>
      <w:r w:rsidRPr="00767242">
        <w:rPr>
          <w:rFonts w:eastAsiaTheme="minorEastAsia"/>
          <w:lang w:val="en-US" w:eastAsia="zh-CN"/>
        </w:rPr>
        <w:t>Safety Supervision</w:t>
      </w:r>
      <w:r w:rsidR="008D7141">
        <w:rPr>
          <w:rFonts w:eastAsiaTheme="minorEastAsia"/>
          <w:lang w:val="en-US" w:eastAsia="zh-CN"/>
        </w:rPr>
        <w:t>:</w:t>
      </w:r>
    </w:p>
    <w:p w14:paraId="4A08A620" w14:textId="54D4727B" w:rsidR="003952F9" w:rsidRPr="00575DDE" w:rsidRDefault="003952F9" w:rsidP="00575DDE">
      <w:pPr>
        <w:pStyle w:val="ac"/>
        <w:numPr>
          <w:ilvl w:val="0"/>
          <w:numId w:val="29"/>
        </w:numPr>
        <w:jc w:val="both"/>
        <w:rPr>
          <w:rFonts w:eastAsiaTheme="minorEastAsia"/>
          <w:lang w:eastAsia="zh-CN"/>
        </w:rPr>
      </w:pPr>
      <w:r w:rsidRPr="00045D19">
        <w:rPr>
          <w:rFonts w:eastAsiaTheme="minorEastAsia"/>
          <w:b/>
          <w:lang w:val="en-US" w:eastAsia="zh-CN"/>
        </w:rPr>
        <w:t>Case1 (V2X &amp; UAV)</w:t>
      </w:r>
      <w:r w:rsidR="001159D9" w:rsidRPr="00045D19">
        <w:rPr>
          <w:b/>
          <w:lang w:val="en-US"/>
        </w:rPr>
        <w:t>:</w:t>
      </w:r>
      <w:r w:rsidRPr="00045D19">
        <w:rPr>
          <w:rFonts w:eastAsiaTheme="minorEastAsia"/>
          <w:b/>
          <w:lang w:val="en-US" w:eastAsia="zh-CN"/>
        </w:rPr>
        <w:t xml:space="preserve"> </w:t>
      </w:r>
      <w:r w:rsidR="00E03C76">
        <w:rPr>
          <w:lang w:eastAsia="zh-CN"/>
        </w:rPr>
        <w:t>p</w:t>
      </w:r>
      <w:r w:rsidR="00575DDE" w:rsidRPr="00575DDE">
        <w:rPr>
          <w:lang w:eastAsia="zh-CN"/>
        </w:rPr>
        <w:t>er-area sensing to detect driving and flying violation</w:t>
      </w:r>
      <w:r w:rsidRPr="00575DDE">
        <w:rPr>
          <w:rFonts w:eastAsiaTheme="minorEastAsia"/>
          <w:lang w:val="en-US" w:eastAsia="zh-CN"/>
        </w:rPr>
        <w:t>.</w:t>
      </w:r>
    </w:p>
    <w:p w14:paraId="5ABC16F9" w14:textId="4196EEB0" w:rsidR="00887C35" w:rsidRPr="00575DDE" w:rsidRDefault="00E47823" w:rsidP="00575DDE">
      <w:pPr>
        <w:pStyle w:val="ac"/>
        <w:numPr>
          <w:ilvl w:val="0"/>
          <w:numId w:val="29"/>
        </w:numPr>
        <w:jc w:val="both"/>
      </w:pPr>
      <w:r w:rsidRPr="00045D19">
        <w:rPr>
          <w:b/>
          <w:lang w:val="en-US"/>
        </w:rPr>
        <w:t>Case2</w:t>
      </w:r>
      <w:r w:rsidR="00887C35" w:rsidRPr="00045D19">
        <w:rPr>
          <w:b/>
          <w:lang w:val="en-US"/>
        </w:rPr>
        <w:t xml:space="preserve"> (Railway &amp; UAV)</w:t>
      </w:r>
      <w:r w:rsidRPr="00045D19">
        <w:rPr>
          <w:b/>
          <w:lang w:val="en-US"/>
        </w:rPr>
        <w:t>:</w:t>
      </w:r>
      <w:r w:rsidR="00887C35">
        <w:rPr>
          <w:lang w:val="en-US"/>
        </w:rPr>
        <w:t xml:space="preserve"> </w:t>
      </w:r>
      <w:r w:rsidR="00575DDE" w:rsidRPr="00575DDE">
        <w:t>per-area sensing to detect illegal UAV/object intrusion</w:t>
      </w:r>
      <w:r w:rsidR="00887C35" w:rsidRPr="00575DDE">
        <w:rPr>
          <w:lang w:val="en-US"/>
        </w:rPr>
        <w:t>.</w:t>
      </w:r>
    </w:p>
    <w:p w14:paraId="0A95743C" w14:textId="0895E650" w:rsidR="00890769" w:rsidRPr="00890769" w:rsidRDefault="00575DDE" w:rsidP="005407E0">
      <w:pPr>
        <w:rPr>
          <w:rFonts w:eastAsiaTheme="minorEastAsia"/>
          <w:lang w:eastAsia="zh-CN"/>
        </w:rPr>
      </w:pPr>
      <w:r>
        <w:rPr>
          <w:rFonts w:eastAsiaTheme="minorEastAsia"/>
          <w:lang w:eastAsia="zh-CN"/>
        </w:rPr>
        <w:t>With the RAN resource multiplexing, base station can</w:t>
      </w:r>
      <w:r w:rsidR="00994452">
        <w:t xml:space="preserve"> </w:t>
      </w:r>
      <w:r w:rsidR="008804E2" w:rsidRPr="00A51DB0">
        <w:rPr>
          <w:rFonts w:hint="eastAsia"/>
        </w:rPr>
        <w:t>transmit th</w:t>
      </w:r>
      <w:r w:rsidR="00994452">
        <w:rPr>
          <w:rFonts w:hint="eastAsia"/>
        </w:rPr>
        <w:t xml:space="preserve">e radio </w:t>
      </w:r>
      <w:r w:rsidR="00E03C76">
        <w:t>signals</w:t>
      </w:r>
      <w:r w:rsidR="00E03C76" w:rsidRPr="00A51DB0">
        <w:rPr>
          <w:rFonts w:hint="eastAsia"/>
        </w:rPr>
        <w:t xml:space="preserve"> </w:t>
      </w:r>
      <w:r w:rsidR="00994452">
        <w:t>toward</w:t>
      </w:r>
      <w:r w:rsidR="00E03C76">
        <w:t>s</w:t>
      </w:r>
      <w:r w:rsidR="00994452">
        <w:t xml:space="preserve"> </w:t>
      </w:r>
      <w:r w:rsidR="00994452">
        <w:rPr>
          <w:rFonts w:hint="eastAsia"/>
        </w:rPr>
        <w:t xml:space="preserve">the target </w:t>
      </w:r>
      <w:r w:rsidR="00994452">
        <w:t xml:space="preserve">area, and receive </w:t>
      </w:r>
      <w:r w:rsidR="00994452">
        <w:rPr>
          <w:rFonts w:hint="eastAsia"/>
        </w:rPr>
        <w:t xml:space="preserve">the </w:t>
      </w:r>
      <w:r w:rsidR="00E03C76" w:rsidRPr="00E03C76">
        <w:t>echo</w:t>
      </w:r>
      <w:r w:rsidR="00E03C76" w:rsidRPr="00E03C76">
        <w:rPr>
          <w:rFonts w:hint="eastAsia"/>
        </w:rPr>
        <w:t xml:space="preserve"> </w:t>
      </w:r>
      <w:r w:rsidR="00994452">
        <w:rPr>
          <w:rFonts w:hint="eastAsia"/>
        </w:rPr>
        <w:t>signal</w:t>
      </w:r>
      <w:r w:rsidR="00994452">
        <w:t>s</w:t>
      </w:r>
      <w:r w:rsidR="00994452">
        <w:rPr>
          <w:rFonts w:hint="eastAsia"/>
        </w:rPr>
        <w:t xml:space="preserve"> </w:t>
      </w:r>
      <w:r w:rsidR="00E03C76">
        <w:rPr>
          <w:rFonts w:hint="eastAsia"/>
        </w:rPr>
        <w:t>reflect</w:t>
      </w:r>
      <w:r w:rsidR="00E03C76">
        <w:t xml:space="preserve">ed </w:t>
      </w:r>
      <w:r w:rsidR="00994452">
        <w:rPr>
          <w:rFonts w:hint="eastAsia"/>
        </w:rPr>
        <w:t xml:space="preserve">from the </w:t>
      </w:r>
      <w:r w:rsidR="008804E2" w:rsidRPr="00A51DB0">
        <w:rPr>
          <w:rFonts w:hint="eastAsia"/>
        </w:rPr>
        <w:t>object</w:t>
      </w:r>
      <w:r w:rsidR="00994452">
        <w:t>s of that area</w:t>
      </w:r>
      <w:r w:rsidR="008804E2" w:rsidRPr="00A51DB0">
        <w:rPr>
          <w:rFonts w:hint="eastAsia"/>
        </w:rPr>
        <w:t xml:space="preserve">. </w:t>
      </w:r>
      <w:r w:rsidR="00994452">
        <w:t xml:space="preserve">The </w:t>
      </w:r>
      <w:r>
        <w:t>network architecture needs to be involved to enable the sensing capability.</w:t>
      </w:r>
    </w:p>
    <w:p w14:paraId="290B36F6" w14:textId="77777777" w:rsidR="00023F8B" w:rsidRPr="00822570" w:rsidRDefault="00023F8B" w:rsidP="00023F8B">
      <w:pPr>
        <w:keepNext/>
        <w:keepLines/>
        <w:spacing w:before="180"/>
        <w:ind w:left="1134" w:hanging="1134"/>
        <w:textAlignment w:val="auto"/>
        <w:outlineLvl w:val="1"/>
        <w:rPr>
          <w:rFonts w:ascii="Arial" w:eastAsia="宋体" w:hAnsi="Arial"/>
          <w:color w:val="auto"/>
          <w:sz w:val="32"/>
          <w:lang w:eastAsia="zh-CN"/>
        </w:rPr>
      </w:pPr>
      <w:r w:rsidRPr="00822570">
        <w:rPr>
          <w:rFonts w:ascii="Arial" w:eastAsia="宋体" w:hAnsi="Arial"/>
          <w:color w:val="auto"/>
          <w:sz w:val="32"/>
        </w:rPr>
        <w:t>4</w:t>
      </w:r>
      <w:r w:rsidRPr="00822570">
        <w:rPr>
          <w:rFonts w:ascii="Arial" w:eastAsia="宋体" w:hAnsi="Arial"/>
          <w:color w:val="auto"/>
          <w:sz w:val="32"/>
        </w:rPr>
        <w:tab/>
        <w:t>Objective</w:t>
      </w:r>
    </w:p>
    <w:p w14:paraId="5512980A" w14:textId="62A19EAA" w:rsidR="00890769" w:rsidRDefault="005E780E" w:rsidP="00890769">
      <w:pPr>
        <w:textAlignment w:val="auto"/>
      </w:pPr>
      <w:r>
        <w:t>This study aims at studying</w:t>
      </w:r>
      <w:r w:rsidR="00890769" w:rsidRPr="00822570">
        <w:t xml:space="preserve"> </w:t>
      </w:r>
      <w:r w:rsidR="00890769">
        <w:t>t</w:t>
      </w:r>
      <w:r>
        <w:t xml:space="preserve">he </w:t>
      </w:r>
      <w:r w:rsidR="004861B2">
        <w:t xml:space="preserve">5G </w:t>
      </w:r>
      <w:r>
        <w:t xml:space="preserve">end-to-end </w:t>
      </w:r>
      <w:r w:rsidR="00E03C76" w:rsidRPr="00E03C76">
        <w:t>Harmonized Communication and Sensing</w:t>
      </w:r>
      <w:r w:rsidR="00E03C76">
        <w:t xml:space="preserve"> </w:t>
      </w:r>
      <w:r w:rsidR="00E03C76">
        <w:rPr>
          <w:rFonts w:eastAsiaTheme="minorEastAsia" w:hint="eastAsia"/>
          <w:lang w:eastAsia="zh-CN"/>
        </w:rPr>
        <w:t>(</w:t>
      </w:r>
      <w:r w:rsidR="00E03C76">
        <w:rPr>
          <w:rFonts w:eastAsiaTheme="minorEastAsia"/>
          <w:lang w:eastAsia="zh-CN"/>
        </w:rPr>
        <w:t>HCS)</w:t>
      </w:r>
      <w:r w:rsidR="00E03C76">
        <w:t xml:space="preserve"> architecture</w:t>
      </w:r>
      <w:r>
        <w:t xml:space="preserve"> to enable the sensing</w:t>
      </w:r>
      <w:r w:rsidR="00890769">
        <w:t xml:space="preserve"> services</w:t>
      </w:r>
      <w:r w:rsidR="00890769" w:rsidRPr="00822570">
        <w:t>.</w:t>
      </w:r>
      <w:r w:rsidR="00890769">
        <w:t xml:space="preserve"> </w:t>
      </w:r>
      <w:r w:rsidR="00890769" w:rsidRPr="00822570">
        <w:t>The following aspects are the objectives of the study:</w:t>
      </w:r>
    </w:p>
    <w:p w14:paraId="0BCFE8C4" w14:textId="7BDE948D" w:rsidR="00575DDE" w:rsidRDefault="00575DDE" w:rsidP="007A35BC">
      <w:pPr>
        <w:pStyle w:val="ac"/>
        <w:numPr>
          <w:ilvl w:val="0"/>
          <w:numId w:val="23"/>
        </w:numPr>
        <w:rPr>
          <w:lang w:eastAsia="ko-KR"/>
        </w:rPr>
      </w:pPr>
      <w:r>
        <w:rPr>
          <w:lang w:eastAsia="ko-KR"/>
        </w:rPr>
        <w:t xml:space="preserve">Gap analysis of the existing 5GS architecture and functionalities for the support of </w:t>
      </w:r>
      <w:r w:rsidR="00E03C76">
        <w:rPr>
          <w:lang w:eastAsia="ko-KR"/>
        </w:rPr>
        <w:t>HCS</w:t>
      </w:r>
      <w:r w:rsidRPr="00575DDE">
        <w:rPr>
          <w:lang w:eastAsia="ko-KR"/>
        </w:rPr>
        <w:t xml:space="preserve"> service</w:t>
      </w:r>
      <w:r>
        <w:rPr>
          <w:lang w:eastAsia="ko-KR"/>
        </w:rPr>
        <w:t>.</w:t>
      </w:r>
    </w:p>
    <w:p w14:paraId="32C55AB1" w14:textId="4C81945B" w:rsidR="00575DDE" w:rsidRDefault="00575DDE" w:rsidP="00575DDE">
      <w:pPr>
        <w:pStyle w:val="ac"/>
        <w:numPr>
          <w:ilvl w:val="0"/>
          <w:numId w:val="23"/>
        </w:numPr>
        <w:rPr>
          <w:lang w:eastAsia="ko-KR"/>
        </w:rPr>
      </w:pPr>
      <w:r>
        <w:rPr>
          <w:lang w:eastAsia="ko-KR"/>
        </w:rPr>
        <w:t xml:space="preserve">Study </w:t>
      </w:r>
      <w:r w:rsidR="004861B2">
        <w:t>E2E</w:t>
      </w:r>
      <w:r>
        <w:rPr>
          <w:lang w:eastAsia="ko-KR"/>
        </w:rPr>
        <w:t xml:space="preserve"> architecture enhancements required to support new sensing service, including</w:t>
      </w:r>
      <w:r w:rsidR="00E964D2">
        <w:rPr>
          <w:lang w:eastAsia="ko-KR"/>
        </w:rPr>
        <w:t>:</w:t>
      </w:r>
    </w:p>
    <w:p w14:paraId="113AD937" w14:textId="22253AC1" w:rsidR="00CA597F" w:rsidRDefault="00575DDE" w:rsidP="005407E0">
      <w:pPr>
        <w:pStyle w:val="B1"/>
        <w:numPr>
          <w:ilvl w:val="1"/>
          <w:numId w:val="23"/>
        </w:numPr>
        <w:rPr>
          <w:lang w:val="en-US"/>
        </w:rPr>
      </w:pPr>
      <w:r w:rsidRPr="00E636B4">
        <w:rPr>
          <w:rFonts w:hint="eastAsia"/>
          <w:lang w:val="en-US"/>
        </w:rPr>
        <w:t xml:space="preserve">Overall </w:t>
      </w:r>
      <w:r>
        <w:rPr>
          <w:lang w:val="en-US"/>
        </w:rPr>
        <w:t xml:space="preserve">HCS </w:t>
      </w:r>
      <w:r>
        <w:rPr>
          <w:rFonts w:hint="eastAsia"/>
          <w:lang w:val="en-US"/>
        </w:rPr>
        <w:t>architecture</w:t>
      </w:r>
      <w:r>
        <w:rPr>
          <w:lang w:val="en-US"/>
        </w:rPr>
        <w:t>, e.g. whether n</w:t>
      </w:r>
      <w:r w:rsidRPr="00575DDE">
        <w:rPr>
          <w:lang w:val="en-US"/>
        </w:rPr>
        <w:t xml:space="preserve">ew </w:t>
      </w:r>
      <w:r>
        <w:rPr>
          <w:lang w:val="en-US"/>
        </w:rPr>
        <w:t>network function is needed</w:t>
      </w:r>
      <w:r w:rsidR="004861B2">
        <w:rPr>
          <w:lang w:val="en-US"/>
        </w:rPr>
        <w:t xml:space="preserve">, </w:t>
      </w:r>
      <w:r w:rsidR="004861B2" w:rsidRPr="00701919">
        <w:t xml:space="preserve">and </w:t>
      </w:r>
      <w:r w:rsidR="004861B2">
        <w:t>new interface and new protocol</w:t>
      </w:r>
    </w:p>
    <w:p w14:paraId="283F7FD8" w14:textId="7E9E2A8C" w:rsidR="00575DDE" w:rsidRPr="005407E0" w:rsidRDefault="00575DDE" w:rsidP="005407E0">
      <w:pPr>
        <w:pStyle w:val="B1"/>
        <w:numPr>
          <w:ilvl w:val="1"/>
          <w:numId w:val="23"/>
        </w:numPr>
        <w:rPr>
          <w:lang w:val="en-US"/>
        </w:rPr>
      </w:pPr>
      <w:r>
        <w:rPr>
          <w:lang w:val="en-US"/>
        </w:rPr>
        <w:t>RAN and CN function split</w:t>
      </w:r>
      <w:r w:rsidR="00AE6217">
        <w:rPr>
          <w:lang w:val="en-US"/>
        </w:rPr>
        <w:t xml:space="preserve"> to support sensing service</w:t>
      </w:r>
      <w:r w:rsidR="00AE6217" w:rsidRPr="001F4048">
        <w:rPr>
          <w:rFonts w:eastAsiaTheme="minorEastAsia"/>
          <w:lang w:val="en-US" w:eastAsia="zh-CN"/>
        </w:rPr>
        <w:t>.</w:t>
      </w:r>
    </w:p>
    <w:p w14:paraId="14D33AAB" w14:textId="094BD3D6" w:rsidR="001F4048" w:rsidRPr="005407E0" w:rsidRDefault="003B3F6F" w:rsidP="005407E0">
      <w:pPr>
        <w:pStyle w:val="B1"/>
        <w:numPr>
          <w:ilvl w:val="1"/>
          <w:numId w:val="23"/>
        </w:numPr>
        <w:rPr>
          <w:lang w:val="en-US"/>
        </w:rPr>
      </w:pPr>
      <w:r w:rsidRPr="001F4048">
        <w:rPr>
          <w:lang w:val="en-US"/>
        </w:rPr>
        <w:t>E2E signaling interactions to support sensing service</w:t>
      </w:r>
      <w:r w:rsidR="004861B2">
        <w:rPr>
          <w:lang w:val="en-US"/>
        </w:rPr>
        <w:t xml:space="preserve"> including the sensing control and sensing data report</w:t>
      </w:r>
      <w:r w:rsidR="00583EAD">
        <w:rPr>
          <w:lang w:val="en-US"/>
        </w:rPr>
        <w:t xml:space="preserve"> </w:t>
      </w:r>
      <w:r w:rsidR="00B64C05" w:rsidRPr="00DA7C60">
        <w:rPr>
          <w:lang w:val="en-US"/>
        </w:rPr>
        <w:t>among UE, RAN,</w:t>
      </w:r>
      <w:r w:rsidR="00583EAD" w:rsidRPr="00DA7C60">
        <w:rPr>
          <w:lang w:val="en-US"/>
        </w:rPr>
        <w:t xml:space="preserve"> CN</w:t>
      </w:r>
      <w:r w:rsidR="00B64C05" w:rsidRPr="00DA7C60">
        <w:rPr>
          <w:lang w:val="en-US"/>
        </w:rPr>
        <w:t xml:space="preserve"> and AF</w:t>
      </w:r>
    </w:p>
    <w:p w14:paraId="391AE687" w14:textId="5F0E5683" w:rsidR="00B51675" w:rsidRPr="00571698" w:rsidRDefault="00AE6217" w:rsidP="00136A56">
      <w:pPr>
        <w:pStyle w:val="B1"/>
        <w:numPr>
          <w:ilvl w:val="1"/>
          <w:numId w:val="23"/>
        </w:numPr>
        <w:textAlignment w:val="auto"/>
        <w:rPr>
          <w:ins w:id="6" w:author="Huawei" w:date="2021-08-24T18:46:00Z"/>
          <w:rFonts w:eastAsia="MS Mincho"/>
          <w:rPrChange w:id="7" w:author="Huawei" w:date="2021-08-24T18:46:00Z">
            <w:rPr>
              <w:ins w:id="8" w:author="Huawei" w:date="2021-08-24T18:46:00Z"/>
              <w:rFonts w:eastAsiaTheme="minorEastAsia"/>
              <w:lang w:val="en-US" w:eastAsia="zh-CN"/>
            </w:rPr>
          </w:rPrChange>
        </w:rPr>
      </w:pPr>
      <w:r w:rsidRPr="008D7141">
        <w:rPr>
          <w:rFonts w:eastAsiaTheme="minorEastAsia"/>
          <w:lang w:val="en-US" w:eastAsia="zh-CN"/>
        </w:rPr>
        <w:t>Sensing service authorization and exposure.</w:t>
      </w:r>
    </w:p>
    <w:p w14:paraId="0C2DFA75" w14:textId="70495210" w:rsidR="00571698" w:rsidRPr="00515BB2" w:rsidRDefault="00571698" w:rsidP="00515BB2">
      <w:pPr>
        <w:pStyle w:val="B1"/>
        <w:numPr>
          <w:ilvl w:val="0"/>
          <w:numId w:val="23"/>
        </w:numPr>
        <w:textAlignment w:val="auto"/>
        <w:rPr>
          <w:ins w:id="9" w:author="Huawei" w:date="2021-08-24T18:55:00Z"/>
        </w:rPr>
      </w:pPr>
      <w:ins w:id="10" w:author="Huawei" w:date="2021-08-24T18:46:00Z">
        <w:r w:rsidRPr="00515BB2">
          <w:rPr>
            <w:rPrChange w:id="11" w:author="Huawei" w:date="2021-08-24T18:57:00Z">
              <w:rPr>
                <w:sz w:val="23"/>
                <w:szCs w:val="23"/>
              </w:rPr>
            </w:rPrChange>
          </w:rPr>
          <w:t>Note: RAN and CN coordination is expected focusing on the sensing signal</w:t>
        </w:r>
      </w:ins>
      <w:ins w:id="12" w:author="Huawei" w:date="2021-08-24T18:58:00Z">
        <w:r w:rsidR="00515BB2">
          <w:t>l</w:t>
        </w:r>
      </w:ins>
      <w:ins w:id="13" w:author="Huawei" w:date="2021-08-24T18:46:00Z">
        <w:r w:rsidRPr="00515BB2">
          <w:t>ing and data transmission between RAN and CN (RAN3 work)</w:t>
        </w:r>
      </w:ins>
    </w:p>
    <w:p w14:paraId="5E40A3EE" w14:textId="20B8C36F" w:rsidR="00571698" w:rsidRPr="00515BB2" w:rsidDel="00515BB2" w:rsidRDefault="00571698" w:rsidP="00515BB2">
      <w:pPr>
        <w:pStyle w:val="B1"/>
        <w:numPr>
          <w:ilvl w:val="0"/>
          <w:numId w:val="23"/>
        </w:numPr>
        <w:textAlignment w:val="auto"/>
        <w:rPr>
          <w:del w:id="14" w:author="Huawei" w:date="2021-08-24T18:59:00Z"/>
          <w:rFonts w:eastAsia="MS Mincho"/>
        </w:rPr>
      </w:pPr>
      <w:bookmarkStart w:id="15" w:name="_GoBack"/>
      <w:bookmarkEnd w:id="15"/>
    </w:p>
    <w:p w14:paraId="6739733F" w14:textId="1F8EB024" w:rsidR="00C6025C" w:rsidRPr="00C6025C" w:rsidRDefault="00C6025C" w:rsidP="00C6025C">
      <w:pPr>
        <w:pStyle w:val="NO"/>
        <w:ind w:left="420" w:firstLine="0"/>
        <w:rPr>
          <w:color w:val="auto"/>
          <w:lang w:eastAsia="zh-CN"/>
        </w:rPr>
      </w:pPr>
      <w:r>
        <w:t>Note: 12 TUs are expected for this study item.</w:t>
      </w:r>
    </w:p>
    <w:p w14:paraId="64702033" w14:textId="77777777" w:rsidR="00023F8B" w:rsidRPr="00023F8B" w:rsidRDefault="00023F8B" w:rsidP="00023F8B">
      <w:pPr>
        <w:keepNext/>
        <w:keepLines/>
        <w:spacing w:before="180"/>
        <w:ind w:left="1134" w:hanging="1134"/>
        <w:textAlignment w:val="auto"/>
        <w:outlineLvl w:val="1"/>
        <w:rPr>
          <w:rFonts w:ascii="Arial" w:eastAsia="Times New Roman" w:hAnsi="Arial"/>
          <w:color w:val="auto"/>
          <w:sz w:val="32"/>
        </w:rPr>
      </w:pPr>
      <w:r w:rsidRPr="00023F8B">
        <w:rPr>
          <w:rFonts w:ascii="Arial" w:eastAsia="宋体" w:hAnsi="Arial"/>
          <w:color w:val="auto"/>
          <w:sz w:val="32"/>
        </w:rPr>
        <w:t>5</w:t>
      </w:r>
      <w:r w:rsidRPr="00023F8B">
        <w:rPr>
          <w:rFonts w:ascii="Arial" w:eastAsia="宋体" w:hAnsi="Arial"/>
          <w:color w:val="auto"/>
          <w:sz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023F8B" w:rsidRPr="00023F8B" w14:paraId="053F3065" w14:textId="77777777" w:rsidTr="00C60C87">
        <w:tc>
          <w:tcPr>
            <w:tcW w:w="9413" w:type="dxa"/>
            <w:gridSpan w:val="6"/>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3C9041F5" w14:textId="77777777" w:rsidR="00023F8B" w:rsidRPr="00023F8B" w:rsidRDefault="00023F8B" w:rsidP="00023F8B">
            <w:pPr>
              <w:keepNext/>
              <w:keepLines/>
              <w:spacing w:after="0"/>
              <w:ind w:right="-99"/>
              <w:jc w:val="center"/>
              <w:textAlignment w:val="auto"/>
              <w:rPr>
                <w:rFonts w:ascii="Arial" w:hAnsi="Arial" w:cs="Arial"/>
                <w:b/>
                <w:sz w:val="16"/>
                <w:szCs w:val="16"/>
              </w:rPr>
            </w:pPr>
            <w:r w:rsidRPr="00023F8B">
              <w:rPr>
                <w:rFonts w:ascii="Arial" w:hAnsi="Arial" w:cs="Arial"/>
                <w:b/>
                <w:sz w:val="16"/>
                <w:szCs w:val="16"/>
              </w:rPr>
              <w:t>New specifications</w:t>
            </w:r>
          </w:p>
        </w:tc>
      </w:tr>
      <w:tr w:rsidR="00023F8B" w:rsidRPr="00023F8B" w14:paraId="43598F83" w14:textId="77777777" w:rsidTr="00C60C87">
        <w:tc>
          <w:tcPr>
            <w:tcW w:w="1617"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643044BE" w14:textId="77777777" w:rsidR="00023F8B" w:rsidRPr="00023F8B" w:rsidRDefault="00023F8B" w:rsidP="00023F8B">
            <w:pPr>
              <w:spacing w:after="0"/>
              <w:ind w:right="-99"/>
              <w:textAlignment w:val="auto"/>
              <w:rPr>
                <w:sz w:val="16"/>
                <w:szCs w:val="16"/>
              </w:rPr>
            </w:pPr>
            <w:r w:rsidRPr="00023F8B">
              <w:rPr>
                <w:sz w:val="16"/>
                <w:szCs w:val="16"/>
              </w:rPr>
              <w:t xml:space="preserve">Type </w:t>
            </w:r>
          </w:p>
        </w:tc>
        <w:tc>
          <w:tcPr>
            <w:tcW w:w="1134"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2ACA13C0" w14:textId="77777777" w:rsidR="00023F8B" w:rsidRPr="00023F8B" w:rsidRDefault="00023F8B" w:rsidP="00023F8B">
            <w:pPr>
              <w:spacing w:after="0"/>
              <w:ind w:right="-99"/>
              <w:textAlignment w:val="auto"/>
            </w:pPr>
            <w:r w:rsidRPr="00023F8B">
              <w:rPr>
                <w:sz w:val="16"/>
                <w:szCs w:val="16"/>
              </w:rPr>
              <w:t>Series</w:t>
            </w:r>
          </w:p>
        </w:tc>
        <w:tc>
          <w:tcPr>
            <w:tcW w:w="2409"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256487B7" w14:textId="77777777" w:rsidR="00023F8B" w:rsidRPr="00023F8B" w:rsidRDefault="00023F8B" w:rsidP="00023F8B">
            <w:pPr>
              <w:spacing w:after="0"/>
              <w:ind w:right="-99"/>
              <w:textAlignment w:val="auto"/>
              <w:rPr>
                <w:rFonts w:ascii="Arial" w:hAnsi="Arial"/>
                <w:sz w:val="16"/>
                <w:szCs w:val="16"/>
              </w:rPr>
            </w:pPr>
            <w:r w:rsidRPr="00023F8B">
              <w:rPr>
                <w:rFonts w:ascii="Arial" w:hAnsi="Arial"/>
                <w:sz w:val="16"/>
                <w:szCs w:val="16"/>
              </w:rPr>
              <w:t>Title</w:t>
            </w:r>
          </w:p>
        </w:tc>
        <w:tc>
          <w:tcPr>
            <w:tcW w:w="993"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1CB73E97" w14:textId="77777777" w:rsidR="00023F8B" w:rsidRPr="00023F8B" w:rsidRDefault="00023F8B" w:rsidP="00023F8B">
            <w:pPr>
              <w:spacing w:after="0"/>
              <w:ind w:right="-99"/>
              <w:textAlignment w:val="auto"/>
              <w:rPr>
                <w:rFonts w:ascii="Arial" w:hAnsi="Arial"/>
                <w:sz w:val="16"/>
                <w:szCs w:val="16"/>
              </w:rPr>
            </w:pPr>
            <w:r w:rsidRPr="00023F8B">
              <w:rPr>
                <w:rFonts w:ascii="Arial" w:hAnsi="Arial"/>
                <w:sz w:val="16"/>
                <w:szCs w:val="16"/>
              </w:rPr>
              <w:t xml:space="preserve">For info </w:t>
            </w:r>
            <w:r w:rsidRPr="00023F8B">
              <w:rPr>
                <w:rFonts w:ascii="Arial" w:hAnsi="Arial"/>
                <w:sz w:val="16"/>
                <w:szCs w:val="16"/>
              </w:rPr>
              <w:br/>
              <w:t xml:space="preserve">at TSG# </w:t>
            </w:r>
          </w:p>
        </w:tc>
        <w:tc>
          <w:tcPr>
            <w:tcW w:w="1074"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3CE8E8CB" w14:textId="77777777" w:rsidR="00023F8B" w:rsidRPr="00023F8B" w:rsidRDefault="00023F8B" w:rsidP="00023F8B">
            <w:pPr>
              <w:spacing w:after="0"/>
              <w:ind w:right="-99"/>
              <w:textAlignment w:val="auto"/>
              <w:rPr>
                <w:rFonts w:ascii="Arial" w:hAnsi="Arial"/>
                <w:sz w:val="16"/>
                <w:szCs w:val="16"/>
              </w:rPr>
            </w:pPr>
            <w:r w:rsidRPr="00023F8B">
              <w:rPr>
                <w:rFonts w:ascii="Arial" w:hAnsi="Arial"/>
                <w:sz w:val="16"/>
                <w:szCs w:val="16"/>
              </w:rPr>
              <w:t>For approval at TSG#</w:t>
            </w:r>
          </w:p>
        </w:tc>
        <w:tc>
          <w:tcPr>
            <w:tcW w:w="2186"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4E378797" w14:textId="77777777" w:rsidR="00023F8B" w:rsidRPr="00023F8B" w:rsidRDefault="00023F8B" w:rsidP="00023F8B">
            <w:pPr>
              <w:spacing w:after="0"/>
              <w:ind w:right="-99"/>
              <w:textAlignment w:val="auto"/>
              <w:rPr>
                <w:rFonts w:ascii="Arial" w:hAnsi="Arial"/>
                <w:sz w:val="16"/>
                <w:szCs w:val="16"/>
              </w:rPr>
            </w:pPr>
            <w:r w:rsidRPr="00023F8B">
              <w:rPr>
                <w:rFonts w:ascii="Arial" w:hAnsi="Arial"/>
                <w:sz w:val="16"/>
                <w:szCs w:val="16"/>
              </w:rPr>
              <w:t>Remarks</w:t>
            </w:r>
          </w:p>
        </w:tc>
      </w:tr>
      <w:tr w:rsidR="002A631D" w:rsidRPr="00023F8B" w14:paraId="003C31C8" w14:textId="77777777" w:rsidTr="002A631D">
        <w:tc>
          <w:tcPr>
            <w:tcW w:w="161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DE35E65" w14:textId="77777777" w:rsidR="002A631D" w:rsidRPr="00023F8B" w:rsidRDefault="002A631D" w:rsidP="002A631D">
            <w:pPr>
              <w:spacing w:after="0"/>
              <w:ind w:right="-99"/>
              <w:textAlignment w:val="auto"/>
              <w:rPr>
                <w:rFonts w:ascii="Arial" w:hAnsi="Arial" w:cs="Arial"/>
                <w:sz w:val="16"/>
                <w:szCs w:val="16"/>
              </w:rPr>
            </w:pPr>
            <w:r w:rsidRPr="00023F8B">
              <w:rPr>
                <w:rFonts w:ascii="Arial" w:hAnsi="Arial" w:cs="Arial"/>
                <w:sz w:val="16"/>
                <w:szCs w:val="16"/>
              </w:rPr>
              <w:t>New TR</w:t>
            </w:r>
          </w:p>
        </w:tc>
        <w:tc>
          <w:tcPr>
            <w:tcW w:w="113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6A91F4E" w14:textId="393D0891" w:rsidR="002A631D" w:rsidRPr="00023F8B" w:rsidRDefault="002A631D" w:rsidP="002A631D">
            <w:pPr>
              <w:spacing w:after="0"/>
              <w:ind w:right="-99"/>
              <w:textAlignment w:val="auto"/>
              <w:rPr>
                <w:rFonts w:ascii="Arial" w:hAnsi="Arial" w:cs="Arial"/>
                <w:sz w:val="16"/>
                <w:szCs w:val="16"/>
              </w:rPr>
            </w:pPr>
            <w:r w:rsidRPr="00023F8B">
              <w:rPr>
                <w:rFonts w:ascii="Arial" w:hAnsi="Arial" w:cs="Arial"/>
                <w:sz w:val="16"/>
                <w:szCs w:val="16"/>
              </w:rPr>
              <w:t>23.</w:t>
            </w:r>
            <w:r w:rsidRPr="00817873">
              <w:rPr>
                <w:rFonts w:ascii="Arial" w:hAnsi="Arial" w:cs="Arial"/>
                <w:sz w:val="16"/>
                <w:szCs w:val="16"/>
              </w:rPr>
              <w:t>xxx</w:t>
            </w:r>
          </w:p>
        </w:tc>
        <w:tc>
          <w:tcPr>
            <w:tcW w:w="24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122F2A3" w14:textId="02858B67" w:rsidR="002A631D" w:rsidRPr="00023F8B" w:rsidRDefault="002A631D" w:rsidP="002A631D">
            <w:pPr>
              <w:spacing w:after="0"/>
              <w:ind w:right="-99"/>
              <w:textAlignment w:val="auto"/>
              <w:rPr>
                <w:rFonts w:ascii="Arial" w:hAnsi="Arial"/>
                <w:sz w:val="16"/>
                <w:szCs w:val="16"/>
              </w:rPr>
            </w:pPr>
            <w:r>
              <w:rPr>
                <w:rFonts w:ascii="Arial" w:hAnsi="Arial"/>
                <w:sz w:val="16"/>
                <w:szCs w:val="16"/>
              </w:rPr>
              <w:t xml:space="preserve">5G </w:t>
            </w:r>
            <w:r w:rsidRPr="00815871">
              <w:rPr>
                <w:rFonts w:ascii="Arial" w:hAnsi="Arial"/>
                <w:sz w:val="16"/>
                <w:szCs w:val="16"/>
              </w:rPr>
              <w:t>Architectural enhancements for Harmonized Communication and Sensing service</w:t>
            </w:r>
            <w:r>
              <w:rPr>
                <w:rFonts w:ascii="Arial" w:hAnsi="Arial"/>
                <w:sz w:val="16"/>
                <w:szCs w:val="16"/>
              </w:rPr>
              <w:t>.</w:t>
            </w:r>
          </w:p>
        </w:tc>
        <w:tc>
          <w:tcPr>
            <w:tcW w:w="99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F0044C6" w14:textId="1DDE7607" w:rsidR="002A631D" w:rsidRPr="002A631D" w:rsidRDefault="002A631D" w:rsidP="002A631D">
            <w:pPr>
              <w:spacing w:after="0"/>
              <w:rPr>
                <w:color w:val="auto"/>
                <w:lang w:eastAsia="zh-CN"/>
              </w:rPr>
            </w:pPr>
            <w:r w:rsidRPr="002A631D">
              <w:t>TSG#9</w:t>
            </w:r>
            <w:r w:rsidR="00C6025C">
              <w:t>6</w:t>
            </w:r>
          </w:p>
          <w:p w14:paraId="12BE8F69" w14:textId="36BADC07" w:rsidR="002A631D" w:rsidRPr="002A631D" w:rsidRDefault="00C6025C" w:rsidP="002A631D">
            <w:pPr>
              <w:spacing w:after="0"/>
              <w:ind w:right="-99"/>
              <w:textAlignment w:val="auto"/>
              <w:rPr>
                <w:rFonts w:ascii="Arial" w:hAnsi="Arial"/>
                <w:sz w:val="16"/>
                <w:szCs w:val="16"/>
              </w:rPr>
            </w:pPr>
            <w:r>
              <w:t>June</w:t>
            </w:r>
            <w:r w:rsidR="002A631D" w:rsidRPr="002A631D">
              <w:t>. 2022</w:t>
            </w:r>
          </w:p>
        </w:tc>
        <w:tc>
          <w:tcPr>
            <w:tcW w:w="10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DCE247D" w14:textId="341E59F2" w:rsidR="002A631D" w:rsidRPr="002A631D" w:rsidRDefault="002A631D" w:rsidP="002A631D">
            <w:pPr>
              <w:spacing w:after="0"/>
            </w:pPr>
            <w:r w:rsidRPr="002A631D">
              <w:t>TSG#9</w:t>
            </w:r>
            <w:r w:rsidR="00C6025C">
              <w:t>7</w:t>
            </w:r>
          </w:p>
          <w:p w14:paraId="47DBE023" w14:textId="4BBDB748" w:rsidR="002A631D" w:rsidRPr="002A631D" w:rsidRDefault="00C6025C" w:rsidP="002A631D">
            <w:pPr>
              <w:spacing w:after="0"/>
              <w:ind w:right="-99"/>
              <w:textAlignment w:val="auto"/>
              <w:rPr>
                <w:rFonts w:ascii="Arial" w:hAnsi="Arial"/>
                <w:sz w:val="16"/>
                <w:szCs w:val="16"/>
              </w:rPr>
            </w:pPr>
            <w:r>
              <w:t>Sep</w:t>
            </w:r>
            <w:r w:rsidR="002A631D" w:rsidRPr="002A631D">
              <w:t>. 2022</w:t>
            </w:r>
          </w:p>
        </w:tc>
        <w:tc>
          <w:tcPr>
            <w:tcW w:w="218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9327841" w14:textId="77777777" w:rsidR="002A631D" w:rsidRPr="00023F8B" w:rsidRDefault="002A631D" w:rsidP="002A631D">
            <w:pPr>
              <w:spacing w:after="0"/>
              <w:ind w:right="-99"/>
              <w:textAlignment w:val="auto"/>
              <w:rPr>
                <w:rFonts w:ascii="Arial" w:hAnsi="Arial"/>
                <w:sz w:val="16"/>
                <w:szCs w:val="16"/>
              </w:rPr>
            </w:pPr>
          </w:p>
        </w:tc>
      </w:tr>
    </w:tbl>
    <w:p w14:paraId="204E62CE" w14:textId="77777777" w:rsidR="00023F8B" w:rsidRPr="00023F8B" w:rsidRDefault="00023F8B" w:rsidP="00023F8B">
      <w:pPr>
        <w:keepLines/>
        <w:ind w:left="1135" w:hanging="851"/>
        <w:textAlignment w:val="auto"/>
        <w:rPr>
          <w:rFonts w:eastAsia="Times New Roman"/>
        </w:rPr>
      </w:pPr>
    </w:p>
    <w:tbl>
      <w:tblPr>
        <w:tblW w:w="0" w:type="auto"/>
        <w:jc w:val="center"/>
        <w:tblCellMar>
          <w:left w:w="28" w:type="dxa"/>
          <w:right w:w="28" w:type="dxa"/>
        </w:tblCellMar>
        <w:tblLook w:val="04A0" w:firstRow="1" w:lastRow="0" w:firstColumn="1" w:lastColumn="0" w:noHBand="0" w:noVBand="1"/>
      </w:tblPr>
      <w:tblGrid>
        <w:gridCol w:w="1888"/>
        <w:gridCol w:w="5651"/>
        <w:gridCol w:w="2089"/>
      </w:tblGrid>
      <w:tr w:rsidR="00023F8B" w:rsidRPr="00023F8B" w14:paraId="4F468D8A" w14:textId="77777777" w:rsidTr="00C60C87">
        <w:trPr>
          <w:cantSplit/>
          <w:jc w:val="center"/>
        </w:trPr>
        <w:tc>
          <w:tcPr>
            <w:tcW w:w="9658" w:type="dxa"/>
            <w:gridSpan w:val="3"/>
            <w:tcBorders>
              <w:top w:val="single" w:sz="4" w:space="0" w:color="auto"/>
              <w:left w:val="single" w:sz="4" w:space="0" w:color="auto"/>
              <w:bottom w:val="single" w:sz="4" w:space="0" w:color="auto"/>
              <w:right w:val="single" w:sz="4" w:space="0" w:color="auto"/>
            </w:tcBorders>
            <w:shd w:val="clear" w:color="auto" w:fill="E0E0E0"/>
            <w:vAlign w:val="center"/>
            <w:hideMark/>
          </w:tcPr>
          <w:p w14:paraId="7A314590" w14:textId="77777777" w:rsidR="00023F8B" w:rsidRPr="00023F8B" w:rsidRDefault="00023F8B" w:rsidP="00023F8B">
            <w:pPr>
              <w:keepNext/>
              <w:keepLines/>
              <w:spacing w:after="0"/>
              <w:ind w:right="-99"/>
              <w:jc w:val="center"/>
              <w:textAlignment w:val="auto"/>
              <w:rPr>
                <w:rFonts w:ascii="Arial" w:hAnsi="Arial" w:cs="Arial"/>
                <w:sz w:val="16"/>
                <w:szCs w:val="16"/>
              </w:rPr>
            </w:pPr>
            <w:r w:rsidRPr="00023F8B">
              <w:rPr>
                <w:rFonts w:ascii="Arial" w:hAnsi="Arial" w:cs="Arial"/>
                <w:b/>
                <w:sz w:val="16"/>
                <w:szCs w:val="16"/>
              </w:rPr>
              <w:t>Impacted existing TS/TR</w:t>
            </w:r>
          </w:p>
        </w:tc>
      </w:tr>
      <w:tr w:rsidR="00023F8B" w:rsidRPr="00023F8B" w14:paraId="5258A5A9" w14:textId="77777777" w:rsidTr="00C60C87">
        <w:trPr>
          <w:cantSplit/>
          <w:jc w:val="center"/>
        </w:trPr>
        <w:tc>
          <w:tcPr>
            <w:tcW w:w="189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0B0B415" w14:textId="77777777" w:rsidR="00023F8B" w:rsidRPr="00023F8B" w:rsidRDefault="00023F8B" w:rsidP="00023F8B">
            <w:pPr>
              <w:keepNext/>
              <w:keepLines/>
              <w:spacing w:after="0"/>
              <w:ind w:right="-99"/>
              <w:textAlignment w:val="auto"/>
              <w:rPr>
                <w:rFonts w:ascii="Arial" w:hAnsi="Arial" w:cs="Arial"/>
                <w:sz w:val="16"/>
                <w:szCs w:val="16"/>
              </w:rPr>
            </w:pPr>
            <w:r w:rsidRPr="00023F8B">
              <w:rPr>
                <w:rFonts w:ascii="Arial" w:hAnsi="Arial" w:cs="Arial"/>
                <w:sz w:val="16"/>
                <w:szCs w:val="16"/>
              </w:rPr>
              <w:t>TS/TR No.</w:t>
            </w:r>
          </w:p>
        </w:tc>
        <w:tc>
          <w:tcPr>
            <w:tcW w:w="567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5F9785F" w14:textId="77777777" w:rsidR="00023F8B" w:rsidRPr="00023F8B" w:rsidRDefault="00023F8B" w:rsidP="00023F8B">
            <w:pPr>
              <w:spacing w:after="0"/>
              <w:ind w:right="-99"/>
              <w:textAlignment w:val="auto"/>
              <w:rPr>
                <w:rFonts w:ascii="Arial" w:hAnsi="Arial"/>
                <w:sz w:val="16"/>
                <w:szCs w:val="16"/>
              </w:rPr>
            </w:pPr>
            <w:r w:rsidRPr="00023F8B">
              <w:rPr>
                <w:rFonts w:ascii="Arial" w:hAnsi="Arial"/>
                <w:sz w:val="16"/>
                <w:szCs w:val="16"/>
              </w:rPr>
              <w:t xml:space="preserve">Description of change </w:t>
            </w:r>
          </w:p>
        </w:tc>
        <w:tc>
          <w:tcPr>
            <w:tcW w:w="209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E8BC02E" w14:textId="77777777" w:rsidR="00023F8B" w:rsidRPr="00023F8B" w:rsidRDefault="00023F8B" w:rsidP="00023F8B">
            <w:pPr>
              <w:keepNext/>
              <w:keepLines/>
              <w:spacing w:after="0"/>
              <w:ind w:right="-99"/>
              <w:textAlignment w:val="auto"/>
              <w:rPr>
                <w:rFonts w:ascii="Arial" w:hAnsi="Arial" w:cs="Arial"/>
                <w:sz w:val="16"/>
                <w:szCs w:val="16"/>
              </w:rPr>
            </w:pPr>
            <w:r w:rsidRPr="00023F8B">
              <w:rPr>
                <w:rFonts w:ascii="Arial" w:hAnsi="Arial" w:cs="Arial"/>
                <w:sz w:val="16"/>
                <w:szCs w:val="16"/>
              </w:rPr>
              <w:t>Target completion plenary#</w:t>
            </w:r>
          </w:p>
        </w:tc>
      </w:tr>
      <w:tr w:rsidR="00023F8B" w:rsidRPr="00023F8B" w14:paraId="4CE1D1A1" w14:textId="77777777" w:rsidTr="00C60C87">
        <w:trPr>
          <w:cantSplit/>
          <w:jc w:val="center"/>
        </w:trPr>
        <w:tc>
          <w:tcPr>
            <w:tcW w:w="1894" w:type="dxa"/>
            <w:tcBorders>
              <w:top w:val="single" w:sz="4" w:space="0" w:color="auto"/>
              <w:left w:val="single" w:sz="4" w:space="0" w:color="auto"/>
              <w:bottom w:val="single" w:sz="4" w:space="0" w:color="auto"/>
              <w:right w:val="single" w:sz="4" w:space="0" w:color="auto"/>
            </w:tcBorders>
            <w:vAlign w:val="center"/>
          </w:tcPr>
          <w:p w14:paraId="2DD83576" w14:textId="77777777" w:rsidR="00023F8B" w:rsidRPr="00023F8B" w:rsidRDefault="00023F8B" w:rsidP="00023F8B">
            <w:pPr>
              <w:keepNext/>
              <w:keepLines/>
              <w:spacing w:after="0"/>
              <w:ind w:right="-99"/>
              <w:textAlignment w:val="auto"/>
              <w:rPr>
                <w:rFonts w:ascii="Arial" w:hAnsi="Arial" w:cs="Arial"/>
                <w:sz w:val="16"/>
                <w:szCs w:val="16"/>
              </w:rPr>
            </w:pPr>
          </w:p>
        </w:tc>
        <w:tc>
          <w:tcPr>
            <w:tcW w:w="5670" w:type="dxa"/>
            <w:tcBorders>
              <w:top w:val="single" w:sz="4" w:space="0" w:color="auto"/>
              <w:left w:val="single" w:sz="4" w:space="0" w:color="auto"/>
              <w:bottom w:val="single" w:sz="4" w:space="0" w:color="auto"/>
              <w:right w:val="single" w:sz="4" w:space="0" w:color="auto"/>
            </w:tcBorders>
            <w:vAlign w:val="center"/>
          </w:tcPr>
          <w:p w14:paraId="5A87CD60" w14:textId="77777777" w:rsidR="00023F8B" w:rsidRPr="00023F8B" w:rsidRDefault="00023F8B" w:rsidP="00023F8B">
            <w:pPr>
              <w:spacing w:after="0"/>
              <w:ind w:right="-99"/>
              <w:textAlignment w:val="auto"/>
              <w:rPr>
                <w:rFonts w:ascii="Arial" w:hAnsi="Arial"/>
                <w:sz w:val="16"/>
                <w:szCs w:val="16"/>
              </w:rPr>
            </w:pPr>
          </w:p>
        </w:tc>
        <w:tc>
          <w:tcPr>
            <w:tcW w:w="2094" w:type="dxa"/>
            <w:tcBorders>
              <w:top w:val="single" w:sz="4" w:space="0" w:color="auto"/>
              <w:left w:val="single" w:sz="4" w:space="0" w:color="auto"/>
              <w:bottom w:val="single" w:sz="4" w:space="0" w:color="auto"/>
              <w:right w:val="single" w:sz="4" w:space="0" w:color="auto"/>
            </w:tcBorders>
            <w:vAlign w:val="center"/>
          </w:tcPr>
          <w:p w14:paraId="26DED017" w14:textId="77777777" w:rsidR="00023F8B" w:rsidRPr="00023F8B" w:rsidRDefault="00023F8B" w:rsidP="00023F8B">
            <w:pPr>
              <w:keepNext/>
              <w:keepLines/>
              <w:spacing w:after="0"/>
              <w:ind w:right="-99"/>
              <w:textAlignment w:val="auto"/>
              <w:rPr>
                <w:rFonts w:ascii="Arial" w:hAnsi="Arial" w:cs="Arial"/>
                <w:sz w:val="16"/>
                <w:szCs w:val="16"/>
              </w:rPr>
            </w:pPr>
          </w:p>
        </w:tc>
      </w:tr>
    </w:tbl>
    <w:p w14:paraId="0E33EE13" w14:textId="77777777" w:rsidR="00023F8B" w:rsidRPr="00023F8B" w:rsidRDefault="00023F8B" w:rsidP="00023F8B">
      <w:pPr>
        <w:textAlignment w:val="auto"/>
        <w:rPr>
          <w:rFonts w:eastAsia="Times New Roman"/>
        </w:rPr>
      </w:pPr>
    </w:p>
    <w:p w14:paraId="7941078C" w14:textId="77777777" w:rsidR="00023F8B" w:rsidRPr="00023F8B" w:rsidRDefault="00023F8B" w:rsidP="00023F8B">
      <w:pPr>
        <w:keepNext/>
        <w:keepLines/>
        <w:spacing w:after="0"/>
        <w:ind w:left="1134" w:hanging="1134"/>
        <w:textAlignment w:val="auto"/>
        <w:outlineLvl w:val="1"/>
        <w:rPr>
          <w:rFonts w:ascii="Arial" w:eastAsia="宋体" w:hAnsi="Arial"/>
          <w:color w:val="auto"/>
          <w:sz w:val="32"/>
        </w:rPr>
      </w:pPr>
      <w:r w:rsidRPr="00023F8B">
        <w:rPr>
          <w:rFonts w:ascii="Arial" w:eastAsia="宋体" w:hAnsi="Arial"/>
          <w:color w:val="auto"/>
          <w:sz w:val="32"/>
        </w:rPr>
        <w:t>6</w:t>
      </w:r>
      <w:r w:rsidRPr="00023F8B">
        <w:rPr>
          <w:rFonts w:ascii="Arial" w:eastAsia="宋体" w:hAnsi="Arial"/>
          <w:color w:val="auto"/>
          <w:sz w:val="32"/>
        </w:rPr>
        <w:tab/>
        <w:t>Work item Rapporteur(s)</w:t>
      </w:r>
    </w:p>
    <w:p w14:paraId="6CFA9290" w14:textId="77777777" w:rsidR="00023F8B" w:rsidRDefault="00023F8B" w:rsidP="00023F8B">
      <w:pPr>
        <w:textAlignment w:val="auto"/>
      </w:pPr>
    </w:p>
    <w:p w14:paraId="5A529548" w14:textId="77777777" w:rsidR="009F4627" w:rsidRDefault="009F4627" w:rsidP="00023F8B">
      <w:pPr>
        <w:textAlignment w:val="auto"/>
      </w:pPr>
    </w:p>
    <w:p w14:paraId="2D35C4FF" w14:textId="77777777" w:rsidR="009F4627" w:rsidRPr="00023F8B" w:rsidRDefault="009F4627" w:rsidP="00023F8B">
      <w:pPr>
        <w:textAlignment w:val="auto"/>
      </w:pPr>
    </w:p>
    <w:p w14:paraId="63D58D5B" w14:textId="77777777" w:rsidR="00023F8B" w:rsidRPr="00023F8B" w:rsidRDefault="00023F8B" w:rsidP="00023F8B">
      <w:pPr>
        <w:keepNext/>
        <w:keepLines/>
        <w:spacing w:after="0"/>
        <w:ind w:left="1134" w:hanging="1134"/>
        <w:textAlignment w:val="auto"/>
        <w:outlineLvl w:val="1"/>
        <w:rPr>
          <w:rFonts w:ascii="Arial" w:eastAsia="宋体" w:hAnsi="Arial"/>
          <w:color w:val="auto"/>
          <w:sz w:val="32"/>
        </w:rPr>
      </w:pPr>
      <w:r w:rsidRPr="00023F8B">
        <w:rPr>
          <w:rFonts w:ascii="Arial" w:eastAsia="宋体" w:hAnsi="Arial"/>
          <w:color w:val="auto"/>
          <w:sz w:val="32"/>
        </w:rPr>
        <w:t>7</w:t>
      </w:r>
      <w:r w:rsidRPr="00023F8B">
        <w:rPr>
          <w:rFonts w:ascii="Arial" w:eastAsia="宋体" w:hAnsi="Arial"/>
          <w:color w:val="auto"/>
          <w:sz w:val="32"/>
        </w:rPr>
        <w:tab/>
        <w:t>Work item leadership</w:t>
      </w:r>
    </w:p>
    <w:p w14:paraId="129CBD65" w14:textId="77777777" w:rsidR="00023F8B" w:rsidRPr="00023F8B" w:rsidRDefault="00023F8B" w:rsidP="00023F8B">
      <w:pPr>
        <w:textAlignment w:val="auto"/>
      </w:pPr>
      <w:r w:rsidRPr="00023F8B">
        <w:t>SA2</w:t>
      </w:r>
    </w:p>
    <w:p w14:paraId="221A7D4C" w14:textId="77777777" w:rsidR="00023F8B" w:rsidRPr="00023F8B" w:rsidRDefault="00023F8B" w:rsidP="00023F8B">
      <w:pPr>
        <w:spacing w:after="0"/>
        <w:ind w:left="1134" w:right="-96"/>
        <w:textAlignment w:val="auto"/>
      </w:pPr>
    </w:p>
    <w:p w14:paraId="6D458986" w14:textId="77777777" w:rsidR="00023F8B" w:rsidRPr="00023F8B" w:rsidRDefault="00023F8B" w:rsidP="00023F8B">
      <w:pPr>
        <w:keepNext/>
        <w:keepLines/>
        <w:spacing w:after="0"/>
        <w:ind w:left="1134" w:hanging="1134"/>
        <w:textAlignment w:val="auto"/>
        <w:outlineLvl w:val="1"/>
        <w:rPr>
          <w:rFonts w:ascii="Arial" w:eastAsia="宋体" w:hAnsi="Arial"/>
          <w:color w:val="auto"/>
          <w:sz w:val="32"/>
        </w:rPr>
      </w:pPr>
      <w:r w:rsidRPr="00023F8B">
        <w:rPr>
          <w:rFonts w:ascii="Arial" w:eastAsia="宋体" w:hAnsi="Arial"/>
          <w:color w:val="auto"/>
          <w:sz w:val="32"/>
        </w:rPr>
        <w:t>8</w:t>
      </w:r>
      <w:r w:rsidRPr="00023F8B">
        <w:rPr>
          <w:rFonts w:ascii="Arial" w:eastAsia="宋体" w:hAnsi="Arial"/>
          <w:color w:val="auto"/>
          <w:sz w:val="32"/>
        </w:rPr>
        <w:tab/>
        <w:t>Aspects that involve other WGs</w:t>
      </w:r>
    </w:p>
    <w:p w14:paraId="502F90F3" w14:textId="3CBCAD5B" w:rsidR="00B51675" w:rsidRDefault="00023F8B" w:rsidP="00B51675">
      <w:pPr>
        <w:textAlignment w:val="auto"/>
      </w:pPr>
      <w:r w:rsidRPr="00023F8B">
        <w:t xml:space="preserve">Security aspects </w:t>
      </w:r>
      <w:r w:rsidR="004861B2">
        <w:t xml:space="preserve">including user privacy </w:t>
      </w:r>
      <w:r w:rsidRPr="00023F8B">
        <w:t>should be analysed by the SA3 WG.</w:t>
      </w:r>
      <w:r w:rsidR="00B51675">
        <w:t xml:space="preserve"> </w:t>
      </w:r>
    </w:p>
    <w:p w14:paraId="1FB9CD5F" w14:textId="4EB59AC7" w:rsidR="00023F8B" w:rsidRPr="00B51675" w:rsidRDefault="00B51675" w:rsidP="00B51675">
      <w:pPr>
        <w:textAlignment w:val="auto"/>
      </w:pPr>
      <w:r>
        <w:t xml:space="preserve">RAN </w:t>
      </w:r>
      <w:r w:rsidRPr="00023F8B">
        <w:t>aspec</w:t>
      </w:r>
      <w:r>
        <w:t>ts should be analysed by the RAN</w:t>
      </w:r>
      <w:r w:rsidRPr="00023F8B">
        <w:t xml:space="preserve"> WG</w:t>
      </w:r>
      <w:r>
        <w:t>s.</w:t>
      </w:r>
    </w:p>
    <w:p w14:paraId="1D8115A2" w14:textId="77777777" w:rsidR="00AE6217" w:rsidRDefault="00AE6217" w:rsidP="00AE6217">
      <w:r w:rsidRPr="00CD3A39">
        <w:t>SA5 for management and charging aspects.</w:t>
      </w:r>
    </w:p>
    <w:p w14:paraId="2D84BB27" w14:textId="77777777" w:rsidR="00023F8B" w:rsidRPr="00AE6217" w:rsidRDefault="00023F8B" w:rsidP="00023F8B">
      <w:pPr>
        <w:textAlignment w:val="auto"/>
        <w:rPr>
          <w:rFonts w:eastAsia="MS Mincho"/>
        </w:rPr>
      </w:pPr>
    </w:p>
    <w:p w14:paraId="580C9FA8" w14:textId="77777777" w:rsidR="00023F8B" w:rsidRPr="00023F8B" w:rsidRDefault="00023F8B" w:rsidP="00023F8B">
      <w:pPr>
        <w:keepNext/>
        <w:keepLines/>
        <w:ind w:left="1134" w:hanging="1134"/>
        <w:textAlignment w:val="auto"/>
        <w:outlineLvl w:val="1"/>
        <w:rPr>
          <w:rFonts w:ascii="Arial" w:eastAsia="Times New Roman" w:hAnsi="Arial"/>
          <w:color w:val="auto"/>
          <w:sz w:val="32"/>
        </w:rPr>
      </w:pPr>
      <w:r w:rsidRPr="00023F8B">
        <w:rPr>
          <w:rFonts w:ascii="Arial" w:eastAsia="宋体" w:hAnsi="Arial"/>
          <w:color w:val="auto"/>
          <w:sz w:val="32"/>
        </w:rPr>
        <w:t>9</w:t>
      </w:r>
      <w:r w:rsidRPr="00023F8B">
        <w:rPr>
          <w:rFonts w:ascii="Arial" w:eastAsia="宋体" w:hAnsi="Arial"/>
          <w:color w:val="auto"/>
          <w:sz w:val="32"/>
        </w:rPr>
        <w:tab/>
        <w:t>Supporting Individual Members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023F8B" w:rsidRPr="00023F8B" w14:paraId="3427FF6A" w14:textId="77777777" w:rsidTr="00023F8B">
        <w:trPr>
          <w:cantSplit/>
        </w:trPr>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7755DDB9" w14:textId="77777777" w:rsidR="00023F8B" w:rsidRPr="00023F8B" w:rsidRDefault="00023F8B" w:rsidP="00023F8B">
            <w:pPr>
              <w:keepNext/>
              <w:keepLines/>
              <w:spacing w:after="0"/>
              <w:jc w:val="center"/>
              <w:textAlignment w:val="auto"/>
              <w:rPr>
                <w:rFonts w:ascii="Arial" w:hAnsi="Arial" w:cs="Arial"/>
                <w:b/>
                <w:sz w:val="18"/>
              </w:rPr>
            </w:pPr>
            <w:r w:rsidRPr="00023F8B">
              <w:rPr>
                <w:rFonts w:ascii="Arial" w:hAnsi="Arial" w:cs="Arial"/>
                <w:b/>
                <w:sz w:val="18"/>
              </w:rPr>
              <w:t>Supporting IM name</w:t>
            </w:r>
          </w:p>
        </w:tc>
      </w:tr>
      <w:tr w:rsidR="00023F8B" w:rsidRPr="00023F8B" w14:paraId="715F4A8F" w14:textId="77777777" w:rsidTr="00023F8B">
        <w:trPr>
          <w:cantSplit/>
        </w:trPr>
        <w:tc>
          <w:tcPr>
            <w:tcW w:w="0" w:type="auto"/>
            <w:tcBorders>
              <w:top w:val="single" w:sz="4" w:space="0" w:color="auto"/>
              <w:left w:val="single" w:sz="4" w:space="0" w:color="auto"/>
              <w:bottom w:val="single" w:sz="4" w:space="0" w:color="auto"/>
              <w:right w:val="single" w:sz="4" w:space="0" w:color="auto"/>
            </w:tcBorders>
            <w:hideMark/>
          </w:tcPr>
          <w:p w14:paraId="7D7E4D10" w14:textId="77777777" w:rsidR="00023F8B" w:rsidRPr="00023F8B" w:rsidRDefault="00023F8B" w:rsidP="00023F8B">
            <w:pPr>
              <w:keepNext/>
              <w:keepLines/>
              <w:spacing w:after="0"/>
              <w:textAlignment w:val="auto"/>
              <w:rPr>
                <w:rFonts w:ascii="Arial" w:hAnsi="Arial" w:cs="Arial"/>
                <w:sz w:val="18"/>
              </w:rPr>
            </w:pPr>
            <w:r w:rsidRPr="00023F8B">
              <w:rPr>
                <w:rFonts w:ascii="Arial" w:hAnsi="Arial" w:cs="Arial"/>
                <w:sz w:val="18"/>
              </w:rPr>
              <w:t>Huawei</w:t>
            </w:r>
          </w:p>
        </w:tc>
      </w:tr>
      <w:tr w:rsidR="00023F8B" w:rsidRPr="00023F8B" w14:paraId="21C6EEAF" w14:textId="77777777" w:rsidTr="00023F8B">
        <w:trPr>
          <w:cantSplit/>
        </w:trPr>
        <w:tc>
          <w:tcPr>
            <w:tcW w:w="0" w:type="auto"/>
            <w:tcBorders>
              <w:top w:val="single" w:sz="4" w:space="0" w:color="auto"/>
              <w:left w:val="single" w:sz="4" w:space="0" w:color="auto"/>
              <w:bottom w:val="single" w:sz="4" w:space="0" w:color="auto"/>
              <w:right w:val="single" w:sz="4" w:space="0" w:color="auto"/>
            </w:tcBorders>
            <w:hideMark/>
          </w:tcPr>
          <w:p w14:paraId="6FBC3194" w14:textId="77777777" w:rsidR="00023F8B" w:rsidRPr="00023F8B" w:rsidRDefault="00023F8B" w:rsidP="00023F8B">
            <w:pPr>
              <w:keepNext/>
              <w:keepLines/>
              <w:spacing w:after="0"/>
              <w:textAlignment w:val="auto"/>
              <w:rPr>
                <w:rFonts w:ascii="Arial" w:hAnsi="Arial" w:cs="Arial"/>
                <w:sz w:val="18"/>
              </w:rPr>
            </w:pPr>
            <w:r w:rsidRPr="00023F8B">
              <w:rPr>
                <w:rFonts w:ascii="Arial" w:hAnsi="Arial" w:cs="Arial"/>
                <w:sz w:val="18"/>
              </w:rPr>
              <w:t>HiSilicon</w:t>
            </w:r>
          </w:p>
        </w:tc>
      </w:tr>
      <w:tr w:rsidR="00881271" w:rsidRPr="00023F8B" w14:paraId="02A3B342" w14:textId="77777777" w:rsidTr="00023F8B">
        <w:trPr>
          <w:cantSplit/>
        </w:trPr>
        <w:tc>
          <w:tcPr>
            <w:tcW w:w="0" w:type="auto"/>
            <w:tcBorders>
              <w:top w:val="single" w:sz="4" w:space="0" w:color="auto"/>
              <w:left w:val="single" w:sz="4" w:space="0" w:color="auto"/>
              <w:bottom w:val="single" w:sz="4" w:space="0" w:color="auto"/>
              <w:right w:val="single" w:sz="4" w:space="0" w:color="auto"/>
            </w:tcBorders>
          </w:tcPr>
          <w:p w14:paraId="351BB2B6" w14:textId="28540073" w:rsidR="00881271" w:rsidRPr="00DA7C60" w:rsidRDefault="004861B2" w:rsidP="00023F8B">
            <w:pPr>
              <w:keepNext/>
              <w:keepLines/>
              <w:spacing w:after="0"/>
              <w:textAlignment w:val="auto"/>
              <w:rPr>
                <w:rFonts w:ascii="Arial" w:eastAsiaTheme="minorEastAsia" w:hAnsi="Arial" w:cs="Arial"/>
                <w:sz w:val="18"/>
                <w:lang w:eastAsia="zh-CN"/>
              </w:rPr>
            </w:pPr>
            <w:r>
              <w:rPr>
                <w:rFonts w:ascii="Arial" w:eastAsiaTheme="minorEastAsia" w:hAnsi="Arial" w:cs="Arial" w:hint="eastAsia"/>
                <w:sz w:val="18"/>
                <w:lang w:eastAsia="zh-CN"/>
              </w:rPr>
              <w:t>v</w:t>
            </w:r>
            <w:r>
              <w:rPr>
                <w:rFonts w:ascii="Arial" w:eastAsiaTheme="minorEastAsia" w:hAnsi="Arial" w:cs="Arial"/>
                <w:sz w:val="18"/>
                <w:lang w:eastAsia="zh-CN"/>
              </w:rPr>
              <w:t>ivo</w:t>
            </w:r>
          </w:p>
        </w:tc>
      </w:tr>
      <w:tr w:rsidR="003A671D" w:rsidRPr="00023F8B" w14:paraId="3152BAE0" w14:textId="77777777" w:rsidTr="00023F8B">
        <w:trPr>
          <w:cantSplit/>
        </w:trPr>
        <w:tc>
          <w:tcPr>
            <w:tcW w:w="0" w:type="auto"/>
            <w:tcBorders>
              <w:top w:val="single" w:sz="4" w:space="0" w:color="auto"/>
              <w:left w:val="single" w:sz="4" w:space="0" w:color="auto"/>
              <w:bottom w:val="single" w:sz="4" w:space="0" w:color="auto"/>
              <w:right w:val="single" w:sz="4" w:space="0" w:color="auto"/>
            </w:tcBorders>
          </w:tcPr>
          <w:p w14:paraId="39529CB6" w14:textId="2F3D1C27" w:rsidR="003A671D" w:rsidRDefault="003A671D" w:rsidP="00023F8B">
            <w:pPr>
              <w:keepNext/>
              <w:keepLines/>
              <w:spacing w:after="0"/>
              <w:textAlignment w:val="auto"/>
              <w:rPr>
                <w:rFonts w:ascii="Arial" w:eastAsiaTheme="minorEastAsia" w:hAnsi="Arial" w:cs="Arial"/>
                <w:sz w:val="18"/>
                <w:lang w:eastAsia="zh-CN"/>
              </w:rPr>
            </w:pPr>
            <w:r>
              <w:rPr>
                <w:rFonts w:ascii="Arial" w:eastAsiaTheme="minorEastAsia" w:hAnsi="Arial" w:cs="Arial" w:hint="eastAsia"/>
                <w:sz w:val="18"/>
                <w:lang w:eastAsia="zh-CN"/>
              </w:rPr>
              <w:t>C</w:t>
            </w:r>
            <w:r>
              <w:rPr>
                <w:rFonts w:ascii="Arial" w:eastAsiaTheme="minorEastAsia" w:hAnsi="Arial" w:cs="Arial"/>
                <w:sz w:val="18"/>
                <w:lang w:eastAsia="zh-CN"/>
              </w:rPr>
              <w:t>AICT</w:t>
            </w:r>
          </w:p>
        </w:tc>
      </w:tr>
      <w:tr w:rsidR="002A631D" w:rsidRPr="00023F8B" w14:paraId="118147C1" w14:textId="77777777" w:rsidTr="00023F8B">
        <w:trPr>
          <w:cantSplit/>
        </w:trPr>
        <w:tc>
          <w:tcPr>
            <w:tcW w:w="0" w:type="auto"/>
            <w:tcBorders>
              <w:top w:val="single" w:sz="4" w:space="0" w:color="auto"/>
              <w:left w:val="single" w:sz="4" w:space="0" w:color="auto"/>
              <w:bottom w:val="single" w:sz="4" w:space="0" w:color="auto"/>
              <w:right w:val="single" w:sz="4" w:space="0" w:color="auto"/>
            </w:tcBorders>
          </w:tcPr>
          <w:p w14:paraId="6B82BC5E" w14:textId="7A436041" w:rsidR="000C0FD8" w:rsidRDefault="000C0FD8" w:rsidP="00023F8B">
            <w:pPr>
              <w:keepNext/>
              <w:keepLines/>
              <w:spacing w:after="0"/>
              <w:textAlignment w:val="auto"/>
              <w:rPr>
                <w:rFonts w:ascii="Arial" w:eastAsiaTheme="minorEastAsia" w:hAnsi="Arial" w:cs="Arial"/>
                <w:sz w:val="18"/>
                <w:lang w:eastAsia="zh-CN"/>
              </w:rPr>
            </w:pPr>
            <w:r w:rsidRPr="002A631D">
              <w:rPr>
                <w:rFonts w:ascii="Arial" w:eastAsiaTheme="minorEastAsia" w:hAnsi="Arial" w:cs="Arial"/>
                <w:sz w:val="18"/>
                <w:lang w:eastAsia="zh-CN"/>
              </w:rPr>
              <w:t>China Unicom</w:t>
            </w:r>
          </w:p>
        </w:tc>
      </w:tr>
      <w:tr w:rsidR="002A631D" w:rsidRPr="00023F8B" w14:paraId="52A26297" w14:textId="77777777" w:rsidTr="00023F8B">
        <w:trPr>
          <w:cantSplit/>
        </w:trPr>
        <w:tc>
          <w:tcPr>
            <w:tcW w:w="0" w:type="auto"/>
            <w:tcBorders>
              <w:top w:val="single" w:sz="4" w:space="0" w:color="auto"/>
              <w:left w:val="single" w:sz="4" w:space="0" w:color="auto"/>
              <w:bottom w:val="single" w:sz="4" w:space="0" w:color="auto"/>
              <w:right w:val="single" w:sz="4" w:space="0" w:color="auto"/>
            </w:tcBorders>
          </w:tcPr>
          <w:p w14:paraId="7E6DBAC0" w14:textId="00096121" w:rsidR="002A631D" w:rsidRDefault="000C0FD8" w:rsidP="00023F8B">
            <w:pPr>
              <w:keepNext/>
              <w:keepLines/>
              <w:spacing w:after="0"/>
              <w:textAlignment w:val="auto"/>
              <w:rPr>
                <w:rFonts w:ascii="Arial" w:eastAsiaTheme="minorEastAsia" w:hAnsi="Arial" w:cs="Arial"/>
                <w:sz w:val="18"/>
                <w:lang w:eastAsia="zh-CN"/>
              </w:rPr>
            </w:pPr>
            <w:r w:rsidRPr="002A631D">
              <w:rPr>
                <w:rFonts w:ascii="Arial" w:eastAsiaTheme="minorEastAsia" w:hAnsi="Arial" w:cs="Arial"/>
                <w:sz w:val="18"/>
                <w:lang w:eastAsia="zh-CN"/>
              </w:rPr>
              <w:t>China Mobile</w:t>
            </w:r>
          </w:p>
        </w:tc>
      </w:tr>
      <w:tr w:rsidR="002A631D" w:rsidRPr="00023F8B" w14:paraId="78C67A0C" w14:textId="77777777" w:rsidTr="00023F8B">
        <w:trPr>
          <w:cantSplit/>
        </w:trPr>
        <w:tc>
          <w:tcPr>
            <w:tcW w:w="0" w:type="auto"/>
            <w:tcBorders>
              <w:top w:val="single" w:sz="4" w:space="0" w:color="auto"/>
              <w:left w:val="single" w:sz="4" w:space="0" w:color="auto"/>
              <w:bottom w:val="single" w:sz="4" w:space="0" w:color="auto"/>
              <w:right w:val="single" w:sz="4" w:space="0" w:color="auto"/>
            </w:tcBorders>
          </w:tcPr>
          <w:p w14:paraId="20585BCD" w14:textId="5C09BAB1" w:rsidR="002A631D" w:rsidRDefault="002A631D" w:rsidP="00023F8B">
            <w:pPr>
              <w:keepNext/>
              <w:keepLines/>
              <w:spacing w:after="0"/>
              <w:textAlignment w:val="auto"/>
              <w:rPr>
                <w:rFonts w:ascii="Arial" w:eastAsiaTheme="minorEastAsia" w:hAnsi="Arial" w:cs="Arial"/>
                <w:sz w:val="18"/>
                <w:lang w:eastAsia="zh-CN"/>
              </w:rPr>
            </w:pPr>
            <w:r>
              <w:rPr>
                <w:rFonts w:ascii="Arial" w:eastAsiaTheme="minorEastAsia" w:hAnsi="Arial" w:cs="Arial" w:hint="eastAsia"/>
                <w:sz w:val="18"/>
                <w:lang w:eastAsia="zh-CN"/>
              </w:rPr>
              <w:t>C</w:t>
            </w:r>
            <w:r w:rsidR="003A671D">
              <w:rPr>
                <w:rFonts w:ascii="Arial" w:eastAsiaTheme="minorEastAsia" w:hAnsi="Arial" w:cs="Arial"/>
                <w:sz w:val="18"/>
                <w:lang w:eastAsia="zh-CN"/>
              </w:rPr>
              <w:t>hina Telecom</w:t>
            </w:r>
          </w:p>
        </w:tc>
      </w:tr>
      <w:tr w:rsidR="002A631D" w:rsidRPr="00023F8B" w14:paraId="372A3916" w14:textId="77777777" w:rsidTr="00023F8B">
        <w:trPr>
          <w:cantSplit/>
        </w:trPr>
        <w:tc>
          <w:tcPr>
            <w:tcW w:w="0" w:type="auto"/>
            <w:tcBorders>
              <w:top w:val="single" w:sz="4" w:space="0" w:color="auto"/>
              <w:left w:val="single" w:sz="4" w:space="0" w:color="auto"/>
              <w:bottom w:val="single" w:sz="4" w:space="0" w:color="auto"/>
              <w:right w:val="single" w:sz="4" w:space="0" w:color="auto"/>
            </w:tcBorders>
          </w:tcPr>
          <w:p w14:paraId="245A4C34" w14:textId="02A894BB" w:rsidR="002A631D" w:rsidRDefault="002A631D" w:rsidP="00023F8B">
            <w:pPr>
              <w:keepNext/>
              <w:keepLines/>
              <w:spacing w:after="0"/>
              <w:textAlignment w:val="auto"/>
              <w:rPr>
                <w:rFonts w:ascii="Arial" w:eastAsiaTheme="minorEastAsia" w:hAnsi="Arial" w:cs="Arial"/>
                <w:sz w:val="18"/>
                <w:lang w:eastAsia="zh-CN"/>
              </w:rPr>
            </w:pPr>
            <w:r>
              <w:rPr>
                <w:rFonts w:ascii="Arial" w:eastAsiaTheme="minorEastAsia" w:hAnsi="Arial" w:cs="Arial" w:hint="eastAsia"/>
                <w:sz w:val="18"/>
                <w:lang w:eastAsia="zh-CN"/>
              </w:rPr>
              <w:t>C</w:t>
            </w:r>
            <w:r>
              <w:rPr>
                <w:rFonts w:ascii="Arial" w:eastAsiaTheme="minorEastAsia" w:hAnsi="Arial" w:cs="Arial"/>
                <w:sz w:val="18"/>
                <w:lang w:eastAsia="zh-CN"/>
              </w:rPr>
              <w:t>ATT</w:t>
            </w:r>
          </w:p>
        </w:tc>
      </w:tr>
      <w:tr w:rsidR="002A631D" w:rsidRPr="00023F8B" w14:paraId="18E70BEA" w14:textId="77777777" w:rsidTr="00023F8B">
        <w:trPr>
          <w:cantSplit/>
        </w:trPr>
        <w:tc>
          <w:tcPr>
            <w:tcW w:w="0" w:type="auto"/>
            <w:tcBorders>
              <w:top w:val="single" w:sz="4" w:space="0" w:color="auto"/>
              <w:left w:val="single" w:sz="4" w:space="0" w:color="auto"/>
              <w:bottom w:val="single" w:sz="4" w:space="0" w:color="auto"/>
              <w:right w:val="single" w:sz="4" w:space="0" w:color="auto"/>
            </w:tcBorders>
          </w:tcPr>
          <w:p w14:paraId="616FCBB7" w14:textId="54506372" w:rsidR="002A631D" w:rsidRDefault="002A631D" w:rsidP="00023F8B">
            <w:pPr>
              <w:keepNext/>
              <w:keepLines/>
              <w:spacing w:after="0"/>
              <w:textAlignment w:val="auto"/>
              <w:rPr>
                <w:rFonts w:ascii="Arial" w:eastAsiaTheme="minorEastAsia" w:hAnsi="Arial" w:cs="Arial"/>
                <w:sz w:val="18"/>
                <w:lang w:eastAsia="zh-CN"/>
              </w:rPr>
            </w:pPr>
            <w:r>
              <w:rPr>
                <w:rFonts w:ascii="Arial" w:eastAsiaTheme="minorEastAsia" w:hAnsi="Arial" w:cs="Arial" w:hint="eastAsia"/>
                <w:sz w:val="18"/>
                <w:lang w:eastAsia="zh-CN"/>
              </w:rPr>
              <w:t>Z</w:t>
            </w:r>
            <w:r>
              <w:rPr>
                <w:rFonts w:ascii="Arial" w:eastAsiaTheme="minorEastAsia" w:hAnsi="Arial" w:cs="Arial"/>
                <w:sz w:val="18"/>
                <w:lang w:eastAsia="zh-CN"/>
              </w:rPr>
              <w:t>TE</w:t>
            </w:r>
          </w:p>
        </w:tc>
      </w:tr>
      <w:tr w:rsidR="008C3C35" w:rsidRPr="00023F8B" w14:paraId="56C2EE65" w14:textId="77777777" w:rsidTr="00023F8B">
        <w:trPr>
          <w:cantSplit/>
        </w:trPr>
        <w:tc>
          <w:tcPr>
            <w:tcW w:w="0" w:type="auto"/>
            <w:tcBorders>
              <w:top w:val="single" w:sz="4" w:space="0" w:color="auto"/>
              <w:left w:val="single" w:sz="4" w:space="0" w:color="auto"/>
              <w:bottom w:val="single" w:sz="4" w:space="0" w:color="auto"/>
              <w:right w:val="single" w:sz="4" w:space="0" w:color="auto"/>
            </w:tcBorders>
          </w:tcPr>
          <w:p w14:paraId="65ADC747" w14:textId="75FB4AED" w:rsidR="008C3C35" w:rsidRDefault="008C3C35" w:rsidP="00023F8B">
            <w:pPr>
              <w:keepNext/>
              <w:keepLines/>
              <w:spacing w:after="0"/>
              <w:textAlignment w:val="auto"/>
              <w:rPr>
                <w:rFonts w:ascii="Arial" w:eastAsiaTheme="minorEastAsia" w:hAnsi="Arial" w:cs="Arial"/>
                <w:sz w:val="18"/>
                <w:lang w:eastAsia="zh-CN"/>
              </w:rPr>
            </w:pPr>
            <w:r>
              <w:rPr>
                <w:rFonts w:ascii="Arial" w:eastAsiaTheme="minorEastAsia" w:hAnsi="Arial" w:cs="Arial" w:hint="eastAsia"/>
                <w:sz w:val="18"/>
                <w:lang w:eastAsia="zh-CN"/>
              </w:rPr>
              <w:t>O</w:t>
            </w:r>
            <w:r>
              <w:rPr>
                <w:rFonts w:ascii="Arial" w:eastAsiaTheme="minorEastAsia" w:hAnsi="Arial" w:cs="Arial"/>
                <w:sz w:val="18"/>
                <w:lang w:eastAsia="zh-CN"/>
              </w:rPr>
              <w:t>PPO</w:t>
            </w:r>
          </w:p>
        </w:tc>
      </w:tr>
    </w:tbl>
    <w:p w14:paraId="3BAFA940" w14:textId="0C632493" w:rsidR="00FE3B68" w:rsidRPr="001E2E3A" w:rsidRDefault="00FE3B68" w:rsidP="00023F8B">
      <w:pPr>
        <w:ind w:left="2127" w:hanging="2127"/>
        <w:rPr>
          <w:rFonts w:eastAsiaTheme="minorEastAsia"/>
          <w:lang w:eastAsia="zh-CN"/>
        </w:rPr>
      </w:pPr>
    </w:p>
    <w:sectPr w:rsidR="00FE3B68" w:rsidRPr="001E2E3A">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37CF9C" w14:textId="77777777" w:rsidR="00691F1A" w:rsidRDefault="00691F1A">
      <w:r>
        <w:separator/>
      </w:r>
    </w:p>
    <w:p w14:paraId="6F24772D" w14:textId="77777777" w:rsidR="00691F1A" w:rsidRDefault="00691F1A"/>
  </w:endnote>
  <w:endnote w:type="continuationSeparator" w:id="0">
    <w:p w14:paraId="53809BB3" w14:textId="77777777" w:rsidR="00691F1A" w:rsidRDefault="00691F1A">
      <w:r>
        <w:continuationSeparator/>
      </w:r>
    </w:p>
    <w:p w14:paraId="07E20131" w14:textId="77777777" w:rsidR="00691F1A" w:rsidRDefault="00691F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2B9FBF" w14:textId="77777777" w:rsidR="00575DDE" w:rsidRDefault="00575DDE">
    <w:pPr>
      <w:framePr w:w="646" w:h="244" w:hRule="exact" w:wrap="around" w:vAnchor="text" w:hAnchor="margin" w:y="-5"/>
      <w:rPr>
        <w:rFonts w:ascii="Arial" w:hAnsi="Arial" w:cs="Arial"/>
        <w:b/>
        <w:bCs/>
        <w:i/>
        <w:iCs/>
        <w:sz w:val="18"/>
      </w:rPr>
    </w:pPr>
    <w:r>
      <w:rPr>
        <w:rFonts w:ascii="Arial" w:hAnsi="Arial" w:cs="Arial"/>
        <w:b/>
        <w:bCs/>
        <w:i/>
        <w:iCs/>
        <w:sz w:val="18"/>
      </w:rPr>
      <w:t>3GPP</w:t>
    </w:r>
  </w:p>
  <w:p w14:paraId="799C357B" w14:textId="77777777" w:rsidR="00575DDE" w:rsidRDefault="00575DD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8BC9A61" w14:textId="77777777" w:rsidR="00575DDE" w:rsidRDefault="00575DD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C210A4" w14:textId="77777777" w:rsidR="00691F1A" w:rsidRDefault="00691F1A">
      <w:r>
        <w:separator/>
      </w:r>
    </w:p>
    <w:p w14:paraId="4A055C36" w14:textId="77777777" w:rsidR="00691F1A" w:rsidRDefault="00691F1A"/>
  </w:footnote>
  <w:footnote w:type="continuationSeparator" w:id="0">
    <w:p w14:paraId="472AC5F3" w14:textId="77777777" w:rsidR="00691F1A" w:rsidRDefault="00691F1A">
      <w:r>
        <w:continuationSeparator/>
      </w:r>
    </w:p>
    <w:p w14:paraId="4EF8CA07" w14:textId="77777777" w:rsidR="00691F1A" w:rsidRDefault="00691F1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F762C8" w14:textId="77777777" w:rsidR="00575DDE" w:rsidRDefault="00575DDE"/>
  <w:p w14:paraId="7F9595B4" w14:textId="77777777" w:rsidR="00575DDE" w:rsidRDefault="00575DD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4BDF67" w14:textId="77777777" w:rsidR="00575DDE" w:rsidRPr="00420CB6" w:rsidRDefault="00575DDE">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75C62B5C" w14:textId="77777777" w:rsidR="00575DDE" w:rsidRPr="00420CB6" w:rsidRDefault="00575DDE"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515BB2">
      <w:rPr>
        <w:rFonts w:ascii="Arial" w:hAnsi="Arial" w:cs="Arial"/>
        <w:b/>
        <w:bCs/>
        <w:noProof/>
        <w:sz w:val="18"/>
        <w:lang w:val="fr-FR"/>
      </w:rPr>
      <w:t>3</w:t>
    </w:r>
    <w:r>
      <w:rPr>
        <w:rFonts w:ascii="Arial" w:hAnsi="Arial" w:cs="Arial"/>
        <w:b/>
        <w:bCs/>
        <w:sz w:val="18"/>
      </w:rPr>
      <w:fldChar w:fldCharType="end"/>
    </w:r>
  </w:p>
  <w:p w14:paraId="4E7A6A6C" w14:textId="77777777" w:rsidR="00575DDE" w:rsidRPr="00420CB6" w:rsidRDefault="00575DDE">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084642"/>
    <w:multiLevelType w:val="hybridMultilevel"/>
    <w:tmpl w:val="5C2098A6"/>
    <w:lvl w:ilvl="0" w:tplc="96B29C30">
      <w:start w:val="6"/>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D93B14"/>
    <w:multiLevelType w:val="hybridMultilevel"/>
    <w:tmpl w:val="7A72C954"/>
    <w:lvl w:ilvl="0" w:tplc="12F0E820">
      <w:start w:val="1"/>
      <w:numFmt w:val="bullet"/>
      <w:lvlText w:val=""/>
      <w:lvlJc w:val="left"/>
      <w:pPr>
        <w:tabs>
          <w:tab w:val="num" w:pos="720"/>
        </w:tabs>
        <w:ind w:left="720" w:hanging="360"/>
      </w:pPr>
      <w:rPr>
        <w:rFonts w:ascii="Wingdings" w:hAnsi="Wingdings" w:hint="default"/>
      </w:rPr>
    </w:lvl>
    <w:lvl w:ilvl="1" w:tplc="BA4A52BE" w:tentative="1">
      <w:start w:val="1"/>
      <w:numFmt w:val="bullet"/>
      <w:lvlText w:val=""/>
      <w:lvlJc w:val="left"/>
      <w:pPr>
        <w:tabs>
          <w:tab w:val="num" w:pos="1440"/>
        </w:tabs>
        <w:ind w:left="1440" w:hanging="360"/>
      </w:pPr>
      <w:rPr>
        <w:rFonts w:ascii="Wingdings" w:hAnsi="Wingdings" w:hint="default"/>
      </w:rPr>
    </w:lvl>
    <w:lvl w:ilvl="2" w:tplc="A894A34E" w:tentative="1">
      <w:start w:val="1"/>
      <w:numFmt w:val="bullet"/>
      <w:lvlText w:val=""/>
      <w:lvlJc w:val="left"/>
      <w:pPr>
        <w:tabs>
          <w:tab w:val="num" w:pos="2160"/>
        </w:tabs>
        <w:ind w:left="2160" w:hanging="360"/>
      </w:pPr>
      <w:rPr>
        <w:rFonts w:ascii="Wingdings" w:hAnsi="Wingdings" w:hint="default"/>
      </w:rPr>
    </w:lvl>
    <w:lvl w:ilvl="3" w:tplc="93F829AC" w:tentative="1">
      <w:start w:val="1"/>
      <w:numFmt w:val="bullet"/>
      <w:lvlText w:val=""/>
      <w:lvlJc w:val="left"/>
      <w:pPr>
        <w:tabs>
          <w:tab w:val="num" w:pos="2880"/>
        </w:tabs>
        <w:ind w:left="2880" w:hanging="360"/>
      </w:pPr>
      <w:rPr>
        <w:rFonts w:ascii="Wingdings" w:hAnsi="Wingdings" w:hint="default"/>
      </w:rPr>
    </w:lvl>
    <w:lvl w:ilvl="4" w:tplc="F294D8AE" w:tentative="1">
      <w:start w:val="1"/>
      <w:numFmt w:val="bullet"/>
      <w:lvlText w:val=""/>
      <w:lvlJc w:val="left"/>
      <w:pPr>
        <w:tabs>
          <w:tab w:val="num" w:pos="3600"/>
        </w:tabs>
        <w:ind w:left="3600" w:hanging="360"/>
      </w:pPr>
      <w:rPr>
        <w:rFonts w:ascii="Wingdings" w:hAnsi="Wingdings" w:hint="default"/>
      </w:rPr>
    </w:lvl>
    <w:lvl w:ilvl="5" w:tplc="4D5883C2" w:tentative="1">
      <w:start w:val="1"/>
      <w:numFmt w:val="bullet"/>
      <w:lvlText w:val=""/>
      <w:lvlJc w:val="left"/>
      <w:pPr>
        <w:tabs>
          <w:tab w:val="num" w:pos="4320"/>
        </w:tabs>
        <w:ind w:left="4320" w:hanging="360"/>
      </w:pPr>
      <w:rPr>
        <w:rFonts w:ascii="Wingdings" w:hAnsi="Wingdings" w:hint="default"/>
      </w:rPr>
    </w:lvl>
    <w:lvl w:ilvl="6" w:tplc="2FF428D0" w:tentative="1">
      <w:start w:val="1"/>
      <w:numFmt w:val="bullet"/>
      <w:lvlText w:val=""/>
      <w:lvlJc w:val="left"/>
      <w:pPr>
        <w:tabs>
          <w:tab w:val="num" w:pos="5040"/>
        </w:tabs>
        <w:ind w:left="5040" w:hanging="360"/>
      </w:pPr>
      <w:rPr>
        <w:rFonts w:ascii="Wingdings" w:hAnsi="Wingdings" w:hint="default"/>
      </w:rPr>
    </w:lvl>
    <w:lvl w:ilvl="7" w:tplc="3030FC30" w:tentative="1">
      <w:start w:val="1"/>
      <w:numFmt w:val="bullet"/>
      <w:lvlText w:val=""/>
      <w:lvlJc w:val="left"/>
      <w:pPr>
        <w:tabs>
          <w:tab w:val="num" w:pos="5760"/>
        </w:tabs>
        <w:ind w:left="5760" w:hanging="360"/>
      </w:pPr>
      <w:rPr>
        <w:rFonts w:ascii="Wingdings" w:hAnsi="Wingdings" w:hint="default"/>
      </w:rPr>
    </w:lvl>
    <w:lvl w:ilvl="8" w:tplc="48347AA2"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92560C2"/>
    <w:multiLevelType w:val="hybridMultilevel"/>
    <w:tmpl w:val="5E5C66FE"/>
    <w:lvl w:ilvl="0" w:tplc="BAF03908">
      <w:start w:val="1"/>
      <w:numFmt w:val="decimal"/>
      <w:lvlText w:val="%1a."/>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9F33840"/>
    <w:multiLevelType w:val="hybridMultilevel"/>
    <w:tmpl w:val="5F9C3728"/>
    <w:lvl w:ilvl="0" w:tplc="1B36643A">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145317"/>
    <w:multiLevelType w:val="hybridMultilevel"/>
    <w:tmpl w:val="ACF6CF9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1C64E67"/>
    <w:multiLevelType w:val="hybridMultilevel"/>
    <w:tmpl w:val="2F38CE28"/>
    <w:lvl w:ilvl="0" w:tplc="85883D56">
      <w:start w:val="1"/>
      <w:numFmt w:val="bullet"/>
      <w:lvlText w:val="-"/>
      <w:lvlJc w:val="left"/>
      <w:pPr>
        <w:tabs>
          <w:tab w:val="num" w:pos="720"/>
        </w:tabs>
        <w:ind w:left="720" w:hanging="360"/>
      </w:pPr>
      <w:rPr>
        <w:rFonts w:ascii="Times New Roman" w:hAnsi="Times New Roman" w:hint="default"/>
      </w:rPr>
    </w:lvl>
    <w:lvl w:ilvl="1" w:tplc="77D49A08" w:tentative="1">
      <w:start w:val="1"/>
      <w:numFmt w:val="bullet"/>
      <w:lvlText w:val="-"/>
      <w:lvlJc w:val="left"/>
      <w:pPr>
        <w:tabs>
          <w:tab w:val="num" w:pos="1440"/>
        </w:tabs>
        <w:ind w:left="1440" w:hanging="360"/>
      </w:pPr>
      <w:rPr>
        <w:rFonts w:ascii="Times New Roman" w:hAnsi="Times New Roman" w:hint="default"/>
      </w:rPr>
    </w:lvl>
    <w:lvl w:ilvl="2" w:tplc="D3ECB88A" w:tentative="1">
      <w:start w:val="1"/>
      <w:numFmt w:val="bullet"/>
      <w:lvlText w:val="-"/>
      <w:lvlJc w:val="left"/>
      <w:pPr>
        <w:tabs>
          <w:tab w:val="num" w:pos="2160"/>
        </w:tabs>
        <w:ind w:left="2160" w:hanging="360"/>
      </w:pPr>
      <w:rPr>
        <w:rFonts w:ascii="Times New Roman" w:hAnsi="Times New Roman" w:hint="default"/>
      </w:rPr>
    </w:lvl>
    <w:lvl w:ilvl="3" w:tplc="3D28932E" w:tentative="1">
      <w:start w:val="1"/>
      <w:numFmt w:val="bullet"/>
      <w:lvlText w:val="-"/>
      <w:lvlJc w:val="left"/>
      <w:pPr>
        <w:tabs>
          <w:tab w:val="num" w:pos="2880"/>
        </w:tabs>
        <w:ind w:left="2880" w:hanging="360"/>
      </w:pPr>
      <w:rPr>
        <w:rFonts w:ascii="Times New Roman" w:hAnsi="Times New Roman" w:hint="default"/>
      </w:rPr>
    </w:lvl>
    <w:lvl w:ilvl="4" w:tplc="C7824EA6" w:tentative="1">
      <w:start w:val="1"/>
      <w:numFmt w:val="bullet"/>
      <w:lvlText w:val="-"/>
      <w:lvlJc w:val="left"/>
      <w:pPr>
        <w:tabs>
          <w:tab w:val="num" w:pos="3600"/>
        </w:tabs>
        <w:ind w:left="3600" w:hanging="360"/>
      </w:pPr>
      <w:rPr>
        <w:rFonts w:ascii="Times New Roman" w:hAnsi="Times New Roman" w:hint="default"/>
      </w:rPr>
    </w:lvl>
    <w:lvl w:ilvl="5" w:tplc="A860FD1E" w:tentative="1">
      <w:start w:val="1"/>
      <w:numFmt w:val="bullet"/>
      <w:lvlText w:val="-"/>
      <w:lvlJc w:val="left"/>
      <w:pPr>
        <w:tabs>
          <w:tab w:val="num" w:pos="4320"/>
        </w:tabs>
        <w:ind w:left="4320" w:hanging="360"/>
      </w:pPr>
      <w:rPr>
        <w:rFonts w:ascii="Times New Roman" w:hAnsi="Times New Roman" w:hint="default"/>
      </w:rPr>
    </w:lvl>
    <w:lvl w:ilvl="6" w:tplc="F822E898" w:tentative="1">
      <w:start w:val="1"/>
      <w:numFmt w:val="bullet"/>
      <w:lvlText w:val="-"/>
      <w:lvlJc w:val="left"/>
      <w:pPr>
        <w:tabs>
          <w:tab w:val="num" w:pos="5040"/>
        </w:tabs>
        <w:ind w:left="5040" w:hanging="360"/>
      </w:pPr>
      <w:rPr>
        <w:rFonts w:ascii="Times New Roman" w:hAnsi="Times New Roman" w:hint="default"/>
      </w:rPr>
    </w:lvl>
    <w:lvl w:ilvl="7" w:tplc="92403770" w:tentative="1">
      <w:start w:val="1"/>
      <w:numFmt w:val="bullet"/>
      <w:lvlText w:val="-"/>
      <w:lvlJc w:val="left"/>
      <w:pPr>
        <w:tabs>
          <w:tab w:val="num" w:pos="5760"/>
        </w:tabs>
        <w:ind w:left="5760" w:hanging="360"/>
      </w:pPr>
      <w:rPr>
        <w:rFonts w:ascii="Times New Roman" w:hAnsi="Times New Roman" w:hint="default"/>
      </w:rPr>
    </w:lvl>
    <w:lvl w:ilvl="8" w:tplc="4C5007F0"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226536FB"/>
    <w:multiLevelType w:val="hybridMultilevel"/>
    <w:tmpl w:val="C08897FA"/>
    <w:lvl w:ilvl="0" w:tplc="04090003">
      <w:start w:val="1"/>
      <w:numFmt w:val="bullet"/>
      <w:lvlText w:val=""/>
      <w:lvlJc w:val="left"/>
      <w:pPr>
        <w:ind w:left="420" w:hanging="420"/>
      </w:pPr>
      <w:rPr>
        <w:rFonts w:ascii="Wingdings" w:hAnsi="Wingdings" w:hint="default"/>
      </w:rPr>
    </w:lvl>
    <w:lvl w:ilvl="1" w:tplc="F84E4C66">
      <w:start w:val="7"/>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6222E91"/>
    <w:multiLevelType w:val="hybridMultilevel"/>
    <w:tmpl w:val="3BD6009C"/>
    <w:lvl w:ilvl="0" w:tplc="04090011">
      <w:start w:val="1"/>
      <w:numFmt w:val="decimal"/>
      <w:lvlText w:val="%1)"/>
      <w:lvlJc w:val="left"/>
      <w:pPr>
        <w:ind w:left="1260" w:hanging="420"/>
      </w:p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2" w15:restartNumberingAfterBreak="0">
    <w:nsid w:val="272451B1"/>
    <w:multiLevelType w:val="hybridMultilevel"/>
    <w:tmpl w:val="60341FCA"/>
    <w:lvl w:ilvl="0" w:tplc="09545508">
      <w:start w:val="1"/>
      <w:numFmt w:val="decimalEnclosedCircle"/>
      <w:lvlText w:val="%1"/>
      <w:lvlJc w:val="left"/>
      <w:pPr>
        <w:tabs>
          <w:tab w:val="num" w:pos="360"/>
        </w:tabs>
        <w:ind w:left="360" w:hanging="360"/>
      </w:pPr>
    </w:lvl>
    <w:lvl w:ilvl="1" w:tplc="A5008356" w:tentative="1">
      <w:start w:val="1"/>
      <w:numFmt w:val="decimalEnclosedCircle"/>
      <w:lvlText w:val="%2"/>
      <w:lvlJc w:val="left"/>
      <w:pPr>
        <w:tabs>
          <w:tab w:val="num" w:pos="1080"/>
        </w:tabs>
        <w:ind w:left="1080" w:hanging="360"/>
      </w:pPr>
    </w:lvl>
    <w:lvl w:ilvl="2" w:tplc="E9889A88" w:tentative="1">
      <w:start w:val="1"/>
      <w:numFmt w:val="decimalEnclosedCircle"/>
      <w:lvlText w:val="%3"/>
      <w:lvlJc w:val="left"/>
      <w:pPr>
        <w:tabs>
          <w:tab w:val="num" w:pos="1800"/>
        </w:tabs>
        <w:ind w:left="1800" w:hanging="360"/>
      </w:pPr>
    </w:lvl>
    <w:lvl w:ilvl="3" w:tplc="C9B6F948" w:tentative="1">
      <w:start w:val="1"/>
      <w:numFmt w:val="decimalEnclosedCircle"/>
      <w:lvlText w:val="%4"/>
      <w:lvlJc w:val="left"/>
      <w:pPr>
        <w:tabs>
          <w:tab w:val="num" w:pos="2520"/>
        </w:tabs>
        <w:ind w:left="2520" w:hanging="360"/>
      </w:pPr>
    </w:lvl>
    <w:lvl w:ilvl="4" w:tplc="0982FAB0" w:tentative="1">
      <w:start w:val="1"/>
      <w:numFmt w:val="decimalEnclosedCircle"/>
      <w:lvlText w:val="%5"/>
      <w:lvlJc w:val="left"/>
      <w:pPr>
        <w:tabs>
          <w:tab w:val="num" w:pos="3240"/>
        </w:tabs>
        <w:ind w:left="3240" w:hanging="360"/>
      </w:pPr>
    </w:lvl>
    <w:lvl w:ilvl="5" w:tplc="B6E4DD90" w:tentative="1">
      <w:start w:val="1"/>
      <w:numFmt w:val="decimalEnclosedCircle"/>
      <w:lvlText w:val="%6"/>
      <w:lvlJc w:val="left"/>
      <w:pPr>
        <w:tabs>
          <w:tab w:val="num" w:pos="3960"/>
        </w:tabs>
        <w:ind w:left="3960" w:hanging="360"/>
      </w:pPr>
    </w:lvl>
    <w:lvl w:ilvl="6" w:tplc="6AC8E3DC" w:tentative="1">
      <w:start w:val="1"/>
      <w:numFmt w:val="decimalEnclosedCircle"/>
      <w:lvlText w:val="%7"/>
      <w:lvlJc w:val="left"/>
      <w:pPr>
        <w:tabs>
          <w:tab w:val="num" w:pos="4680"/>
        </w:tabs>
        <w:ind w:left="4680" w:hanging="360"/>
      </w:pPr>
    </w:lvl>
    <w:lvl w:ilvl="7" w:tplc="0778C930" w:tentative="1">
      <w:start w:val="1"/>
      <w:numFmt w:val="decimalEnclosedCircle"/>
      <w:lvlText w:val="%8"/>
      <w:lvlJc w:val="left"/>
      <w:pPr>
        <w:tabs>
          <w:tab w:val="num" w:pos="5400"/>
        </w:tabs>
        <w:ind w:left="5400" w:hanging="360"/>
      </w:pPr>
    </w:lvl>
    <w:lvl w:ilvl="8" w:tplc="C7DAAE1C" w:tentative="1">
      <w:start w:val="1"/>
      <w:numFmt w:val="decimalEnclosedCircle"/>
      <w:lvlText w:val="%9"/>
      <w:lvlJc w:val="left"/>
      <w:pPr>
        <w:tabs>
          <w:tab w:val="num" w:pos="6120"/>
        </w:tabs>
        <w:ind w:left="6120" w:hanging="360"/>
      </w:pPr>
    </w:lvl>
  </w:abstractNum>
  <w:abstractNum w:abstractNumId="13" w15:restartNumberingAfterBreak="0">
    <w:nsid w:val="297237A9"/>
    <w:multiLevelType w:val="hybridMultilevel"/>
    <w:tmpl w:val="6EEA8658"/>
    <w:lvl w:ilvl="0" w:tplc="F2E25260">
      <w:start w:val="2"/>
      <w:numFmt w:val="bullet"/>
      <w:lvlText w:val="-"/>
      <w:lvlJc w:val="left"/>
      <w:pPr>
        <w:ind w:left="360" w:hanging="360"/>
      </w:pPr>
      <w:rPr>
        <w:rFonts w:ascii="Times New Roman" w:eastAsia="MS Mincho" w:hAnsi="Times New Roman" w:cs="Times New Roman" w:hint="default"/>
      </w:rPr>
    </w:lvl>
    <w:lvl w:ilvl="1" w:tplc="99863234">
      <w:start w:val="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03763EE"/>
    <w:multiLevelType w:val="hybridMultilevel"/>
    <w:tmpl w:val="CE02A554"/>
    <w:lvl w:ilvl="0" w:tplc="3B6ADAFA">
      <w:start w:val="1"/>
      <w:numFmt w:val="bullet"/>
      <w:lvlText w:val=""/>
      <w:lvlJc w:val="left"/>
      <w:pPr>
        <w:tabs>
          <w:tab w:val="num" w:pos="720"/>
        </w:tabs>
        <w:ind w:left="720" w:hanging="360"/>
      </w:pPr>
      <w:rPr>
        <w:rFonts w:ascii="Wingdings" w:hAnsi="Wingdings" w:hint="default"/>
      </w:rPr>
    </w:lvl>
    <w:lvl w:ilvl="1" w:tplc="5C6AB9D4" w:tentative="1">
      <w:start w:val="1"/>
      <w:numFmt w:val="bullet"/>
      <w:lvlText w:val=""/>
      <w:lvlJc w:val="left"/>
      <w:pPr>
        <w:tabs>
          <w:tab w:val="num" w:pos="1440"/>
        </w:tabs>
        <w:ind w:left="1440" w:hanging="360"/>
      </w:pPr>
      <w:rPr>
        <w:rFonts w:ascii="Wingdings" w:hAnsi="Wingdings" w:hint="default"/>
      </w:rPr>
    </w:lvl>
    <w:lvl w:ilvl="2" w:tplc="99DC233A" w:tentative="1">
      <w:start w:val="1"/>
      <w:numFmt w:val="bullet"/>
      <w:lvlText w:val=""/>
      <w:lvlJc w:val="left"/>
      <w:pPr>
        <w:tabs>
          <w:tab w:val="num" w:pos="2160"/>
        </w:tabs>
        <w:ind w:left="2160" w:hanging="360"/>
      </w:pPr>
      <w:rPr>
        <w:rFonts w:ascii="Wingdings" w:hAnsi="Wingdings" w:hint="default"/>
      </w:rPr>
    </w:lvl>
    <w:lvl w:ilvl="3" w:tplc="AF96BBA0" w:tentative="1">
      <w:start w:val="1"/>
      <w:numFmt w:val="bullet"/>
      <w:lvlText w:val=""/>
      <w:lvlJc w:val="left"/>
      <w:pPr>
        <w:tabs>
          <w:tab w:val="num" w:pos="2880"/>
        </w:tabs>
        <w:ind w:left="2880" w:hanging="360"/>
      </w:pPr>
      <w:rPr>
        <w:rFonts w:ascii="Wingdings" w:hAnsi="Wingdings" w:hint="default"/>
      </w:rPr>
    </w:lvl>
    <w:lvl w:ilvl="4" w:tplc="95AEA450" w:tentative="1">
      <w:start w:val="1"/>
      <w:numFmt w:val="bullet"/>
      <w:lvlText w:val=""/>
      <w:lvlJc w:val="left"/>
      <w:pPr>
        <w:tabs>
          <w:tab w:val="num" w:pos="3600"/>
        </w:tabs>
        <w:ind w:left="3600" w:hanging="360"/>
      </w:pPr>
      <w:rPr>
        <w:rFonts w:ascii="Wingdings" w:hAnsi="Wingdings" w:hint="default"/>
      </w:rPr>
    </w:lvl>
    <w:lvl w:ilvl="5" w:tplc="31F4ED98" w:tentative="1">
      <w:start w:val="1"/>
      <w:numFmt w:val="bullet"/>
      <w:lvlText w:val=""/>
      <w:lvlJc w:val="left"/>
      <w:pPr>
        <w:tabs>
          <w:tab w:val="num" w:pos="4320"/>
        </w:tabs>
        <w:ind w:left="4320" w:hanging="360"/>
      </w:pPr>
      <w:rPr>
        <w:rFonts w:ascii="Wingdings" w:hAnsi="Wingdings" w:hint="default"/>
      </w:rPr>
    </w:lvl>
    <w:lvl w:ilvl="6" w:tplc="7CDA444E" w:tentative="1">
      <w:start w:val="1"/>
      <w:numFmt w:val="bullet"/>
      <w:lvlText w:val=""/>
      <w:lvlJc w:val="left"/>
      <w:pPr>
        <w:tabs>
          <w:tab w:val="num" w:pos="5040"/>
        </w:tabs>
        <w:ind w:left="5040" w:hanging="360"/>
      </w:pPr>
      <w:rPr>
        <w:rFonts w:ascii="Wingdings" w:hAnsi="Wingdings" w:hint="default"/>
      </w:rPr>
    </w:lvl>
    <w:lvl w:ilvl="7" w:tplc="D93A4588" w:tentative="1">
      <w:start w:val="1"/>
      <w:numFmt w:val="bullet"/>
      <w:lvlText w:val=""/>
      <w:lvlJc w:val="left"/>
      <w:pPr>
        <w:tabs>
          <w:tab w:val="num" w:pos="5760"/>
        </w:tabs>
        <w:ind w:left="5760" w:hanging="360"/>
      </w:pPr>
      <w:rPr>
        <w:rFonts w:ascii="Wingdings" w:hAnsi="Wingdings" w:hint="default"/>
      </w:rPr>
    </w:lvl>
    <w:lvl w:ilvl="8" w:tplc="C15204DC"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0BE1EF5"/>
    <w:multiLevelType w:val="hybridMultilevel"/>
    <w:tmpl w:val="9A64668C"/>
    <w:lvl w:ilvl="0" w:tplc="04090011">
      <w:start w:val="1"/>
      <w:numFmt w:val="decimal"/>
      <w:lvlText w:val="%1)"/>
      <w:lvlJc w:val="left"/>
      <w:pPr>
        <w:ind w:left="1260" w:hanging="420"/>
      </w:p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6" w15:restartNumberingAfterBreak="0">
    <w:nsid w:val="315D078D"/>
    <w:multiLevelType w:val="hybridMultilevel"/>
    <w:tmpl w:val="A0E0244A"/>
    <w:lvl w:ilvl="0" w:tplc="440291F4">
      <w:start w:val="16"/>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46709A8"/>
    <w:multiLevelType w:val="hybridMultilevel"/>
    <w:tmpl w:val="EC74CD92"/>
    <w:lvl w:ilvl="0" w:tplc="964A2760">
      <w:start w:val="7"/>
      <w:numFmt w:val="bullet"/>
      <w:lvlText w:val="-"/>
      <w:lvlJc w:val="left"/>
      <w:pPr>
        <w:ind w:left="644" w:hanging="360"/>
      </w:pPr>
      <w:rPr>
        <w:rFonts w:ascii="Times New Roman" w:eastAsia="Malgun Gothic" w:hAnsi="Times New Roman" w:cs="Times New Roman" w:hint="default"/>
        <w:color w:val="000000"/>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39AC3DD2"/>
    <w:multiLevelType w:val="hybridMultilevel"/>
    <w:tmpl w:val="7C506CEE"/>
    <w:lvl w:ilvl="0" w:tplc="E1AC0314">
      <w:start w:val="23"/>
      <w:numFmt w:val="bullet"/>
      <w:lvlText w:val="-"/>
      <w:lvlJc w:val="left"/>
      <w:pPr>
        <w:ind w:left="502" w:hanging="360"/>
      </w:pPr>
      <w:rPr>
        <w:rFonts w:ascii="Times New Roman" w:eastAsia="Malgun Gothic"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D11C8C"/>
    <w:multiLevelType w:val="hybridMultilevel"/>
    <w:tmpl w:val="97ECC40C"/>
    <w:lvl w:ilvl="0" w:tplc="440291F4">
      <w:start w:val="16"/>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4B75E19"/>
    <w:multiLevelType w:val="hybridMultilevel"/>
    <w:tmpl w:val="7E10D12C"/>
    <w:lvl w:ilvl="0" w:tplc="41FCB78C">
      <w:start w:val="1"/>
      <w:numFmt w:val="bullet"/>
      <w:lvlText w:val=""/>
      <w:lvlJc w:val="left"/>
      <w:pPr>
        <w:tabs>
          <w:tab w:val="num" w:pos="720"/>
        </w:tabs>
        <w:ind w:left="720" w:hanging="360"/>
      </w:pPr>
      <w:rPr>
        <w:rFonts w:ascii="Wingdings" w:hAnsi="Wingdings" w:hint="default"/>
      </w:rPr>
    </w:lvl>
    <w:lvl w:ilvl="1" w:tplc="1E02860E" w:tentative="1">
      <w:start w:val="1"/>
      <w:numFmt w:val="bullet"/>
      <w:lvlText w:val=""/>
      <w:lvlJc w:val="left"/>
      <w:pPr>
        <w:tabs>
          <w:tab w:val="num" w:pos="1440"/>
        </w:tabs>
        <w:ind w:left="1440" w:hanging="360"/>
      </w:pPr>
      <w:rPr>
        <w:rFonts w:ascii="Wingdings" w:hAnsi="Wingdings" w:hint="default"/>
      </w:rPr>
    </w:lvl>
    <w:lvl w:ilvl="2" w:tplc="49F4A6D6" w:tentative="1">
      <w:start w:val="1"/>
      <w:numFmt w:val="bullet"/>
      <w:lvlText w:val=""/>
      <w:lvlJc w:val="left"/>
      <w:pPr>
        <w:tabs>
          <w:tab w:val="num" w:pos="2160"/>
        </w:tabs>
        <w:ind w:left="2160" w:hanging="360"/>
      </w:pPr>
      <w:rPr>
        <w:rFonts w:ascii="Wingdings" w:hAnsi="Wingdings" w:hint="default"/>
      </w:rPr>
    </w:lvl>
    <w:lvl w:ilvl="3" w:tplc="D3E0C3C8" w:tentative="1">
      <w:start w:val="1"/>
      <w:numFmt w:val="bullet"/>
      <w:lvlText w:val=""/>
      <w:lvlJc w:val="left"/>
      <w:pPr>
        <w:tabs>
          <w:tab w:val="num" w:pos="2880"/>
        </w:tabs>
        <w:ind w:left="2880" w:hanging="360"/>
      </w:pPr>
      <w:rPr>
        <w:rFonts w:ascii="Wingdings" w:hAnsi="Wingdings" w:hint="default"/>
      </w:rPr>
    </w:lvl>
    <w:lvl w:ilvl="4" w:tplc="4C08360A" w:tentative="1">
      <w:start w:val="1"/>
      <w:numFmt w:val="bullet"/>
      <w:lvlText w:val=""/>
      <w:lvlJc w:val="left"/>
      <w:pPr>
        <w:tabs>
          <w:tab w:val="num" w:pos="3600"/>
        </w:tabs>
        <w:ind w:left="3600" w:hanging="360"/>
      </w:pPr>
      <w:rPr>
        <w:rFonts w:ascii="Wingdings" w:hAnsi="Wingdings" w:hint="default"/>
      </w:rPr>
    </w:lvl>
    <w:lvl w:ilvl="5" w:tplc="7E76E8B8" w:tentative="1">
      <w:start w:val="1"/>
      <w:numFmt w:val="bullet"/>
      <w:lvlText w:val=""/>
      <w:lvlJc w:val="left"/>
      <w:pPr>
        <w:tabs>
          <w:tab w:val="num" w:pos="4320"/>
        </w:tabs>
        <w:ind w:left="4320" w:hanging="360"/>
      </w:pPr>
      <w:rPr>
        <w:rFonts w:ascii="Wingdings" w:hAnsi="Wingdings" w:hint="default"/>
      </w:rPr>
    </w:lvl>
    <w:lvl w:ilvl="6" w:tplc="A1304C2E" w:tentative="1">
      <w:start w:val="1"/>
      <w:numFmt w:val="bullet"/>
      <w:lvlText w:val=""/>
      <w:lvlJc w:val="left"/>
      <w:pPr>
        <w:tabs>
          <w:tab w:val="num" w:pos="5040"/>
        </w:tabs>
        <w:ind w:left="5040" w:hanging="360"/>
      </w:pPr>
      <w:rPr>
        <w:rFonts w:ascii="Wingdings" w:hAnsi="Wingdings" w:hint="default"/>
      </w:rPr>
    </w:lvl>
    <w:lvl w:ilvl="7" w:tplc="0B92482E" w:tentative="1">
      <w:start w:val="1"/>
      <w:numFmt w:val="bullet"/>
      <w:lvlText w:val=""/>
      <w:lvlJc w:val="left"/>
      <w:pPr>
        <w:tabs>
          <w:tab w:val="num" w:pos="5760"/>
        </w:tabs>
        <w:ind w:left="5760" w:hanging="360"/>
      </w:pPr>
      <w:rPr>
        <w:rFonts w:ascii="Wingdings" w:hAnsi="Wingdings" w:hint="default"/>
      </w:rPr>
    </w:lvl>
    <w:lvl w:ilvl="8" w:tplc="7F56892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F26AB1"/>
    <w:multiLevelType w:val="hybridMultilevel"/>
    <w:tmpl w:val="9CA88A40"/>
    <w:lvl w:ilvl="0" w:tplc="440291F4">
      <w:start w:val="16"/>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4BD01D0B"/>
    <w:multiLevelType w:val="hybridMultilevel"/>
    <w:tmpl w:val="C2B4E66E"/>
    <w:lvl w:ilvl="0" w:tplc="A60221D8">
      <w:start w:val="1"/>
      <w:numFmt w:val="bullet"/>
      <w:lvlText w:val=""/>
      <w:lvlJc w:val="left"/>
      <w:pPr>
        <w:tabs>
          <w:tab w:val="num" w:pos="720"/>
        </w:tabs>
        <w:ind w:left="720" w:hanging="360"/>
      </w:pPr>
      <w:rPr>
        <w:rFonts w:ascii="Wingdings" w:hAnsi="Wingdings" w:hint="default"/>
      </w:rPr>
    </w:lvl>
    <w:lvl w:ilvl="1" w:tplc="B07C2268" w:tentative="1">
      <w:start w:val="1"/>
      <w:numFmt w:val="bullet"/>
      <w:lvlText w:val=""/>
      <w:lvlJc w:val="left"/>
      <w:pPr>
        <w:tabs>
          <w:tab w:val="num" w:pos="1440"/>
        </w:tabs>
        <w:ind w:left="1440" w:hanging="360"/>
      </w:pPr>
      <w:rPr>
        <w:rFonts w:ascii="Wingdings" w:hAnsi="Wingdings" w:hint="default"/>
      </w:rPr>
    </w:lvl>
    <w:lvl w:ilvl="2" w:tplc="3182ADFA" w:tentative="1">
      <w:start w:val="1"/>
      <w:numFmt w:val="bullet"/>
      <w:lvlText w:val=""/>
      <w:lvlJc w:val="left"/>
      <w:pPr>
        <w:tabs>
          <w:tab w:val="num" w:pos="2160"/>
        </w:tabs>
        <w:ind w:left="2160" w:hanging="360"/>
      </w:pPr>
      <w:rPr>
        <w:rFonts w:ascii="Wingdings" w:hAnsi="Wingdings" w:hint="default"/>
      </w:rPr>
    </w:lvl>
    <w:lvl w:ilvl="3" w:tplc="03589F48" w:tentative="1">
      <w:start w:val="1"/>
      <w:numFmt w:val="bullet"/>
      <w:lvlText w:val=""/>
      <w:lvlJc w:val="left"/>
      <w:pPr>
        <w:tabs>
          <w:tab w:val="num" w:pos="2880"/>
        </w:tabs>
        <w:ind w:left="2880" w:hanging="360"/>
      </w:pPr>
      <w:rPr>
        <w:rFonts w:ascii="Wingdings" w:hAnsi="Wingdings" w:hint="default"/>
      </w:rPr>
    </w:lvl>
    <w:lvl w:ilvl="4" w:tplc="03A88FAA" w:tentative="1">
      <w:start w:val="1"/>
      <w:numFmt w:val="bullet"/>
      <w:lvlText w:val=""/>
      <w:lvlJc w:val="left"/>
      <w:pPr>
        <w:tabs>
          <w:tab w:val="num" w:pos="3600"/>
        </w:tabs>
        <w:ind w:left="3600" w:hanging="360"/>
      </w:pPr>
      <w:rPr>
        <w:rFonts w:ascii="Wingdings" w:hAnsi="Wingdings" w:hint="default"/>
      </w:rPr>
    </w:lvl>
    <w:lvl w:ilvl="5" w:tplc="D9A05E6C" w:tentative="1">
      <w:start w:val="1"/>
      <w:numFmt w:val="bullet"/>
      <w:lvlText w:val=""/>
      <w:lvlJc w:val="left"/>
      <w:pPr>
        <w:tabs>
          <w:tab w:val="num" w:pos="4320"/>
        </w:tabs>
        <w:ind w:left="4320" w:hanging="360"/>
      </w:pPr>
      <w:rPr>
        <w:rFonts w:ascii="Wingdings" w:hAnsi="Wingdings" w:hint="default"/>
      </w:rPr>
    </w:lvl>
    <w:lvl w:ilvl="6" w:tplc="E8D86846" w:tentative="1">
      <w:start w:val="1"/>
      <w:numFmt w:val="bullet"/>
      <w:lvlText w:val=""/>
      <w:lvlJc w:val="left"/>
      <w:pPr>
        <w:tabs>
          <w:tab w:val="num" w:pos="5040"/>
        </w:tabs>
        <w:ind w:left="5040" w:hanging="360"/>
      </w:pPr>
      <w:rPr>
        <w:rFonts w:ascii="Wingdings" w:hAnsi="Wingdings" w:hint="default"/>
      </w:rPr>
    </w:lvl>
    <w:lvl w:ilvl="7" w:tplc="A45ABF60" w:tentative="1">
      <w:start w:val="1"/>
      <w:numFmt w:val="bullet"/>
      <w:lvlText w:val=""/>
      <w:lvlJc w:val="left"/>
      <w:pPr>
        <w:tabs>
          <w:tab w:val="num" w:pos="5760"/>
        </w:tabs>
        <w:ind w:left="5760" w:hanging="360"/>
      </w:pPr>
      <w:rPr>
        <w:rFonts w:ascii="Wingdings" w:hAnsi="Wingdings" w:hint="default"/>
      </w:rPr>
    </w:lvl>
    <w:lvl w:ilvl="8" w:tplc="74CAC67A"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2B4028"/>
    <w:multiLevelType w:val="hybridMultilevel"/>
    <w:tmpl w:val="0F684EB2"/>
    <w:lvl w:ilvl="0" w:tplc="6CF69472">
      <w:start w:val="1"/>
      <w:numFmt w:val="bullet"/>
      <w:lvlText w:val=""/>
      <w:lvlJc w:val="left"/>
      <w:pPr>
        <w:tabs>
          <w:tab w:val="num" w:pos="720"/>
        </w:tabs>
        <w:ind w:left="720" w:hanging="360"/>
      </w:pPr>
      <w:rPr>
        <w:rFonts w:ascii="Wingdings" w:hAnsi="Wingdings" w:hint="default"/>
      </w:rPr>
    </w:lvl>
    <w:lvl w:ilvl="1" w:tplc="442CE142" w:tentative="1">
      <w:start w:val="1"/>
      <w:numFmt w:val="bullet"/>
      <w:lvlText w:val=""/>
      <w:lvlJc w:val="left"/>
      <w:pPr>
        <w:tabs>
          <w:tab w:val="num" w:pos="1440"/>
        </w:tabs>
        <w:ind w:left="1440" w:hanging="360"/>
      </w:pPr>
      <w:rPr>
        <w:rFonts w:ascii="Wingdings" w:hAnsi="Wingdings" w:hint="default"/>
      </w:rPr>
    </w:lvl>
    <w:lvl w:ilvl="2" w:tplc="24D41BB0" w:tentative="1">
      <w:start w:val="1"/>
      <w:numFmt w:val="bullet"/>
      <w:lvlText w:val=""/>
      <w:lvlJc w:val="left"/>
      <w:pPr>
        <w:tabs>
          <w:tab w:val="num" w:pos="2160"/>
        </w:tabs>
        <w:ind w:left="2160" w:hanging="360"/>
      </w:pPr>
      <w:rPr>
        <w:rFonts w:ascii="Wingdings" w:hAnsi="Wingdings" w:hint="default"/>
      </w:rPr>
    </w:lvl>
    <w:lvl w:ilvl="3" w:tplc="9CA6212E" w:tentative="1">
      <w:start w:val="1"/>
      <w:numFmt w:val="bullet"/>
      <w:lvlText w:val=""/>
      <w:lvlJc w:val="left"/>
      <w:pPr>
        <w:tabs>
          <w:tab w:val="num" w:pos="2880"/>
        </w:tabs>
        <w:ind w:left="2880" w:hanging="360"/>
      </w:pPr>
      <w:rPr>
        <w:rFonts w:ascii="Wingdings" w:hAnsi="Wingdings" w:hint="default"/>
      </w:rPr>
    </w:lvl>
    <w:lvl w:ilvl="4" w:tplc="3BF6A8DC" w:tentative="1">
      <w:start w:val="1"/>
      <w:numFmt w:val="bullet"/>
      <w:lvlText w:val=""/>
      <w:lvlJc w:val="left"/>
      <w:pPr>
        <w:tabs>
          <w:tab w:val="num" w:pos="3600"/>
        </w:tabs>
        <w:ind w:left="3600" w:hanging="360"/>
      </w:pPr>
      <w:rPr>
        <w:rFonts w:ascii="Wingdings" w:hAnsi="Wingdings" w:hint="default"/>
      </w:rPr>
    </w:lvl>
    <w:lvl w:ilvl="5" w:tplc="7E6EC066" w:tentative="1">
      <w:start w:val="1"/>
      <w:numFmt w:val="bullet"/>
      <w:lvlText w:val=""/>
      <w:lvlJc w:val="left"/>
      <w:pPr>
        <w:tabs>
          <w:tab w:val="num" w:pos="4320"/>
        </w:tabs>
        <w:ind w:left="4320" w:hanging="360"/>
      </w:pPr>
      <w:rPr>
        <w:rFonts w:ascii="Wingdings" w:hAnsi="Wingdings" w:hint="default"/>
      </w:rPr>
    </w:lvl>
    <w:lvl w:ilvl="6" w:tplc="B8D2DD7A" w:tentative="1">
      <w:start w:val="1"/>
      <w:numFmt w:val="bullet"/>
      <w:lvlText w:val=""/>
      <w:lvlJc w:val="left"/>
      <w:pPr>
        <w:tabs>
          <w:tab w:val="num" w:pos="5040"/>
        </w:tabs>
        <w:ind w:left="5040" w:hanging="360"/>
      </w:pPr>
      <w:rPr>
        <w:rFonts w:ascii="Wingdings" w:hAnsi="Wingdings" w:hint="default"/>
      </w:rPr>
    </w:lvl>
    <w:lvl w:ilvl="7" w:tplc="42729FB2" w:tentative="1">
      <w:start w:val="1"/>
      <w:numFmt w:val="bullet"/>
      <w:lvlText w:val=""/>
      <w:lvlJc w:val="left"/>
      <w:pPr>
        <w:tabs>
          <w:tab w:val="num" w:pos="5760"/>
        </w:tabs>
        <w:ind w:left="5760" w:hanging="360"/>
      </w:pPr>
      <w:rPr>
        <w:rFonts w:ascii="Wingdings" w:hAnsi="Wingdings" w:hint="default"/>
      </w:rPr>
    </w:lvl>
    <w:lvl w:ilvl="8" w:tplc="EF8680B6"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84A65C9"/>
    <w:multiLevelType w:val="hybridMultilevel"/>
    <w:tmpl w:val="836A1ECE"/>
    <w:lvl w:ilvl="0" w:tplc="935E1772">
      <w:start w:val="1"/>
      <w:numFmt w:val="decimal"/>
      <w:lvlText w:val="%1b."/>
      <w:lvlJc w:val="left"/>
      <w:pPr>
        <w:ind w:left="420" w:hanging="420"/>
      </w:pPr>
      <w:rPr>
        <w:rFonts w:hint="eastAsia"/>
      </w:rPr>
    </w:lvl>
    <w:lvl w:ilvl="1" w:tplc="A90EFA34">
      <w:start w:val="1"/>
      <w:numFmt w:val="bullet"/>
      <w:lvlText w:val="-"/>
      <w:lvlJc w:val="left"/>
      <w:pPr>
        <w:ind w:left="840" w:hanging="420"/>
      </w:pPr>
      <w:rPr>
        <w:rFonts w:ascii="Times New Roman" w:eastAsia="MS Mincho"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ED778B"/>
    <w:multiLevelType w:val="hybridMultilevel"/>
    <w:tmpl w:val="A0F66A5C"/>
    <w:lvl w:ilvl="0" w:tplc="E07A3564">
      <w:start w:val="1"/>
      <w:numFmt w:val="bullet"/>
      <w:lvlText w:val="•"/>
      <w:lvlJc w:val="left"/>
      <w:pPr>
        <w:tabs>
          <w:tab w:val="num" w:pos="720"/>
        </w:tabs>
        <w:ind w:left="720" w:hanging="360"/>
      </w:pPr>
      <w:rPr>
        <w:rFonts w:ascii="Arial" w:hAnsi="Arial" w:hint="default"/>
      </w:rPr>
    </w:lvl>
    <w:lvl w:ilvl="1" w:tplc="C2C6BFA2">
      <w:start w:val="1"/>
      <w:numFmt w:val="bullet"/>
      <w:lvlText w:val="•"/>
      <w:lvlJc w:val="left"/>
      <w:pPr>
        <w:tabs>
          <w:tab w:val="num" w:pos="1440"/>
        </w:tabs>
        <w:ind w:left="1440" w:hanging="360"/>
      </w:pPr>
      <w:rPr>
        <w:rFonts w:ascii="Arial" w:hAnsi="Arial" w:hint="default"/>
      </w:rPr>
    </w:lvl>
    <w:lvl w:ilvl="2" w:tplc="260E52A0" w:tentative="1">
      <w:start w:val="1"/>
      <w:numFmt w:val="bullet"/>
      <w:lvlText w:val="•"/>
      <w:lvlJc w:val="left"/>
      <w:pPr>
        <w:tabs>
          <w:tab w:val="num" w:pos="2160"/>
        </w:tabs>
        <w:ind w:left="2160" w:hanging="360"/>
      </w:pPr>
      <w:rPr>
        <w:rFonts w:ascii="Arial" w:hAnsi="Arial" w:hint="default"/>
      </w:rPr>
    </w:lvl>
    <w:lvl w:ilvl="3" w:tplc="24C88D5E" w:tentative="1">
      <w:start w:val="1"/>
      <w:numFmt w:val="bullet"/>
      <w:lvlText w:val="•"/>
      <w:lvlJc w:val="left"/>
      <w:pPr>
        <w:tabs>
          <w:tab w:val="num" w:pos="2880"/>
        </w:tabs>
        <w:ind w:left="2880" w:hanging="360"/>
      </w:pPr>
      <w:rPr>
        <w:rFonts w:ascii="Arial" w:hAnsi="Arial" w:hint="default"/>
      </w:rPr>
    </w:lvl>
    <w:lvl w:ilvl="4" w:tplc="BA06FE78" w:tentative="1">
      <w:start w:val="1"/>
      <w:numFmt w:val="bullet"/>
      <w:lvlText w:val="•"/>
      <w:lvlJc w:val="left"/>
      <w:pPr>
        <w:tabs>
          <w:tab w:val="num" w:pos="3600"/>
        </w:tabs>
        <w:ind w:left="3600" w:hanging="360"/>
      </w:pPr>
      <w:rPr>
        <w:rFonts w:ascii="Arial" w:hAnsi="Arial" w:hint="default"/>
      </w:rPr>
    </w:lvl>
    <w:lvl w:ilvl="5" w:tplc="FAEA993A" w:tentative="1">
      <w:start w:val="1"/>
      <w:numFmt w:val="bullet"/>
      <w:lvlText w:val="•"/>
      <w:lvlJc w:val="left"/>
      <w:pPr>
        <w:tabs>
          <w:tab w:val="num" w:pos="4320"/>
        </w:tabs>
        <w:ind w:left="4320" w:hanging="360"/>
      </w:pPr>
      <w:rPr>
        <w:rFonts w:ascii="Arial" w:hAnsi="Arial" w:hint="default"/>
      </w:rPr>
    </w:lvl>
    <w:lvl w:ilvl="6" w:tplc="AF166B0E" w:tentative="1">
      <w:start w:val="1"/>
      <w:numFmt w:val="bullet"/>
      <w:lvlText w:val="•"/>
      <w:lvlJc w:val="left"/>
      <w:pPr>
        <w:tabs>
          <w:tab w:val="num" w:pos="5040"/>
        </w:tabs>
        <w:ind w:left="5040" w:hanging="360"/>
      </w:pPr>
      <w:rPr>
        <w:rFonts w:ascii="Arial" w:hAnsi="Arial" w:hint="default"/>
      </w:rPr>
    </w:lvl>
    <w:lvl w:ilvl="7" w:tplc="83EC7262" w:tentative="1">
      <w:start w:val="1"/>
      <w:numFmt w:val="bullet"/>
      <w:lvlText w:val="•"/>
      <w:lvlJc w:val="left"/>
      <w:pPr>
        <w:tabs>
          <w:tab w:val="num" w:pos="5760"/>
        </w:tabs>
        <w:ind w:left="5760" w:hanging="360"/>
      </w:pPr>
      <w:rPr>
        <w:rFonts w:ascii="Arial" w:hAnsi="Arial" w:hint="default"/>
      </w:rPr>
    </w:lvl>
    <w:lvl w:ilvl="8" w:tplc="BD74BC4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65E7794"/>
    <w:multiLevelType w:val="hybridMultilevel"/>
    <w:tmpl w:val="838ACAA2"/>
    <w:lvl w:ilvl="0" w:tplc="04090011">
      <w:start w:val="1"/>
      <w:numFmt w:val="decimal"/>
      <w:lvlText w:val="%1)"/>
      <w:lvlJc w:val="left"/>
      <w:pPr>
        <w:tabs>
          <w:tab w:val="num" w:pos="360"/>
        </w:tabs>
        <w:ind w:left="360" w:hanging="360"/>
      </w:pPr>
    </w:lvl>
    <w:lvl w:ilvl="1" w:tplc="A5008356" w:tentative="1">
      <w:start w:val="1"/>
      <w:numFmt w:val="decimalEnclosedCircle"/>
      <w:lvlText w:val="%2"/>
      <w:lvlJc w:val="left"/>
      <w:pPr>
        <w:tabs>
          <w:tab w:val="num" w:pos="1080"/>
        </w:tabs>
        <w:ind w:left="1080" w:hanging="360"/>
      </w:pPr>
    </w:lvl>
    <w:lvl w:ilvl="2" w:tplc="E9889A88" w:tentative="1">
      <w:start w:val="1"/>
      <w:numFmt w:val="decimalEnclosedCircle"/>
      <w:lvlText w:val="%3"/>
      <w:lvlJc w:val="left"/>
      <w:pPr>
        <w:tabs>
          <w:tab w:val="num" w:pos="1800"/>
        </w:tabs>
        <w:ind w:left="1800" w:hanging="360"/>
      </w:pPr>
    </w:lvl>
    <w:lvl w:ilvl="3" w:tplc="C9B6F948" w:tentative="1">
      <w:start w:val="1"/>
      <w:numFmt w:val="decimalEnclosedCircle"/>
      <w:lvlText w:val="%4"/>
      <w:lvlJc w:val="left"/>
      <w:pPr>
        <w:tabs>
          <w:tab w:val="num" w:pos="2520"/>
        </w:tabs>
        <w:ind w:left="2520" w:hanging="360"/>
      </w:pPr>
    </w:lvl>
    <w:lvl w:ilvl="4" w:tplc="0982FAB0" w:tentative="1">
      <w:start w:val="1"/>
      <w:numFmt w:val="decimalEnclosedCircle"/>
      <w:lvlText w:val="%5"/>
      <w:lvlJc w:val="left"/>
      <w:pPr>
        <w:tabs>
          <w:tab w:val="num" w:pos="3240"/>
        </w:tabs>
        <w:ind w:left="3240" w:hanging="360"/>
      </w:pPr>
    </w:lvl>
    <w:lvl w:ilvl="5" w:tplc="B6E4DD90" w:tentative="1">
      <w:start w:val="1"/>
      <w:numFmt w:val="decimalEnclosedCircle"/>
      <w:lvlText w:val="%6"/>
      <w:lvlJc w:val="left"/>
      <w:pPr>
        <w:tabs>
          <w:tab w:val="num" w:pos="3960"/>
        </w:tabs>
        <w:ind w:left="3960" w:hanging="360"/>
      </w:pPr>
    </w:lvl>
    <w:lvl w:ilvl="6" w:tplc="6AC8E3DC" w:tentative="1">
      <w:start w:val="1"/>
      <w:numFmt w:val="decimalEnclosedCircle"/>
      <w:lvlText w:val="%7"/>
      <w:lvlJc w:val="left"/>
      <w:pPr>
        <w:tabs>
          <w:tab w:val="num" w:pos="4680"/>
        </w:tabs>
        <w:ind w:left="4680" w:hanging="360"/>
      </w:pPr>
    </w:lvl>
    <w:lvl w:ilvl="7" w:tplc="0778C930" w:tentative="1">
      <w:start w:val="1"/>
      <w:numFmt w:val="decimalEnclosedCircle"/>
      <w:lvlText w:val="%8"/>
      <w:lvlJc w:val="left"/>
      <w:pPr>
        <w:tabs>
          <w:tab w:val="num" w:pos="5400"/>
        </w:tabs>
        <w:ind w:left="5400" w:hanging="360"/>
      </w:pPr>
    </w:lvl>
    <w:lvl w:ilvl="8" w:tplc="C7DAAE1C" w:tentative="1">
      <w:start w:val="1"/>
      <w:numFmt w:val="decimalEnclosedCircle"/>
      <w:lvlText w:val="%9"/>
      <w:lvlJc w:val="left"/>
      <w:pPr>
        <w:tabs>
          <w:tab w:val="num" w:pos="6120"/>
        </w:tabs>
        <w:ind w:left="6120" w:hanging="360"/>
      </w:pPr>
    </w:lvl>
  </w:abstractNum>
  <w:abstractNum w:abstractNumId="35" w15:restartNumberingAfterBreak="0">
    <w:nsid w:val="723C3947"/>
    <w:multiLevelType w:val="hybridMultilevel"/>
    <w:tmpl w:val="619C3ABA"/>
    <w:lvl w:ilvl="0" w:tplc="935E1772">
      <w:start w:val="1"/>
      <w:numFmt w:val="decimal"/>
      <w:lvlText w:val="%1b."/>
      <w:lvlJc w:val="left"/>
      <w:pPr>
        <w:ind w:left="420" w:hanging="420"/>
      </w:pPr>
      <w:rPr>
        <w:rFonts w:hint="eastAsia"/>
      </w:rPr>
    </w:lvl>
    <w:lvl w:ilvl="1" w:tplc="A90EFA34">
      <w:start w:val="1"/>
      <w:numFmt w:val="bullet"/>
      <w:lvlText w:val="-"/>
      <w:lvlJc w:val="left"/>
      <w:pPr>
        <w:ind w:left="840" w:hanging="420"/>
      </w:pPr>
      <w:rPr>
        <w:rFonts w:ascii="Times New Roman" w:eastAsia="MS Mincho" w:hAnsi="Times New Roman" w:cs="Times New Roman" w:hint="default"/>
      </w:rPr>
    </w:lvl>
    <w:lvl w:ilvl="2" w:tplc="D43EDD00">
      <w:start w:val="6"/>
      <w:numFmt w:val="bullet"/>
      <w:lvlText w:val="-"/>
      <w:lvlJc w:val="left"/>
      <w:pPr>
        <w:ind w:left="1260" w:hanging="420"/>
      </w:pPr>
      <w:rPr>
        <w:rFonts w:ascii="Times New Roman" w:eastAsia="Malgun Gothic" w:hAnsi="Times New Roman"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C163EB"/>
    <w:multiLevelType w:val="hybridMultilevel"/>
    <w:tmpl w:val="D69229CE"/>
    <w:lvl w:ilvl="0" w:tplc="2482D254">
      <w:start w:val="1"/>
      <w:numFmt w:val="bullet"/>
      <w:lvlText w:val=""/>
      <w:lvlJc w:val="left"/>
      <w:pPr>
        <w:tabs>
          <w:tab w:val="num" w:pos="720"/>
        </w:tabs>
        <w:ind w:left="720" w:hanging="360"/>
      </w:pPr>
      <w:rPr>
        <w:rFonts w:ascii="Wingdings" w:hAnsi="Wingdings" w:hint="default"/>
      </w:rPr>
    </w:lvl>
    <w:lvl w:ilvl="1" w:tplc="7FDC8F7A" w:tentative="1">
      <w:start w:val="1"/>
      <w:numFmt w:val="bullet"/>
      <w:lvlText w:val=""/>
      <w:lvlJc w:val="left"/>
      <w:pPr>
        <w:tabs>
          <w:tab w:val="num" w:pos="1440"/>
        </w:tabs>
        <w:ind w:left="1440" w:hanging="360"/>
      </w:pPr>
      <w:rPr>
        <w:rFonts w:ascii="Wingdings" w:hAnsi="Wingdings" w:hint="default"/>
      </w:rPr>
    </w:lvl>
    <w:lvl w:ilvl="2" w:tplc="C3E2604A" w:tentative="1">
      <w:start w:val="1"/>
      <w:numFmt w:val="bullet"/>
      <w:lvlText w:val=""/>
      <w:lvlJc w:val="left"/>
      <w:pPr>
        <w:tabs>
          <w:tab w:val="num" w:pos="2160"/>
        </w:tabs>
        <w:ind w:left="2160" w:hanging="360"/>
      </w:pPr>
      <w:rPr>
        <w:rFonts w:ascii="Wingdings" w:hAnsi="Wingdings" w:hint="default"/>
      </w:rPr>
    </w:lvl>
    <w:lvl w:ilvl="3" w:tplc="5AE2234C" w:tentative="1">
      <w:start w:val="1"/>
      <w:numFmt w:val="bullet"/>
      <w:lvlText w:val=""/>
      <w:lvlJc w:val="left"/>
      <w:pPr>
        <w:tabs>
          <w:tab w:val="num" w:pos="2880"/>
        </w:tabs>
        <w:ind w:left="2880" w:hanging="360"/>
      </w:pPr>
      <w:rPr>
        <w:rFonts w:ascii="Wingdings" w:hAnsi="Wingdings" w:hint="default"/>
      </w:rPr>
    </w:lvl>
    <w:lvl w:ilvl="4" w:tplc="7A9C15AA" w:tentative="1">
      <w:start w:val="1"/>
      <w:numFmt w:val="bullet"/>
      <w:lvlText w:val=""/>
      <w:lvlJc w:val="left"/>
      <w:pPr>
        <w:tabs>
          <w:tab w:val="num" w:pos="3600"/>
        </w:tabs>
        <w:ind w:left="3600" w:hanging="360"/>
      </w:pPr>
      <w:rPr>
        <w:rFonts w:ascii="Wingdings" w:hAnsi="Wingdings" w:hint="default"/>
      </w:rPr>
    </w:lvl>
    <w:lvl w:ilvl="5" w:tplc="57C6A466" w:tentative="1">
      <w:start w:val="1"/>
      <w:numFmt w:val="bullet"/>
      <w:lvlText w:val=""/>
      <w:lvlJc w:val="left"/>
      <w:pPr>
        <w:tabs>
          <w:tab w:val="num" w:pos="4320"/>
        </w:tabs>
        <w:ind w:left="4320" w:hanging="360"/>
      </w:pPr>
      <w:rPr>
        <w:rFonts w:ascii="Wingdings" w:hAnsi="Wingdings" w:hint="default"/>
      </w:rPr>
    </w:lvl>
    <w:lvl w:ilvl="6" w:tplc="5DAC13EC" w:tentative="1">
      <w:start w:val="1"/>
      <w:numFmt w:val="bullet"/>
      <w:lvlText w:val=""/>
      <w:lvlJc w:val="left"/>
      <w:pPr>
        <w:tabs>
          <w:tab w:val="num" w:pos="5040"/>
        </w:tabs>
        <w:ind w:left="5040" w:hanging="360"/>
      </w:pPr>
      <w:rPr>
        <w:rFonts w:ascii="Wingdings" w:hAnsi="Wingdings" w:hint="default"/>
      </w:rPr>
    </w:lvl>
    <w:lvl w:ilvl="7" w:tplc="B8C4A9E0" w:tentative="1">
      <w:start w:val="1"/>
      <w:numFmt w:val="bullet"/>
      <w:lvlText w:val=""/>
      <w:lvlJc w:val="left"/>
      <w:pPr>
        <w:tabs>
          <w:tab w:val="num" w:pos="5760"/>
        </w:tabs>
        <w:ind w:left="5760" w:hanging="360"/>
      </w:pPr>
      <w:rPr>
        <w:rFonts w:ascii="Wingdings" w:hAnsi="Wingdings" w:hint="default"/>
      </w:rPr>
    </w:lvl>
    <w:lvl w:ilvl="8" w:tplc="A2424FE0"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19"/>
  </w:num>
  <w:num w:numId="3">
    <w:abstractNumId w:val="1"/>
  </w:num>
  <w:num w:numId="4">
    <w:abstractNumId w:val="10"/>
  </w:num>
  <w:num w:numId="5">
    <w:abstractNumId w:val="28"/>
  </w:num>
  <w:num w:numId="6">
    <w:abstractNumId w:val="38"/>
  </w:num>
  <w:num w:numId="7">
    <w:abstractNumId w:val="20"/>
  </w:num>
  <w:num w:numId="8">
    <w:abstractNumId w:val="27"/>
  </w:num>
  <w:num w:numId="9">
    <w:abstractNumId w:val="32"/>
  </w:num>
  <w:num w:numId="10">
    <w:abstractNumId w:val="39"/>
  </w:num>
  <w:num w:numId="11">
    <w:abstractNumId w:val="21"/>
  </w:num>
  <w:num w:numId="12">
    <w:abstractNumId w:val="0"/>
  </w:num>
  <w:num w:numId="13">
    <w:abstractNumId w:val="6"/>
  </w:num>
  <w:num w:numId="14">
    <w:abstractNumId w:val="23"/>
  </w:num>
  <w:num w:numId="15">
    <w:abstractNumId w:val="37"/>
  </w:num>
  <w:num w:numId="16">
    <w:abstractNumId w:val="17"/>
  </w:num>
  <w:num w:numId="17">
    <w:abstractNumId w:val="2"/>
  </w:num>
  <w:num w:numId="18">
    <w:abstractNumId w:val="13"/>
  </w:num>
  <w:num w:numId="19">
    <w:abstractNumId w:val="4"/>
  </w:num>
  <w:num w:numId="20">
    <w:abstractNumId w:val="35"/>
  </w:num>
  <w:num w:numId="21">
    <w:abstractNumId w:val="31"/>
  </w:num>
  <w:num w:numId="22">
    <w:abstractNumId w:val="18"/>
  </w:num>
  <w:num w:numId="23">
    <w:abstractNumId w:val="9"/>
  </w:num>
  <w:num w:numId="24">
    <w:abstractNumId w:val="8"/>
  </w:num>
  <w:num w:numId="25">
    <w:abstractNumId w:val="7"/>
  </w:num>
  <w:num w:numId="26">
    <w:abstractNumId w:val="16"/>
  </w:num>
  <w:num w:numId="27">
    <w:abstractNumId w:val="25"/>
  </w:num>
  <w:num w:numId="28">
    <w:abstractNumId w:val="15"/>
  </w:num>
  <w:num w:numId="29">
    <w:abstractNumId w:val="11"/>
  </w:num>
  <w:num w:numId="30">
    <w:abstractNumId w:val="3"/>
  </w:num>
  <w:num w:numId="31">
    <w:abstractNumId w:val="30"/>
  </w:num>
  <w:num w:numId="32">
    <w:abstractNumId w:val="26"/>
  </w:num>
  <w:num w:numId="33">
    <w:abstractNumId w:val="14"/>
  </w:num>
  <w:num w:numId="34">
    <w:abstractNumId w:val="36"/>
  </w:num>
  <w:num w:numId="35">
    <w:abstractNumId w:val="24"/>
  </w:num>
  <w:num w:numId="36">
    <w:abstractNumId w:val="12"/>
  </w:num>
  <w:num w:numId="37">
    <w:abstractNumId w:val="5"/>
  </w:num>
  <w:num w:numId="38">
    <w:abstractNumId w:val="34"/>
  </w:num>
  <w:num w:numId="39">
    <w:abstractNumId w:val="22"/>
  </w:num>
  <w:num w:numId="40">
    <w:abstractNumId w:val="33"/>
  </w:num>
  <w:num w:numId="41">
    <w:abstractNumId w:val="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A62"/>
    <w:rsid w:val="000011FB"/>
    <w:rsid w:val="0000248B"/>
    <w:rsid w:val="00002842"/>
    <w:rsid w:val="00003503"/>
    <w:rsid w:val="0000385B"/>
    <w:rsid w:val="00003F5F"/>
    <w:rsid w:val="00003FE7"/>
    <w:rsid w:val="000046E3"/>
    <w:rsid w:val="00004E82"/>
    <w:rsid w:val="00005507"/>
    <w:rsid w:val="00005D97"/>
    <w:rsid w:val="00005E68"/>
    <w:rsid w:val="000063C7"/>
    <w:rsid w:val="00006BF9"/>
    <w:rsid w:val="0000775E"/>
    <w:rsid w:val="000077C5"/>
    <w:rsid w:val="00007C50"/>
    <w:rsid w:val="00010551"/>
    <w:rsid w:val="00010882"/>
    <w:rsid w:val="000108AD"/>
    <w:rsid w:val="000108C0"/>
    <w:rsid w:val="000110EE"/>
    <w:rsid w:val="00011279"/>
    <w:rsid w:val="00012789"/>
    <w:rsid w:val="0001336E"/>
    <w:rsid w:val="00013850"/>
    <w:rsid w:val="00013A2D"/>
    <w:rsid w:val="00013CD6"/>
    <w:rsid w:val="0001400A"/>
    <w:rsid w:val="000150DA"/>
    <w:rsid w:val="000153C3"/>
    <w:rsid w:val="00016A41"/>
    <w:rsid w:val="000215DB"/>
    <w:rsid w:val="000220E9"/>
    <w:rsid w:val="0002316B"/>
    <w:rsid w:val="00023565"/>
    <w:rsid w:val="00023F8B"/>
    <w:rsid w:val="00024628"/>
    <w:rsid w:val="00024798"/>
    <w:rsid w:val="00025F4E"/>
    <w:rsid w:val="000268FB"/>
    <w:rsid w:val="00027B9C"/>
    <w:rsid w:val="0003091B"/>
    <w:rsid w:val="00031A9A"/>
    <w:rsid w:val="00032C4D"/>
    <w:rsid w:val="00033FBB"/>
    <w:rsid w:val="00034D60"/>
    <w:rsid w:val="0003510B"/>
    <w:rsid w:val="0003527E"/>
    <w:rsid w:val="000353CC"/>
    <w:rsid w:val="00037AE6"/>
    <w:rsid w:val="0004077D"/>
    <w:rsid w:val="00040B51"/>
    <w:rsid w:val="00040C90"/>
    <w:rsid w:val="00040CC2"/>
    <w:rsid w:val="000410CE"/>
    <w:rsid w:val="00041674"/>
    <w:rsid w:val="00041E56"/>
    <w:rsid w:val="00041F7E"/>
    <w:rsid w:val="00041FA7"/>
    <w:rsid w:val="00043303"/>
    <w:rsid w:val="00043C43"/>
    <w:rsid w:val="00044075"/>
    <w:rsid w:val="000443DD"/>
    <w:rsid w:val="00044D08"/>
    <w:rsid w:val="00045722"/>
    <w:rsid w:val="0004595E"/>
    <w:rsid w:val="00045D19"/>
    <w:rsid w:val="00047051"/>
    <w:rsid w:val="00047C64"/>
    <w:rsid w:val="0005018A"/>
    <w:rsid w:val="00050528"/>
    <w:rsid w:val="00050D23"/>
    <w:rsid w:val="00052A29"/>
    <w:rsid w:val="00052F16"/>
    <w:rsid w:val="00052FBD"/>
    <w:rsid w:val="00053B27"/>
    <w:rsid w:val="000549F0"/>
    <w:rsid w:val="000559CF"/>
    <w:rsid w:val="000569BF"/>
    <w:rsid w:val="00056F95"/>
    <w:rsid w:val="00057126"/>
    <w:rsid w:val="0005715C"/>
    <w:rsid w:val="00060F24"/>
    <w:rsid w:val="00062F11"/>
    <w:rsid w:val="000631E9"/>
    <w:rsid w:val="00063321"/>
    <w:rsid w:val="00063578"/>
    <w:rsid w:val="0006386B"/>
    <w:rsid w:val="00063EF2"/>
    <w:rsid w:val="0006502B"/>
    <w:rsid w:val="00067107"/>
    <w:rsid w:val="00067ED3"/>
    <w:rsid w:val="000708BD"/>
    <w:rsid w:val="000710F7"/>
    <w:rsid w:val="000715FC"/>
    <w:rsid w:val="00071CC8"/>
    <w:rsid w:val="00071FAE"/>
    <w:rsid w:val="00073048"/>
    <w:rsid w:val="0007338E"/>
    <w:rsid w:val="00073730"/>
    <w:rsid w:val="00073BD4"/>
    <w:rsid w:val="00074480"/>
    <w:rsid w:val="0007536B"/>
    <w:rsid w:val="00075D9C"/>
    <w:rsid w:val="00075DBB"/>
    <w:rsid w:val="0008116D"/>
    <w:rsid w:val="00082FB3"/>
    <w:rsid w:val="000830D4"/>
    <w:rsid w:val="000845B7"/>
    <w:rsid w:val="00084757"/>
    <w:rsid w:val="00084E41"/>
    <w:rsid w:val="0008565B"/>
    <w:rsid w:val="000857DC"/>
    <w:rsid w:val="00085FC7"/>
    <w:rsid w:val="00086929"/>
    <w:rsid w:val="00090D4D"/>
    <w:rsid w:val="000916FC"/>
    <w:rsid w:val="0009180F"/>
    <w:rsid w:val="00091BA0"/>
    <w:rsid w:val="00093796"/>
    <w:rsid w:val="00093A2F"/>
    <w:rsid w:val="000946ED"/>
    <w:rsid w:val="0009483A"/>
    <w:rsid w:val="00095739"/>
    <w:rsid w:val="000959A4"/>
    <w:rsid w:val="00095AD3"/>
    <w:rsid w:val="000965B7"/>
    <w:rsid w:val="000968FC"/>
    <w:rsid w:val="000A1CE9"/>
    <w:rsid w:val="000A2B97"/>
    <w:rsid w:val="000A49D3"/>
    <w:rsid w:val="000A5948"/>
    <w:rsid w:val="000A75B1"/>
    <w:rsid w:val="000B052E"/>
    <w:rsid w:val="000B103E"/>
    <w:rsid w:val="000B128A"/>
    <w:rsid w:val="000B131F"/>
    <w:rsid w:val="000B1395"/>
    <w:rsid w:val="000B1493"/>
    <w:rsid w:val="000B157E"/>
    <w:rsid w:val="000B1D9F"/>
    <w:rsid w:val="000B3DD5"/>
    <w:rsid w:val="000B50B5"/>
    <w:rsid w:val="000B6489"/>
    <w:rsid w:val="000B77DD"/>
    <w:rsid w:val="000B79B7"/>
    <w:rsid w:val="000C0426"/>
    <w:rsid w:val="000C05C6"/>
    <w:rsid w:val="000C0FD8"/>
    <w:rsid w:val="000C13A3"/>
    <w:rsid w:val="000C29D7"/>
    <w:rsid w:val="000C2CB4"/>
    <w:rsid w:val="000C4C39"/>
    <w:rsid w:val="000C71AA"/>
    <w:rsid w:val="000C74FC"/>
    <w:rsid w:val="000C7571"/>
    <w:rsid w:val="000C7FDC"/>
    <w:rsid w:val="000D0180"/>
    <w:rsid w:val="000D0F88"/>
    <w:rsid w:val="000D0FDE"/>
    <w:rsid w:val="000D1BFB"/>
    <w:rsid w:val="000D2525"/>
    <w:rsid w:val="000D2E76"/>
    <w:rsid w:val="000D40A1"/>
    <w:rsid w:val="000D459E"/>
    <w:rsid w:val="000D59E4"/>
    <w:rsid w:val="000D5EAF"/>
    <w:rsid w:val="000D70EA"/>
    <w:rsid w:val="000D7A8F"/>
    <w:rsid w:val="000E0836"/>
    <w:rsid w:val="000E34CD"/>
    <w:rsid w:val="000E44F6"/>
    <w:rsid w:val="000F0450"/>
    <w:rsid w:val="000F06D8"/>
    <w:rsid w:val="000F1CFB"/>
    <w:rsid w:val="000F3035"/>
    <w:rsid w:val="000F5267"/>
    <w:rsid w:val="000F5D45"/>
    <w:rsid w:val="000F5D71"/>
    <w:rsid w:val="000F5E59"/>
    <w:rsid w:val="000F60B7"/>
    <w:rsid w:val="000F67B7"/>
    <w:rsid w:val="000F77CC"/>
    <w:rsid w:val="000F7F37"/>
    <w:rsid w:val="0010191A"/>
    <w:rsid w:val="00101FFB"/>
    <w:rsid w:val="0010430B"/>
    <w:rsid w:val="00104CDA"/>
    <w:rsid w:val="001059D1"/>
    <w:rsid w:val="001068EF"/>
    <w:rsid w:val="0010795D"/>
    <w:rsid w:val="00107A82"/>
    <w:rsid w:val="00107CB6"/>
    <w:rsid w:val="00107E22"/>
    <w:rsid w:val="00110662"/>
    <w:rsid w:val="00111702"/>
    <w:rsid w:val="00111E3C"/>
    <w:rsid w:val="00112BF1"/>
    <w:rsid w:val="0011387E"/>
    <w:rsid w:val="00113B0B"/>
    <w:rsid w:val="00113EE7"/>
    <w:rsid w:val="001142B0"/>
    <w:rsid w:val="001156E9"/>
    <w:rsid w:val="001159D9"/>
    <w:rsid w:val="001169CA"/>
    <w:rsid w:val="001205BE"/>
    <w:rsid w:val="00120763"/>
    <w:rsid w:val="0012113A"/>
    <w:rsid w:val="00121A78"/>
    <w:rsid w:val="00122017"/>
    <w:rsid w:val="00122F37"/>
    <w:rsid w:val="001230D7"/>
    <w:rsid w:val="001242C5"/>
    <w:rsid w:val="00124BD5"/>
    <w:rsid w:val="0012561F"/>
    <w:rsid w:val="001256D1"/>
    <w:rsid w:val="00126564"/>
    <w:rsid w:val="001265BC"/>
    <w:rsid w:val="00126856"/>
    <w:rsid w:val="00126AF8"/>
    <w:rsid w:val="00127379"/>
    <w:rsid w:val="00127DAB"/>
    <w:rsid w:val="001300B5"/>
    <w:rsid w:val="001306C0"/>
    <w:rsid w:val="00130DB7"/>
    <w:rsid w:val="00131D3C"/>
    <w:rsid w:val="00133AE5"/>
    <w:rsid w:val="001345DF"/>
    <w:rsid w:val="0013518E"/>
    <w:rsid w:val="0013558E"/>
    <w:rsid w:val="00135CFC"/>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7B5"/>
    <w:rsid w:val="001529E9"/>
    <w:rsid w:val="00152E53"/>
    <w:rsid w:val="001538DF"/>
    <w:rsid w:val="001554D9"/>
    <w:rsid w:val="00156945"/>
    <w:rsid w:val="00156FE0"/>
    <w:rsid w:val="0015771D"/>
    <w:rsid w:val="00161001"/>
    <w:rsid w:val="001616A1"/>
    <w:rsid w:val="00161783"/>
    <w:rsid w:val="00161B39"/>
    <w:rsid w:val="00163C76"/>
    <w:rsid w:val="00163E01"/>
    <w:rsid w:val="00164049"/>
    <w:rsid w:val="00164342"/>
    <w:rsid w:val="00166987"/>
    <w:rsid w:val="001673CA"/>
    <w:rsid w:val="00167905"/>
    <w:rsid w:val="00167AF3"/>
    <w:rsid w:val="0017086A"/>
    <w:rsid w:val="00170A7C"/>
    <w:rsid w:val="0017207F"/>
    <w:rsid w:val="001731A2"/>
    <w:rsid w:val="001736B5"/>
    <w:rsid w:val="001739E1"/>
    <w:rsid w:val="00173A57"/>
    <w:rsid w:val="001750EF"/>
    <w:rsid w:val="001765B4"/>
    <w:rsid w:val="00176CD0"/>
    <w:rsid w:val="00177EFC"/>
    <w:rsid w:val="001802CC"/>
    <w:rsid w:val="001806F6"/>
    <w:rsid w:val="001821B7"/>
    <w:rsid w:val="00182247"/>
    <w:rsid w:val="00182258"/>
    <w:rsid w:val="001835B3"/>
    <w:rsid w:val="00184110"/>
    <w:rsid w:val="00184314"/>
    <w:rsid w:val="001846EE"/>
    <w:rsid w:val="00184908"/>
    <w:rsid w:val="00185660"/>
    <w:rsid w:val="00185C88"/>
    <w:rsid w:val="00186F58"/>
    <w:rsid w:val="00187F8B"/>
    <w:rsid w:val="00190556"/>
    <w:rsid w:val="001906C2"/>
    <w:rsid w:val="001929DA"/>
    <w:rsid w:val="00193556"/>
    <w:rsid w:val="001937D7"/>
    <w:rsid w:val="00193C28"/>
    <w:rsid w:val="001940BC"/>
    <w:rsid w:val="00195277"/>
    <w:rsid w:val="001959CF"/>
    <w:rsid w:val="0019658A"/>
    <w:rsid w:val="0019666E"/>
    <w:rsid w:val="00196B2A"/>
    <w:rsid w:val="0019723A"/>
    <w:rsid w:val="001A022E"/>
    <w:rsid w:val="001A0FD2"/>
    <w:rsid w:val="001A3A7D"/>
    <w:rsid w:val="001A3C9B"/>
    <w:rsid w:val="001A3FB4"/>
    <w:rsid w:val="001A48A1"/>
    <w:rsid w:val="001A56A8"/>
    <w:rsid w:val="001A5C81"/>
    <w:rsid w:val="001A5DD2"/>
    <w:rsid w:val="001A69EE"/>
    <w:rsid w:val="001A7072"/>
    <w:rsid w:val="001A7625"/>
    <w:rsid w:val="001B0220"/>
    <w:rsid w:val="001B07DF"/>
    <w:rsid w:val="001B0D21"/>
    <w:rsid w:val="001B193C"/>
    <w:rsid w:val="001B1EDD"/>
    <w:rsid w:val="001B2070"/>
    <w:rsid w:val="001B2836"/>
    <w:rsid w:val="001B2CFE"/>
    <w:rsid w:val="001B3278"/>
    <w:rsid w:val="001B361D"/>
    <w:rsid w:val="001B3759"/>
    <w:rsid w:val="001B3D20"/>
    <w:rsid w:val="001B4BB9"/>
    <w:rsid w:val="001B4DFC"/>
    <w:rsid w:val="001B546B"/>
    <w:rsid w:val="001B57C2"/>
    <w:rsid w:val="001B5EBE"/>
    <w:rsid w:val="001B694F"/>
    <w:rsid w:val="001B6AC7"/>
    <w:rsid w:val="001B7516"/>
    <w:rsid w:val="001C049C"/>
    <w:rsid w:val="001C0A43"/>
    <w:rsid w:val="001C17E1"/>
    <w:rsid w:val="001C1E41"/>
    <w:rsid w:val="001C25AE"/>
    <w:rsid w:val="001C4445"/>
    <w:rsid w:val="001C488F"/>
    <w:rsid w:val="001C50F0"/>
    <w:rsid w:val="001C6359"/>
    <w:rsid w:val="001C672D"/>
    <w:rsid w:val="001C6C14"/>
    <w:rsid w:val="001C74D2"/>
    <w:rsid w:val="001C77F4"/>
    <w:rsid w:val="001C7F49"/>
    <w:rsid w:val="001D0433"/>
    <w:rsid w:val="001D06A4"/>
    <w:rsid w:val="001D1200"/>
    <w:rsid w:val="001D1FB4"/>
    <w:rsid w:val="001D2DF9"/>
    <w:rsid w:val="001D5107"/>
    <w:rsid w:val="001D748A"/>
    <w:rsid w:val="001E0DF5"/>
    <w:rsid w:val="001E125D"/>
    <w:rsid w:val="001E1F34"/>
    <w:rsid w:val="001E289D"/>
    <w:rsid w:val="001E2E3A"/>
    <w:rsid w:val="001E4DFF"/>
    <w:rsid w:val="001E5C9E"/>
    <w:rsid w:val="001F0BF7"/>
    <w:rsid w:val="001F0F75"/>
    <w:rsid w:val="001F1523"/>
    <w:rsid w:val="001F2878"/>
    <w:rsid w:val="001F2899"/>
    <w:rsid w:val="001F2A55"/>
    <w:rsid w:val="001F320F"/>
    <w:rsid w:val="001F381B"/>
    <w:rsid w:val="001F3C7D"/>
    <w:rsid w:val="001F3DC1"/>
    <w:rsid w:val="001F4048"/>
    <w:rsid w:val="001F4582"/>
    <w:rsid w:val="001F478B"/>
    <w:rsid w:val="001F4D77"/>
    <w:rsid w:val="001F5984"/>
    <w:rsid w:val="001F5C0F"/>
    <w:rsid w:val="001F6402"/>
    <w:rsid w:val="001F6AA4"/>
    <w:rsid w:val="00200C7B"/>
    <w:rsid w:val="00201759"/>
    <w:rsid w:val="002021FC"/>
    <w:rsid w:val="002043CF"/>
    <w:rsid w:val="00205F81"/>
    <w:rsid w:val="00206169"/>
    <w:rsid w:val="00207008"/>
    <w:rsid w:val="00207F20"/>
    <w:rsid w:val="002102F5"/>
    <w:rsid w:val="002104A0"/>
    <w:rsid w:val="002111C5"/>
    <w:rsid w:val="002113F8"/>
    <w:rsid w:val="002122C3"/>
    <w:rsid w:val="00212A86"/>
    <w:rsid w:val="0021395C"/>
    <w:rsid w:val="0021576A"/>
    <w:rsid w:val="00215B76"/>
    <w:rsid w:val="00216F4A"/>
    <w:rsid w:val="002208F2"/>
    <w:rsid w:val="002209C4"/>
    <w:rsid w:val="00220AEB"/>
    <w:rsid w:val="00221F47"/>
    <w:rsid w:val="002228EE"/>
    <w:rsid w:val="00223D76"/>
    <w:rsid w:val="00224ED4"/>
    <w:rsid w:val="00225638"/>
    <w:rsid w:val="00227B72"/>
    <w:rsid w:val="00230280"/>
    <w:rsid w:val="00230A69"/>
    <w:rsid w:val="00231085"/>
    <w:rsid w:val="002313B1"/>
    <w:rsid w:val="00232176"/>
    <w:rsid w:val="002322E5"/>
    <w:rsid w:val="00232A66"/>
    <w:rsid w:val="002330BA"/>
    <w:rsid w:val="0023361E"/>
    <w:rsid w:val="00233668"/>
    <w:rsid w:val="00233A50"/>
    <w:rsid w:val="002350EA"/>
    <w:rsid w:val="00235221"/>
    <w:rsid w:val="00235368"/>
    <w:rsid w:val="00235B0F"/>
    <w:rsid w:val="00235B8A"/>
    <w:rsid w:val="00237043"/>
    <w:rsid w:val="002406EC"/>
    <w:rsid w:val="00241D00"/>
    <w:rsid w:val="00241E53"/>
    <w:rsid w:val="0024206B"/>
    <w:rsid w:val="00242A2F"/>
    <w:rsid w:val="00243015"/>
    <w:rsid w:val="002431C9"/>
    <w:rsid w:val="0024488D"/>
    <w:rsid w:val="00244B9A"/>
    <w:rsid w:val="0024593C"/>
    <w:rsid w:val="002460C3"/>
    <w:rsid w:val="002464B3"/>
    <w:rsid w:val="00246821"/>
    <w:rsid w:val="00246DE7"/>
    <w:rsid w:val="0024781C"/>
    <w:rsid w:val="00247CAC"/>
    <w:rsid w:val="00247D8B"/>
    <w:rsid w:val="00247E53"/>
    <w:rsid w:val="00247FFA"/>
    <w:rsid w:val="00250064"/>
    <w:rsid w:val="002504BA"/>
    <w:rsid w:val="00252101"/>
    <w:rsid w:val="0025240D"/>
    <w:rsid w:val="00252DDE"/>
    <w:rsid w:val="002540E2"/>
    <w:rsid w:val="00254D03"/>
    <w:rsid w:val="00254DE4"/>
    <w:rsid w:val="0025520E"/>
    <w:rsid w:val="0025691E"/>
    <w:rsid w:val="00257580"/>
    <w:rsid w:val="00257C37"/>
    <w:rsid w:val="00260A35"/>
    <w:rsid w:val="00260C09"/>
    <w:rsid w:val="00260FBA"/>
    <w:rsid w:val="00261D77"/>
    <w:rsid w:val="0026236D"/>
    <w:rsid w:val="00262BEF"/>
    <w:rsid w:val="00262C6D"/>
    <w:rsid w:val="0026332C"/>
    <w:rsid w:val="0026504E"/>
    <w:rsid w:val="002657DD"/>
    <w:rsid w:val="0026667F"/>
    <w:rsid w:val="00267FC8"/>
    <w:rsid w:val="002707A8"/>
    <w:rsid w:val="00270D4F"/>
    <w:rsid w:val="00270ED1"/>
    <w:rsid w:val="002715BA"/>
    <w:rsid w:val="00271A3E"/>
    <w:rsid w:val="002723FA"/>
    <w:rsid w:val="00272E73"/>
    <w:rsid w:val="00273AF8"/>
    <w:rsid w:val="00273D31"/>
    <w:rsid w:val="0027499D"/>
    <w:rsid w:val="002756C1"/>
    <w:rsid w:val="00275FD2"/>
    <w:rsid w:val="002761A8"/>
    <w:rsid w:val="00276C68"/>
    <w:rsid w:val="002771C2"/>
    <w:rsid w:val="002771F2"/>
    <w:rsid w:val="00277C3A"/>
    <w:rsid w:val="0028020F"/>
    <w:rsid w:val="002804F9"/>
    <w:rsid w:val="00280862"/>
    <w:rsid w:val="00280F39"/>
    <w:rsid w:val="00281104"/>
    <w:rsid w:val="00281F13"/>
    <w:rsid w:val="00282B59"/>
    <w:rsid w:val="00282CD4"/>
    <w:rsid w:val="00282E1C"/>
    <w:rsid w:val="00282EEC"/>
    <w:rsid w:val="002832FB"/>
    <w:rsid w:val="002844F6"/>
    <w:rsid w:val="00285204"/>
    <w:rsid w:val="00285692"/>
    <w:rsid w:val="00286417"/>
    <w:rsid w:val="00287847"/>
    <w:rsid w:val="0028786F"/>
    <w:rsid w:val="00287A12"/>
    <w:rsid w:val="00287B41"/>
    <w:rsid w:val="00290689"/>
    <w:rsid w:val="00291038"/>
    <w:rsid w:val="00291B46"/>
    <w:rsid w:val="00292E3B"/>
    <w:rsid w:val="002934C0"/>
    <w:rsid w:val="002943A4"/>
    <w:rsid w:val="00295FEC"/>
    <w:rsid w:val="0029673F"/>
    <w:rsid w:val="002A062F"/>
    <w:rsid w:val="002A0CA3"/>
    <w:rsid w:val="002A14EB"/>
    <w:rsid w:val="002A1D15"/>
    <w:rsid w:val="002A3C41"/>
    <w:rsid w:val="002A5BC0"/>
    <w:rsid w:val="002A631D"/>
    <w:rsid w:val="002A6326"/>
    <w:rsid w:val="002A6F6E"/>
    <w:rsid w:val="002A6F90"/>
    <w:rsid w:val="002A7929"/>
    <w:rsid w:val="002B051E"/>
    <w:rsid w:val="002B10F8"/>
    <w:rsid w:val="002B1D85"/>
    <w:rsid w:val="002B21E7"/>
    <w:rsid w:val="002B2441"/>
    <w:rsid w:val="002B2ABA"/>
    <w:rsid w:val="002B3AFC"/>
    <w:rsid w:val="002B3D52"/>
    <w:rsid w:val="002B4102"/>
    <w:rsid w:val="002B46FF"/>
    <w:rsid w:val="002B5DAE"/>
    <w:rsid w:val="002B6238"/>
    <w:rsid w:val="002B636E"/>
    <w:rsid w:val="002C071F"/>
    <w:rsid w:val="002C0D31"/>
    <w:rsid w:val="002C12F3"/>
    <w:rsid w:val="002C17E8"/>
    <w:rsid w:val="002C2200"/>
    <w:rsid w:val="002C27A0"/>
    <w:rsid w:val="002C2E2C"/>
    <w:rsid w:val="002C3289"/>
    <w:rsid w:val="002C3AF1"/>
    <w:rsid w:val="002C42F2"/>
    <w:rsid w:val="002C465D"/>
    <w:rsid w:val="002C5019"/>
    <w:rsid w:val="002C5665"/>
    <w:rsid w:val="002C58C6"/>
    <w:rsid w:val="002C61F2"/>
    <w:rsid w:val="002C6CD3"/>
    <w:rsid w:val="002C6F50"/>
    <w:rsid w:val="002C7BE7"/>
    <w:rsid w:val="002D0CC3"/>
    <w:rsid w:val="002D1E5B"/>
    <w:rsid w:val="002D2752"/>
    <w:rsid w:val="002D3E95"/>
    <w:rsid w:val="002D4952"/>
    <w:rsid w:val="002D5003"/>
    <w:rsid w:val="002D5CFB"/>
    <w:rsid w:val="002D5E9C"/>
    <w:rsid w:val="002D7B87"/>
    <w:rsid w:val="002D7DAF"/>
    <w:rsid w:val="002E1024"/>
    <w:rsid w:val="002E199D"/>
    <w:rsid w:val="002E1B45"/>
    <w:rsid w:val="002E2018"/>
    <w:rsid w:val="002E4026"/>
    <w:rsid w:val="002E41F3"/>
    <w:rsid w:val="002E4AA9"/>
    <w:rsid w:val="002E4E29"/>
    <w:rsid w:val="002E54CA"/>
    <w:rsid w:val="002E6D0D"/>
    <w:rsid w:val="002E7AB7"/>
    <w:rsid w:val="002E7D6C"/>
    <w:rsid w:val="002F0809"/>
    <w:rsid w:val="002F0C12"/>
    <w:rsid w:val="002F400D"/>
    <w:rsid w:val="002F4B59"/>
    <w:rsid w:val="002F4F84"/>
    <w:rsid w:val="002F5879"/>
    <w:rsid w:val="002F6EFA"/>
    <w:rsid w:val="002F702C"/>
    <w:rsid w:val="002F7117"/>
    <w:rsid w:val="002F7A8F"/>
    <w:rsid w:val="002F7F76"/>
    <w:rsid w:val="0030069C"/>
    <w:rsid w:val="00301264"/>
    <w:rsid w:val="0030127B"/>
    <w:rsid w:val="00301754"/>
    <w:rsid w:val="003034B2"/>
    <w:rsid w:val="00304B1C"/>
    <w:rsid w:val="00305F20"/>
    <w:rsid w:val="00307839"/>
    <w:rsid w:val="00310698"/>
    <w:rsid w:val="00310B0A"/>
    <w:rsid w:val="0031175D"/>
    <w:rsid w:val="00312459"/>
    <w:rsid w:val="003142A3"/>
    <w:rsid w:val="0031486D"/>
    <w:rsid w:val="003153C7"/>
    <w:rsid w:val="00316798"/>
    <w:rsid w:val="003169C2"/>
    <w:rsid w:val="00317BA6"/>
    <w:rsid w:val="003211F8"/>
    <w:rsid w:val="0032155D"/>
    <w:rsid w:val="00323DAB"/>
    <w:rsid w:val="003244C5"/>
    <w:rsid w:val="00324F09"/>
    <w:rsid w:val="00325BE6"/>
    <w:rsid w:val="003264F1"/>
    <w:rsid w:val="00327CA6"/>
    <w:rsid w:val="00331F83"/>
    <w:rsid w:val="00332A6F"/>
    <w:rsid w:val="00333038"/>
    <w:rsid w:val="003335D3"/>
    <w:rsid w:val="00333728"/>
    <w:rsid w:val="003338BB"/>
    <w:rsid w:val="003349DF"/>
    <w:rsid w:val="00335251"/>
    <w:rsid w:val="00335D2E"/>
    <w:rsid w:val="0034084C"/>
    <w:rsid w:val="0034141F"/>
    <w:rsid w:val="00345264"/>
    <w:rsid w:val="00346050"/>
    <w:rsid w:val="003463B5"/>
    <w:rsid w:val="00346876"/>
    <w:rsid w:val="003469CE"/>
    <w:rsid w:val="00346AD0"/>
    <w:rsid w:val="003471F6"/>
    <w:rsid w:val="0034771D"/>
    <w:rsid w:val="00347802"/>
    <w:rsid w:val="0034785B"/>
    <w:rsid w:val="00351193"/>
    <w:rsid w:val="00351371"/>
    <w:rsid w:val="0035163F"/>
    <w:rsid w:val="00352847"/>
    <w:rsid w:val="00352CA6"/>
    <w:rsid w:val="00353003"/>
    <w:rsid w:val="00353190"/>
    <w:rsid w:val="00353AA9"/>
    <w:rsid w:val="00353E52"/>
    <w:rsid w:val="003542DA"/>
    <w:rsid w:val="00354B2C"/>
    <w:rsid w:val="0035550B"/>
    <w:rsid w:val="003557F0"/>
    <w:rsid w:val="00356277"/>
    <w:rsid w:val="003605D5"/>
    <w:rsid w:val="003607F8"/>
    <w:rsid w:val="00360CF4"/>
    <w:rsid w:val="003619B5"/>
    <w:rsid w:val="00361C57"/>
    <w:rsid w:val="00363BB4"/>
    <w:rsid w:val="00364C4C"/>
    <w:rsid w:val="00364C69"/>
    <w:rsid w:val="00365501"/>
    <w:rsid w:val="003655BA"/>
    <w:rsid w:val="0036751D"/>
    <w:rsid w:val="00367599"/>
    <w:rsid w:val="0036777B"/>
    <w:rsid w:val="00367B09"/>
    <w:rsid w:val="003709FD"/>
    <w:rsid w:val="003711B4"/>
    <w:rsid w:val="00371C7E"/>
    <w:rsid w:val="00372C13"/>
    <w:rsid w:val="00372D60"/>
    <w:rsid w:val="00372FE8"/>
    <w:rsid w:val="003757F0"/>
    <w:rsid w:val="00375AFF"/>
    <w:rsid w:val="00375C1A"/>
    <w:rsid w:val="0038028D"/>
    <w:rsid w:val="00380585"/>
    <w:rsid w:val="00380A07"/>
    <w:rsid w:val="00380E86"/>
    <w:rsid w:val="00381B13"/>
    <w:rsid w:val="00383E5B"/>
    <w:rsid w:val="00383F2D"/>
    <w:rsid w:val="00384D8F"/>
    <w:rsid w:val="0038573B"/>
    <w:rsid w:val="00385B51"/>
    <w:rsid w:val="00385D41"/>
    <w:rsid w:val="00386799"/>
    <w:rsid w:val="0038795A"/>
    <w:rsid w:val="0039097A"/>
    <w:rsid w:val="00391008"/>
    <w:rsid w:val="00391607"/>
    <w:rsid w:val="00391898"/>
    <w:rsid w:val="00391B9A"/>
    <w:rsid w:val="003924E0"/>
    <w:rsid w:val="0039273B"/>
    <w:rsid w:val="00392EA7"/>
    <w:rsid w:val="00393992"/>
    <w:rsid w:val="00393E52"/>
    <w:rsid w:val="0039425A"/>
    <w:rsid w:val="003948EF"/>
    <w:rsid w:val="003952F9"/>
    <w:rsid w:val="00395453"/>
    <w:rsid w:val="00395B33"/>
    <w:rsid w:val="003960DE"/>
    <w:rsid w:val="00396CFF"/>
    <w:rsid w:val="003970D5"/>
    <w:rsid w:val="00397777"/>
    <w:rsid w:val="003977FE"/>
    <w:rsid w:val="00397CED"/>
    <w:rsid w:val="00397F82"/>
    <w:rsid w:val="00397FCF"/>
    <w:rsid w:val="003A02E5"/>
    <w:rsid w:val="003A0EEE"/>
    <w:rsid w:val="003A11FD"/>
    <w:rsid w:val="003A376F"/>
    <w:rsid w:val="003A3BC8"/>
    <w:rsid w:val="003A5159"/>
    <w:rsid w:val="003A5197"/>
    <w:rsid w:val="003A671D"/>
    <w:rsid w:val="003A69B6"/>
    <w:rsid w:val="003A6AB2"/>
    <w:rsid w:val="003A6BFC"/>
    <w:rsid w:val="003A738E"/>
    <w:rsid w:val="003B00A0"/>
    <w:rsid w:val="003B020E"/>
    <w:rsid w:val="003B0FC2"/>
    <w:rsid w:val="003B1B1E"/>
    <w:rsid w:val="003B2E77"/>
    <w:rsid w:val="003B2F4F"/>
    <w:rsid w:val="003B3C85"/>
    <w:rsid w:val="003B3F6F"/>
    <w:rsid w:val="003B59D6"/>
    <w:rsid w:val="003B7365"/>
    <w:rsid w:val="003B7948"/>
    <w:rsid w:val="003C02B3"/>
    <w:rsid w:val="003C599D"/>
    <w:rsid w:val="003C6FE8"/>
    <w:rsid w:val="003C7614"/>
    <w:rsid w:val="003C782C"/>
    <w:rsid w:val="003D0325"/>
    <w:rsid w:val="003D0FC1"/>
    <w:rsid w:val="003D2054"/>
    <w:rsid w:val="003D3280"/>
    <w:rsid w:val="003D334E"/>
    <w:rsid w:val="003D3B46"/>
    <w:rsid w:val="003D45D5"/>
    <w:rsid w:val="003D4869"/>
    <w:rsid w:val="003D50B1"/>
    <w:rsid w:val="003D52FB"/>
    <w:rsid w:val="003D5774"/>
    <w:rsid w:val="003D5E36"/>
    <w:rsid w:val="003D6607"/>
    <w:rsid w:val="003D6D9C"/>
    <w:rsid w:val="003D7553"/>
    <w:rsid w:val="003D7EB3"/>
    <w:rsid w:val="003E001E"/>
    <w:rsid w:val="003E0F12"/>
    <w:rsid w:val="003E1062"/>
    <w:rsid w:val="003E10AA"/>
    <w:rsid w:val="003E13B1"/>
    <w:rsid w:val="003E17B5"/>
    <w:rsid w:val="003E2486"/>
    <w:rsid w:val="003E3BE1"/>
    <w:rsid w:val="003E704E"/>
    <w:rsid w:val="003E7535"/>
    <w:rsid w:val="003E7907"/>
    <w:rsid w:val="003E7AB3"/>
    <w:rsid w:val="003E7B49"/>
    <w:rsid w:val="003F0895"/>
    <w:rsid w:val="003F0AB3"/>
    <w:rsid w:val="003F1EA3"/>
    <w:rsid w:val="003F258A"/>
    <w:rsid w:val="003F3648"/>
    <w:rsid w:val="003F3F06"/>
    <w:rsid w:val="003F3F5A"/>
    <w:rsid w:val="003F461C"/>
    <w:rsid w:val="003F4BE1"/>
    <w:rsid w:val="003F4DF3"/>
    <w:rsid w:val="003F5A18"/>
    <w:rsid w:val="003F5DBA"/>
    <w:rsid w:val="003F62D1"/>
    <w:rsid w:val="003F6BB9"/>
    <w:rsid w:val="003F71B0"/>
    <w:rsid w:val="003F785E"/>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0B2A"/>
    <w:rsid w:val="00411667"/>
    <w:rsid w:val="0041176D"/>
    <w:rsid w:val="00411A21"/>
    <w:rsid w:val="00412C1D"/>
    <w:rsid w:val="00412D30"/>
    <w:rsid w:val="0041308C"/>
    <w:rsid w:val="0041338B"/>
    <w:rsid w:val="00413AFE"/>
    <w:rsid w:val="00413EBC"/>
    <w:rsid w:val="00413F2E"/>
    <w:rsid w:val="00414389"/>
    <w:rsid w:val="00414AE4"/>
    <w:rsid w:val="004150A9"/>
    <w:rsid w:val="00415A21"/>
    <w:rsid w:val="00415F00"/>
    <w:rsid w:val="004160FB"/>
    <w:rsid w:val="00416931"/>
    <w:rsid w:val="00416C0A"/>
    <w:rsid w:val="004176B9"/>
    <w:rsid w:val="00417940"/>
    <w:rsid w:val="00420CB6"/>
    <w:rsid w:val="00420D3A"/>
    <w:rsid w:val="00422AA5"/>
    <w:rsid w:val="00422FC5"/>
    <w:rsid w:val="00423407"/>
    <w:rsid w:val="00423BDB"/>
    <w:rsid w:val="00423F36"/>
    <w:rsid w:val="0042449E"/>
    <w:rsid w:val="004244F2"/>
    <w:rsid w:val="004268FC"/>
    <w:rsid w:val="0043031B"/>
    <w:rsid w:val="004315B8"/>
    <w:rsid w:val="00431F48"/>
    <w:rsid w:val="00433E88"/>
    <w:rsid w:val="00434BDE"/>
    <w:rsid w:val="0043735B"/>
    <w:rsid w:val="00440861"/>
    <w:rsid w:val="00441C32"/>
    <w:rsid w:val="00441E13"/>
    <w:rsid w:val="00443252"/>
    <w:rsid w:val="004438D7"/>
    <w:rsid w:val="00443F2F"/>
    <w:rsid w:val="004452BF"/>
    <w:rsid w:val="00446F62"/>
    <w:rsid w:val="004478B2"/>
    <w:rsid w:val="004503FD"/>
    <w:rsid w:val="00450E86"/>
    <w:rsid w:val="004519DC"/>
    <w:rsid w:val="004527DA"/>
    <w:rsid w:val="0045374B"/>
    <w:rsid w:val="00453A49"/>
    <w:rsid w:val="00453D72"/>
    <w:rsid w:val="0045410E"/>
    <w:rsid w:val="00454599"/>
    <w:rsid w:val="00455110"/>
    <w:rsid w:val="004565EE"/>
    <w:rsid w:val="00456950"/>
    <w:rsid w:val="00456BA2"/>
    <w:rsid w:val="00456D09"/>
    <w:rsid w:val="004577A2"/>
    <w:rsid w:val="00457EEC"/>
    <w:rsid w:val="004603EE"/>
    <w:rsid w:val="004607A3"/>
    <w:rsid w:val="00460A7C"/>
    <w:rsid w:val="004611C8"/>
    <w:rsid w:val="0046254E"/>
    <w:rsid w:val="0046259E"/>
    <w:rsid w:val="00462B3D"/>
    <w:rsid w:val="00463840"/>
    <w:rsid w:val="004641B7"/>
    <w:rsid w:val="0046434C"/>
    <w:rsid w:val="00464F7D"/>
    <w:rsid w:val="00464F80"/>
    <w:rsid w:val="00465AD0"/>
    <w:rsid w:val="00465DB0"/>
    <w:rsid w:val="00466150"/>
    <w:rsid w:val="00467673"/>
    <w:rsid w:val="00470CA4"/>
    <w:rsid w:val="00473DA2"/>
    <w:rsid w:val="004745FD"/>
    <w:rsid w:val="00474F79"/>
    <w:rsid w:val="00476688"/>
    <w:rsid w:val="004774B4"/>
    <w:rsid w:val="004817A1"/>
    <w:rsid w:val="00481CD8"/>
    <w:rsid w:val="004821D9"/>
    <w:rsid w:val="004823B9"/>
    <w:rsid w:val="00482DD7"/>
    <w:rsid w:val="00482F42"/>
    <w:rsid w:val="00483322"/>
    <w:rsid w:val="00483E3C"/>
    <w:rsid w:val="00485470"/>
    <w:rsid w:val="004861B2"/>
    <w:rsid w:val="004862C2"/>
    <w:rsid w:val="0048675E"/>
    <w:rsid w:val="00486DA0"/>
    <w:rsid w:val="00491A0E"/>
    <w:rsid w:val="00494686"/>
    <w:rsid w:val="0049476B"/>
    <w:rsid w:val="004948DD"/>
    <w:rsid w:val="004953B2"/>
    <w:rsid w:val="00497688"/>
    <w:rsid w:val="004A09B7"/>
    <w:rsid w:val="004A11B0"/>
    <w:rsid w:val="004A1D6F"/>
    <w:rsid w:val="004A1DD6"/>
    <w:rsid w:val="004A2899"/>
    <w:rsid w:val="004A28DB"/>
    <w:rsid w:val="004A4199"/>
    <w:rsid w:val="004A49B6"/>
    <w:rsid w:val="004A4BB5"/>
    <w:rsid w:val="004A538F"/>
    <w:rsid w:val="004A57A6"/>
    <w:rsid w:val="004A5BEF"/>
    <w:rsid w:val="004A76FA"/>
    <w:rsid w:val="004B08B3"/>
    <w:rsid w:val="004B1431"/>
    <w:rsid w:val="004B28C5"/>
    <w:rsid w:val="004B28FE"/>
    <w:rsid w:val="004B3A9A"/>
    <w:rsid w:val="004B48B8"/>
    <w:rsid w:val="004B536E"/>
    <w:rsid w:val="004B7262"/>
    <w:rsid w:val="004B7CB0"/>
    <w:rsid w:val="004B7F5D"/>
    <w:rsid w:val="004C025E"/>
    <w:rsid w:val="004C04D2"/>
    <w:rsid w:val="004C05FB"/>
    <w:rsid w:val="004C0B6A"/>
    <w:rsid w:val="004C18B1"/>
    <w:rsid w:val="004C2A9C"/>
    <w:rsid w:val="004C49BC"/>
    <w:rsid w:val="004C531F"/>
    <w:rsid w:val="004C540F"/>
    <w:rsid w:val="004C6763"/>
    <w:rsid w:val="004C6ACF"/>
    <w:rsid w:val="004C6D06"/>
    <w:rsid w:val="004C738E"/>
    <w:rsid w:val="004D0285"/>
    <w:rsid w:val="004D051B"/>
    <w:rsid w:val="004D0CAD"/>
    <w:rsid w:val="004D1C86"/>
    <w:rsid w:val="004D1D31"/>
    <w:rsid w:val="004D1D8B"/>
    <w:rsid w:val="004D29A6"/>
    <w:rsid w:val="004D3112"/>
    <w:rsid w:val="004D326F"/>
    <w:rsid w:val="004D38BA"/>
    <w:rsid w:val="004D5C9E"/>
    <w:rsid w:val="004D63EC"/>
    <w:rsid w:val="004D64F8"/>
    <w:rsid w:val="004D6700"/>
    <w:rsid w:val="004D6D97"/>
    <w:rsid w:val="004D7397"/>
    <w:rsid w:val="004E1409"/>
    <w:rsid w:val="004E144D"/>
    <w:rsid w:val="004E17E3"/>
    <w:rsid w:val="004E1A21"/>
    <w:rsid w:val="004E21C2"/>
    <w:rsid w:val="004E2B36"/>
    <w:rsid w:val="004E38B4"/>
    <w:rsid w:val="004E4A9B"/>
    <w:rsid w:val="004E59B7"/>
    <w:rsid w:val="004E5C05"/>
    <w:rsid w:val="004E5D4F"/>
    <w:rsid w:val="004E60EF"/>
    <w:rsid w:val="004E6E07"/>
    <w:rsid w:val="004E7315"/>
    <w:rsid w:val="004E7EE2"/>
    <w:rsid w:val="004F057D"/>
    <w:rsid w:val="004F0B8C"/>
    <w:rsid w:val="004F0C9A"/>
    <w:rsid w:val="004F0DB5"/>
    <w:rsid w:val="004F13B4"/>
    <w:rsid w:val="004F162D"/>
    <w:rsid w:val="004F1A21"/>
    <w:rsid w:val="004F1C34"/>
    <w:rsid w:val="004F277A"/>
    <w:rsid w:val="004F360A"/>
    <w:rsid w:val="004F3D4A"/>
    <w:rsid w:val="004F4CB0"/>
    <w:rsid w:val="004F5955"/>
    <w:rsid w:val="004F7074"/>
    <w:rsid w:val="005001E8"/>
    <w:rsid w:val="0050023D"/>
    <w:rsid w:val="005008D7"/>
    <w:rsid w:val="00500DFD"/>
    <w:rsid w:val="00501824"/>
    <w:rsid w:val="00501FF2"/>
    <w:rsid w:val="005021FA"/>
    <w:rsid w:val="0050224E"/>
    <w:rsid w:val="0050232B"/>
    <w:rsid w:val="0050290A"/>
    <w:rsid w:val="0050338E"/>
    <w:rsid w:val="00504767"/>
    <w:rsid w:val="00504A5E"/>
    <w:rsid w:val="00504E72"/>
    <w:rsid w:val="005052E1"/>
    <w:rsid w:val="00505A3D"/>
    <w:rsid w:val="00505C81"/>
    <w:rsid w:val="00506D4F"/>
    <w:rsid w:val="005074A5"/>
    <w:rsid w:val="005076DA"/>
    <w:rsid w:val="005078A0"/>
    <w:rsid w:val="00507B36"/>
    <w:rsid w:val="00510668"/>
    <w:rsid w:val="005108F7"/>
    <w:rsid w:val="005122DA"/>
    <w:rsid w:val="00512FC2"/>
    <w:rsid w:val="00514958"/>
    <w:rsid w:val="00514BDB"/>
    <w:rsid w:val="00514D5C"/>
    <w:rsid w:val="00514F00"/>
    <w:rsid w:val="005150F3"/>
    <w:rsid w:val="00515163"/>
    <w:rsid w:val="005157E0"/>
    <w:rsid w:val="00515BB2"/>
    <w:rsid w:val="00515C05"/>
    <w:rsid w:val="005162CB"/>
    <w:rsid w:val="00516C7F"/>
    <w:rsid w:val="005177DB"/>
    <w:rsid w:val="00517888"/>
    <w:rsid w:val="00520451"/>
    <w:rsid w:val="0052136C"/>
    <w:rsid w:val="00522B5C"/>
    <w:rsid w:val="00523BC1"/>
    <w:rsid w:val="00524196"/>
    <w:rsid w:val="005244BB"/>
    <w:rsid w:val="00524645"/>
    <w:rsid w:val="00526FD3"/>
    <w:rsid w:val="00527C5A"/>
    <w:rsid w:val="00527F42"/>
    <w:rsid w:val="005301B0"/>
    <w:rsid w:val="005302EC"/>
    <w:rsid w:val="005304F4"/>
    <w:rsid w:val="00531F30"/>
    <w:rsid w:val="00532701"/>
    <w:rsid w:val="00533891"/>
    <w:rsid w:val="00533EA7"/>
    <w:rsid w:val="005348AA"/>
    <w:rsid w:val="00535204"/>
    <w:rsid w:val="0053595C"/>
    <w:rsid w:val="00535C60"/>
    <w:rsid w:val="00536771"/>
    <w:rsid w:val="00536988"/>
    <w:rsid w:val="00536E09"/>
    <w:rsid w:val="005372E9"/>
    <w:rsid w:val="005407E0"/>
    <w:rsid w:val="005408D6"/>
    <w:rsid w:val="00541980"/>
    <w:rsid w:val="00541BDE"/>
    <w:rsid w:val="00541E59"/>
    <w:rsid w:val="005432CE"/>
    <w:rsid w:val="00543E55"/>
    <w:rsid w:val="00543E73"/>
    <w:rsid w:val="00543F19"/>
    <w:rsid w:val="005446D6"/>
    <w:rsid w:val="0055150E"/>
    <w:rsid w:val="00552D00"/>
    <w:rsid w:val="00552EDB"/>
    <w:rsid w:val="0055392F"/>
    <w:rsid w:val="00554C55"/>
    <w:rsid w:val="00555F6C"/>
    <w:rsid w:val="00556068"/>
    <w:rsid w:val="005568FB"/>
    <w:rsid w:val="00561209"/>
    <w:rsid w:val="005612D1"/>
    <w:rsid w:val="005640DE"/>
    <w:rsid w:val="0056459E"/>
    <w:rsid w:val="005657E5"/>
    <w:rsid w:val="005668CE"/>
    <w:rsid w:val="00566A66"/>
    <w:rsid w:val="00567317"/>
    <w:rsid w:val="00571698"/>
    <w:rsid w:val="005729A6"/>
    <w:rsid w:val="00572BA6"/>
    <w:rsid w:val="00573339"/>
    <w:rsid w:val="00573C90"/>
    <w:rsid w:val="005746B5"/>
    <w:rsid w:val="00574A05"/>
    <w:rsid w:val="00575DDE"/>
    <w:rsid w:val="0057683F"/>
    <w:rsid w:val="00576F70"/>
    <w:rsid w:val="005778A2"/>
    <w:rsid w:val="00577C3B"/>
    <w:rsid w:val="00580364"/>
    <w:rsid w:val="00581C35"/>
    <w:rsid w:val="00582750"/>
    <w:rsid w:val="005827C3"/>
    <w:rsid w:val="00582896"/>
    <w:rsid w:val="00582D40"/>
    <w:rsid w:val="0058341D"/>
    <w:rsid w:val="00583EAD"/>
    <w:rsid w:val="005850A1"/>
    <w:rsid w:val="0058572F"/>
    <w:rsid w:val="00585A27"/>
    <w:rsid w:val="005860AC"/>
    <w:rsid w:val="005860C6"/>
    <w:rsid w:val="00590772"/>
    <w:rsid w:val="0059120D"/>
    <w:rsid w:val="00591AC5"/>
    <w:rsid w:val="00592A56"/>
    <w:rsid w:val="005930E1"/>
    <w:rsid w:val="005932C8"/>
    <w:rsid w:val="00593984"/>
    <w:rsid w:val="00593C97"/>
    <w:rsid w:val="005940B0"/>
    <w:rsid w:val="0059430C"/>
    <w:rsid w:val="00595C4B"/>
    <w:rsid w:val="005973DC"/>
    <w:rsid w:val="005976E8"/>
    <w:rsid w:val="00597739"/>
    <w:rsid w:val="0059773D"/>
    <w:rsid w:val="005A1269"/>
    <w:rsid w:val="005A1980"/>
    <w:rsid w:val="005A26B4"/>
    <w:rsid w:val="005A29F2"/>
    <w:rsid w:val="005A2DDC"/>
    <w:rsid w:val="005A3949"/>
    <w:rsid w:val="005A50B0"/>
    <w:rsid w:val="005A525F"/>
    <w:rsid w:val="005A5CCE"/>
    <w:rsid w:val="005A69E3"/>
    <w:rsid w:val="005B0114"/>
    <w:rsid w:val="005B02B2"/>
    <w:rsid w:val="005B278B"/>
    <w:rsid w:val="005B39D5"/>
    <w:rsid w:val="005B3E6C"/>
    <w:rsid w:val="005B3FB9"/>
    <w:rsid w:val="005B445F"/>
    <w:rsid w:val="005B49B5"/>
    <w:rsid w:val="005B605D"/>
    <w:rsid w:val="005B6571"/>
    <w:rsid w:val="005B691D"/>
    <w:rsid w:val="005B6969"/>
    <w:rsid w:val="005C04A8"/>
    <w:rsid w:val="005C0AC3"/>
    <w:rsid w:val="005C0AD9"/>
    <w:rsid w:val="005C1260"/>
    <w:rsid w:val="005C1CE7"/>
    <w:rsid w:val="005C2F29"/>
    <w:rsid w:val="005C50C7"/>
    <w:rsid w:val="005C5B01"/>
    <w:rsid w:val="005C5C0D"/>
    <w:rsid w:val="005C63A7"/>
    <w:rsid w:val="005C6DF0"/>
    <w:rsid w:val="005C7997"/>
    <w:rsid w:val="005C7D5D"/>
    <w:rsid w:val="005D014E"/>
    <w:rsid w:val="005D165E"/>
    <w:rsid w:val="005D1751"/>
    <w:rsid w:val="005D226C"/>
    <w:rsid w:val="005D2843"/>
    <w:rsid w:val="005D369B"/>
    <w:rsid w:val="005D48A6"/>
    <w:rsid w:val="005D6828"/>
    <w:rsid w:val="005D76D7"/>
    <w:rsid w:val="005E0279"/>
    <w:rsid w:val="005E045D"/>
    <w:rsid w:val="005E05FD"/>
    <w:rsid w:val="005E1785"/>
    <w:rsid w:val="005E28BC"/>
    <w:rsid w:val="005E449C"/>
    <w:rsid w:val="005E46B9"/>
    <w:rsid w:val="005E4B3C"/>
    <w:rsid w:val="005E562A"/>
    <w:rsid w:val="005E677C"/>
    <w:rsid w:val="005E780E"/>
    <w:rsid w:val="005E793F"/>
    <w:rsid w:val="005E7A4A"/>
    <w:rsid w:val="005F08C9"/>
    <w:rsid w:val="005F1A90"/>
    <w:rsid w:val="005F1C50"/>
    <w:rsid w:val="005F209C"/>
    <w:rsid w:val="005F23C8"/>
    <w:rsid w:val="005F302E"/>
    <w:rsid w:val="005F33AF"/>
    <w:rsid w:val="005F3633"/>
    <w:rsid w:val="005F3781"/>
    <w:rsid w:val="005F59D9"/>
    <w:rsid w:val="005F76E9"/>
    <w:rsid w:val="005F7F49"/>
    <w:rsid w:val="006010D9"/>
    <w:rsid w:val="00601CC9"/>
    <w:rsid w:val="00603FD0"/>
    <w:rsid w:val="00605104"/>
    <w:rsid w:val="0060511E"/>
    <w:rsid w:val="00607680"/>
    <w:rsid w:val="00611056"/>
    <w:rsid w:val="0061113D"/>
    <w:rsid w:val="00611B09"/>
    <w:rsid w:val="00612490"/>
    <w:rsid w:val="00612D1B"/>
    <w:rsid w:val="00613159"/>
    <w:rsid w:val="00613530"/>
    <w:rsid w:val="00613572"/>
    <w:rsid w:val="00613CCC"/>
    <w:rsid w:val="006144B9"/>
    <w:rsid w:val="00615BE6"/>
    <w:rsid w:val="00615D97"/>
    <w:rsid w:val="00616249"/>
    <w:rsid w:val="00616303"/>
    <w:rsid w:val="00617225"/>
    <w:rsid w:val="00617E84"/>
    <w:rsid w:val="00620A77"/>
    <w:rsid w:val="006216B3"/>
    <w:rsid w:val="00621700"/>
    <w:rsid w:val="00621D4C"/>
    <w:rsid w:val="00621EDE"/>
    <w:rsid w:val="006224D6"/>
    <w:rsid w:val="0062258D"/>
    <w:rsid w:val="006238AD"/>
    <w:rsid w:val="00623FAF"/>
    <w:rsid w:val="00624042"/>
    <w:rsid w:val="00624E0A"/>
    <w:rsid w:val="00624FCE"/>
    <w:rsid w:val="006258E2"/>
    <w:rsid w:val="0062754C"/>
    <w:rsid w:val="006278F1"/>
    <w:rsid w:val="00632731"/>
    <w:rsid w:val="00632F1F"/>
    <w:rsid w:val="0063476E"/>
    <w:rsid w:val="00634BC1"/>
    <w:rsid w:val="00635AB9"/>
    <w:rsid w:val="00640010"/>
    <w:rsid w:val="0064130B"/>
    <w:rsid w:val="0064146B"/>
    <w:rsid w:val="00642055"/>
    <w:rsid w:val="00642222"/>
    <w:rsid w:val="00643DD2"/>
    <w:rsid w:val="00644664"/>
    <w:rsid w:val="00644B01"/>
    <w:rsid w:val="00646281"/>
    <w:rsid w:val="006462C1"/>
    <w:rsid w:val="00647E34"/>
    <w:rsid w:val="006501D5"/>
    <w:rsid w:val="0065142D"/>
    <w:rsid w:val="00651D13"/>
    <w:rsid w:val="00652122"/>
    <w:rsid w:val="00652358"/>
    <w:rsid w:val="0065267B"/>
    <w:rsid w:val="00652934"/>
    <w:rsid w:val="0065339E"/>
    <w:rsid w:val="006539B5"/>
    <w:rsid w:val="00660943"/>
    <w:rsid w:val="0066251F"/>
    <w:rsid w:val="00663459"/>
    <w:rsid w:val="00665418"/>
    <w:rsid w:val="00665688"/>
    <w:rsid w:val="00666995"/>
    <w:rsid w:val="0066757F"/>
    <w:rsid w:val="006701F5"/>
    <w:rsid w:val="006705D5"/>
    <w:rsid w:val="00670D34"/>
    <w:rsid w:val="00671D64"/>
    <w:rsid w:val="006724E3"/>
    <w:rsid w:val="00672D14"/>
    <w:rsid w:val="006730F1"/>
    <w:rsid w:val="00673CFE"/>
    <w:rsid w:val="00674C27"/>
    <w:rsid w:val="00674CCA"/>
    <w:rsid w:val="00676A96"/>
    <w:rsid w:val="00677D95"/>
    <w:rsid w:val="006810AB"/>
    <w:rsid w:val="00681BD1"/>
    <w:rsid w:val="00682080"/>
    <w:rsid w:val="0068264E"/>
    <w:rsid w:val="00682F7D"/>
    <w:rsid w:val="006833A7"/>
    <w:rsid w:val="006839CA"/>
    <w:rsid w:val="00684304"/>
    <w:rsid w:val="00686F62"/>
    <w:rsid w:val="00690B18"/>
    <w:rsid w:val="00691090"/>
    <w:rsid w:val="00691976"/>
    <w:rsid w:val="00691F1A"/>
    <w:rsid w:val="00692A94"/>
    <w:rsid w:val="00692CBA"/>
    <w:rsid w:val="006934FB"/>
    <w:rsid w:val="00693DE6"/>
    <w:rsid w:val="00694FFB"/>
    <w:rsid w:val="00696865"/>
    <w:rsid w:val="0069689F"/>
    <w:rsid w:val="0069690B"/>
    <w:rsid w:val="00696998"/>
    <w:rsid w:val="00696F63"/>
    <w:rsid w:val="00697223"/>
    <w:rsid w:val="006974E6"/>
    <w:rsid w:val="006A22E5"/>
    <w:rsid w:val="006A2C65"/>
    <w:rsid w:val="006A38D6"/>
    <w:rsid w:val="006A3DDC"/>
    <w:rsid w:val="006A4B39"/>
    <w:rsid w:val="006A6D27"/>
    <w:rsid w:val="006A6DF0"/>
    <w:rsid w:val="006A770B"/>
    <w:rsid w:val="006B02B8"/>
    <w:rsid w:val="006B03AF"/>
    <w:rsid w:val="006B043A"/>
    <w:rsid w:val="006B0A09"/>
    <w:rsid w:val="006B10F0"/>
    <w:rsid w:val="006B134E"/>
    <w:rsid w:val="006B3143"/>
    <w:rsid w:val="006B3A95"/>
    <w:rsid w:val="006B3DCB"/>
    <w:rsid w:val="006B4574"/>
    <w:rsid w:val="006B46A3"/>
    <w:rsid w:val="006B4823"/>
    <w:rsid w:val="006B48E8"/>
    <w:rsid w:val="006B5799"/>
    <w:rsid w:val="006B5909"/>
    <w:rsid w:val="006C02F9"/>
    <w:rsid w:val="006C042F"/>
    <w:rsid w:val="006C0A54"/>
    <w:rsid w:val="006C1208"/>
    <w:rsid w:val="006C2781"/>
    <w:rsid w:val="006C3572"/>
    <w:rsid w:val="006C383E"/>
    <w:rsid w:val="006C6C32"/>
    <w:rsid w:val="006C70F0"/>
    <w:rsid w:val="006C715D"/>
    <w:rsid w:val="006C7993"/>
    <w:rsid w:val="006C7EAA"/>
    <w:rsid w:val="006D1207"/>
    <w:rsid w:val="006D1476"/>
    <w:rsid w:val="006D2EFC"/>
    <w:rsid w:val="006D3AE5"/>
    <w:rsid w:val="006D472F"/>
    <w:rsid w:val="006D5301"/>
    <w:rsid w:val="006D5914"/>
    <w:rsid w:val="006D6005"/>
    <w:rsid w:val="006D6044"/>
    <w:rsid w:val="006D60C1"/>
    <w:rsid w:val="006D6502"/>
    <w:rsid w:val="006D6B03"/>
    <w:rsid w:val="006D7DED"/>
    <w:rsid w:val="006E0529"/>
    <w:rsid w:val="006E2754"/>
    <w:rsid w:val="006E3C16"/>
    <w:rsid w:val="006E4A64"/>
    <w:rsid w:val="006E4CC6"/>
    <w:rsid w:val="006E4F75"/>
    <w:rsid w:val="006E5A15"/>
    <w:rsid w:val="006E64AD"/>
    <w:rsid w:val="006E6C01"/>
    <w:rsid w:val="006E6CC8"/>
    <w:rsid w:val="006E6E00"/>
    <w:rsid w:val="006E75C1"/>
    <w:rsid w:val="006F0412"/>
    <w:rsid w:val="006F0544"/>
    <w:rsid w:val="006F06BD"/>
    <w:rsid w:val="006F1BC3"/>
    <w:rsid w:val="006F1C8C"/>
    <w:rsid w:val="006F2BEF"/>
    <w:rsid w:val="006F2E66"/>
    <w:rsid w:val="006F322B"/>
    <w:rsid w:val="006F383F"/>
    <w:rsid w:val="006F4568"/>
    <w:rsid w:val="006F4C4E"/>
    <w:rsid w:val="006F4C5E"/>
    <w:rsid w:val="006F4D8E"/>
    <w:rsid w:val="006F56EA"/>
    <w:rsid w:val="006F5DD0"/>
    <w:rsid w:val="006F663C"/>
    <w:rsid w:val="006F66BD"/>
    <w:rsid w:val="006F7205"/>
    <w:rsid w:val="007009DC"/>
    <w:rsid w:val="00704663"/>
    <w:rsid w:val="00704DC0"/>
    <w:rsid w:val="00705F89"/>
    <w:rsid w:val="00706881"/>
    <w:rsid w:val="00706A96"/>
    <w:rsid w:val="007077AE"/>
    <w:rsid w:val="007116B5"/>
    <w:rsid w:val="00711F58"/>
    <w:rsid w:val="00713FD9"/>
    <w:rsid w:val="00714EF6"/>
    <w:rsid w:val="007150F0"/>
    <w:rsid w:val="0071544D"/>
    <w:rsid w:val="007165E0"/>
    <w:rsid w:val="00717C7A"/>
    <w:rsid w:val="00717D60"/>
    <w:rsid w:val="007201AD"/>
    <w:rsid w:val="00720855"/>
    <w:rsid w:val="007209F3"/>
    <w:rsid w:val="00721A8F"/>
    <w:rsid w:val="00722AC2"/>
    <w:rsid w:val="00722D02"/>
    <w:rsid w:val="00722F8D"/>
    <w:rsid w:val="00723554"/>
    <w:rsid w:val="00725069"/>
    <w:rsid w:val="00725A0B"/>
    <w:rsid w:val="00725EC2"/>
    <w:rsid w:val="007266D9"/>
    <w:rsid w:val="00726700"/>
    <w:rsid w:val="00726AC2"/>
    <w:rsid w:val="00726CD5"/>
    <w:rsid w:val="007307A3"/>
    <w:rsid w:val="00730B98"/>
    <w:rsid w:val="00731985"/>
    <w:rsid w:val="00734562"/>
    <w:rsid w:val="00734DB5"/>
    <w:rsid w:val="00734EA6"/>
    <w:rsid w:val="007354F0"/>
    <w:rsid w:val="00735A00"/>
    <w:rsid w:val="007362CE"/>
    <w:rsid w:val="007375A8"/>
    <w:rsid w:val="00737642"/>
    <w:rsid w:val="007403DF"/>
    <w:rsid w:val="007409A7"/>
    <w:rsid w:val="00740DC9"/>
    <w:rsid w:val="0074167B"/>
    <w:rsid w:val="00743902"/>
    <w:rsid w:val="00744381"/>
    <w:rsid w:val="007445FE"/>
    <w:rsid w:val="00744FCE"/>
    <w:rsid w:val="00745F9C"/>
    <w:rsid w:val="007469AD"/>
    <w:rsid w:val="007516E8"/>
    <w:rsid w:val="007518AE"/>
    <w:rsid w:val="0075256F"/>
    <w:rsid w:val="00752E44"/>
    <w:rsid w:val="00753E90"/>
    <w:rsid w:val="00754C4F"/>
    <w:rsid w:val="0075550E"/>
    <w:rsid w:val="00755F07"/>
    <w:rsid w:val="00756755"/>
    <w:rsid w:val="00757168"/>
    <w:rsid w:val="007573CC"/>
    <w:rsid w:val="0076013E"/>
    <w:rsid w:val="00761570"/>
    <w:rsid w:val="00762063"/>
    <w:rsid w:val="00762143"/>
    <w:rsid w:val="00762A9C"/>
    <w:rsid w:val="00763E75"/>
    <w:rsid w:val="00763FA3"/>
    <w:rsid w:val="00765C4C"/>
    <w:rsid w:val="0076702C"/>
    <w:rsid w:val="00767242"/>
    <w:rsid w:val="00767A94"/>
    <w:rsid w:val="00767C2D"/>
    <w:rsid w:val="0077042B"/>
    <w:rsid w:val="007712FD"/>
    <w:rsid w:val="007723A7"/>
    <w:rsid w:val="00772F47"/>
    <w:rsid w:val="00773BC3"/>
    <w:rsid w:val="00773C34"/>
    <w:rsid w:val="0077598A"/>
    <w:rsid w:val="00776D9A"/>
    <w:rsid w:val="00777283"/>
    <w:rsid w:val="0078026F"/>
    <w:rsid w:val="007803E4"/>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6FBD"/>
    <w:rsid w:val="00790316"/>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1EE"/>
    <w:rsid w:val="007A0C38"/>
    <w:rsid w:val="007A0EBA"/>
    <w:rsid w:val="007A0FDF"/>
    <w:rsid w:val="007A1695"/>
    <w:rsid w:val="007A2FDA"/>
    <w:rsid w:val="007A31EE"/>
    <w:rsid w:val="007A35BC"/>
    <w:rsid w:val="007A3633"/>
    <w:rsid w:val="007A3E80"/>
    <w:rsid w:val="007A42A5"/>
    <w:rsid w:val="007A571E"/>
    <w:rsid w:val="007A6135"/>
    <w:rsid w:val="007A70F7"/>
    <w:rsid w:val="007B085A"/>
    <w:rsid w:val="007B1D42"/>
    <w:rsid w:val="007B1F16"/>
    <w:rsid w:val="007B2021"/>
    <w:rsid w:val="007B2ECC"/>
    <w:rsid w:val="007B3378"/>
    <w:rsid w:val="007B3FE0"/>
    <w:rsid w:val="007B5FD9"/>
    <w:rsid w:val="007B63AA"/>
    <w:rsid w:val="007B6816"/>
    <w:rsid w:val="007B73F5"/>
    <w:rsid w:val="007B7ED9"/>
    <w:rsid w:val="007C02DC"/>
    <w:rsid w:val="007C0D39"/>
    <w:rsid w:val="007C107C"/>
    <w:rsid w:val="007C1086"/>
    <w:rsid w:val="007C1450"/>
    <w:rsid w:val="007C2972"/>
    <w:rsid w:val="007C4450"/>
    <w:rsid w:val="007C4A64"/>
    <w:rsid w:val="007C5E11"/>
    <w:rsid w:val="007C6008"/>
    <w:rsid w:val="007C71BB"/>
    <w:rsid w:val="007C75CA"/>
    <w:rsid w:val="007D1079"/>
    <w:rsid w:val="007D13D5"/>
    <w:rsid w:val="007D154A"/>
    <w:rsid w:val="007D3431"/>
    <w:rsid w:val="007D3C8C"/>
    <w:rsid w:val="007D4270"/>
    <w:rsid w:val="007D4832"/>
    <w:rsid w:val="007D4A0E"/>
    <w:rsid w:val="007D572B"/>
    <w:rsid w:val="007D7E06"/>
    <w:rsid w:val="007E00BC"/>
    <w:rsid w:val="007E0957"/>
    <w:rsid w:val="007E1A7A"/>
    <w:rsid w:val="007E21DF"/>
    <w:rsid w:val="007E49AA"/>
    <w:rsid w:val="007E5119"/>
    <w:rsid w:val="007E5287"/>
    <w:rsid w:val="007E605A"/>
    <w:rsid w:val="007E6814"/>
    <w:rsid w:val="007E69CC"/>
    <w:rsid w:val="007E6FB0"/>
    <w:rsid w:val="007E7F70"/>
    <w:rsid w:val="007F0D82"/>
    <w:rsid w:val="007F0DCB"/>
    <w:rsid w:val="007F1E68"/>
    <w:rsid w:val="007F20F1"/>
    <w:rsid w:val="007F2AC2"/>
    <w:rsid w:val="007F373F"/>
    <w:rsid w:val="007F5299"/>
    <w:rsid w:val="007F534C"/>
    <w:rsid w:val="007F536A"/>
    <w:rsid w:val="007F53F7"/>
    <w:rsid w:val="007F5DAF"/>
    <w:rsid w:val="007F70CC"/>
    <w:rsid w:val="007F72C0"/>
    <w:rsid w:val="007F76F3"/>
    <w:rsid w:val="007F79FA"/>
    <w:rsid w:val="007F7AE1"/>
    <w:rsid w:val="0080026A"/>
    <w:rsid w:val="00800E2F"/>
    <w:rsid w:val="00801464"/>
    <w:rsid w:val="0080173D"/>
    <w:rsid w:val="00802731"/>
    <w:rsid w:val="00802E9A"/>
    <w:rsid w:val="00803142"/>
    <w:rsid w:val="00804551"/>
    <w:rsid w:val="00805B03"/>
    <w:rsid w:val="008068EF"/>
    <w:rsid w:val="00807E74"/>
    <w:rsid w:val="008103FE"/>
    <w:rsid w:val="00811981"/>
    <w:rsid w:val="00811BB9"/>
    <w:rsid w:val="0081245E"/>
    <w:rsid w:val="00812CCD"/>
    <w:rsid w:val="00813D73"/>
    <w:rsid w:val="00813F0F"/>
    <w:rsid w:val="00814809"/>
    <w:rsid w:val="00815871"/>
    <w:rsid w:val="00816758"/>
    <w:rsid w:val="008171E0"/>
    <w:rsid w:val="00817873"/>
    <w:rsid w:val="00817CD2"/>
    <w:rsid w:val="008218D6"/>
    <w:rsid w:val="00821AE8"/>
    <w:rsid w:val="008222C0"/>
    <w:rsid w:val="008224A6"/>
    <w:rsid w:val="00822570"/>
    <w:rsid w:val="00822C6A"/>
    <w:rsid w:val="00823201"/>
    <w:rsid w:val="00823668"/>
    <w:rsid w:val="008252D8"/>
    <w:rsid w:val="00825910"/>
    <w:rsid w:val="008273A1"/>
    <w:rsid w:val="008274BB"/>
    <w:rsid w:val="00827834"/>
    <w:rsid w:val="00830B16"/>
    <w:rsid w:val="00830CDB"/>
    <w:rsid w:val="008318AB"/>
    <w:rsid w:val="008327E8"/>
    <w:rsid w:val="008334BF"/>
    <w:rsid w:val="00833A65"/>
    <w:rsid w:val="00833B95"/>
    <w:rsid w:val="00834754"/>
    <w:rsid w:val="00834A3B"/>
    <w:rsid w:val="00834BB7"/>
    <w:rsid w:val="00837072"/>
    <w:rsid w:val="0083744C"/>
    <w:rsid w:val="0084048E"/>
    <w:rsid w:val="00840524"/>
    <w:rsid w:val="00842C2E"/>
    <w:rsid w:val="00844157"/>
    <w:rsid w:val="008449F4"/>
    <w:rsid w:val="00844B8F"/>
    <w:rsid w:val="0084515B"/>
    <w:rsid w:val="0084782A"/>
    <w:rsid w:val="008512DA"/>
    <w:rsid w:val="00851F6C"/>
    <w:rsid w:val="00852CDD"/>
    <w:rsid w:val="0085303D"/>
    <w:rsid w:val="008537DD"/>
    <w:rsid w:val="00853AE3"/>
    <w:rsid w:val="00853AE8"/>
    <w:rsid w:val="00854794"/>
    <w:rsid w:val="00854869"/>
    <w:rsid w:val="008552AA"/>
    <w:rsid w:val="008574EA"/>
    <w:rsid w:val="00857668"/>
    <w:rsid w:val="0085794D"/>
    <w:rsid w:val="00860168"/>
    <w:rsid w:val="00860A51"/>
    <w:rsid w:val="0086148C"/>
    <w:rsid w:val="0086196F"/>
    <w:rsid w:val="00861BEF"/>
    <w:rsid w:val="00861C25"/>
    <w:rsid w:val="00861FC5"/>
    <w:rsid w:val="00862AD6"/>
    <w:rsid w:val="0086377B"/>
    <w:rsid w:val="0086381F"/>
    <w:rsid w:val="008650E5"/>
    <w:rsid w:val="00865BCA"/>
    <w:rsid w:val="00865C50"/>
    <w:rsid w:val="00866FBC"/>
    <w:rsid w:val="0086771E"/>
    <w:rsid w:val="00870239"/>
    <w:rsid w:val="00872977"/>
    <w:rsid w:val="00872C22"/>
    <w:rsid w:val="008735AA"/>
    <w:rsid w:val="008735C7"/>
    <w:rsid w:val="00873EFD"/>
    <w:rsid w:val="008754B1"/>
    <w:rsid w:val="00876CD9"/>
    <w:rsid w:val="008804E2"/>
    <w:rsid w:val="00880AA1"/>
    <w:rsid w:val="00881271"/>
    <w:rsid w:val="0088211C"/>
    <w:rsid w:val="0088283A"/>
    <w:rsid w:val="00882EF0"/>
    <w:rsid w:val="00883EB3"/>
    <w:rsid w:val="00884656"/>
    <w:rsid w:val="0088596E"/>
    <w:rsid w:val="00886E56"/>
    <w:rsid w:val="008872E1"/>
    <w:rsid w:val="008879DA"/>
    <w:rsid w:val="00887C35"/>
    <w:rsid w:val="00887C5F"/>
    <w:rsid w:val="00890769"/>
    <w:rsid w:val="008907FD"/>
    <w:rsid w:val="00890F18"/>
    <w:rsid w:val="00891630"/>
    <w:rsid w:val="00891F58"/>
    <w:rsid w:val="00892063"/>
    <w:rsid w:val="00893AC1"/>
    <w:rsid w:val="00893F00"/>
    <w:rsid w:val="008941FF"/>
    <w:rsid w:val="008946BD"/>
    <w:rsid w:val="00894F1D"/>
    <w:rsid w:val="00896F9C"/>
    <w:rsid w:val="00897053"/>
    <w:rsid w:val="008A030C"/>
    <w:rsid w:val="008A08EC"/>
    <w:rsid w:val="008A0FD2"/>
    <w:rsid w:val="008A1AB5"/>
    <w:rsid w:val="008A1C78"/>
    <w:rsid w:val="008A25B8"/>
    <w:rsid w:val="008A3775"/>
    <w:rsid w:val="008A44CC"/>
    <w:rsid w:val="008A469B"/>
    <w:rsid w:val="008A48FB"/>
    <w:rsid w:val="008A4928"/>
    <w:rsid w:val="008A4A5E"/>
    <w:rsid w:val="008A4F48"/>
    <w:rsid w:val="008A51B5"/>
    <w:rsid w:val="008A59E9"/>
    <w:rsid w:val="008A7778"/>
    <w:rsid w:val="008B15E3"/>
    <w:rsid w:val="008B162F"/>
    <w:rsid w:val="008B1D4F"/>
    <w:rsid w:val="008B1FF0"/>
    <w:rsid w:val="008B216C"/>
    <w:rsid w:val="008B2EF7"/>
    <w:rsid w:val="008B483E"/>
    <w:rsid w:val="008B4DC6"/>
    <w:rsid w:val="008B55E2"/>
    <w:rsid w:val="008B5F00"/>
    <w:rsid w:val="008B60E9"/>
    <w:rsid w:val="008B7352"/>
    <w:rsid w:val="008C1FF7"/>
    <w:rsid w:val="008C2285"/>
    <w:rsid w:val="008C32D5"/>
    <w:rsid w:val="008C3534"/>
    <w:rsid w:val="008C362C"/>
    <w:rsid w:val="008C3743"/>
    <w:rsid w:val="008C3C35"/>
    <w:rsid w:val="008C4329"/>
    <w:rsid w:val="008C4952"/>
    <w:rsid w:val="008C5B59"/>
    <w:rsid w:val="008C7A5F"/>
    <w:rsid w:val="008C7F07"/>
    <w:rsid w:val="008D0486"/>
    <w:rsid w:val="008D051B"/>
    <w:rsid w:val="008D092C"/>
    <w:rsid w:val="008D1307"/>
    <w:rsid w:val="008D170E"/>
    <w:rsid w:val="008D1B17"/>
    <w:rsid w:val="008D1DB6"/>
    <w:rsid w:val="008D2D20"/>
    <w:rsid w:val="008D4D60"/>
    <w:rsid w:val="008D541F"/>
    <w:rsid w:val="008D6936"/>
    <w:rsid w:val="008D6B3F"/>
    <w:rsid w:val="008D7141"/>
    <w:rsid w:val="008E0416"/>
    <w:rsid w:val="008E0EB6"/>
    <w:rsid w:val="008E12F8"/>
    <w:rsid w:val="008E1D81"/>
    <w:rsid w:val="008E2BC7"/>
    <w:rsid w:val="008E2C98"/>
    <w:rsid w:val="008E3D19"/>
    <w:rsid w:val="008E5FBD"/>
    <w:rsid w:val="008E614A"/>
    <w:rsid w:val="008E6704"/>
    <w:rsid w:val="008E6E28"/>
    <w:rsid w:val="008E760A"/>
    <w:rsid w:val="008E76A6"/>
    <w:rsid w:val="008F197C"/>
    <w:rsid w:val="008F46E8"/>
    <w:rsid w:val="008F5DB4"/>
    <w:rsid w:val="008F672C"/>
    <w:rsid w:val="008F6FE3"/>
    <w:rsid w:val="008F7903"/>
    <w:rsid w:val="008F7D6D"/>
    <w:rsid w:val="0090025D"/>
    <w:rsid w:val="00900BEF"/>
    <w:rsid w:val="009014FC"/>
    <w:rsid w:val="009015B4"/>
    <w:rsid w:val="0090490C"/>
    <w:rsid w:val="0090525C"/>
    <w:rsid w:val="0090537A"/>
    <w:rsid w:val="009054D5"/>
    <w:rsid w:val="009057AA"/>
    <w:rsid w:val="00905833"/>
    <w:rsid w:val="00906662"/>
    <w:rsid w:val="00906EE0"/>
    <w:rsid w:val="0090740B"/>
    <w:rsid w:val="00907E28"/>
    <w:rsid w:val="00907EB0"/>
    <w:rsid w:val="00910392"/>
    <w:rsid w:val="009106FA"/>
    <w:rsid w:val="00911EB1"/>
    <w:rsid w:val="009132BD"/>
    <w:rsid w:val="00914599"/>
    <w:rsid w:val="009151B8"/>
    <w:rsid w:val="0091538B"/>
    <w:rsid w:val="00915ABD"/>
    <w:rsid w:val="009173A0"/>
    <w:rsid w:val="009234E7"/>
    <w:rsid w:val="0092375A"/>
    <w:rsid w:val="00923A7D"/>
    <w:rsid w:val="009253A2"/>
    <w:rsid w:val="009257D7"/>
    <w:rsid w:val="00926940"/>
    <w:rsid w:val="00926B89"/>
    <w:rsid w:val="00927AE6"/>
    <w:rsid w:val="00927C1B"/>
    <w:rsid w:val="00930E05"/>
    <w:rsid w:val="00930EE5"/>
    <w:rsid w:val="009312F0"/>
    <w:rsid w:val="00931C97"/>
    <w:rsid w:val="00934371"/>
    <w:rsid w:val="00934470"/>
    <w:rsid w:val="00934C2E"/>
    <w:rsid w:val="00935344"/>
    <w:rsid w:val="0093589E"/>
    <w:rsid w:val="00935B3D"/>
    <w:rsid w:val="0093609A"/>
    <w:rsid w:val="0093615C"/>
    <w:rsid w:val="00936333"/>
    <w:rsid w:val="009367F5"/>
    <w:rsid w:val="00936D93"/>
    <w:rsid w:val="00937D45"/>
    <w:rsid w:val="00941489"/>
    <w:rsid w:val="00942421"/>
    <w:rsid w:val="00942586"/>
    <w:rsid w:val="00942A8D"/>
    <w:rsid w:val="009459B8"/>
    <w:rsid w:val="00945C17"/>
    <w:rsid w:val="0094620B"/>
    <w:rsid w:val="00947C57"/>
    <w:rsid w:val="00950198"/>
    <w:rsid w:val="00950B60"/>
    <w:rsid w:val="00950E0D"/>
    <w:rsid w:val="00950FCA"/>
    <w:rsid w:val="009519B2"/>
    <w:rsid w:val="00951BDD"/>
    <w:rsid w:val="00953C09"/>
    <w:rsid w:val="00953CD8"/>
    <w:rsid w:val="00953EEB"/>
    <w:rsid w:val="0095413B"/>
    <w:rsid w:val="0095460C"/>
    <w:rsid w:val="00954F87"/>
    <w:rsid w:val="0095559B"/>
    <w:rsid w:val="009564EC"/>
    <w:rsid w:val="0095721F"/>
    <w:rsid w:val="009572DA"/>
    <w:rsid w:val="00957E2F"/>
    <w:rsid w:val="0096022F"/>
    <w:rsid w:val="00960624"/>
    <w:rsid w:val="00961022"/>
    <w:rsid w:val="00962926"/>
    <w:rsid w:val="00962DEB"/>
    <w:rsid w:val="00963AAB"/>
    <w:rsid w:val="00963B35"/>
    <w:rsid w:val="00963DF9"/>
    <w:rsid w:val="00964324"/>
    <w:rsid w:val="0096452F"/>
    <w:rsid w:val="009645FD"/>
    <w:rsid w:val="009646AF"/>
    <w:rsid w:val="00964D51"/>
    <w:rsid w:val="00964FE8"/>
    <w:rsid w:val="009654CB"/>
    <w:rsid w:val="00965620"/>
    <w:rsid w:val="00965CF4"/>
    <w:rsid w:val="009664D1"/>
    <w:rsid w:val="009700B6"/>
    <w:rsid w:val="0097046D"/>
    <w:rsid w:val="00972044"/>
    <w:rsid w:val="00972E5A"/>
    <w:rsid w:val="00975CE0"/>
    <w:rsid w:val="009761CF"/>
    <w:rsid w:val="00976391"/>
    <w:rsid w:val="009772F8"/>
    <w:rsid w:val="009807B3"/>
    <w:rsid w:val="00980867"/>
    <w:rsid w:val="00980CD0"/>
    <w:rsid w:val="00980F03"/>
    <w:rsid w:val="0098147A"/>
    <w:rsid w:val="009814E8"/>
    <w:rsid w:val="00981BB9"/>
    <w:rsid w:val="009821D2"/>
    <w:rsid w:val="009822BD"/>
    <w:rsid w:val="009835D9"/>
    <w:rsid w:val="009851B8"/>
    <w:rsid w:val="0098614D"/>
    <w:rsid w:val="0098652B"/>
    <w:rsid w:val="00986C0C"/>
    <w:rsid w:val="00986CFF"/>
    <w:rsid w:val="00987842"/>
    <w:rsid w:val="0099013F"/>
    <w:rsid w:val="00990BC7"/>
    <w:rsid w:val="00991147"/>
    <w:rsid w:val="00991666"/>
    <w:rsid w:val="009934B9"/>
    <w:rsid w:val="00993749"/>
    <w:rsid w:val="00994452"/>
    <w:rsid w:val="009946FC"/>
    <w:rsid w:val="00994AE2"/>
    <w:rsid w:val="00994CA3"/>
    <w:rsid w:val="009952E9"/>
    <w:rsid w:val="00995E59"/>
    <w:rsid w:val="00996972"/>
    <w:rsid w:val="00996D14"/>
    <w:rsid w:val="00997F63"/>
    <w:rsid w:val="00997FCA"/>
    <w:rsid w:val="009A0CED"/>
    <w:rsid w:val="009A0F1A"/>
    <w:rsid w:val="009A14F4"/>
    <w:rsid w:val="009A1939"/>
    <w:rsid w:val="009A250E"/>
    <w:rsid w:val="009A3479"/>
    <w:rsid w:val="009A36B1"/>
    <w:rsid w:val="009A44DE"/>
    <w:rsid w:val="009A4D45"/>
    <w:rsid w:val="009A5784"/>
    <w:rsid w:val="009A6B1E"/>
    <w:rsid w:val="009A71EE"/>
    <w:rsid w:val="009B05D0"/>
    <w:rsid w:val="009B28CC"/>
    <w:rsid w:val="009B2A0D"/>
    <w:rsid w:val="009B2E3A"/>
    <w:rsid w:val="009B2F3F"/>
    <w:rsid w:val="009B3744"/>
    <w:rsid w:val="009B4FF3"/>
    <w:rsid w:val="009B5E67"/>
    <w:rsid w:val="009B6804"/>
    <w:rsid w:val="009B68B0"/>
    <w:rsid w:val="009B6AA9"/>
    <w:rsid w:val="009B6C15"/>
    <w:rsid w:val="009B789C"/>
    <w:rsid w:val="009B7A09"/>
    <w:rsid w:val="009C0091"/>
    <w:rsid w:val="009C07F3"/>
    <w:rsid w:val="009C09D6"/>
    <w:rsid w:val="009C0AF3"/>
    <w:rsid w:val="009C1078"/>
    <w:rsid w:val="009C1246"/>
    <w:rsid w:val="009C12AB"/>
    <w:rsid w:val="009C14ED"/>
    <w:rsid w:val="009C1998"/>
    <w:rsid w:val="009C1F67"/>
    <w:rsid w:val="009C2D8C"/>
    <w:rsid w:val="009C3FC7"/>
    <w:rsid w:val="009C4395"/>
    <w:rsid w:val="009C4BA7"/>
    <w:rsid w:val="009C58E1"/>
    <w:rsid w:val="009C5C95"/>
    <w:rsid w:val="009C609A"/>
    <w:rsid w:val="009C609B"/>
    <w:rsid w:val="009C6293"/>
    <w:rsid w:val="009C68C4"/>
    <w:rsid w:val="009C6C00"/>
    <w:rsid w:val="009D01C2"/>
    <w:rsid w:val="009D123E"/>
    <w:rsid w:val="009D150B"/>
    <w:rsid w:val="009D192B"/>
    <w:rsid w:val="009D193B"/>
    <w:rsid w:val="009D239B"/>
    <w:rsid w:val="009D2772"/>
    <w:rsid w:val="009D2E6B"/>
    <w:rsid w:val="009D361F"/>
    <w:rsid w:val="009D3A4F"/>
    <w:rsid w:val="009D534A"/>
    <w:rsid w:val="009D5459"/>
    <w:rsid w:val="009E051A"/>
    <w:rsid w:val="009E2F6A"/>
    <w:rsid w:val="009E3D0C"/>
    <w:rsid w:val="009E3D4D"/>
    <w:rsid w:val="009E4567"/>
    <w:rsid w:val="009E5AD2"/>
    <w:rsid w:val="009E5E33"/>
    <w:rsid w:val="009E5FB5"/>
    <w:rsid w:val="009E6834"/>
    <w:rsid w:val="009F00BC"/>
    <w:rsid w:val="009F05F8"/>
    <w:rsid w:val="009F0BD4"/>
    <w:rsid w:val="009F1B24"/>
    <w:rsid w:val="009F2CB6"/>
    <w:rsid w:val="009F3BE6"/>
    <w:rsid w:val="009F4627"/>
    <w:rsid w:val="009F4F45"/>
    <w:rsid w:val="009F4FB9"/>
    <w:rsid w:val="009F57A4"/>
    <w:rsid w:val="009F5B1D"/>
    <w:rsid w:val="009F79B5"/>
    <w:rsid w:val="009F7C8A"/>
    <w:rsid w:val="00A005ED"/>
    <w:rsid w:val="00A00D82"/>
    <w:rsid w:val="00A01393"/>
    <w:rsid w:val="00A02178"/>
    <w:rsid w:val="00A0236F"/>
    <w:rsid w:val="00A0240B"/>
    <w:rsid w:val="00A024DB"/>
    <w:rsid w:val="00A033A4"/>
    <w:rsid w:val="00A0477C"/>
    <w:rsid w:val="00A0509F"/>
    <w:rsid w:val="00A05A51"/>
    <w:rsid w:val="00A05A6B"/>
    <w:rsid w:val="00A07106"/>
    <w:rsid w:val="00A07DC1"/>
    <w:rsid w:val="00A1046C"/>
    <w:rsid w:val="00A10BDE"/>
    <w:rsid w:val="00A116AB"/>
    <w:rsid w:val="00A117E2"/>
    <w:rsid w:val="00A118D1"/>
    <w:rsid w:val="00A12779"/>
    <w:rsid w:val="00A131A8"/>
    <w:rsid w:val="00A1403A"/>
    <w:rsid w:val="00A1416A"/>
    <w:rsid w:val="00A15684"/>
    <w:rsid w:val="00A1569B"/>
    <w:rsid w:val="00A15FAA"/>
    <w:rsid w:val="00A17EAF"/>
    <w:rsid w:val="00A20CB1"/>
    <w:rsid w:val="00A210AA"/>
    <w:rsid w:val="00A21470"/>
    <w:rsid w:val="00A228E4"/>
    <w:rsid w:val="00A23868"/>
    <w:rsid w:val="00A23BBA"/>
    <w:rsid w:val="00A24F28"/>
    <w:rsid w:val="00A24FEB"/>
    <w:rsid w:val="00A2573B"/>
    <w:rsid w:val="00A25C93"/>
    <w:rsid w:val="00A25F3B"/>
    <w:rsid w:val="00A26DA1"/>
    <w:rsid w:val="00A27543"/>
    <w:rsid w:val="00A30505"/>
    <w:rsid w:val="00A31541"/>
    <w:rsid w:val="00A31D3C"/>
    <w:rsid w:val="00A32335"/>
    <w:rsid w:val="00A33B89"/>
    <w:rsid w:val="00A34195"/>
    <w:rsid w:val="00A34535"/>
    <w:rsid w:val="00A346BE"/>
    <w:rsid w:val="00A35FA2"/>
    <w:rsid w:val="00A36010"/>
    <w:rsid w:val="00A36832"/>
    <w:rsid w:val="00A42794"/>
    <w:rsid w:val="00A43593"/>
    <w:rsid w:val="00A438D9"/>
    <w:rsid w:val="00A446C3"/>
    <w:rsid w:val="00A45638"/>
    <w:rsid w:val="00A463CB"/>
    <w:rsid w:val="00A46B5B"/>
    <w:rsid w:val="00A473E4"/>
    <w:rsid w:val="00A47CC6"/>
    <w:rsid w:val="00A47F95"/>
    <w:rsid w:val="00A50C5F"/>
    <w:rsid w:val="00A51563"/>
    <w:rsid w:val="00A53003"/>
    <w:rsid w:val="00A5345E"/>
    <w:rsid w:val="00A5434A"/>
    <w:rsid w:val="00A54949"/>
    <w:rsid w:val="00A55E0A"/>
    <w:rsid w:val="00A563D1"/>
    <w:rsid w:val="00A5645D"/>
    <w:rsid w:val="00A60363"/>
    <w:rsid w:val="00A607E9"/>
    <w:rsid w:val="00A60C51"/>
    <w:rsid w:val="00A61063"/>
    <w:rsid w:val="00A61997"/>
    <w:rsid w:val="00A62ECF"/>
    <w:rsid w:val="00A630F8"/>
    <w:rsid w:val="00A63160"/>
    <w:rsid w:val="00A63A75"/>
    <w:rsid w:val="00A643FF"/>
    <w:rsid w:val="00A6466E"/>
    <w:rsid w:val="00A64B2B"/>
    <w:rsid w:val="00A64C7B"/>
    <w:rsid w:val="00A64E50"/>
    <w:rsid w:val="00A65A7D"/>
    <w:rsid w:val="00A66142"/>
    <w:rsid w:val="00A66AAC"/>
    <w:rsid w:val="00A66AFD"/>
    <w:rsid w:val="00A67645"/>
    <w:rsid w:val="00A67E89"/>
    <w:rsid w:val="00A73B63"/>
    <w:rsid w:val="00A7456F"/>
    <w:rsid w:val="00A746AE"/>
    <w:rsid w:val="00A74961"/>
    <w:rsid w:val="00A74DEE"/>
    <w:rsid w:val="00A75755"/>
    <w:rsid w:val="00A75A39"/>
    <w:rsid w:val="00A767CC"/>
    <w:rsid w:val="00A76896"/>
    <w:rsid w:val="00A76903"/>
    <w:rsid w:val="00A7757A"/>
    <w:rsid w:val="00A7791F"/>
    <w:rsid w:val="00A80FB1"/>
    <w:rsid w:val="00A8109F"/>
    <w:rsid w:val="00A8265C"/>
    <w:rsid w:val="00A83682"/>
    <w:rsid w:val="00A8447E"/>
    <w:rsid w:val="00A85061"/>
    <w:rsid w:val="00A85AC4"/>
    <w:rsid w:val="00A86402"/>
    <w:rsid w:val="00A86847"/>
    <w:rsid w:val="00A86B4F"/>
    <w:rsid w:val="00A904DB"/>
    <w:rsid w:val="00A90D2B"/>
    <w:rsid w:val="00A9186F"/>
    <w:rsid w:val="00A9189B"/>
    <w:rsid w:val="00A9190D"/>
    <w:rsid w:val="00A92D85"/>
    <w:rsid w:val="00A93620"/>
    <w:rsid w:val="00A941E0"/>
    <w:rsid w:val="00A94865"/>
    <w:rsid w:val="00A951A6"/>
    <w:rsid w:val="00A964DC"/>
    <w:rsid w:val="00A96D7B"/>
    <w:rsid w:val="00A96E57"/>
    <w:rsid w:val="00A96F29"/>
    <w:rsid w:val="00A9719F"/>
    <w:rsid w:val="00A971BA"/>
    <w:rsid w:val="00A97625"/>
    <w:rsid w:val="00A97CE6"/>
    <w:rsid w:val="00AA01A6"/>
    <w:rsid w:val="00AA0654"/>
    <w:rsid w:val="00AA11D6"/>
    <w:rsid w:val="00AA1678"/>
    <w:rsid w:val="00AA170E"/>
    <w:rsid w:val="00AA2072"/>
    <w:rsid w:val="00AA27DB"/>
    <w:rsid w:val="00AA3334"/>
    <w:rsid w:val="00AA41C0"/>
    <w:rsid w:val="00AA49BE"/>
    <w:rsid w:val="00AA5E5D"/>
    <w:rsid w:val="00AA6E53"/>
    <w:rsid w:val="00AB1BD7"/>
    <w:rsid w:val="00AB2CED"/>
    <w:rsid w:val="00AB3BD1"/>
    <w:rsid w:val="00AB4378"/>
    <w:rsid w:val="00AB443B"/>
    <w:rsid w:val="00AB47E1"/>
    <w:rsid w:val="00AB4A09"/>
    <w:rsid w:val="00AB4AFA"/>
    <w:rsid w:val="00AB51CF"/>
    <w:rsid w:val="00AB59A9"/>
    <w:rsid w:val="00AB5DB5"/>
    <w:rsid w:val="00AB6228"/>
    <w:rsid w:val="00AB7E31"/>
    <w:rsid w:val="00AC0322"/>
    <w:rsid w:val="00AC0A18"/>
    <w:rsid w:val="00AC0C74"/>
    <w:rsid w:val="00AC1F7B"/>
    <w:rsid w:val="00AC2D32"/>
    <w:rsid w:val="00AC3D02"/>
    <w:rsid w:val="00AC450A"/>
    <w:rsid w:val="00AC4A6A"/>
    <w:rsid w:val="00AC4CDB"/>
    <w:rsid w:val="00AC4EB8"/>
    <w:rsid w:val="00AC5656"/>
    <w:rsid w:val="00AC5A07"/>
    <w:rsid w:val="00AC7547"/>
    <w:rsid w:val="00AC7FB4"/>
    <w:rsid w:val="00AD0290"/>
    <w:rsid w:val="00AD0794"/>
    <w:rsid w:val="00AD0A22"/>
    <w:rsid w:val="00AD1948"/>
    <w:rsid w:val="00AD276E"/>
    <w:rsid w:val="00AD442F"/>
    <w:rsid w:val="00AD5B5D"/>
    <w:rsid w:val="00AD5C8F"/>
    <w:rsid w:val="00AD67C7"/>
    <w:rsid w:val="00AD78A9"/>
    <w:rsid w:val="00AE0983"/>
    <w:rsid w:val="00AE13A8"/>
    <w:rsid w:val="00AE1472"/>
    <w:rsid w:val="00AE1528"/>
    <w:rsid w:val="00AE1CA8"/>
    <w:rsid w:val="00AE2732"/>
    <w:rsid w:val="00AE33D8"/>
    <w:rsid w:val="00AE51ED"/>
    <w:rsid w:val="00AE58A6"/>
    <w:rsid w:val="00AE6217"/>
    <w:rsid w:val="00AE6A23"/>
    <w:rsid w:val="00AE6C6F"/>
    <w:rsid w:val="00AE7A72"/>
    <w:rsid w:val="00AE7A8D"/>
    <w:rsid w:val="00AE7BDE"/>
    <w:rsid w:val="00AF0591"/>
    <w:rsid w:val="00AF0655"/>
    <w:rsid w:val="00AF09FB"/>
    <w:rsid w:val="00AF3346"/>
    <w:rsid w:val="00AF3A96"/>
    <w:rsid w:val="00AF3B3F"/>
    <w:rsid w:val="00AF3EBA"/>
    <w:rsid w:val="00AF4A9B"/>
    <w:rsid w:val="00AF4B4B"/>
    <w:rsid w:val="00AF7393"/>
    <w:rsid w:val="00AF788B"/>
    <w:rsid w:val="00B01102"/>
    <w:rsid w:val="00B014C2"/>
    <w:rsid w:val="00B02BFC"/>
    <w:rsid w:val="00B02E30"/>
    <w:rsid w:val="00B03770"/>
    <w:rsid w:val="00B03B38"/>
    <w:rsid w:val="00B03D58"/>
    <w:rsid w:val="00B03E15"/>
    <w:rsid w:val="00B03F2F"/>
    <w:rsid w:val="00B04613"/>
    <w:rsid w:val="00B059AF"/>
    <w:rsid w:val="00B06F3E"/>
    <w:rsid w:val="00B079F5"/>
    <w:rsid w:val="00B10464"/>
    <w:rsid w:val="00B146E1"/>
    <w:rsid w:val="00B14987"/>
    <w:rsid w:val="00B15CB4"/>
    <w:rsid w:val="00B15D04"/>
    <w:rsid w:val="00B15D8E"/>
    <w:rsid w:val="00B17779"/>
    <w:rsid w:val="00B204DA"/>
    <w:rsid w:val="00B20E9E"/>
    <w:rsid w:val="00B21492"/>
    <w:rsid w:val="00B22ED3"/>
    <w:rsid w:val="00B24F30"/>
    <w:rsid w:val="00B25925"/>
    <w:rsid w:val="00B25D0E"/>
    <w:rsid w:val="00B25EB4"/>
    <w:rsid w:val="00B26143"/>
    <w:rsid w:val="00B264FD"/>
    <w:rsid w:val="00B26B65"/>
    <w:rsid w:val="00B272D5"/>
    <w:rsid w:val="00B272E2"/>
    <w:rsid w:val="00B300BA"/>
    <w:rsid w:val="00B31598"/>
    <w:rsid w:val="00B3212C"/>
    <w:rsid w:val="00B32A11"/>
    <w:rsid w:val="00B32CA9"/>
    <w:rsid w:val="00B32DC3"/>
    <w:rsid w:val="00B33E59"/>
    <w:rsid w:val="00B34011"/>
    <w:rsid w:val="00B3593E"/>
    <w:rsid w:val="00B35ED8"/>
    <w:rsid w:val="00B36364"/>
    <w:rsid w:val="00B36512"/>
    <w:rsid w:val="00B367F4"/>
    <w:rsid w:val="00B369A9"/>
    <w:rsid w:val="00B37C46"/>
    <w:rsid w:val="00B401DA"/>
    <w:rsid w:val="00B401EF"/>
    <w:rsid w:val="00B40C40"/>
    <w:rsid w:val="00B413D5"/>
    <w:rsid w:val="00B41DDA"/>
    <w:rsid w:val="00B42669"/>
    <w:rsid w:val="00B42C91"/>
    <w:rsid w:val="00B435BF"/>
    <w:rsid w:val="00B438A2"/>
    <w:rsid w:val="00B441D2"/>
    <w:rsid w:val="00B44337"/>
    <w:rsid w:val="00B444C8"/>
    <w:rsid w:val="00B44FFE"/>
    <w:rsid w:val="00B45242"/>
    <w:rsid w:val="00B464DA"/>
    <w:rsid w:val="00B4657F"/>
    <w:rsid w:val="00B4690A"/>
    <w:rsid w:val="00B46F88"/>
    <w:rsid w:val="00B47691"/>
    <w:rsid w:val="00B4781C"/>
    <w:rsid w:val="00B5096F"/>
    <w:rsid w:val="00B50F49"/>
    <w:rsid w:val="00B51675"/>
    <w:rsid w:val="00B51FF2"/>
    <w:rsid w:val="00B526DF"/>
    <w:rsid w:val="00B5315C"/>
    <w:rsid w:val="00B54F0B"/>
    <w:rsid w:val="00B54F53"/>
    <w:rsid w:val="00B558B3"/>
    <w:rsid w:val="00B55BE9"/>
    <w:rsid w:val="00B560D2"/>
    <w:rsid w:val="00B5664B"/>
    <w:rsid w:val="00B5769D"/>
    <w:rsid w:val="00B57B4F"/>
    <w:rsid w:val="00B61BA6"/>
    <w:rsid w:val="00B622A8"/>
    <w:rsid w:val="00B622FC"/>
    <w:rsid w:val="00B6361C"/>
    <w:rsid w:val="00B64C05"/>
    <w:rsid w:val="00B67B0A"/>
    <w:rsid w:val="00B67D85"/>
    <w:rsid w:val="00B702BB"/>
    <w:rsid w:val="00B70902"/>
    <w:rsid w:val="00B71D07"/>
    <w:rsid w:val="00B71D3C"/>
    <w:rsid w:val="00B71DC3"/>
    <w:rsid w:val="00B71E39"/>
    <w:rsid w:val="00B7201C"/>
    <w:rsid w:val="00B7286A"/>
    <w:rsid w:val="00B72CC6"/>
    <w:rsid w:val="00B738FB"/>
    <w:rsid w:val="00B741F2"/>
    <w:rsid w:val="00B75989"/>
    <w:rsid w:val="00B7700B"/>
    <w:rsid w:val="00B77950"/>
    <w:rsid w:val="00B77ACD"/>
    <w:rsid w:val="00B77B34"/>
    <w:rsid w:val="00B77CBF"/>
    <w:rsid w:val="00B80DC6"/>
    <w:rsid w:val="00B81E96"/>
    <w:rsid w:val="00B82343"/>
    <w:rsid w:val="00B8312C"/>
    <w:rsid w:val="00B85847"/>
    <w:rsid w:val="00B87E18"/>
    <w:rsid w:val="00B87EB8"/>
    <w:rsid w:val="00B90A18"/>
    <w:rsid w:val="00B91779"/>
    <w:rsid w:val="00B91E98"/>
    <w:rsid w:val="00B9291D"/>
    <w:rsid w:val="00B92E1D"/>
    <w:rsid w:val="00B9467E"/>
    <w:rsid w:val="00B95DC8"/>
    <w:rsid w:val="00B9643B"/>
    <w:rsid w:val="00B97FDA"/>
    <w:rsid w:val="00BA00DE"/>
    <w:rsid w:val="00BA173A"/>
    <w:rsid w:val="00BA23F2"/>
    <w:rsid w:val="00BA2F3F"/>
    <w:rsid w:val="00BA3200"/>
    <w:rsid w:val="00BA340C"/>
    <w:rsid w:val="00BA345C"/>
    <w:rsid w:val="00BA4763"/>
    <w:rsid w:val="00BA54EF"/>
    <w:rsid w:val="00BA6114"/>
    <w:rsid w:val="00BA71EF"/>
    <w:rsid w:val="00BA735F"/>
    <w:rsid w:val="00BA7455"/>
    <w:rsid w:val="00BA7676"/>
    <w:rsid w:val="00BA7AC1"/>
    <w:rsid w:val="00BA7CE3"/>
    <w:rsid w:val="00BA7E70"/>
    <w:rsid w:val="00BB02B7"/>
    <w:rsid w:val="00BB0C50"/>
    <w:rsid w:val="00BB16F4"/>
    <w:rsid w:val="00BB2751"/>
    <w:rsid w:val="00BB3C2D"/>
    <w:rsid w:val="00BB479B"/>
    <w:rsid w:val="00BB4AC5"/>
    <w:rsid w:val="00BB4C11"/>
    <w:rsid w:val="00BB51D0"/>
    <w:rsid w:val="00BB5B6F"/>
    <w:rsid w:val="00BB5CFA"/>
    <w:rsid w:val="00BB6650"/>
    <w:rsid w:val="00BB69FE"/>
    <w:rsid w:val="00BB792B"/>
    <w:rsid w:val="00BC0E25"/>
    <w:rsid w:val="00BC19AC"/>
    <w:rsid w:val="00BC1CE4"/>
    <w:rsid w:val="00BC23D0"/>
    <w:rsid w:val="00BC2519"/>
    <w:rsid w:val="00BC307C"/>
    <w:rsid w:val="00BC3455"/>
    <w:rsid w:val="00BC34D0"/>
    <w:rsid w:val="00BC59A3"/>
    <w:rsid w:val="00BD0133"/>
    <w:rsid w:val="00BD0F71"/>
    <w:rsid w:val="00BD1573"/>
    <w:rsid w:val="00BD225F"/>
    <w:rsid w:val="00BD2553"/>
    <w:rsid w:val="00BD265B"/>
    <w:rsid w:val="00BD3756"/>
    <w:rsid w:val="00BD472D"/>
    <w:rsid w:val="00BD4EFB"/>
    <w:rsid w:val="00BD57CC"/>
    <w:rsid w:val="00BD5BCA"/>
    <w:rsid w:val="00BE10F1"/>
    <w:rsid w:val="00BE1A5A"/>
    <w:rsid w:val="00BE231E"/>
    <w:rsid w:val="00BE256F"/>
    <w:rsid w:val="00BE25C9"/>
    <w:rsid w:val="00BE2828"/>
    <w:rsid w:val="00BE2B0A"/>
    <w:rsid w:val="00BE2CA3"/>
    <w:rsid w:val="00BE2D05"/>
    <w:rsid w:val="00BE3468"/>
    <w:rsid w:val="00BE42F2"/>
    <w:rsid w:val="00BE469E"/>
    <w:rsid w:val="00BE6AFC"/>
    <w:rsid w:val="00BE7103"/>
    <w:rsid w:val="00BE7516"/>
    <w:rsid w:val="00BE78B2"/>
    <w:rsid w:val="00BE7F17"/>
    <w:rsid w:val="00BE7FD8"/>
    <w:rsid w:val="00BF0D2F"/>
    <w:rsid w:val="00BF126A"/>
    <w:rsid w:val="00BF1E2A"/>
    <w:rsid w:val="00BF2243"/>
    <w:rsid w:val="00BF3B6F"/>
    <w:rsid w:val="00BF4C3A"/>
    <w:rsid w:val="00BF51D4"/>
    <w:rsid w:val="00BF52E6"/>
    <w:rsid w:val="00BF6145"/>
    <w:rsid w:val="00BF63F3"/>
    <w:rsid w:val="00BF7149"/>
    <w:rsid w:val="00BF7AB3"/>
    <w:rsid w:val="00BF7F67"/>
    <w:rsid w:val="00C0093A"/>
    <w:rsid w:val="00C01033"/>
    <w:rsid w:val="00C0156F"/>
    <w:rsid w:val="00C019D3"/>
    <w:rsid w:val="00C01BAC"/>
    <w:rsid w:val="00C0214E"/>
    <w:rsid w:val="00C0236F"/>
    <w:rsid w:val="00C02871"/>
    <w:rsid w:val="00C03038"/>
    <w:rsid w:val="00C034A9"/>
    <w:rsid w:val="00C03BC6"/>
    <w:rsid w:val="00C04422"/>
    <w:rsid w:val="00C05E5E"/>
    <w:rsid w:val="00C0676D"/>
    <w:rsid w:val="00C06875"/>
    <w:rsid w:val="00C100A9"/>
    <w:rsid w:val="00C1077F"/>
    <w:rsid w:val="00C107BF"/>
    <w:rsid w:val="00C137F5"/>
    <w:rsid w:val="00C14C14"/>
    <w:rsid w:val="00C14C9D"/>
    <w:rsid w:val="00C14FDB"/>
    <w:rsid w:val="00C158D6"/>
    <w:rsid w:val="00C1593A"/>
    <w:rsid w:val="00C15BC8"/>
    <w:rsid w:val="00C16A47"/>
    <w:rsid w:val="00C2083F"/>
    <w:rsid w:val="00C215AE"/>
    <w:rsid w:val="00C21A15"/>
    <w:rsid w:val="00C21B0B"/>
    <w:rsid w:val="00C21C81"/>
    <w:rsid w:val="00C21E70"/>
    <w:rsid w:val="00C22434"/>
    <w:rsid w:val="00C22BC2"/>
    <w:rsid w:val="00C2397B"/>
    <w:rsid w:val="00C248DE"/>
    <w:rsid w:val="00C250B6"/>
    <w:rsid w:val="00C2637C"/>
    <w:rsid w:val="00C27B02"/>
    <w:rsid w:val="00C3209E"/>
    <w:rsid w:val="00C3212E"/>
    <w:rsid w:val="00C3379F"/>
    <w:rsid w:val="00C34C12"/>
    <w:rsid w:val="00C34F3A"/>
    <w:rsid w:val="00C35668"/>
    <w:rsid w:val="00C36359"/>
    <w:rsid w:val="00C36979"/>
    <w:rsid w:val="00C36E24"/>
    <w:rsid w:val="00C37160"/>
    <w:rsid w:val="00C40177"/>
    <w:rsid w:val="00C4043D"/>
    <w:rsid w:val="00C42557"/>
    <w:rsid w:val="00C433AE"/>
    <w:rsid w:val="00C43418"/>
    <w:rsid w:val="00C43604"/>
    <w:rsid w:val="00C4361F"/>
    <w:rsid w:val="00C44451"/>
    <w:rsid w:val="00C447FB"/>
    <w:rsid w:val="00C44C38"/>
    <w:rsid w:val="00C451F4"/>
    <w:rsid w:val="00C45A3F"/>
    <w:rsid w:val="00C45AE2"/>
    <w:rsid w:val="00C46228"/>
    <w:rsid w:val="00C47A16"/>
    <w:rsid w:val="00C47B3F"/>
    <w:rsid w:val="00C51CC5"/>
    <w:rsid w:val="00C52444"/>
    <w:rsid w:val="00C52C13"/>
    <w:rsid w:val="00C530DD"/>
    <w:rsid w:val="00C541F2"/>
    <w:rsid w:val="00C54513"/>
    <w:rsid w:val="00C548C2"/>
    <w:rsid w:val="00C5511B"/>
    <w:rsid w:val="00C55399"/>
    <w:rsid w:val="00C55517"/>
    <w:rsid w:val="00C578D2"/>
    <w:rsid w:val="00C6025C"/>
    <w:rsid w:val="00C60C87"/>
    <w:rsid w:val="00C627BE"/>
    <w:rsid w:val="00C62A8F"/>
    <w:rsid w:val="00C63090"/>
    <w:rsid w:val="00C631BB"/>
    <w:rsid w:val="00C64546"/>
    <w:rsid w:val="00C648AC"/>
    <w:rsid w:val="00C6492C"/>
    <w:rsid w:val="00C65131"/>
    <w:rsid w:val="00C6579C"/>
    <w:rsid w:val="00C66615"/>
    <w:rsid w:val="00C66957"/>
    <w:rsid w:val="00C674C7"/>
    <w:rsid w:val="00C67AC5"/>
    <w:rsid w:val="00C70037"/>
    <w:rsid w:val="00C71A42"/>
    <w:rsid w:val="00C71A94"/>
    <w:rsid w:val="00C71CB2"/>
    <w:rsid w:val="00C71E0D"/>
    <w:rsid w:val="00C7263C"/>
    <w:rsid w:val="00C74B22"/>
    <w:rsid w:val="00C75299"/>
    <w:rsid w:val="00C7627B"/>
    <w:rsid w:val="00C76599"/>
    <w:rsid w:val="00C76BBA"/>
    <w:rsid w:val="00C76DE8"/>
    <w:rsid w:val="00C775F6"/>
    <w:rsid w:val="00C77744"/>
    <w:rsid w:val="00C77E48"/>
    <w:rsid w:val="00C80BE3"/>
    <w:rsid w:val="00C80EAD"/>
    <w:rsid w:val="00C8303F"/>
    <w:rsid w:val="00C83CA4"/>
    <w:rsid w:val="00C83D2F"/>
    <w:rsid w:val="00C83FC3"/>
    <w:rsid w:val="00C845DE"/>
    <w:rsid w:val="00C85816"/>
    <w:rsid w:val="00C85F30"/>
    <w:rsid w:val="00C864CF"/>
    <w:rsid w:val="00C86718"/>
    <w:rsid w:val="00C871EF"/>
    <w:rsid w:val="00C87710"/>
    <w:rsid w:val="00C87EF3"/>
    <w:rsid w:val="00C910E9"/>
    <w:rsid w:val="00C91B18"/>
    <w:rsid w:val="00C91E6C"/>
    <w:rsid w:val="00C93857"/>
    <w:rsid w:val="00C93AF6"/>
    <w:rsid w:val="00C93C88"/>
    <w:rsid w:val="00C948FD"/>
    <w:rsid w:val="00C95968"/>
    <w:rsid w:val="00C96367"/>
    <w:rsid w:val="00C9791E"/>
    <w:rsid w:val="00CA0156"/>
    <w:rsid w:val="00CA089A"/>
    <w:rsid w:val="00CA0B4B"/>
    <w:rsid w:val="00CA1995"/>
    <w:rsid w:val="00CA4483"/>
    <w:rsid w:val="00CA4C8B"/>
    <w:rsid w:val="00CA5387"/>
    <w:rsid w:val="00CA597F"/>
    <w:rsid w:val="00CA5B19"/>
    <w:rsid w:val="00CA6047"/>
    <w:rsid w:val="00CA6052"/>
    <w:rsid w:val="00CA6115"/>
    <w:rsid w:val="00CA6A05"/>
    <w:rsid w:val="00CA7003"/>
    <w:rsid w:val="00CA7815"/>
    <w:rsid w:val="00CB285D"/>
    <w:rsid w:val="00CB3711"/>
    <w:rsid w:val="00CB48CD"/>
    <w:rsid w:val="00CB4FF9"/>
    <w:rsid w:val="00CB555C"/>
    <w:rsid w:val="00CB5AF2"/>
    <w:rsid w:val="00CB690A"/>
    <w:rsid w:val="00CC14A5"/>
    <w:rsid w:val="00CC2796"/>
    <w:rsid w:val="00CC2CB6"/>
    <w:rsid w:val="00CC3816"/>
    <w:rsid w:val="00CC3CAD"/>
    <w:rsid w:val="00CC44E2"/>
    <w:rsid w:val="00CC59D1"/>
    <w:rsid w:val="00CC77FF"/>
    <w:rsid w:val="00CC780F"/>
    <w:rsid w:val="00CC7F9E"/>
    <w:rsid w:val="00CD02B7"/>
    <w:rsid w:val="00CD0778"/>
    <w:rsid w:val="00CD0E9E"/>
    <w:rsid w:val="00CD1922"/>
    <w:rsid w:val="00CD27F3"/>
    <w:rsid w:val="00CD2D22"/>
    <w:rsid w:val="00CD2EC3"/>
    <w:rsid w:val="00CD39F8"/>
    <w:rsid w:val="00CD4A81"/>
    <w:rsid w:val="00CD4B24"/>
    <w:rsid w:val="00CD60F4"/>
    <w:rsid w:val="00CD6F50"/>
    <w:rsid w:val="00CD7843"/>
    <w:rsid w:val="00CD799D"/>
    <w:rsid w:val="00CE034E"/>
    <w:rsid w:val="00CE14C8"/>
    <w:rsid w:val="00CE2AA4"/>
    <w:rsid w:val="00CE34A4"/>
    <w:rsid w:val="00CE682B"/>
    <w:rsid w:val="00CE73D7"/>
    <w:rsid w:val="00CE75A3"/>
    <w:rsid w:val="00CF0032"/>
    <w:rsid w:val="00CF1BB6"/>
    <w:rsid w:val="00CF24D6"/>
    <w:rsid w:val="00CF2575"/>
    <w:rsid w:val="00CF2DBC"/>
    <w:rsid w:val="00CF3279"/>
    <w:rsid w:val="00CF3D97"/>
    <w:rsid w:val="00CF3E36"/>
    <w:rsid w:val="00CF41E5"/>
    <w:rsid w:val="00CF467F"/>
    <w:rsid w:val="00CF5694"/>
    <w:rsid w:val="00CF571A"/>
    <w:rsid w:val="00CF5721"/>
    <w:rsid w:val="00CF65AA"/>
    <w:rsid w:val="00CF7310"/>
    <w:rsid w:val="00CF788B"/>
    <w:rsid w:val="00D0060D"/>
    <w:rsid w:val="00D011A7"/>
    <w:rsid w:val="00D02668"/>
    <w:rsid w:val="00D0487D"/>
    <w:rsid w:val="00D05CF2"/>
    <w:rsid w:val="00D06A81"/>
    <w:rsid w:val="00D07514"/>
    <w:rsid w:val="00D11714"/>
    <w:rsid w:val="00D12137"/>
    <w:rsid w:val="00D12C49"/>
    <w:rsid w:val="00D12E0F"/>
    <w:rsid w:val="00D1331A"/>
    <w:rsid w:val="00D1334E"/>
    <w:rsid w:val="00D133A7"/>
    <w:rsid w:val="00D1382A"/>
    <w:rsid w:val="00D1496F"/>
    <w:rsid w:val="00D1621C"/>
    <w:rsid w:val="00D164FD"/>
    <w:rsid w:val="00D21661"/>
    <w:rsid w:val="00D21FA0"/>
    <w:rsid w:val="00D226CE"/>
    <w:rsid w:val="00D22E63"/>
    <w:rsid w:val="00D23354"/>
    <w:rsid w:val="00D23448"/>
    <w:rsid w:val="00D237E7"/>
    <w:rsid w:val="00D23C21"/>
    <w:rsid w:val="00D25AC5"/>
    <w:rsid w:val="00D26EA7"/>
    <w:rsid w:val="00D27255"/>
    <w:rsid w:val="00D27516"/>
    <w:rsid w:val="00D277B1"/>
    <w:rsid w:val="00D27A9C"/>
    <w:rsid w:val="00D300F5"/>
    <w:rsid w:val="00D30A62"/>
    <w:rsid w:val="00D30D7D"/>
    <w:rsid w:val="00D31B7F"/>
    <w:rsid w:val="00D31DC4"/>
    <w:rsid w:val="00D328F9"/>
    <w:rsid w:val="00D32C9F"/>
    <w:rsid w:val="00D32CAC"/>
    <w:rsid w:val="00D3371A"/>
    <w:rsid w:val="00D34D30"/>
    <w:rsid w:val="00D36CCD"/>
    <w:rsid w:val="00D37FC0"/>
    <w:rsid w:val="00D40041"/>
    <w:rsid w:val="00D40158"/>
    <w:rsid w:val="00D40E3E"/>
    <w:rsid w:val="00D4330C"/>
    <w:rsid w:val="00D435B1"/>
    <w:rsid w:val="00D448A4"/>
    <w:rsid w:val="00D4537D"/>
    <w:rsid w:val="00D458D4"/>
    <w:rsid w:val="00D46838"/>
    <w:rsid w:val="00D468DB"/>
    <w:rsid w:val="00D469AD"/>
    <w:rsid w:val="00D46AB4"/>
    <w:rsid w:val="00D46E60"/>
    <w:rsid w:val="00D47A5E"/>
    <w:rsid w:val="00D5026C"/>
    <w:rsid w:val="00D50938"/>
    <w:rsid w:val="00D50BA7"/>
    <w:rsid w:val="00D529A9"/>
    <w:rsid w:val="00D52E2D"/>
    <w:rsid w:val="00D52F34"/>
    <w:rsid w:val="00D54947"/>
    <w:rsid w:val="00D55084"/>
    <w:rsid w:val="00D56581"/>
    <w:rsid w:val="00D579EB"/>
    <w:rsid w:val="00D614D5"/>
    <w:rsid w:val="00D62ED0"/>
    <w:rsid w:val="00D6339A"/>
    <w:rsid w:val="00D63542"/>
    <w:rsid w:val="00D64BFB"/>
    <w:rsid w:val="00D64E7C"/>
    <w:rsid w:val="00D710EE"/>
    <w:rsid w:val="00D7132C"/>
    <w:rsid w:val="00D72284"/>
    <w:rsid w:val="00D732DF"/>
    <w:rsid w:val="00D733BE"/>
    <w:rsid w:val="00D7355B"/>
    <w:rsid w:val="00D73732"/>
    <w:rsid w:val="00D738BB"/>
    <w:rsid w:val="00D765CA"/>
    <w:rsid w:val="00D77C8B"/>
    <w:rsid w:val="00D80624"/>
    <w:rsid w:val="00D80AF2"/>
    <w:rsid w:val="00D81898"/>
    <w:rsid w:val="00D82F56"/>
    <w:rsid w:val="00D83241"/>
    <w:rsid w:val="00D841E6"/>
    <w:rsid w:val="00D84DCF"/>
    <w:rsid w:val="00D85C3D"/>
    <w:rsid w:val="00D86ECD"/>
    <w:rsid w:val="00D8796F"/>
    <w:rsid w:val="00D87B7A"/>
    <w:rsid w:val="00D87FCE"/>
    <w:rsid w:val="00D9022E"/>
    <w:rsid w:val="00D902CA"/>
    <w:rsid w:val="00D91217"/>
    <w:rsid w:val="00D91BDD"/>
    <w:rsid w:val="00D93697"/>
    <w:rsid w:val="00D93B52"/>
    <w:rsid w:val="00D93D2F"/>
    <w:rsid w:val="00D95377"/>
    <w:rsid w:val="00D956E9"/>
    <w:rsid w:val="00D96E0E"/>
    <w:rsid w:val="00D96FF5"/>
    <w:rsid w:val="00D97F1A"/>
    <w:rsid w:val="00DA29D5"/>
    <w:rsid w:val="00DA2AA6"/>
    <w:rsid w:val="00DA2CDB"/>
    <w:rsid w:val="00DA3AEF"/>
    <w:rsid w:val="00DA4A95"/>
    <w:rsid w:val="00DA5C7E"/>
    <w:rsid w:val="00DA5E2A"/>
    <w:rsid w:val="00DA618C"/>
    <w:rsid w:val="00DA618E"/>
    <w:rsid w:val="00DA7AD9"/>
    <w:rsid w:val="00DA7C60"/>
    <w:rsid w:val="00DA7F6E"/>
    <w:rsid w:val="00DB0D05"/>
    <w:rsid w:val="00DB1AFC"/>
    <w:rsid w:val="00DB1B3F"/>
    <w:rsid w:val="00DB1C5D"/>
    <w:rsid w:val="00DB284E"/>
    <w:rsid w:val="00DB322D"/>
    <w:rsid w:val="00DB38B6"/>
    <w:rsid w:val="00DB3BEE"/>
    <w:rsid w:val="00DB4D35"/>
    <w:rsid w:val="00DB4EB4"/>
    <w:rsid w:val="00DB5B57"/>
    <w:rsid w:val="00DB6FED"/>
    <w:rsid w:val="00DC05E2"/>
    <w:rsid w:val="00DC0A91"/>
    <w:rsid w:val="00DC10CB"/>
    <w:rsid w:val="00DC1357"/>
    <w:rsid w:val="00DC3C9F"/>
    <w:rsid w:val="00DC3E37"/>
    <w:rsid w:val="00DC4247"/>
    <w:rsid w:val="00DC4A42"/>
    <w:rsid w:val="00DC5335"/>
    <w:rsid w:val="00DC548B"/>
    <w:rsid w:val="00DC6384"/>
    <w:rsid w:val="00DC66C7"/>
    <w:rsid w:val="00DC67BA"/>
    <w:rsid w:val="00DC7E89"/>
    <w:rsid w:val="00DD0435"/>
    <w:rsid w:val="00DD17EC"/>
    <w:rsid w:val="00DD1FA5"/>
    <w:rsid w:val="00DD278C"/>
    <w:rsid w:val="00DD2B73"/>
    <w:rsid w:val="00DD39AB"/>
    <w:rsid w:val="00DD47B2"/>
    <w:rsid w:val="00DD4EA2"/>
    <w:rsid w:val="00DD5B62"/>
    <w:rsid w:val="00DD6A08"/>
    <w:rsid w:val="00DE0A00"/>
    <w:rsid w:val="00DE1174"/>
    <w:rsid w:val="00DE2B7E"/>
    <w:rsid w:val="00DE325F"/>
    <w:rsid w:val="00DE41A8"/>
    <w:rsid w:val="00DE4468"/>
    <w:rsid w:val="00DE4D23"/>
    <w:rsid w:val="00DE4FE3"/>
    <w:rsid w:val="00DE7993"/>
    <w:rsid w:val="00DF0A26"/>
    <w:rsid w:val="00DF1A53"/>
    <w:rsid w:val="00DF2E05"/>
    <w:rsid w:val="00DF35F4"/>
    <w:rsid w:val="00DF3658"/>
    <w:rsid w:val="00DF54A8"/>
    <w:rsid w:val="00DF65BD"/>
    <w:rsid w:val="00DF6E9D"/>
    <w:rsid w:val="00DF773D"/>
    <w:rsid w:val="00DF7AE0"/>
    <w:rsid w:val="00E01BFB"/>
    <w:rsid w:val="00E01E14"/>
    <w:rsid w:val="00E01E30"/>
    <w:rsid w:val="00E02673"/>
    <w:rsid w:val="00E03C76"/>
    <w:rsid w:val="00E04CE9"/>
    <w:rsid w:val="00E04CEE"/>
    <w:rsid w:val="00E04DF6"/>
    <w:rsid w:val="00E05D7F"/>
    <w:rsid w:val="00E06CF7"/>
    <w:rsid w:val="00E0753B"/>
    <w:rsid w:val="00E0784B"/>
    <w:rsid w:val="00E07AAF"/>
    <w:rsid w:val="00E07F98"/>
    <w:rsid w:val="00E10CF7"/>
    <w:rsid w:val="00E12851"/>
    <w:rsid w:val="00E13BF6"/>
    <w:rsid w:val="00E14809"/>
    <w:rsid w:val="00E15529"/>
    <w:rsid w:val="00E15C61"/>
    <w:rsid w:val="00E16F4C"/>
    <w:rsid w:val="00E16F6D"/>
    <w:rsid w:val="00E20D88"/>
    <w:rsid w:val="00E210B3"/>
    <w:rsid w:val="00E217FF"/>
    <w:rsid w:val="00E21E7A"/>
    <w:rsid w:val="00E21ED3"/>
    <w:rsid w:val="00E2211F"/>
    <w:rsid w:val="00E221DB"/>
    <w:rsid w:val="00E2227B"/>
    <w:rsid w:val="00E225DD"/>
    <w:rsid w:val="00E2280C"/>
    <w:rsid w:val="00E22F1B"/>
    <w:rsid w:val="00E230A6"/>
    <w:rsid w:val="00E234EE"/>
    <w:rsid w:val="00E23EE6"/>
    <w:rsid w:val="00E24310"/>
    <w:rsid w:val="00E2447A"/>
    <w:rsid w:val="00E2462D"/>
    <w:rsid w:val="00E24EFF"/>
    <w:rsid w:val="00E25148"/>
    <w:rsid w:val="00E25350"/>
    <w:rsid w:val="00E256DA"/>
    <w:rsid w:val="00E256F5"/>
    <w:rsid w:val="00E25BC5"/>
    <w:rsid w:val="00E25FC8"/>
    <w:rsid w:val="00E26D39"/>
    <w:rsid w:val="00E2783F"/>
    <w:rsid w:val="00E27D0C"/>
    <w:rsid w:val="00E30836"/>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A13"/>
    <w:rsid w:val="00E46AAC"/>
    <w:rsid w:val="00E46ECD"/>
    <w:rsid w:val="00E46FFA"/>
    <w:rsid w:val="00E47632"/>
    <w:rsid w:val="00E47823"/>
    <w:rsid w:val="00E50E82"/>
    <w:rsid w:val="00E52155"/>
    <w:rsid w:val="00E5385E"/>
    <w:rsid w:val="00E53C64"/>
    <w:rsid w:val="00E54D1D"/>
    <w:rsid w:val="00E55670"/>
    <w:rsid w:val="00E557D6"/>
    <w:rsid w:val="00E55CA3"/>
    <w:rsid w:val="00E567F1"/>
    <w:rsid w:val="00E568F9"/>
    <w:rsid w:val="00E57CA8"/>
    <w:rsid w:val="00E57E85"/>
    <w:rsid w:val="00E63028"/>
    <w:rsid w:val="00E63645"/>
    <w:rsid w:val="00E63679"/>
    <w:rsid w:val="00E636FF"/>
    <w:rsid w:val="00E652A8"/>
    <w:rsid w:val="00E656D1"/>
    <w:rsid w:val="00E65B67"/>
    <w:rsid w:val="00E66033"/>
    <w:rsid w:val="00E6696D"/>
    <w:rsid w:val="00E67096"/>
    <w:rsid w:val="00E67596"/>
    <w:rsid w:val="00E676F0"/>
    <w:rsid w:val="00E67CCB"/>
    <w:rsid w:val="00E72791"/>
    <w:rsid w:val="00E72A6B"/>
    <w:rsid w:val="00E72C53"/>
    <w:rsid w:val="00E73FF9"/>
    <w:rsid w:val="00E74A85"/>
    <w:rsid w:val="00E75311"/>
    <w:rsid w:val="00E75C05"/>
    <w:rsid w:val="00E767EE"/>
    <w:rsid w:val="00E768A1"/>
    <w:rsid w:val="00E76FAD"/>
    <w:rsid w:val="00E7788F"/>
    <w:rsid w:val="00E7799E"/>
    <w:rsid w:val="00E81533"/>
    <w:rsid w:val="00E82115"/>
    <w:rsid w:val="00E82993"/>
    <w:rsid w:val="00E82A74"/>
    <w:rsid w:val="00E82B7C"/>
    <w:rsid w:val="00E82F57"/>
    <w:rsid w:val="00E8347A"/>
    <w:rsid w:val="00E8348F"/>
    <w:rsid w:val="00E844FA"/>
    <w:rsid w:val="00E84E20"/>
    <w:rsid w:val="00E8578D"/>
    <w:rsid w:val="00E91093"/>
    <w:rsid w:val="00E91498"/>
    <w:rsid w:val="00E91691"/>
    <w:rsid w:val="00E9296B"/>
    <w:rsid w:val="00E92C8C"/>
    <w:rsid w:val="00E94931"/>
    <w:rsid w:val="00E958DD"/>
    <w:rsid w:val="00E95BA9"/>
    <w:rsid w:val="00E9637F"/>
    <w:rsid w:val="00E964D2"/>
    <w:rsid w:val="00E9699B"/>
    <w:rsid w:val="00E96D01"/>
    <w:rsid w:val="00EA0C70"/>
    <w:rsid w:val="00EA17E6"/>
    <w:rsid w:val="00EA1D56"/>
    <w:rsid w:val="00EA2298"/>
    <w:rsid w:val="00EA28B3"/>
    <w:rsid w:val="00EA3201"/>
    <w:rsid w:val="00EA34FE"/>
    <w:rsid w:val="00EA3CA2"/>
    <w:rsid w:val="00EA3F7C"/>
    <w:rsid w:val="00EA4289"/>
    <w:rsid w:val="00EA4F84"/>
    <w:rsid w:val="00EA5004"/>
    <w:rsid w:val="00EA5550"/>
    <w:rsid w:val="00EA5A46"/>
    <w:rsid w:val="00EA7127"/>
    <w:rsid w:val="00EB069D"/>
    <w:rsid w:val="00EB0711"/>
    <w:rsid w:val="00EB09DB"/>
    <w:rsid w:val="00EB164E"/>
    <w:rsid w:val="00EB245F"/>
    <w:rsid w:val="00EB25FE"/>
    <w:rsid w:val="00EB33D4"/>
    <w:rsid w:val="00EB3646"/>
    <w:rsid w:val="00EB3CCD"/>
    <w:rsid w:val="00EB4AB8"/>
    <w:rsid w:val="00EB4FDF"/>
    <w:rsid w:val="00EB63C5"/>
    <w:rsid w:val="00EB646B"/>
    <w:rsid w:val="00EB7363"/>
    <w:rsid w:val="00EB7E8B"/>
    <w:rsid w:val="00EC1440"/>
    <w:rsid w:val="00EC1D40"/>
    <w:rsid w:val="00EC22E1"/>
    <w:rsid w:val="00EC2FDE"/>
    <w:rsid w:val="00EC36C0"/>
    <w:rsid w:val="00EC442F"/>
    <w:rsid w:val="00EC4457"/>
    <w:rsid w:val="00EC4515"/>
    <w:rsid w:val="00EC4694"/>
    <w:rsid w:val="00EC4939"/>
    <w:rsid w:val="00EC53AC"/>
    <w:rsid w:val="00EC6279"/>
    <w:rsid w:val="00EC6EB1"/>
    <w:rsid w:val="00EC78F4"/>
    <w:rsid w:val="00ED0096"/>
    <w:rsid w:val="00ED063D"/>
    <w:rsid w:val="00ED129B"/>
    <w:rsid w:val="00ED20B4"/>
    <w:rsid w:val="00ED4992"/>
    <w:rsid w:val="00ED4E38"/>
    <w:rsid w:val="00ED5DA1"/>
    <w:rsid w:val="00ED7515"/>
    <w:rsid w:val="00EE1219"/>
    <w:rsid w:val="00EE2097"/>
    <w:rsid w:val="00EE2FD9"/>
    <w:rsid w:val="00EE30F3"/>
    <w:rsid w:val="00EE42CC"/>
    <w:rsid w:val="00EE4662"/>
    <w:rsid w:val="00EE6028"/>
    <w:rsid w:val="00EE66DA"/>
    <w:rsid w:val="00EE6717"/>
    <w:rsid w:val="00EE6A2D"/>
    <w:rsid w:val="00EE78EC"/>
    <w:rsid w:val="00EF097E"/>
    <w:rsid w:val="00EF0CB6"/>
    <w:rsid w:val="00EF19F9"/>
    <w:rsid w:val="00EF1F0D"/>
    <w:rsid w:val="00EF2A87"/>
    <w:rsid w:val="00EF35EF"/>
    <w:rsid w:val="00EF3D08"/>
    <w:rsid w:val="00EF41DF"/>
    <w:rsid w:val="00EF48DB"/>
    <w:rsid w:val="00EF4A41"/>
    <w:rsid w:val="00EF4BE5"/>
    <w:rsid w:val="00EF4E42"/>
    <w:rsid w:val="00EF6C78"/>
    <w:rsid w:val="00EF6C9D"/>
    <w:rsid w:val="00EF6CE8"/>
    <w:rsid w:val="00F003A1"/>
    <w:rsid w:val="00F0145D"/>
    <w:rsid w:val="00F01C5E"/>
    <w:rsid w:val="00F02431"/>
    <w:rsid w:val="00F02727"/>
    <w:rsid w:val="00F03889"/>
    <w:rsid w:val="00F0439E"/>
    <w:rsid w:val="00F0628A"/>
    <w:rsid w:val="00F0699E"/>
    <w:rsid w:val="00F07A65"/>
    <w:rsid w:val="00F07EDF"/>
    <w:rsid w:val="00F07F20"/>
    <w:rsid w:val="00F1002C"/>
    <w:rsid w:val="00F117CA"/>
    <w:rsid w:val="00F12167"/>
    <w:rsid w:val="00F1439B"/>
    <w:rsid w:val="00F151BF"/>
    <w:rsid w:val="00F15688"/>
    <w:rsid w:val="00F158E4"/>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486"/>
    <w:rsid w:val="00F30682"/>
    <w:rsid w:val="00F30A3A"/>
    <w:rsid w:val="00F311E7"/>
    <w:rsid w:val="00F31A12"/>
    <w:rsid w:val="00F31FC9"/>
    <w:rsid w:val="00F326D3"/>
    <w:rsid w:val="00F32EAA"/>
    <w:rsid w:val="00F331F5"/>
    <w:rsid w:val="00F34D3D"/>
    <w:rsid w:val="00F359C3"/>
    <w:rsid w:val="00F36872"/>
    <w:rsid w:val="00F36E03"/>
    <w:rsid w:val="00F36E18"/>
    <w:rsid w:val="00F37BA2"/>
    <w:rsid w:val="00F40EE5"/>
    <w:rsid w:val="00F41F9D"/>
    <w:rsid w:val="00F429BE"/>
    <w:rsid w:val="00F43148"/>
    <w:rsid w:val="00F43588"/>
    <w:rsid w:val="00F44AF0"/>
    <w:rsid w:val="00F44D32"/>
    <w:rsid w:val="00F45049"/>
    <w:rsid w:val="00F45EB4"/>
    <w:rsid w:val="00F46295"/>
    <w:rsid w:val="00F4677B"/>
    <w:rsid w:val="00F47BEE"/>
    <w:rsid w:val="00F47CC0"/>
    <w:rsid w:val="00F51D0F"/>
    <w:rsid w:val="00F51F96"/>
    <w:rsid w:val="00F53417"/>
    <w:rsid w:val="00F549D1"/>
    <w:rsid w:val="00F550D1"/>
    <w:rsid w:val="00F55330"/>
    <w:rsid w:val="00F55732"/>
    <w:rsid w:val="00F55950"/>
    <w:rsid w:val="00F561C1"/>
    <w:rsid w:val="00F566A0"/>
    <w:rsid w:val="00F56BB9"/>
    <w:rsid w:val="00F56F6F"/>
    <w:rsid w:val="00F570E9"/>
    <w:rsid w:val="00F60CB6"/>
    <w:rsid w:val="00F61070"/>
    <w:rsid w:val="00F62EF1"/>
    <w:rsid w:val="00F62FE9"/>
    <w:rsid w:val="00F634D7"/>
    <w:rsid w:val="00F638F9"/>
    <w:rsid w:val="00F64B9B"/>
    <w:rsid w:val="00F64CD2"/>
    <w:rsid w:val="00F65695"/>
    <w:rsid w:val="00F65A1B"/>
    <w:rsid w:val="00F66C8A"/>
    <w:rsid w:val="00F67522"/>
    <w:rsid w:val="00F67578"/>
    <w:rsid w:val="00F67AB3"/>
    <w:rsid w:val="00F67C3F"/>
    <w:rsid w:val="00F70A04"/>
    <w:rsid w:val="00F70A20"/>
    <w:rsid w:val="00F72924"/>
    <w:rsid w:val="00F72B8D"/>
    <w:rsid w:val="00F72CA9"/>
    <w:rsid w:val="00F72DB4"/>
    <w:rsid w:val="00F73F19"/>
    <w:rsid w:val="00F76259"/>
    <w:rsid w:val="00F76786"/>
    <w:rsid w:val="00F767C3"/>
    <w:rsid w:val="00F77118"/>
    <w:rsid w:val="00F805DA"/>
    <w:rsid w:val="00F80DC5"/>
    <w:rsid w:val="00F80E63"/>
    <w:rsid w:val="00F8116D"/>
    <w:rsid w:val="00F81180"/>
    <w:rsid w:val="00F82967"/>
    <w:rsid w:val="00F84102"/>
    <w:rsid w:val="00F84248"/>
    <w:rsid w:val="00F8481F"/>
    <w:rsid w:val="00F84C46"/>
    <w:rsid w:val="00F85923"/>
    <w:rsid w:val="00F85E54"/>
    <w:rsid w:val="00F861C4"/>
    <w:rsid w:val="00F877DB"/>
    <w:rsid w:val="00F901CA"/>
    <w:rsid w:val="00F90AD9"/>
    <w:rsid w:val="00F92A59"/>
    <w:rsid w:val="00F934BB"/>
    <w:rsid w:val="00F93893"/>
    <w:rsid w:val="00F94131"/>
    <w:rsid w:val="00F94F70"/>
    <w:rsid w:val="00F950EB"/>
    <w:rsid w:val="00F96506"/>
    <w:rsid w:val="00F977B3"/>
    <w:rsid w:val="00F97C7B"/>
    <w:rsid w:val="00FA018C"/>
    <w:rsid w:val="00FA02D8"/>
    <w:rsid w:val="00FA074F"/>
    <w:rsid w:val="00FA08EA"/>
    <w:rsid w:val="00FA132B"/>
    <w:rsid w:val="00FA1412"/>
    <w:rsid w:val="00FA1BEF"/>
    <w:rsid w:val="00FA1D9D"/>
    <w:rsid w:val="00FA217D"/>
    <w:rsid w:val="00FA2AEE"/>
    <w:rsid w:val="00FA39FD"/>
    <w:rsid w:val="00FA43EE"/>
    <w:rsid w:val="00FA4C71"/>
    <w:rsid w:val="00FA72A3"/>
    <w:rsid w:val="00FA73F2"/>
    <w:rsid w:val="00FB1611"/>
    <w:rsid w:val="00FB17B7"/>
    <w:rsid w:val="00FB1849"/>
    <w:rsid w:val="00FB2293"/>
    <w:rsid w:val="00FB41AA"/>
    <w:rsid w:val="00FB5464"/>
    <w:rsid w:val="00FB6D46"/>
    <w:rsid w:val="00FB6D54"/>
    <w:rsid w:val="00FC1206"/>
    <w:rsid w:val="00FC1B87"/>
    <w:rsid w:val="00FC2A4E"/>
    <w:rsid w:val="00FC2C86"/>
    <w:rsid w:val="00FC32DA"/>
    <w:rsid w:val="00FC34C6"/>
    <w:rsid w:val="00FC3A0D"/>
    <w:rsid w:val="00FC4794"/>
    <w:rsid w:val="00FC4F8A"/>
    <w:rsid w:val="00FC5A76"/>
    <w:rsid w:val="00FC5C0F"/>
    <w:rsid w:val="00FC647A"/>
    <w:rsid w:val="00FC74CA"/>
    <w:rsid w:val="00FD0F00"/>
    <w:rsid w:val="00FD13D4"/>
    <w:rsid w:val="00FD18E6"/>
    <w:rsid w:val="00FD1E9F"/>
    <w:rsid w:val="00FD2291"/>
    <w:rsid w:val="00FD298F"/>
    <w:rsid w:val="00FD33DD"/>
    <w:rsid w:val="00FD47DC"/>
    <w:rsid w:val="00FD51CB"/>
    <w:rsid w:val="00FD5B95"/>
    <w:rsid w:val="00FD6381"/>
    <w:rsid w:val="00FD7BCD"/>
    <w:rsid w:val="00FE0F2C"/>
    <w:rsid w:val="00FE1F7B"/>
    <w:rsid w:val="00FE2E37"/>
    <w:rsid w:val="00FE3199"/>
    <w:rsid w:val="00FE367E"/>
    <w:rsid w:val="00FE3B68"/>
    <w:rsid w:val="00FE4306"/>
    <w:rsid w:val="00FE60EB"/>
    <w:rsid w:val="00FE670B"/>
    <w:rsid w:val="00FE7296"/>
    <w:rsid w:val="00FE72EE"/>
    <w:rsid w:val="00FE7DEA"/>
    <w:rsid w:val="00FF0203"/>
    <w:rsid w:val="00FF12A4"/>
    <w:rsid w:val="00FF1A27"/>
    <w:rsid w:val="00FF1B8B"/>
    <w:rsid w:val="00FF40CB"/>
    <w:rsid w:val="00FF4956"/>
    <w:rsid w:val="00FF7B72"/>
    <w:rsid w:val="00FF7D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FC12F5"/>
  <w15:chartTrackingRefBased/>
  <w15:docId w15:val="{093E60E1-E805-4EF3-BEBE-BF3D8EFD5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styleId="af2">
    <w:name w:val="Strong"/>
    <w:basedOn w:val="a0"/>
    <w:qFormat/>
    <w:rsid w:val="00AA2072"/>
    <w:rPr>
      <w:b/>
      <w:bCs/>
    </w:rPr>
  </w:style>
  <w:style w:type="character" w:customStyle="1" w:styleId="B3Char2">
    <w:name w:val="B3 Char2"/>
    <w:link w:val="B3"/>
    <w:locked/>
    <w:rsid w:val="00697223"/>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8963339">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6007568">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7114478">
      <w:bodyDiv w:val="1"/>
      <w:marLeft w:val="0"/>
      <w:marRight w:val="0"/>
      <w:marTop w:val="0"/>
      <w:marBottom w:val="0"/>
      <w:divBdr>
        <w:top w:val="none" w:sz="0" w:space="0" w:color="auto"/>
        <w:left w:val="none" w:sz="0" w:space="0" w:color="auto"/>
        <w:bottom w:val="none" w:sz="0" w:space="0" w:color="auto"/>
        <w:right w:val="none" w:sz="0" w:space="0" w:color="auto"/>
      </w:divBdr>
    </w:div>
    <w:div w:id="139470415">
      <w:bodyDiv w:val="1"/>
      <w:marLeft w:val="0"/>
      <w:marRight w:val="0"/>
      <w:marTop w:val="0"/>
      <w:marBottom w:val="0"/>
      <w:divBdr>
        <w:top w:val="none" w:sz="0" w:space="0" w:color="auto"/>
        <w:left w:val="none" w:sz="0" w:space="0" w:color="auto"/>
        <w:bottom w:val="none" w:sz="0" w:space="0" w:color="auto"/>
        <w:right w:val="none" w:sz="0" w:space="0" w:color="auto"/>
      </w:divBdr>
    </w:div>
    <w:div w:id="143280855">
      <w:bodyDiv w:val="1"/>
      <w:marLeft w:val="0"/>
      <w:marRight w:val="0"/>
      <w:marTop w:val="0"/>
      <w:marBottom w:val="0"/>
      <w:divBdr>
        <w:top w:val="none" w:sz="0" w:space="0" w:color="auto"/>
        <w:left w:val="none" w:sz="0" w:space="0" w:color="auto"/>
        <w:bottom w:val="none" w:sz="0" w:space="0" w:color="auto"/>
        <w:right w:val="none" w:sz="0" w:space="0" w:color="auto"/>
      </w:divBdr>
      <w:divsChild>
        <w:div w:id="1134057381">
          <w:marLeft w:val="1267"/>
          <w:marRight w:val="0"/>
          <w:marTop w:val="0"/>
          <w:marBottom w:val="0"/>
          <w:divBdr>
            <w:top w:val="none" w:sz="0" w:space="0" w:color="auto"/>
            <w:left w:val="none" w:sz="0" w:space="0" w:color="auto"/>
            <w:bottom w:val="none" w:sz="0" w:space="0" w:color="auto"/>
            <w:right w:val="none" w:sz="0" w:space="0" w:color="auto"/>
          </w:divBdr>
        </w:div>
      </w:divsChild>
    </w:div>
    <w:div w:id="161513422">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83469329">
      <w:bodyDiv w:val="1"/>
      <w:marLeft w:val="0"/>
      <w:marRight w:val="0"/>
      <w:marTop w:val="0"/>
      <w:marBottom w:val="0"/>
      <w:divBdr>
        <w:top w:val="none" w:sz="0" w:space="0" w:color="auto"/>
        <w:left w:val="none" w:sz="0" w:space="0" w:color="auto"/>
        <w:bottom w:val="none" w:sz="0" w:space="0" w:color="auto"/>
        <w:right w:val="none" w:sz="0" w:space="0" w:color="auto"/>
      </w:divBdr>
    </w:div>
    <w:div w:id="32474799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4381066">
      <w:bodyDiv w:val="1"/>
      <w:marLeft w:val="0"/>
      <w:marRight w:val="0"/>
      <w:marTop w:val="0"/>
      <w:marBottom w:val="0"/>
      <w:divBdr>
        <w:top w:val="none" w:sz="0" w:space="0" w:color="auto"/>
        <w:left w:val="none" w:sz="0" w:space="0" w:color="auto"/>
        <w:bottom w:val="none" w:sz="0" w:space="0" w:color="auto"/>
        <w:right w:val="none" w:sz="0" w:space="0" w:color="auto"/>
      </w:divBdr>
      <w:divsChild>
        <w:div w:id="1768699022">
          <w:marLeft w:val="446"/>
          <w:marRight w:val="0"/>
          <w:marTop w:val="120"/>
          <w:marBottom w:val="0"/>
          <w:divBdr>
            <w:top w:val="none" w:sz="0" w:space="0" w:color="auto"/>
            <w:left w:val="none" w:sz="0" w:space="0" w:color="auto"/>
            <w:bottom w:val="none" w:sz="0" w:space="0" w:color="auto"/>
            <w:right w:val="none" w:sz="0" w:space="0" w:color="auto"/>
          </w:divBdr>
        </w:div>
        <w:div w:id="745227292">
          <w:marLeft w:val="446"/>
          <w:marRight w:val="0"/>
          <w:marTop w:val="120"/>
          <w:marBottom w:val="0"/>
          <w:divBdr>
            <w:top w:val="none" w:sz="0" w:space="0" w:color="auto"/>
            <w:left w:val="none" w:sz="0" w:space="0" w:color="auto"/>
            <w:bottom w:val="none" w:sz="0" w:space="0" w:color="auto"/>
            <w:right w:val="none" w:sz="0" w:space="0" w:color="auto"/>
          </w:divBdr>
        </w:div>
        <w:div w:id="373240115">
          <w:marLeft w:val="446"/>
          <w:marRight w:val="0"/>
          <w:marTop w:val="120"/>
          <w:marBottom w:val="0"/>
          <w:divBdr>
            <w:top w:val="none" w:sz="0" w:space="0" w:color="auto"/>
            <w:left w:val="none" w:sz="0" w:space="0" w:color="auto"/>
            <w:bottom w:val="none" w:sz="0" w:space="0" w:color="auto"/>
            <w:right w:val="none" w:sz="0" w:space="0" w:color="auto"/>
          </w:divBdr>
        </w:div>
      </w:divsChild>
    </w:div>
    <w:div w:id="393699168">
      <w:bodyDiv w:val="1"/>
      <w:marLeft w:val="0"/>
      <w:marRight w:val="0"/>
      <w:marTop w:val="0"/>
      <w:marBottom w:val="0"/>
      <w:divBdr>
        <w:top w:val="none" w:sz="0" w:space="0" w:color="auto"/>
        <w:left w:val="none" w:sz="0" w:space="0" w:color="auto"/>
        <w:bottom w:val="none" w:sz="0" w:space="0" w:color="auto"/>
        <w:right w:val="none" w:sz="0" w:space="0" w:color="auto"/>
      </w:divBdr>
    </w:div>
    <w:div w:id="42743505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86702821">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3724237">
      <w:bodyDiv w:val="1"/>
      <w:marLeft w:val="0"/>
      <w:marRight w:val="0"/>
      <w:marTop w:val="0"/>
      <w:marBottom w:val="0"/>
      <w:divBdr>
        <w:top w:val="none" w:sz="0" w:space="0" w:color="auto"/>
        <w:left w:val="none" w:sz="0" w:space="0" w:color="auto"/>
        <w:bottom w:val="none" w:sz="0" w:space="0" w:color="auto"/>
        <w:right w:val="none" w:sz="0" w:space="0" w:color="auto"/>
      </w:divBdr>
    </w:div>
    <w:div w:id="666397848">
      <w:bodyDiv w:val="1"/>
      <w:marLeft w:val="0"/>
      <w:marRight w:val="0"/>
      <w:marTop w:val="0"/>
      <w:marBottom w:val="0"/>
      <w:divBdr>
        <w:top w:val="none" w:sz="0" w:space="0" w:color="auto"/>
        <w:left w:val="none" w:sz="0" w:space="0" w:color="auto"/>
        <w:bottom w:val="none" w:sz="0" w:space="0" w:color="auto"/>
        <w:right w:val="none" w:sz="0" w:space="0" w:color="auto"/>
      </w:divBdr>
    </w:div>
    <w:div w:id="743837078">
      <w:bodyDiv w:val="1"/>
      <w:marLeft w:val="0"/>
      <w:marRight w:val="0"/>
      <w:marTop w:val="0"/>
      <w:marBottom w:val="0"/>
      <w:divBdr>
        <w:top w:val="none" w:sz="0" w:space="0" w:color="auto"/>
        <w:left w:val="none" w:sz="0" w:space="0" w:color="auto"/>
        <w:bottom w:val="none" w:sz="0" w:space="0" w:color="auto"/>
        <w:right w:val="none" w:sz="0" w:space="0" w:color="auto"/>
      </w:divBdr>
    </w:div>
    <w:div w:id="796922107">
      <w:bodyDiv w:val="1"/>
      <w:marLeft w:val="0"/>
      <w:marRight w:val="0"/>
      <w:marTop w:val="0"/>
      <w:marBottom w:val="0"/>
      <w:divBdr>
        <w:top w:val="none" w:sz="0" w:space="0" w:color="auto"/>
        <w:left w:val="none" w:sz="0" w:space="0" w:color="auto"/>
        <w:bottom w:val="none" w:sz="0" w:space="0" w:color="auto"/>
        <w:right w:val="none" w:sz="0" w:space="0" w:color="auto"/>
      </w:divBdr>
    </w:div>
    <w:div w:id="807016774">
      <w:bodyDiv w:val="1"/>
      <w:marLeft w:val="0"/>
      <w:marRight w:val="0"/>
      <w:marTop w:val="0"/>
      <w:marBottom w:val="0"/>
      <w:divBdr>
        <w:top w:val="none" w:sz="0" w:space="0" w:color="auto"/>
        <w:left w:val="none" w:sz="0" w:space="0" w:color="auto"/>
        <w:bottom w:val="none" w:sz="0" w:space="0" w:color="auto"/>
        <w:right w:val="none" w:sz="0" w:space="0" w:color="auto"/>
      </w:divBdr>
    </w:div>
    <w:div w:id="809712418">
      <w:bodyDiv w:val="1"/>
      <w:marLeft w:val="0"/>
      <w:marRight w:val="0"/>
      <w:marTop w:val="0"/>
      <w:marBottom w:val="0"/>
      <w:divBdr>
        <w:top w:val="none" w:sz="0" w:space="0" w:color="auto"/>
        <w:left w:val="none" w:sz="0" w:space="0" w:color="auto"/>
        <w:bottom w:val="none" w:sz="0" w:space="0" w:color="auto"/>
        <w:right w:val="none" w:sz="0" w:space="0" w:color="auto"/>
      </w:divBdr>
      <w:divsChild>
        <w:div w:id="1231385186">
          <w:marLeft w:val="331"/>
          <w:marRight w:val="0"/>
          <w:marTop w:val="0"/>
          <w:marBottom w:val="0"/>
          <w:divBdr>
            <w:top w:val="none" w:sz="0" w:space="0" w:color="auto"/>
            <w:left w:val="none" w:sz="0" w:space="0" w:color="auto"/>
            <w:bottom w:val="none" w:sz="0" w:space="0" w:color="auto"/>
            <w:right w:val="none" w:sz="0" w:space="0" w:color="auto"/>
          </w:divBdr>
        </w:div>
        <w:div w:id="1638955194">
          <w:marLeft w:val="331"/>
          <w:marRight w:val="0"/>
          <w:marTop w:val="0"/>
          <w:marBottom w:val="0"/>
          <w:divBdr>
            <w:top w:val="none" w:sz="0" w:space="0" w:color="auto"/>
            <w:left w:val="none" w:sz="0" w:space="0" w:color="auto"/>
            <w:bottom w:val="none" w:sz="0" w:space="0" w:color="auto"/>
            <w:right w:val="none" w:sz="0" w:space="0" w:color="auto"/>
          </w:divBdr>
        </w:div>
      </w:divsChild>
    </w:div>
    <w:div w:id="914775766">
      <w:bodyDiv w:val="1"/>
      <w:marLeft w:val="0"/>
      <w:marRight w:val="0"/>
      <w:marTop w:val="0"/>
      <w:marBottom w:val="0"/>
      <w:divBdr>
        <w:top w:val="none" w:sz="0" w:space="0" w:color="auto"/>
        <w:left w:val="none" w:sz="0" w:space="0" w:color="auto"/>
        <w:bottom w:val="none" w:sz="0" w:space="0" w:color="auto"/>
        <w:right w:val="none" w:sz="0" w:space="0" w:color="auto"/>
      </w:divBdr>
      <w:divsChild>
        <w:div w:id="209149845">
          <w:marLeft w:val="331"/>
          <w:marRight w:val="0"/>
          <w:marTop w:val="0"/>
          <w:marBottom w:val="0"/>
          <w:divBdr>
            <w:top w:val="none" w:sz="0" w:space="0" w:color="auto"/>
            <w:left w:val="none" w:sz="0" w:space="0" w:color="auto"/>
            <w:bottom w:val="none" w:sz="0" w:space="0" w:color="auto"/>
            <w:right w:val="none" w:sz="0" w:space="0" w:color="auto"/>
          </w:divBdr>
        </w:div>
        <w:div w:id="720249156">
          <w:marLeft w:val="331"/>
          <w:marRight w:val="0"/>
          <w:marTop w:val="0"/>
          <w:marBottom w:val="0"/>
          <w:divBdr>
            <w:top w:val="none" w:sz="0" w:space="0" w:color="auto"/>
            <w:left w:val="none" w:sz="0" w:space="0" w:color="auto"/>
            <w:bottom w:val="none" w:sz="0" w:space="0" w:color="auto"/>
            <w:right w:val="none" w:sz="0" w:space="0" w:color="auto"/>
          </w:divBdr>
        </w:div>
      </w:divsChild>
    </w:div>
    <w:div w:id="92284141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5042099">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2395251">
      <w:bodyDiv w:val="1"/>
      <w:marLeft w:val="0"/>
      <w:marRight w:val="0"/>
      <w:marTop w:val="0"/>
      <w:marBottom w:val="0"/>
      <w:divBdr>
        <w:top w:val="none" w:sz="0" w:space="0" w:color="auto"/>
        <w:left w:val="none" w:sz="0" w:space="0" w:color="auto"/>
        <w:bottom w:val="none" w:sz="0" w:space="0" w:color="auto"/>
        <w:right w:val="none" w:sz="0" w:space="0" w:color="auto"/>
      </w:divBdr>
      <w:divsChild>
        <w:div w:id="2134322475">
          <w:marLeft w:val="331"/>
          <w:marRight w:val="0"/>
          <w:marTop w:val="0"/>
          <w:marBottom w:val="0"/>
          <w:divBdr>
            <w:top w:val="none" w:sz="0" w:space="0" w:color="auto"/>
            <w:left w:val="none" w:sz="0" w:space="0" w:color="auto"/>
            <w:bottom w:val="none" w:sz="0" w:space="0" w:color="auto"/>
            <w:right w:val="none" w:sz="0" w:space="0" w:color="auto"/>
          </w:divBdr>
        </w:div>
        <w:div w:id="1983654316">
          <w:marLeft w:val="331"/>
          <w:marRight w:val="0"/>
          <w:marTop w:val="0"/>
          <w:marBottom w:val="0"/>
          <w:divBdr>
            <w:top w:val="none" w:sz="0" w:space="0" w:color="auto"/>
            <w:left w:val="none" w:sz="0" w:space="0" w:color="auto"/>
            <w:bottom w:val="none" w:sz="0" w:space="0" w:color="auto"/>
            <w:right w:val="none" w:sz="0" w:space="0" w:color="auto"/>
          </w:divBdr>
        </w:div>
      </w:divsChild>
    </w:div>
    <w:div w:id="1033463020">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8376111">
      <w:bodyDiv w:val="1"/>
      <w:marLeft w:val="0"/>
      <w:marRight w:val="0"/>
      <w:marTop w:val="0"/>
      <w:marBottom w:val="0"/>
      <w:divBdr>
        <w:top w:val="none" w:sz="0" w:space="0" w:color="auto"/>
        <w:left w:val="none" w:sz="0" w:space="0" w:color="auto"/>
        <w:bottom w:val="none" w:sz="0" w:space="0" w:color="auto"/>
        <w:right w:val="none" w:sz="0" w:space="0" w:color="auto"/>
      </w:divBdr>
    </w:div>
    <w:div w:id="1133911478">
      <w:bodyDiv w:val="1"/>
      <w:marLeft w:val="0"/>
      <w:marRight w:val="0"/>
      <w:marTop w:val="0"/>
      <w:marBottom w:val="0"/>
      <w:divBdr>
        <w:top w:val="none" w:sz="0" w:space="0" w:color="auto"/>
        <w:left w:val="none" w:sz="0" w:space="0" w:color="auto"/>
        <w:bottom w:val="none" w:sz="0" w:space="0" w:color="auto"/>
        <w:right w:val="none" w:sz="0" w:space="0" w:color="auto"/>
      </w:divBdr>
    </w:div>
    <w:div w:id="1151630156">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94409672">
      <w:bodyDiv w:val="1"/>
      <w:marLeft w:val="0"/>
      <w:marRight w:val="0"/>
      <w:marTop w:val="0"/>
      <w:marBottom w:val="0"/>
      <w:divBdr>
        <w:top w:val="none" w:sz="0" w:space="0" w:color="auto"/>
        <w:left w:val="none" w:sz="0" w:space="0" w:color="auto"/>
        <w:bottom w:val="none" w:sz="0" w:space="0" w:color="auto"/>
        <w:right w:val="none" w:sz="0" w:space="0" w:color="auto"/>
      </w:divBdr>
    </w:div>
    <w:div w:id="1295139031">
      <w:bodyDiv w:val="1"/>
      <w:marLeft w:val="0"/>
      <w:marRight w:val="0"/>
      <w:marTop w:val="0"/>
      <w:marBottom w:val="0"/>
      <w:divBdr>
        <w:top w:val="none" w:sz="0" w:space="0" w:color="auto"/>
        <w:left w:val="none" w:sz="0" w:space="0" w:color="auto"/>
        <w:bottom w:val="none" w:sz="0" w:space="0" w:color="auto"/>
        <w:right w:val="none" w:sz="0" w:space="0" w:color="auto"/>
      </w:divBdr>
      <w:divsChild>
        <w:div w:id="2105371817">
          <w:marLeft w:val="331"/>
          <w:marRight w:val="0"/>
          <w:marTop w:val="0"/>
          <w:marBottom w:val="0"/>
          <w:divBdr>
            <w:top w:val="none" w:sz="0" w:space="0" w:color="auto"/>
            <w:left w:val="none" w:sz="0" w:space="0" w:color="auto"/>
            <w:bottom w:val="none" w:sz="0" w:space="0" w:color="auto"/>
            <w:right w:val="none" w:sz="0" w:space="0" w:color="auto"/>
          </w:divBdr>
        </w:div>
        <w:div w:id="1226985236">
          <w:marLeft w:val="331"/>
          <w:marRight w:val="0"/>
          <w:marTop w:val="0"/>
          <w:marBottom w:val="0"/>
          <w:divBdr>
            <w:top w:val="none" w:sz="0" w:space="0" w:color="auto"/>
            <w:left w:val="none" w:sz="0" w:space="0" w:color="auto"/>
            <w:bottom w:val="none" w:sz="0" w:space="0" w:color="auto"/>
            <w:right w:val="none" w:sz="0" w:space="0" w:color="auto"/>
          </w:divBdr>
        </w:div>
      </w:divsChild>
    </w:div>
    <w:div w:id="1299338004">
      <w:bodyDiv w:val="1"/>
      <w:marLeft w:val="0"/>
      <w:marRight w:val="0"/>
      <w:marTop w:val="0"/>
      <w:marBottom w:val="0"/>
      <w:divBdr>
        <w:top w:val="none" w:sz="0" w:space="0" w:color="auto"/>
        <w:left w:val="none" w:sz="0" w:space="0" w:color="auto"/>
        <w:bottom w:val="none" w:sz="0" w:space="0" w:color="auto"/>
        <w:right w:val="none" w:sz="0" w:space="0" w:color="auto"/>
      </w:divBdr>
    </w:div>
    <w:div w:id="1300186398">
      <w:bodyDiv w:val="1"/>
      <w:marLeft w:val="0"/>
      <w:marRight w:val="0"/>
      <w:marTop w:val="0"/>
      <w:marBottom w:val="0"/>
      <w:divBdr>
        <w:top w:val="none" w:sz="0" w:space="0" w:color="auto"/>
        <w:left w:val="none" w:sz="0" w:space="0" w:color="auto"/>
        <w:bottom w:val="none" w:sz="0" w:space="0" w:color="auto"/>
        <w:right w:val="none" w:sz="0" w:space="0" w:color="auto"/>
      </w:divBdr>
    </w:div>
    <w:div w:id="1335719364">
      <w:bodyDiv w:val="1"/>
      <w:marLeft w:val="0"/>
      <w:marRight w:val="0"/>
      <w:marTop w:val="0"/>
      <w:marBottom w:val="0"/>
      <w:divBdr>
        <w:top w:val="none" w:sz="0" w:space="0" w:color="auto"/>
        <w:left w:val="none" w:sz="0" w:space="0" w:color="auto"/>
        <w:bottom w:val="none" w:sz="0" w:space="0" w:color="auto"/>
        <w:right w:val="none" w:sz="0" w:space="0" w:color="auto"/>
      </w:divBdr>
    </w:div>
    <w:div w:id="1449472797">
      <w:bodyDiv w:val="1"/>
      <w:marLeft w:val="0"/>
      <w:marRight w:val="0"/>
      <w:marTop w:val="0"/>
      <w:marBottom w:val="0"/>
      <w:divBdr>
        <w:top w:val="none" w:sz="0" w:space="0" w:color="auto"/>
        <w:left w:val="none" w:sz="0" w:space="0" w:color="auto"/>
        <w:bottom w:val="none" w:sz="0" w:space="0" w:color="auto"/>
        <w:right w:val="none" w:sz="0" w:space="0" w:color="auto"/>
      </w:divBdr>
    </w:div>
    <w:div w:id="1496457312">
      <w:bodyDiv w:val="1"/>
      <w:marLeft w:val="0"/>
      <w:marRight w:val="0"/>
      <w:marTop w:val="0"/>
      <w:marBottom w:val="0"/>
      <w:divBdr>
        <w:top w:val="none" w:sz="0" w:space="0" w:color="auto"/>
        <w:left w:val="none" w:sz="0" w:space="0" w:color="auto"/>
        <w:bottom w:val="none" w:sz="0" w:space="0" w:color="auto"/>
        <w:right w:val="none" w:sz="0" w:space="0" w:color="auto"/>
      </w:divBdr>
    </w:div>
    <w:div w:id="1505893748">
      <w:bodyDiv w:val="1"/>
      <w:marLeft w:val="0"/>
      <w:marRight w:val="0"/>
      <w:marTop w:val="0"/>
      <w:marBottom w:val="0"/>
      <w:divBdr>
        <w:top w:val="none" w:sz="0" w:space="0" w:color="auto"/>
        <w:left w:val="none" w:sz="0" w:space="0" w:color="auto"/>
        <w:bottom w:val="none" w:sz="0" w:space="0" w:color="auto"/>
        <w:right w:val="none" w:sz="0" w:space="0" w:color="auto"/>
      </w:divBdr>
      <w:divsChild>
        <w:div w:id="350572052">
          <w:marLeft w:val="331"/>
          <w:marRight w:val="0"/>
          <w:marTop w:val="0"/>
          <w:marBottom w:val="0"/>
          <w:divBdr>
            <w:top w:val="none" w:sz="0" w:space="0" w:color="auto"/>
            <w:left w:val="none" w:sz="0" w:space="0" w:color="auto"/>
            <w:bottom w:val="none" w:sz="0" w:space="0" w:color="auto"/>
            <w:right w:val="none" w:sz="0" w:space="0" w:color="auto"/>
          </w:divBdr>
        </w:div>
        <w:div w:id="1333752469">
          <w:marLeft w:val="274"/>
          <w:marRight w:val="0"/>
          <w:marTop w:val="0"/>
          <w:marBottom w:val="0"/>
          <w:divBdr>
            <w:top w:val="none" w:sz="0" w:space="0" w:color="auto"/>
            <w:left w:val="none" w:sz="0" w:space="0" w:color="auto"/>
            <w:bottom w:val="none" w:sz="0" w:space="0" w:color="auto"/>
            <w:right w:val="none" w:sz="0" w:space="0" w:color="auto"/>
          </w:divBdr>
        </w:div>
      </w:divsChild>
    </w:div>
    <w:div w:id="1520894764">
      <w:bodyDiv w:val="1"/>
      <w:marLeft w:val="0"/>
      <w:marRight w:val="0"/>
      <w:marTop w:val="0"/>
      <w:marBottom w:val="0"/>
      <w:divBdr>
        <w:top w:val="none" w:sz="0" w:space="0" w:color="auto"/>
        <w:left w:val="none" w:sz="0" w:space="0" w:color="auto"/>
        <w:bottom w:val="none" w:sz="0" w:space="0" w:color="auto"/>
        <w:right w:val="none" w:sz="0" w:space="0" w:color="auto"/>
      </w:divBdr>
    </w:div>
    <w:div w:id="155434709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52118372">
      <w:bodyDiv w:val="1"/>
      <w:marLeft w:val="0"/>
      <w:marRight w:val="0"/>
      <w:marTop w:val="0"/>
      <w:marBottom w:val="0"/>
      <w:divBdr>
        <w:top w:val="none" w:sz="0" w:space="0" w:color="auto"/>
        <w:left w:val="none" w:sz="0" w:space="0" w:color="auto"/>
        <w:bottom w:val="none" w:sz="0" w:space="0" w:color="auto"/>
        <w:right w:val="none" w:sz="0" w:space="0" w:color="auto"/>
      </w:divBdr>
      <w:divsChild>
        <w:div w:id="401104148">
          <w:marLeft w:val="547"/>
          <w:marRight w:val="0"/>
          <w:marTop w:val="0"/>
          <w:marBottom w:val="180"/>
          <w:divBdr>
            <w:top w:val="none" w:sz="0" w:space="0" w:color="auto"/>
            <w:left w:val="none" w:sz="0" w:space="0" w:color="auto"/>
            <w:bottom w:val="none" w:sz="0" w:space="0" w:color="auto"/>
            <w:right w:val="none" w:sz="0" w:space="0" w:color="auto"/>
          </w:divBdr>
        </w:div>
        <w:div w:id="466317130">
          <w:marLeft w:val="547"/>
          <w:marRight w:val="0"/>
          <w:marTop w:val="0"/>
          <w:marBottom w:val="180"/>
          <w:divBdr>
            <w:top w:val="none" w:sz="0" w:space="0" w:color="auto"/>
            <w:left w:val="none" w:sz="0" w:space="0" w:color="auto"/>
            <w:bottom w:val="none" w:sz="0" w:space="0" w:color="auto"/>
            <w:right w:val="none" w:sz="0" w:space="0" w:color="auto"/>
          </w:divBdr>
        </w:div>
        <w:div w:id="1082797032">
          <w:marLeft w:val="547"/>
          <w:marRight w:val="0"/>
          <w:marTop w:val="0"/>
          <w:marBottom w:val="180"/>
          <w:divBdr>
            <w:top w:val="none" w:sz="0" w:space="0" w:color="auto"/>
            <w:left w:val="none" w:sz="0" w:space="0" w:color="auto"/>
            <w:bottom w:val="none" w:sz="0" w:space="0" w:color="auto"/>
            <w:right w:val="none" w:sz="0" w:space="0" w:color="auto"/>
          </w:divBdr>
        </w:div>
        <w:div w:id="1444764218">
          <w:marLeft w:val="547"/>
          <w:marRight w:val="0"/>
          <w:marTop w:val="0"/>
          <w:marBottom w:val="180"/>
          <w:divBdr>
            <w:top w:val="none" w:sz="0" w:space="0" w:color="auto"/>
            <w:left w:val="none" w:sz="0" w:space="0" w:color="auto"/>
            <w:bottom w:val="none" w:sz="0" w:space="0" w:color="auto"/>
            <w:right w:val="none" w:sz="0" w:space="0" w:color="auto"/>
          </w:divBdr>
        </w:div>
      </w:divsChild>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5569206">
      <w:bodyDiv w:val="1"/>
      <w:marLeft w:val="0"/>
      <w:marRight w:val="0"/>
      <w:marTop w:val="0"/>
      <w:marBottom w:val="0"/>
      <w:divBdr>
        <w:top w:val="none" w:sz="0" w:space="0" w:color="auto"/>
        <w:left w:val="none" w:sz="0" w:space="0" w:color="auto"/>
        <w:bottom w:val="none" w:sz="0" w:space="0" w:color="auto"/>
        <w:right w:val="none" w:sz="0" w:space="0" w:color="auto"/>
      </w:divBdr>
    </w:div>
    <w:div w:id="1792475308">
      <w:bodyDiv w:val="1"/>
      <w:marLeft w:val="0"/>
      <w:marRight w:val="0"/>
      <w:marTop w:val="0"/>
      <w:marBottom w:val="0"/>
      <w:divBdr>
        <w:top w:val="none" w:sz="0" w:space="0" w:color="auto"/>
        <w:left w:val="none" w:sz="0" w:space="0" w:color="auto"/>
        <w:bottom w:val="none" w:sz="0" w:space="0" w:color="auto"/>
        <w:right w:val="none" w:sz="0" w:space="0" w:color="auto"/>
      </w:divBdr>
    </w:div>
    <w:div w:id="1800566552">
      <w:bodyDiv w:val="1"/>
      <w:marLeft w:val="0"/>
      <w:marRight w:val="0"/>
      <w:marTop w:val="0"/>
      <w:marBottom w:val="0"/>
      <w:divBdr>
        <w:top w:val="none" w:sz="0" w:space="0" w:color="auto"/>
        <w:left w:val="none" w:sz="0" w:space="0" w:color="auto"/>
        <w:bottom w:val="none" w:sz="0" w:space="0" w:color="auto"/>
        <w:right w:val="none" w:sz="0" w:space="0" w:color="auto"/>
      </w:divBdr>
    </w:div>
    <w:div w:id="1838305192">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88433786">
      <w:bodyDiv w:val="1"/>
      <w:marLeft w:val="0"/>
      <w:marRight w:val="0"/>
      <w:marTop w:val="0"/>
      <w:marBottom w:val="0"/>
      <w:divBdr>
        <w:top w:val="none" w:sz="0" w:space="0" w:color="auto"/>
        <w:left w:val="none" w:sz="0" w:space="0" w:color="auto"/>
        <w:bottom w:val="none" w:sz="0" w:space="0" w:color="auto"/>
        <w:right w:val="none" w:sz="0" w:space="0" w:color="auto"/>
      </w:divBdr>
    </w:div>
    <w:div w:id="1994866264">
      <w:bodyDiv w:val="1"/>
      <w:marLeft w:val="0"/>
      <w:marRight w:val="0"/>
      <w:marTop w:val="0"/>
      <w:marBottom w:val="0"/>
      <w:divBdr>
        <w:top w:val="none" w:sz="0" w:space="0" w:color="auto"/>
        <w:left w:val="none" w:sz="0" w:space="0" w:color="auto"/>
        <w:bottom w:val="none" w:sz="0" w:space="0" w:color="auto"/>
        <w:right w:val="none" w:sz="0" w:space="0" w:color="auto"/>
      </w:divBdr>
    </w:div>
    <w:div w:id="2048485330">
      <w:bodyDiv w:val="1"/>
      <w:marLeft w:val="0"/>
      <w:marRight w:val="0"/>
      <w:marTop w:val="0"/>
      <w:marBottom w:val="0"/>
      <w:divBdr>
        <w:top w:val="none" w:sz="0" w:space="0" w:color="auto"/>
        <w:left w:val="none" w:sz="0" w:space="0" w:color="auto"/>
        <w:bottom w:val="none" w:sz="0" w:space="0" w:color="auto"/>
        <w:right w:val="none" w:sz="0" w:space="0" w:color="auto"/>
      </w:divBdr>
    </w:div>
    <w:div w:id="206532470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3132603">
      <w:bodyDiv w:val="1"/>
      <w:marLeft w:val="0"/>
      <w:marRight w:val="0"/>
      <w:marTop w:val="0"/>
      <w:marBottom w:val="0"/>
      <w:divBdr>
        <w:top w:val="none" w:sz="0" w:space="0" w:color="auto"/>
        <w:left w:val="none" w:sz="0" w:space="0" w:color="auto"/>
        <w:bottom w:val="none" w:sz="0" w:space="0" w:color="auto"/>
        <w:right w:val="none" w:sz="0" w:space="0" w:color="auto"/>
      </w:divBdr>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About/WP.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Work-Items"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ftp/Specs/html-info/21900.ht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0701DB4-F02C-42F5-A6ED-232F767FD6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1117</Words>
  <Characters>6371</Characters>
  <Application>Microsoft Office Word</Application>
  <DocSecurity>0</DocSecurity>
  <Lines>53</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7474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Huawei</cp:lastModifiedBy>
  <cp:revision>2</cp:revision>
  <cp:lastPrinted>2018-08-13T16:59:00Z</cp:lastPrinted>
  <dcterms:created xsi:type="dcterms:W3CDTF">2021-08-24T11:05:00Z</dcterms:created>
  <dcterms:modified xsi:type="dcterms:W3CDTF">2021-08-24T11:05:00Z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(3)z+hpqNU/ReGA6W+t2jPtMoHo5bFNe6/4piZkySm2HBhtZvUEYhwNp+W4R+kB27YzSoxW1K11
zruyYuTmESt6ajiWNsEaI3EQk6lyJGrAADSLheK3LzBK7CNFSrrPzm4xmVpKulMnn58iuIMU
6r/so110oJ5gN2l6Rv09nojjfgvB4AsReXJALMAjSfzwS1siOOFY29Tu8bu+J701pTGBNS3A
4W8wsgiaruRdkR195l</vt:lpwstr>
  </property>
  <property fmtid="{D5CDD505-2E9C-101B-9397-08002B2CF9AE}" pid="9" name="_2015_ms_pID_7253431">
    <vt:lpwstr>oJSRH9fh6P4l9CgE2METFh6/O+rxD8Z7f3q1AHqSxlmfLxA8z2kZYh
Pc96R/h/c73r2Rc5WTM8sVdSQPh82YYTDDABjoOTSjNt2t8I8VDqKx+ki2soY8cvzcf6wtfS
6YWENVvODV3vAi5GaX8rysEJNj3NRB66eBhyApfh/q6lKdjmyBQa2PDAgIvakfTex5oeepcV
+rD3D9n+udz+zDBf4M7VmBW+TsbQicbaLZ8Q</vt:lpwstr>
  </property>
  <property fmtid="{D5CDD505-2E9C-101B-9397-08002B2CF9AE}" pid="10" name="_2015_ms_pID_7253432">
    <vt:lpwstr>7A==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1627565681</vt:lpwstr>
  </property>
</Properties>
</file>