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S2-2105965</w:t>
      </w:r>
      <w:ins w:id="0" w:author="Myungjune@LGE_r01" w:date="2021-08-17T08:19:00Z">
        <w:r>
          <w:rPr>
            <w:b/>
            <w:i/>
            <w:noProof/>
            <w:sz w:val="28"/>
          </w:rPr>
          <w:t>r01</w:t>
        </w:r>
      </w:ins>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removing condition of paging restriction and IMSI Offset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According to current description, </w:t>
            </w:r>
            <w:r>
              <w:rPr>
                <w:noProof/>
                <w:lang w:eastAsia="ko-KR"/>
              </w:rPr>
              <w:t xml:space="preserve">MME removes </w:t>
            </w:r>
            <w:del w:id="2" w:author="Myungjune@LGE_r01" w:date="2021-08-17T08:20:00Z">
              <w:r>
                <w:rPr>
                  <w:noProof/>
                  <w:lang w:eastAsia="ko-KR"/>
                </w:rPr>
                <w:delText xml:space="preserve">paging restriction information and </w:delText>
              </w:r>
            </w:del>
            <w:r>
              <w:rPr>
                <w:noProof/>
                <w:lang w:eastAsia="ko-KR"/>
              </w:rPr>
              <w:t xml:space="preserve">IMSI Offset value if </w:t>
            </w:r>
            <w:del w:id="3" w:author="Myungjune@LGE_r01" w:date="2021-08-17T08:20:00Z">
              <w:r>
                <w:rPr>
                  <w:noProof/>
                  <w:lang w:eastAsia="ko-KR"/>
                </w:rPr>
                <w:delText>those are</w:delText>
              </w:r>
            </w:del>
            <w:ins w:id="4" w:author="Myungjune@LGE_r01" w:date="2021-08-17T08:20:00Z">
              <w:r>
                <w:rPr>
                  <w:noProof/>
                  <w:lang w:eastAsia="ko-KR"/>
                </w:rPr>
                <w:t>it is</w:t>
              </w:r>
            </w:ins>
            <w:r>
              <w:rPr>
                <w:noProof/>
                <w:lang w:eastAsia="ko-KR"/>
              </w:rPr>
              <w:t xml:space="preserve"> not included in the Tracking Area Update Request message. In general, when a UE performs periodic TAU, a UE only include necessary parameters (e.g. GUTI) and most of parameters are not included. But current description seems that a UE needs to include </w:t>
            </w:r>
            <w:del w:id="5" w:author="Myungjune@LGE_r01" w:date="2021-08-17T08:20:00Z">
              <w:r>
                <w:rPr>
                  <w:noProof/>
                  <w:lang w:eastAsia="ko-KR"/>
                </w:rPr>
                <w:delText xml:space="preserve">paging restriction information and </w:delText>
              </w:r>
            </w:del>
            <w:r>
              <w:rPr>
                <w:noProof/>
                <w:lang w:eastAsia="ko-KR"/>
              </w:rPr>
              <w:t xml:space="preserve">IMSI Offset value even for periodic TAU to keep </w:t>
            </w:r>
            <w:del w:id="6" w:author="Myungjune@LGE_r01" w:date="2021-08-17T08:21:00Z">
              <w:r>
                <w:rPr>
                  <w:noProof/>
                  <w:lang w:eastAsia="ko-KR"/>
                </w:rPr>
                <w:delText>those parameters</w:delText>
              </w:r>
            </w:del>
            <w:ins w:id="7" w:author="Myungjune@LGE_r01" w:date="2021-08-17T08:21:00Z">
              <w:r>
                <w:rPr>
                  <w:noProof/>
                  <w:lang w:eastAsia="ko-KR"/>
                </w:rPr>
                <w:t>IMSI Offset value</w:t>
              </w:r>
            </w:ins>
            <w:r>
              <w:rPr>
                <w:noProof/>
                <w:lang w:eastAsia="ko-KR"/>
              </w:rPr>
              <w:t xml:space="preserve">. </w:t>
            </w:r>
            <w:del w:id="8" w:author="Myungjune@LGE_r01" w:date="2021-08-17T08:21:00Z">
              <w:r>
                <w:rPr>
                  <w:noProof/>
                  <w:lang w:eastAsia="ko-KR"/>
                </w:rPr>
                <w:delText>Especially for IMSI Offset value, a</w:delText>
              </w:r>
            </w:del>
            <w:ins w:id="9" w:author="Myungjune@LGE_r01" w:date="2021-08-17T08:21:00Z">
              <w:r>
                <w:rPr>
                  <w:noProof/>
                  <w:lang w:eastAsia="ko-KR"/>
                </w:rPr>
                <w:t>A</w:t>
              </w:r>
            </w:ins>
            <w:r>
              <w:rPr>
                <w:noProof/>
                <w:lang w:eastAsia="ko-KR"/>
              </w:rPr>
              <w:t xml:space="preserve"> UE needs to send Tracking Area Complete message if IMSI Offset value is included in the TAU Accept message, which is not desirable because the UE needs to stay longer than normal periodic TAU.</w:t>
            </w:r>
          </w:p>
          <w:p>
            <w:pPr>
              <w:pStyle w:val="CRCoverPage"/>
              <w:spacing w:after="0"/>
              <w:ind w:left="100"/>
              <w:rPr>
                <w:noProof/>
                <w:lang w:eastAsia="ko-KR"/>
              </w:rPr>
            </w:pPr>
            <w:del w:id="10" w:author="Myungjune@LGE_r01" w:date="2021-08-17T08:21:00Z">
              <w:r>
                <w:rPr>
                  <w:noProof/>
                  <w:lang w:eastAsia="ko-KR"/>
                </w:rPr>
                <w:delText>In order to keep current simple UE and network behaviour and quickly relase connection for periodic TAU, it is clarified that MME does not removes paging restriction information and IMSI Offset value in case of periodic TAU.</w:delText>
              </w:r>
            </w:del>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MME does not removes </w:t>
            </w:r>
            <w:del w:id="11" w:author="Myungjune@LGE_r01" w:date="2021-08-17T08:21:00Z">
              <w:r>
                <w:rPr>
                  <w:noProof/>
                  <w:lang w:eastAsia="ko-KR"/>
                </w:rPr>
                <w:delText xml:space="preserve">paging restriction information and </w:delText>
              </w:r>
            </w:del>
            <w:r>
              <w:rPr>
                <w:noProof/>
                <w:lang w:eastAsia="ko-KR"/>
              </w:rPr>
              <w:t>IMSI Offset value in case of periodic TAU.</w:t>
            </w:r>
          </w:p>
          <w:p>
            <w:pPr>
              <w:pStyle w:val="CRCoverPage"/>
              <w:spacing w:after="0"/>
              <w:ind w:left="100"/>
              <w:rPr>
                <w:noProof/>
                <w:lang w:eastAsia="ko-KR"/>
              </w:rPr>
            </w:pPr>
            <w:r>
              <w:rPr>
                <w:noProof/>
                <w:lang w:eastAsia="ko-KR"/>
              </w:rPr>
              <w:t>Removes MUSIM mode and terminology alignment to Multi-USIM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UE needs to include </w:t>
            </w:r>
            <w:del w:id="12" w:author="Myungjune@LGE_r01" w:date="2021-08-17T08:21:00Z">
              <w:r>
                <w:rPr>
                  <w:rFonts w:hint="eastAsia"/>
                  <w:noProof/>
                  <w:lang w:eastAsia="ko-KR"/>
                </w:rPr>
                <w:delText xml:space="preserve">paging restriction information and </w:delText>
              </w:r>
            </w:del>
            <w:r>
              <w:rPr>
                <w:rFonts w:hint="eastAsia"/>
                <w:noProof/>
                <w:lang w:eastAsia="ko-KR"/>
              </w:rPr>
              <w:t xml:space="preserve">IMSI Offset value </w:t>
            </w:r>
            <w:r>
              <w:rPr>
                <w:noProof/>
                <w:lang w:eastAsia="ko-KR"/>
              </w:rPr>
              <w:t xml:space="preserve">even for periodic TAU, which </w:t>
            </w:r>
            <w:del w:id="13" w:author="Myungjune@LGE_r01" w:date="2021-08-17T08:21:00Z">
              <w:r>
                <w:rPr>
                  <w:noProof/>
                  <w:lang w:eastAsia="ko-KR"/>
                </w:rPr>
                <w:delText xml:space="preserve">complecates UE and network behaviour and </w:delText>
              </w:r>
            </w:del>
            <w:r>
              <w:rPr>
                <w:noProof/>
                <w:lang w:eastAsia="ko-KR"/>
              </w:rPr>
              <w:t>delays connection release time.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4.3.33.1, </w:t>
            </w:r>
            <w:del w:id="14" w:author="Myungjune@LGE_r01" w:date="2021-08-17T08:22:00Z">
              <w:r>
                <w:rPr>
                  <w:noProof/>
                  <w:lang w:eastAsia="ko-KR"/>
                </w:rPr>
                <w:delText>4.3.33</w:delText>
              </w:r>
              <w:r>
                <w:rPr>
                  <w:rFonts w:hint="eastAsia"/>
                  <w:noProof/>
                  <w:lang w:eastAsia="ko-KR"/>
                </w:rPr>
                <w:delText>.</w:delText>
              </w:r>
              <w:r>
                <w:rPr>
                  <w:noProof/>
                  <w:lang w:eastAsia="ko-KR"/>
                </w:rPr>
                <w:delText xml:space="preserve">2, </w:delText>
              </w:r>
            </w:del>
            <w:r>
              <w:rPr>
                <w:noProof/>
                <w:lang w:eastAsia="ko-KR"/>
              </w:rPr>
              <w:t>4.3.33.5, 5.3.3.1, 5.3.3.2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15" w:name="_Toc75348468"/>
      <w:r>
        <w:rPr>
          <w:rFonts w:ascii="Arial" w:eastAsia="맑은 고딕" w:hAnsi="Arial"/>
          <w:sz w:val="28"/>
        </w:rPr>
        <w:t>4.3.33</w:t>
      </w:r>
      <w:r>
        <w:rPr>
          <w:rFonts w:ascii="Arial" w:eastAsia="맑은 고딕" w:hAnsi="Arial"/>
          <w:sz w:val="28"/>
        </w:rPr>
        <w:tab/>
        <w:t>Support for Multi-USIM UE</w:t>
      </w:r>
      <w:bookmarkEnd w:id="15"/>
    </w:p>
    <w:p>
      <w:pPr>
        <w:keepNext/>
        <w:keepLines/>
        <w:spacing w:before="120"/>
        <w:ind w:left="1418" w:hanging="1418"/>
        <w:outlineLvl w:val="3"/>
        <w:rPr>
          <w:rFonts w:ascii="Arial" w:eastAsia="맑은 고딕" w:hAnsi="Arial"/>
          <w:sz w:val="24"/>
        </w:rPr>
      </w:pPr>
      <w:bookmarkStart w:id="16" w:name="_Toc75348469"/>
      <w:r>
        <w:rPr>
          <w:rFonts w:ascii="Arial" w:eastAsia="맑은 고딕" w:hAnsi="Arial"/>
          <w:sz w:val="24"/>
        </w:rPr>
        <w:t>4.3.33.1</w:t>
      </w:r>
      <w:r>
        <w:rPr>
          <w:rFonts w:ascii="Arial" w:eastAsia="맑은 고딕" w:hAnsi="Arial"/>
          <w:sz w:val="24"/>
        </w:rPr>
        <w:tab/>
        <w:t>General</w:t>
      </w:r>
      <w:bookmarkEnd w:id="16"/>
    </w:p>
    <w:p>
      <w:pPr>
        <w:rPr>
          <w:rFonts w:eastAsia="맑은 고딕"/>
        </w:rPr>
      </w:pPr>
      <w:r>
        <w:rPr>
          <w:rFonts w:eastAsia="맑은 고딕"/>
        </w:rPr>
        <w:t>A network and a UE may support one or more of the following enhancements for Multi-USIM UE operation:</w:t>
      </w:r>
    </w:p>
    <w:p>
      <w:pPr>
        <w:ind w:left="568" w:hanging="284"/>
        <w:rPr>
          <w:rFonts w:eastAsia="맑은 고딕"/>
        </w:rPr>
      </w:pPr>
      <w:r>
        <w:rPr>
          <w:rFonts w:eastAsia="맑은 고딕"/>
        </w:rPr>
        <w:t>-</w:t>
      </w:r>
      <w:r>
        <w:rPr>
          <w:rFonts w:eastAsia="맑은 고딕"/>
        </w:rPr>
        <w:tab/>
        <w:t>Connection release, as described in clause 4.3.33.2.</w:t>
      </w:r>
    </w:p>
    <w:p>
      <w:pPr>
        <w:ind w:left="568" w:hanging="284"/>
        <w:rPr>
          <w:rFonts w:eastAsia="맑은 고딕"/>
        </w:rPr>
      </w:pPr>
      <w:r>
        <w:rPr>
          <w:rFonts w:eastAsia="맑은 고딕"/>
        </w:rPr>
        <w:t>-</w:t>
      </w:r>
      <w:r>
        <w:rPr>
          <w:rFonts w:eastAsia="맑은 고딕"/>
        </w:rPr>
        <w:tab/>
        <w:t>Paging Cause Indication for Voice Service, as described in clause 4.3.33.3.</w:t>
      </w:r>
    </w:p>
    <w:p>
      <w:pPr>
        <w:ind w:left="568" w:hanging="284"/>
        <w:rPr>
          <w:rFonts w:eastAsia="맑은 고딕"/>
        </w:rPr>
      </w:pPr>
      <w:r>
        <w:rPr>
          <w:rFonts w:eastAsia="맑은 고딕"/>
        </w:rPr>
        <w:t>-</w:t>
      </w:r>
      <w:r>
        <w:rPr>
          <w:rFonts w:eastAsia="맑은 고딕"/>
        </w:rPr>
        <w:tab/>
        <w:t>Reject paging request, as described in clause 4.3.33.4.</w:t>
      </w:r>
    </w:p>
    <w:p>
      <w:pPr>
        <w:ind w:left="568" w:hanging="284"/>
        <w:rPr>
          <w:rFonts w:eastAsia="맑은 고딕"/>
        </w:rPr>
      </w:pPr>
      <w:r>
        <w:rPr>
          <w:rFonts w:eastAsia="맑은 고딕"/>
        </w:rPr>
        <w:t>-</w:t>
      </w:r>
      <w:r>
        <w:rPr>
          <w:rFonts w:eastAsia="맑은 고딕"/>
        </w:rPr>
        <w:tab/>
        <w:t>Paging timing collision control, as described in clause 4.3.33.5.</w:t>
      </w:r>
    </w:p>
    <w:p>
      <w:pPr>
        <w:ind w:left="568" w:hanging="284"/>
        <w:rPr>
          <w:rFonts w:eastAsia="맑은 고딕"/>
        </w:rPr>
      </w:pPr>
      <w:r>
        <w:rPr>
          <w:rFonts w:eastAsia="맑은 고딕"/>
        </w:rPr>
        <w:t>-</w:t>
      </w:r>
      <w:r>
        <w:rPr>
          <w:rFonts w:eastAsia="맑은 고딕"/>
        </w:rPr>
        <w:tab/>
        <w:t>Paging Restriction, as described in clause 4.3.33.6.</w:t>
      </w:r>
    </w:p>
    <w:p>
      <w:pPr>
        <w:rPr>
          <w:rFonts w:eastAsia="맑은 고딕"/>
        </w:rPr>
      </w:pPr>
      <w:r>
        <w:rPr>
          <w:rFonts w:eastAsia="맑은 고딕"/>
        </w:rPr>
        <w:t>In the Attach procedure (as specified in clause 5.3.2.1), or in the Tracking Area Update procedure (as specified clause 5.3.3), when a Multi-USIM UE has more than one USIM active, supports and intends to use one or more Multi-USIM specific features, it indicates to the AMF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MME shall indicate the support of Paging Restriction feature together with the support of either Connection Release feature or Reject Paging feature.</w:t>
      </w:r>
    </w:p>
    <w:p>
      <w:pPr>
        <w:rPr>
          <w:rFonts w:eastAsia="맑은 고딕"/>
        </w:rPr>
      </w:pPr>
      <w:r>
        <w:rPr>
          <w:rFonts w:eastAsia="맑은 고딕"/>
        </w:rPr>
        <w:t>The Multi-</w:t>
      </w:r>
      <w:del w:id="17" w:author="Myungjune@LGE" w:date="2021-07-28T14:21:00Z">
        <w:r>
          <w:rPr>
            <w:rFonts w:eastAsia="맑은 고딕"/>
          </w:rPr>
          <w:delText>M</w:delText>
        </w:r>
      </w:del>
      <w:r>
        <w:rPr>
          <w:rFonts w:eastAsia="맑은 고딕"/>
        </w:rPr>
        <w:t>USIM UE includes the support of individual features for Connection release, Paging Cause Indication for Voice Service, Reject paging request and Paging Restrictions as specified in clause 5.11.3.</w:t>
      </w:r>
    </w:p>
    <w:p>
      <w:pPr>
        <w:rPr>
          <w:rFonts w:eastAsia="맑은 고딕"/>
        </w:rPr>
      </w:pPr>
      <w:r>
        <w:rPr>
          <w:rFonts w:eastAsia="맑은 고딕"/>
        </w:rPr>
        <w:t>A Multi-USIM UE shall use a separate IMEI for each USIM when it registers to the network.</w:t>
      </w:r>
    </w:p>
    <w:p>
      <w:pPr>
        <w:keepNext/>
        <w:keepLines/>
        <w:spacing w:before="120"/>
        <w:ind w:left="1418" w:hanging="1418"/>
        <w:outlineLvl w:val="3"/>
        <w:rPr>
          <w:rFonts w:ascii="Arial" w:eastAsia="맑은 고딕" w:hAnsi="Arial"/>
          <w:sz w:val="24"/>
        </w:rPr>
      </w:pPr>
      <w:bookmarkStart w:id="18" w:name="_Toc75348470"/>
      <w:r>
        <w:rPr>
          <w:rFonts w:ascii="Arial" w:eastAsia="맑은 고딕" w:hAnsi="Arial"/>
          <w:sz w:val="24"/>
        </w:rPr>
        <w:t>4.3.33.2</w:t>
      </w:r>
      <w:r>
        <w:rPr>
          <w:rFonts w:ascii="Arial" w:eastAsia="맑은 고딕" w:hAnsi="Arial"/>
          <w:sz w:val="24"/>
        </w:rPr>
        <w:tab/>
        <w:t>Connection release</w:t>
      </w:r>
      <w:bookmarkEnd w:id="18"/>
    </w:p>
    <w:p>
      <w:pPr>
        <w:rPr>
          <w:rFonts w:eastAsia="맑은 고딕"/>
        </w:rPr>
      </w:pPr>
      <w:r>
        <w:rPr>
          <w:rFonts w:eastAsia="맑은 고딕"/>
        </w:rPr>
        <w:t>A Multi-USIM UE may request to be released to ECM-IDLE state for a USIM due to activity on another USIM if both UE and network indicate this feature is supported to each other.</w:t>
      </w:r>
    </w:p>
    <w:p>
      <w:pPr>
        <w:rPr>
          <w:rFonts w:eastAsia="맑은 고딕"/>
        </w:rPr>
      </w:pPr>
      <w:r>
        <w:rPr>
          <w:rFonts w:eastAsia="맑은 고딕"/>
        </w:rPr>
        <w:t>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including a Release Indication. If supported by the UE and network, the UE may also provide, together with the Release Indication, a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is removed.</w:t>
      </w:r>
    </w:p>
    <w:p>
      <w:pPr>
        <w:rPr>
          <w:rFonts w:eastAsia="맑은 고딕"/>
        </w:rPr>
      </w:pPr>
      <w:r>
        <w:rPr>
          <w:rFonts w:eastAsia="맑은 고딕"/>
        </w:rPr>
        <w:t>When the UE initiates for the USIM a Service Request procedure or Tracking Area Update procedure without providing a Release Indication, the network removes any stored Paging Restriction Information.</w:t>
      </w:r>
    </w:p>
    <w:p>
      <w:pPr>
        <w:keepLines/>
        <w:ind w:left="1135" w:hanging="851"/>
        <w:rPr>
          <w:rFonts w:eastAsia="맑은 고딕"/>
        </w:rPr>
      </w:pPr>
      <w:r>
        <w:rPr>
          <w:rFonts w:eastAsia="맑은 고딕"/>
        </w:rPr>
        <w:t>NOTE:</w:t>
      </w:r>
      <w:r>
        <w:rPr>
          <w:rFonts w:eastAsia="맑은 고딕"/>
        </w:rP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pPr>
        <w:keepLines/>
        <w:ind w:left="1135" w:hanging="851"/>
        <w:rPr>
          <w:ins w:id="19" w:author="Myungjune@LGE" w:date="2021-08-09T11:32:00Z"/>
          <w:del w:id="20" w:author="Myungjune@LGE_r01" w:date="2021-08-17T08:19:00Z"/>
          <w:rFonts w:eastAsia="맑은 고딕"/>
        </w:rPr>
      </w:pPr>
      <w:bookmarkStart w:id="21" w:name="_Toc75348471"/>
      <w:ins w:id="22" w:author="Myungjune@LGE" w:date="2021-08-09T11:32:00Z">
        <w:del w:id="23" w:author="Myungjune@LGE_r01" w:date="2021-08-17T08:19:00Z">
          <w:r>
            <w:rPr>
              <w:rFonts w:eastAsia="맑은 고딕"/>
            </w:rPr>
            <w:delText>NOTE X:</w:delText>
          </w:r>
          <w:r>
            <w:rPr>
              <w:rFonts w:eastAsia="맑은 고딕"/>
            </w:rPr>
            <w:tab/>
            <w:delText>The MME does not remove paging restriction information if the Tracking Area Update Request is for periodic Tracking Area Update.</w:delText>
          </w:r>
        </w:del>
      </w:ins>
    </w:p>
    <w:p>
      <w:pPr>
        <w:keepNext/>
        <w:keepLines/>
        <w:spacing w:before="120"/>
        <w:ind w:left="1418" w:hanging="1418"/>
        <w:outlineLvl w:val="3"/>
        <w:rPr>
          <w:rFonts w:ascii="Arial" w:eastAsia="맑은 고딕" w:hAnsi="Arial"/>
          <w:sz w:val="24"/>
        </w:rPr>
      </w:pPr>
      <w:r>
        <w:rPr>
          <w:rFonts w:ascii="Arial" w:eastAsia="맑은 고딕" w:hAnsi="Arial"/>
          <w:sz w:val="24"/>
        </w:rPr>
        <w:t>4.3.33.3</w:t>
      </w:r>
      <w:r>
        <w:rPr>
          <w:rFonts w:ascii="Arial" w:eastAsia="맑은 고딕" w:hAnsi="Arial"/>
          <w:sz w:val="24"/>
        </w:rPr>
        <w:tab/>
        <w:t>Paging cause indication for voice service</w:t>
      </w:r>
      <w:bookmarkEnd w:id="21"/>
    </w:p>
    <w:p>
      <w:pPr>
        <w:rPr>
          <w:rFonts w:eastAsia="맑은 고딕"/>
        </w:rPr>
      </w:pPr>
      <w:r>
        <w:rPr>
          <w:rFonts w:eastAsia="맑은 고딕"/>
        </w:rPr>
        <w:t>The UE and the network may support the Paging Cause Indication for Voice Service feature.</w:t>
      </w:r>
    </w:p>
    <w:p>
      <w:pPr>
        <w:rPr>
          <w:rFonts w:eastAsia="맑은 고딕"/>
        </w:rPr>
      </w:pPr>
      <w:r>
        <w:rPr>
          <w:rFonts w:eastAsia="맑은 고딕"/>
        </w:rPr>
        <w:lastRenderedPageBreak/>
        <w:t xml:space="preserve">The MME that supports Paging Cause Indication for Voice Service feature should provide a Voice Service Indication in the S1AP Paging message for the </w:t>
      </w:r>
      <w:proofErr w:type="spellStart"/>
      <w:r>
        <w:rPr>
          <w:rFonts w:eastAsia="맑은 고딕"/>
        </w:rPr>
        <w:t>MMTel</w:t>
      </w:r>
      <w:proofErr w:type="spellEnd"/>
      <w:r>
        <w:rPr>
          <w:rFonts w:eastAsia="맑은 고딕"/>
        </w:rPr>
        <w:t xml:space="preserve"> voice service, only if the UE indicates the Paging Cause Indication for Voice Service feature is supported. The MME determines the downlink data triggering the paging is related to a </w:t>
      </w:r>
      <w:proofErr w:type="spellStart"/>
      <w:r>
        <w:rPr>
          <w:rFonts w:eastAsia="맑은 고딕"/>
        </w:rPr>
        <w:t>MMTel</w:t>
      </w:r>
      <w:proofErr w:type="spellEnd"/>
      <w:r>
        <w:rPr>
          <w:rFonts w:eastAsia="맑은 고딕"/>
        </w:rPr>
        <w:t xml:space="preserve"> voice service based on the Paging Policy Indicator as specified in clause 4.9 for </w:t>
      </w:r>
      <w:proofErr w:type="spellStart"/>
      <w:r>
        <w:rPr>
          <w:rFonts w:eastAsia="맑은 고딕"/>
        </w:rPr>
        <w:t>MMTel</w:t>
      </w:r>
      <w:proofErr w:type="spellEnd"/>
      <w:r>
        <w:rPr>
          <w:rFonts w:eastAsia="맑은 고딕"/>
        </w:rPr>
        <w:t xml:space="preserve"> voice.</w:t>
      </w:r>
    </w:p>
    <w:p>
      <w:pPr>
        <w:keepLines/>
        <w:ind w:left="1135" w:hanging="851"/>
        <w:rPr>
          <w:rFonts w:eastAsia="맑은 고딕"/>
        </w:rPr>
      </w:pPr>
      <w:r>
        <w:rPr>
          <w:rFonts w:eastAsia="맑은 고딕"/>
        </w:rPr>
        <w:t>NOTE:</w:t>
      </w:r>
      <w:r>
        <w:rPr>
          <w:rFonts w:eastAsia="맑은 고딕"/>
        </w:rPr>
        <w:tab/>
        <w:t>The CS voice is indicated in the CN domain indication in S1AP paging message and Uu paging message, as existing functionality.</w:t>
      </w:r>
    </w:p>
    <w:p>
      <w:pPr>
        <w:rPr>
          <w:rFonts w:eastAsia="맑은 고딕"/>
        </w:rPr>
      </w:pPr>
      <w:r>
        <w:rPr>
          <w:rFonts w:eastAsia="맑은 고딕"/>
        </w:rPr>
        <w:t xml:space="preserve">Upon reception of the Voice Service Indication in S1AP Paging Message, an </w:t>
      </w:r>
      <w:proofErr w:type="spellStart"/>
      <w:r>
        <w:rPr>
          <w:rFonts w:eastAsia="맑은 고딕"/>
        </w:rPr>
        <w:t>eNodeB</w:t>
      </w:r>
      <w:proofErr w:type="spellEnd"/>
      <w:r>
        <w:rPr>
          <w:rFonts w:eastAsia="맑은 고딕"/>
        </w:rPr>
        <w:t xml:space="preserve"> that supports the Paging Cause Indication for Voice Service should include the Voice Service Indication the Uu Paging message to the UE.</w:t>
      </w:r>
    </w:p>
    <w:p>
      <w:pPr>
        <w:rPr>
          <w:rFonts w:eastAsia="맑은 고딕"/>
        </w:rPr>
      </w:pPr>
      <w:r>
        <w:rPr>
          <w:rFonts w:eastAsia="맑은 고딕"/>
        </w:rPr>
        <w:t>A UE that supports the Paging Cause Indication for Voice Service feature is capable of differentiation between Paging from a network that does not support the Paging Cause Indication for Voice Service feature and Uu Paging without the Voice Service Indication.</w:t>
      </w:r>
    </w:p>
    <w:p>
      <w:pPr>
        <w:keepLines/>
        <w:ind w:left="1560" w:hanging="1276"/>
        <w:rPr>
          <w:rFonts w:eastAsia="맑은 고딕"/>
          <w:color w:val="FF0000"/>
        </w:rPr>
      </w:pPr>
      <w:r>
        <w:rPr>
          <w:rFonts w:eastAsia="맑은 고딕"/>
          <w:color w:val="FF0000"/>
        </w:rPr>
        <w:t>Editor's note:</w:t>
      </w:r>
      <w:r>
        <w:rPr>
          <w:rFonts w:eastAsia="맑은 고딕"/>
          <w:color w:val="FF0000"/>
        </w:rPr>
        <w:tab/>
        <w:t>How the UE can distinguish the Paging from a network that does not support the Paging Cause Indication for Voice Service feature and Uu Paging without the Voice Service Indication depends upon RAN's decision.</w:t>
      </w:r>
    </w:p>
    <w:p>
      <w:pPr>
        <w:keepNext/>
        <w:keepLines/>
        <w:spacing w:before="120"/>
        <w:ind w:left="1418" w:hanging="1418"/>
        <w:outlineLvl w:val="3"/>
        <w:rPr>
          <w:rFonts w:ascii="Arial" w:eastAsia="맑은 고딕" w:hAnsi="Arial"/>
          <w:sz w:val="24"/>
        </w:rPr>
      </w:pPr>
      <w:bookmarkStart w:id="24" w:name="_Toc75348472"/>
      <w:r>
        <w:rPr>
          <w:rFonts w:ascii="Arial" w:eastAsia="맑은 고딕" w:hAnsi="Arial"/>
          <w:sz w:val="24"/>
        </w:rPr>
        <w:t>4.3.33.4</w:t>
      </w:r>
      <w:r>
        <w:rPr>
          <w:rFonts w:ascii="Arial" w:eastAsia="맑은 고딕" w:hAnsi="Arial"/>
          <w:sz w:val="24"/>
        </w:rPr>
        <w:tab/>
        <w:t>Rejection of paging request</w:t>
      </w:r>
      <w:bookmarkEnd w:id="24"/>
    </w:p>
    <w:p>
      <w:pPr>
        <w:rPr>
          <w:rFonts w:eastAsia="맑은 고딕"/>
        </w:rPr>
      </w:pPr>
      <w:r>
        <w:rPr>
          <w:rFonts w:eastAsia="맑은 고딕"/>
        </w:rPr>
        <w:t>A Multi-USIM UE may respond to a page for a USIM with an indication to the MME that the UE does not accept the paging and requests to be released to ECM-IDLE state, if both UE and network indicate this feature is supported to each other.</w:t>
      </w:r>
    </w:p>
    <w:p>
      <w:pPr>
        <w:rPr>
          <w:rFonts w:eastAsia="맑은 고딕"/>
        </w:rPr>
      </w:pPr>
      <w:r>
        <w:rPr>
          <w:rFonts w:eastAsia="맑은 고딕"/>
        </w:rPr>
        <w:t>The Multi-USIM UE attempts to send a Service Request message to the paging network including the above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pPr>
        <w:keepNext/>
        <w:keepLines/>
        <w:spacing w:before="120"/>
        <w:ind w:left="1418" w:hanging="1418"/>
        <w:outlineLvl w:val="3"/>
        <w:rPr>
          <w:rFonts w:ascii="Arial" w:eastAsia="맑은 고딕" w:hAnsi="Arial"/>
          <w:sz w:val="24"/>
        </w:rPr>
      </w:pPr>
      <w:bookmarkStart w:id="25" w:name="_Toc75348473"/>
      <w:r>
        <w:rPr>
          <w:rFonts w:ascii="Arial" w:eastAsia="맑은 고딕" w:hAnsi="Arial"/>
          <w:sz w:val="24"/>
        </w:rPr>
        <w:t>4.3.33.5</w:t>
      </w:r>
      <w:r>
        <w:rPr>
          <w:rFonts w:ascii="Arial" w:eastAsia="맑은 고딕" w:hAnsi="Arial"/>
          <w:sz w:val="24"/>
        </w:rPr>
        <w:tab/>
        <w:t>Paging timing collision control</w:t>
      </w:r>
      <w:bookmarkEnd w:id="25"/>
    </w:p>
    <w:p>
      <w:pPr>
        <w:rPr>
          <w:rFonts w:eastAsia="맑은 고딕"/>
        </w:rPr>
      </w:pPr>
      <w:r>
        <w:rPr>
          <w:rFonts w:eastAsia="맑은 고딕"/>
        </w:rPr>
        <w:t>To avoid possible paging occasion collision and to enhance the likelihood paging is received successfully for different USIMs, the UE may provide, for at least one USIM, a Requested IMSI Offset value that is used for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pPr>
        <w:ind w:left="568" w:hanging="284"/>
        <w:rPr>
          <w:rFonts w:eastAsia="맑은 고딕"/>
        </w:rPr>
      </w:pPr>
      <w:r>
        <w:rPr>
          <w:rFonts w:eastAsia="맑은 고딕"/>
        </w:rPr>
        <w:tab/>
        <w:t>alternative IMSI value = [MCC] [MNC] [(MSIN value + Accepted IMSI Offset) mod (MSIN address space)]</w:t>
      </w:r>
    </w:p>
    <w:p>
      <w:pPr>
        <w:ind w:left="568" w:hanging="284"/>
        <w:rPr>
          <w:rFonts w:eastAsia="맑은 고딕"/>
        </w:rPr>
      </w:pPr>
      <w:r>
        <w:rPr>
          <w:rFonts w:eastAsia="맑은 고딕"/>
        </w:rPr>
        <w:tab/>
        <w:t>where: the MCC, MNC and MSIN value are the fields of the UE's IMSI as defined in TS </w:t>
      </w:r>
      <w:bookmarkStart w:id="26" w:name="MCCTEMPBM_00000009"/>
      <w:r>
        <w:rPr>
          <w:rFonts w:eastAsia="맑은 고딕"/>
        </w:rPr>
        <w:t>23.003.</w:t>
      </w:r>
    </w:p>
    <w:bookmarkEnd w:id="26"/>
    <w:p>
      <w:pPr>
        <w:rPr>
          <w:rFonts w:eastAsia="맑은 고딕"/>
        </w:rPr>
      </w:pPr>
      <w:r>
        <w:rPr>
          <w:rFonts w:eastAsia="맑은 고딕"/>
        </w:rPr>
        <w:t>The alternative IMSI value computed as above is used instead of the IMSI stored in the USIM for:</w:t>
      </w:r>
    </w:p>
    <w:p>
      <w:pPr>
        <w:ind w:left="568" w:hanging="284"/>
        <w:rPr>
          <w:rFonts w:eastAsia="맑은 고딕"/>
        </w:rPr>
      </w:pPr>
      <w:r>
        <w:rPr>
          <w:rFonts w:eastAsia="맑은 고딕"/>
        </w:rPr>
        <w:t>-</w:t>
      </w:r>
      <w:r>
        <w:rPr>
          <w:rFonts w:eastAsia="맑은 고딕"/>
        </w:rPr>
        <w:tab/>
        <w:t>determination of paging occasions as specified in TS 36.304 [34], and</w:t>
      </w:r>
    </w:p>
    <w:p>
      <w:pPr>
        <w:ind w:left="568" w:hanging="284"/>
        <w:rPr>
          <w:rFonts w:eastAsia="맑은 고딕"/>
        </w:rPr>
      </w:pPr>
      <w:r>
        <w:rPr>
          <w:rFonts w:eastAsia="맑은 고딕"/>
        </w:rPr>
        <w:t>-</w:t>
      </w:r>
      <w:r>
        <w:rPr>
          <w:rFonts w:eastAsia="맑은 고딕"/>
        </w:rPr>
        <w:tab/>
        <w:t>to compute the UE Identity Index information the MME sends to the RAN (see TS 36.413 [36]) for the RAN to derive the paging occasions according to TS </w:t>
      </w:r>
      <w:bookmarkStart w:id="27" w:name="MCCTEMPBM_00000010"/>
      <w:r>
        <w:rPr>
          <w:rFonts w:eastAsia="맑은 고딕"/>
        </w:rPr>
        <w:t>36.304 [</w:t>
      </w:r>
      <w:bookmarkEnd w:id="27"/>
      <w:r>
        <w:rPr>
          <w:rFonts w:eastAsia="맑은 고딕"/>
        </w:rPr>
        <w:t>4].</w:t>
      </w:r>
    </w:p>
    <w:p>
      <w:pPr>
        <w:keepLines/>
        <w:ind w:left="1135" w:hanging="851"/>
        <w:rPr>
          <w:rFonts w:eastAsia="맑은 고딕"/>
        </w:rPr>
      </w:pPr>
      <w:r>
        <w:rPr>
          <w:rFonts w:eastAsia="맑은 고딕"/>
        </w:rPr>
        <w:t>NOTE:</w:t>
      </w:r>
      <w:r>
        <w:rPr>
          <w:rFonts w:eastAsia="맑은 고딕"/>
        </w:rPr>
        <w:tab/>
        <w:t>It's recommended to avoid excessive signalling load from UE due to this procedure.</w:t>
      </w:r>
    </w:p>
    <w:p>
      <w:pPr>
        <w:keepLines/>
        <w:ind w:left="1135" w:hanging="851"/>
        <w:rPr>
          <w:ins w:id="28" w:author="Myungjune@LGE" w:date="2021-08-09T11:33:00Z"/>
          <w:rFonts w:eastAsia="맑은 고딕"/>
        </w:rPr>
      </w:pPr>
      <w:bookmarkStart w:id="29" w:name="_Toc75348474"/>
      <w:ins w:id="30" w:author="Myungjune@LGE" w:date="2021-08-09T11:33:00Z">
        <w:r>
          <w:rPr>
            <w:rFonts w:eastAsia="맑은 고딕"/>
          </w:rPr>
          <w:t>NOTE Y:</w:t>
        </w:r>
        <w:r>
          <w:rPr>
            <w:rFonts w:eastAsia="맑은 고딕"/>
          </w:rPr>
          <w:tab/>
          <w:t>The MME does not remove IMSI Offset value if the Tracking Area Update Request is</w:t>
        </w:r>
      </w:ins>
      <w:ins w:id="31" w:author="Myungjune@LGE_r01" w:date="2021-08-17T08:22:00Z">
        <w:r>
          <w:rPr>
            <w:rFonts w:eastAsia="맑은 고딕"/>
          </w:rPr>
          <w:t xml:space="preserve"> </w:t>
        </w:r>
      </w:ins>
      <w:ins w:id="32" w:author="Myungjune@LGE" w:date="2021-08-09T11:33:00Z">
        <w:r>
          <w:rPr>
            <w:rFonts w:eastAsia="맑은 고딕"/>
          </w:rPr>
          <w:t>for periodic Tracking Area Update.</w:t>
        </w:r>
      </w:ins>
    </w:p>
    <w:p>
      <w:pPr>
        <w:keepNext/>
        <w:keepLines/>
        <w:spacing w:before="120"/>
        <w:ind w:left="1418" w:hanging="1418"/>
        <w:outlineLvl w:val="3"/>
        <w:rPr>
          <w:rFonts w:ascii="Arial" w:eastAsia="맑은 고딕" w:hAnsi="Arial"/>
          <w:sz w:val="24"/>
        </w:rPr>
      </w:pPr>
      <w:r>
        <w:rPr>
          <w:rFonts w:ascii="Arial" w:eastAsia="맑은 고딕" w:hAnsi="Arial"/>
          <w:sz w:val="24"/>
        </w:rPr>
        <w:t>4.3.33.6</w:t>
      </w:r>
      <w:r>
        <w:rPr>
          <w:rFonts w:ascii="Arial" w:eastAsia="맑은 고딕" w:hAnsi="Arial"/>
          <w:sz w:val="24"/>
        </w:rPr>
        <w:tab/>
        <w:t>Paging restriction</w:t>
      </w:r>
      <w:bookmarkStart w:id="33" w:name="_GoBack"/>
      <w:bookmarkEnd w:id="29"/>
      <w:bookmarkEnd w:id="33"/>
    </w:p>
    <w:p>
      <w:pPr>
        <w:rPr>
          <w:rFonts w:eastAsia="맑은 고딕"/>
        </w:rPr>
      </w:pPr>
      <w:r>
        <w:rPr>
          <w:rFonts w:eastAsia="맑은 고딕"/>
        </w:rPr>
        <w:t xml:space="preserve">The UE and the network may support Paging Restriction. The UE, if the MME indicates that the network supports Paging Restriction feature, may indicate Paging Restriction Information in the Service Request, or the Extended Service </w:t>
      </w:r>
      <w:r>
        <w:rPr>
          <w:rFonts w:eastAsia="맑은 고딕"/>
        </w:rPr>
        <w:lastRenderedPageBreak/>
        <w:t>Request or the Tracking Area Update Request as specified in clauses 4.3.33.2 and 4.3.33.4. The Paging Restriction Information may indicate any of the following:</w:t>
      </w:r>
    </w:p>
    <w:p>
      <w:pPr>
        <w:ind w:left="568" w:hanging="284"/>
        <w:rPr>
          <w:rFonts w:eastAsia="맑은 고딕"/>
        </w:rPr>
      </w:pPr>
      <w:r>
        <w:rPr>
          <w:rFonts w:eastAsia="맑은 고딕"/>
        </w:rPr>
        <w:t>a)</w:t>
      </w:r>
      <w:r>
        <w:rPr>
          <w:rFonts w:eastAsia="맑은 고딕"/>
        </w:rPr>
        <w:tab/>
        <w:t>all paging is restricted, or</w:t>
      </w:r>
    </w:p>
    <w:p>
      <w:pPr>
        <w:ind w:left="568" w:hanging="284"/>
        <w:rPr>
          <w:rFonts w:eastAsia="맑은 고딕"/>
        </w:rPr>
      </w:pPr>
      <w:r>
        <w:rPr>
          <w:rFonts w:eastAsia="맑은 고딕"/>
        </w:rPr>
        <w:t>b)</w:t>
      </w:r>
      <w:r>
        <w:rPr>
          <w:rFonts w:eastAsia="맑은 고딕"/>
        </w:rPr>
        <w:tab/>
        <w:t>all paging is restricted, except paging for voice service (</w:t>
      </w:r>
      <w:proofErr w:type="spellStart"/>
      <w:r>
        <w:rPr>
          <w:rFonts w:eastAsia="맑은 고딕"/>
        </w:rPr>
        <w:t>MMTel</w:t>
      </w:r>
      <w:proofErr w:type="spellEnd"/>
      <w:r>
        <w:rPr>
          <w:rFonts w:eastAsia="맑은 고딕"/>
        </w:rPr>
        <w:t xml:space="preserve"> voice or CS domain voice), or</w:t>
      </w:r>
    </w:p>
    <w:p>
      <w:pPr>
        <w:ind w:left="568" w:hanging="284"/>
        <w:rPr>
          <w:rFonts w:eastAsia="맑은 고딕"/>
        </w:rPr>
      </w:pPr>
      <w:r>
        <w:rPr>
          <w:rFonts w:eastAsia="맑은 고딕"/>
        </w:rPr>
        <w:t>c)</w:t>
      </w:r>
      <w:r>
        <w:rPr>
          <w:rFonts w:eastAsia="맑은 고딕"/>
        </w:rPr>
        <w:tab/>
        <w:t>all paging is restricted, except for certain PDN Connection(s), or</w:t>
      </w:r>
    </w:p>
    <w:p>
      <w:pPr>
        <w:ind w:left="568" w:hanging="284"/>
        <w:rPr>
          <w:rFonts w:eastAsia="맑은 고딕"/>
        </w:rPr>
      </w:pPr>
      <w:r>
        <w:rPr>
          <w:rFonts w:eastAsia="맑은 고딕"/>
        </w:rPr>
        <w:t>d)</w:t>
      </w:r>
      <w:r>
        <w:rPr>
          <w:rFonts w:eastAsia="맑은 고딕"/>
        </w:rPr>
        <w:tab/>
        <w:t>all paging is restricted, except for certain PDN Connection(s) and voice service (</w:t>
      </w:r>
      <w:proofErr w:type="spellStart"/>
      <w:r>
        <w:rPr>
          <w:rFonts w:eastAsia="맑은 고딕"/>
        </w:rPr>
        <w:t>MMTel</w:t>
      </w:r>
      <w:proofErr w:type="spellEnd"/>
      <w:r>
        <w:rPr>
          <w:rFonts w:eastAsia="맑은 고딕"/>
        </w:rPr>
        <w:t xml:space="preserve"> voice or CS domain voice).</w:t>
      </w:r>
    </w:p>
    <w:p>
      <w:pPr>
        <w:keepLines/>
        <w:ind w:left="1135" w:hanging="851"/>
        <w:rPr>
          <w:rFonts w:eastAsia="맑은 고딕"/>
        </w:rPr>
      </w:pPr>
      <w:r>
        <w:rPr>
          <w:rFonts w:eastAsia="맑은 고딕"/>
        </w:rPr>
        <w:t>NOTE 1:</w:t>
      </w:r>
      <w:r>
        <w:rPr>
          <w:rFonts w:eastAsia="맑은 고딕"/>
        </w:rP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pPr>
        <w:keepLines/>
        <w:ind w:left="1135" w:hanging="851"/>
        <w:rPr>
          <w:rFonts w:eastAsia="맑은 고딕"/>
        </w:rPr>
      </w:pPr>
      <w:r>
        <w:rPr>
          <w:rFonts w:eastAsia="맑은 고딕"/>
        </w:rPr>
        <w:t>NOTE 2:</w:t>
      </w:r>
      <w:r>
        <w:rPr>
          <w:rFonts w:eastAsia="맑은 고딕"/>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lang w:eastAsia="ko-KR"/>
        </w:rPr>
      </w:pPr>
    </w:p>
    <w:p>
      <w:pPr>
        <w:keepNext/>
        <w:keepLines/>
        <w:spacing w:before="120"/>
        <w:ind w:left="1418" w:hanging="1418"/>
        <w:outlineLvl w:val="3"/>
        <w:rPr>
          <w:rFonts w:ascii="Arial" w:eastAsia="맑은 고딕" w:hAnsi="Arial"/>
          <w:sz w:val="24"/>
        </w:rPr>
      </w:pPr>
      <w:bookmarkStart w:id="34" w:name="_Toc19171946"/>
      <w:bookmarkStart w:id="35" w:name="_Toc27844237"/>
      <w:bookmarkStart w:id="36" w:name="_Toc36134395"/>
      <w:bookmarkStart w:id="37" w:name="_Toc45176078"/>
      <w:bookmarkStart w:id="38" w:name="_Toc51762108"/>
      <w:bookmarkStart w:id="39" w:name="_Toc51762593"/>
      <w:bookmarkStart w:id="40" w:name="_Toc51763076"/>
      <w:bookmarkStart w:id="41" w:name="_Toc75348574"/>
      <w:r>
        <w:rPr>
          <w:rFonts w:ascii="Arial" w:eastAsia="맑은 고딕" w:hAnsi="Arial"/>
          <w:sz w:val="24"/>
        </w:rPr>
        <w:t>5.3.3.1</w:t>
      </w:r>
      <w:r>
        <w:rPr>
          <w:rFonts w:ascii="Arial" w:eastAsia="맑은 고딕" w:hAnsi="Arial"/>
          <w:sz w:val="24"/>
        </w:rPr>
        <w:tab/>
        <w:t>Tracking Area Update procedure with Serving GW change</w:t>
      </w:r>
      <w:bookmarkEnd w:id="34"/>
      <w:bookmarkEnd w:id="35"/>
      <w:bookmarkEnd w:id="36"/>
      <w:bookmarkEnd w:id="37"/>
      <w:bookmarkEnd w:id="38"/>
      <w:bookmarkEnd w:id="39"/>
      <w:bookmarkEnd w:id="40"/>
      <w:bookmarkEnd w:id="41"/>
    </w:p>
    <w:bookmarkStart w:id="42" w:name="_MON_1356366762"/>
    <w:bookmarkEnd w:id="42"/>
    <w:bookmarkStart w:id="43" w:name="_MON_1356370349"/>
    <w:bookmarkEnd w:id="43"/>
    <w:p>
      <w:pPr>
        <w:keepNext/>
        <w:keepLines/>
        <w:spacing w:before="60"/>
        <w:jc w:val="center"/>
        <w:rPr>
          <w:rFonts w:ascii="Arial" w:eastAsia="맑은 고딕" w:hAnsi="Arial"/>
          <w:b/>
        </w:rPr>
      </w:pPr>
      <w:r>
        <w:rPr>
          <w:rFonts w:ascii="Arial" w:eastAsia="맑은 고딕" w:hAnsi="Arial"/>
          <w:b/>
        </w:rPr>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0.2pt" o:ole="">
            <v:imagedata r:id="rId12" o:title=""/>
          </v:shape>
          <o:OLEObject Type="Embed" ProgID="Word.Picture.8" ShapeID="_x0000_i1025" DrawAspect="Content" ObjectID="_1690694045" r:id="rId13"/>
        </w:object>
      </w:r>
    </w:p>
    <w:p>
      <w:pPr>
        <w:keepLines/>
        <w:spacing w:after="240"/>
        <w:jc w:val="center"/>
        <w:rPr>
          <w:rFonts w:ascii="Arial" w:eastAsia="맑은 고딕" w:hAnsi="Arial"/>
          <w:b/>
        </w:rPr>
      </w:pPr>
      <w:r>
        <w:rPr>
          <w:rFonts w:ascii="Arial" w:eastAsia="맑은 고딕" w:hAnsi="Arial"/>
          <w:b/>
        </w:rPr>
        <w:t>Figure 5.3.3.1-1: Tracking Area Update procedure with Serving GW change</w:t>
      </w:r>
    </w:p>
    <w:p>
      <w:pPr>
        <w:keepLines/>
        <w:ind w:left="1135" w:hanging="851"/>
        <w:rPr>
          <w:rFonts w:eastAsia="맑은 고딕"/>
        </w:rPr>
      </w:pPr>
      <w:r>
        <w:rPr>
          <w:rFonts w:eastAsia="맑은 고딕"/>
        </w:rPr>
        <w:lastRenderedPageBreak/>
        <w:t>NOTE 1:</w:t>
      </w:r>
      <w:r>
        <w:rPr>
          <w:rFonts w:eastAsia="맑은 고딕"/>
        </w:rPr>
        <w:tab/>
        <w:t>For a PMIP-based S5/S8, procedure steps (A) and (B) are defined in TS 23.402 [2]. Steps 9 and 10 concern GTP based S5/S8.</w:t>
      </w:r>
    </w:p>
    <w:p>
      <w:pPr>
        <w:keepLines/>
        <w:ind w:left="1135" w:hanging="851"/>
        <w:rPr>
          <w:rFonts w:eastAsia="맑은 고딕"/>
        </w:rPr>
      </w:pPr>
      <w:r>
        <w:rPr>
          <w:rFonts w:eastAsia="맑은 고딕"/>
        </w:rPr>
        <w:t>NOTE 2:</w:t>
      </w:r>
      <w:r>
        <w:rPr>
          <w:rFonts w:eastAsia="맑은 고딕"/>
        </w:rPr>
        <w:tab/>
        <w:t>In the case of Tracking Area Update without MME change the signalling in steps 4, 5, 7 and steps 12-17 are skipped.</w:t>
      </w:r>
    </w:p>
    <w:p>
      <w:pPr>
        <w:ind w:left="568" w:hanging="284"/>
        <w:rPr>
          <w:rFonts w:eastAsia="맑은 고딕"/>
        </w:rPr>
      </w:pPr>
      <w:r>
        <w:rPr>
          <w:rFonts w:eastAsia="맑은 고딕"/>
        </w:rPr>
        <w:t>1.</w:t>
      </w:r>
      <w:r>
        <w:rPr>
          <w:rFonts w:eastAsia="맑은 고딕"/>
        </w:rPr>
        <w:tab/>
        <w:t>One of the triggers described in clause 5.3.3.0 for starting the TAU procedure occurs.</w:t>
      </w:r>
    </w:p>
    <w:p>
      <w:pPr>
        <w:ind w:left="568" w:hanging="284"/>
        <w:rPr>
          <w:rFonts w:eastAsia="맑은 고딕"/>
        </w:rPr>
      </w:pPr>
      <w:r>
        <w:rPr>
          <w:rFonts w:eastAsia="맑은 고딕"/>
        </w:rPr>
        <w:t>2.</w:t>
      </w:r>
      <w:r>
        <w:rPr>
          <w:rFonts w:eastAsia="맑은 고딕"/>
        </w:rPr>
        <w:tab/>
        <w:t xml:space="preserve">The UE initiates the TAU procedure by sending, to the </w:t>
      </w:r>
      <w:r>
        <w:rPr>
          <w:rFonts w:eastAsia="맑은 고딕"/>
          <w:noProof/>
        </w:rPr>
        <w:t>eNodeB</w:t>
      </w:r>
      <w:r>
        <w:rPr>
          <w:rFonts w:eastAsia="맑은 고딕"/>
        </w:rPr>
        <w:t>, a TAU Request (UE Core Network Capability, MS Network Capability, Preferred Network behaviour, Support for restriction of use of Enhanced Coverage, old GUTI, Old GUTI type, last visited TAI, active flag, signalling active flag, EPS bearer status, P</w:t>
      </w:r>
      <w:r>
        <w:rPr>
          <w:rFonts w:eastAsia="맑은 고딕"/>
        </w:rPr>
        <w:noBreakHyphen/>
        <w:t xml:space="preserve">TMSI Signature, additional GUTI, </w:t>
      </w:r>
      <w:proofErr w:type="spellStart"/>
      <w:r>
        <w:rPr>
          <w:rFonts w:eastAsia="맑은 고딕"/>
        </w:rPr>
        <w:t>eKSI</w:t>
      </w:r>
      <w:proofErr w:type="spellEnd"/>
      <w:r>
        <w:rPr>
          <w:rFonts w:eastAsia="맑은 고딕"/>
        </w:rPr>
        <w:t>, NAS sequence number, NAS-MAC, KSI, Voice domain preference and UE's usage setting, UE has UE Radio Capability ID assigned for the selected PLMN, Requested IMSI Offset, 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ind w:left="568" w:hanging="284"/>
        <w:rPr>
          <w:rFonts w:eastAsia="맑은 고딕"/>
        </w:rPr>
      </w:pPr>
      <w:r>
        <w:rPr>
          <w:rFonts w:eastAsia="맑은 고딕"/>
        </w:rPr>
        <w:tab/>
        <w:t>If the UE's TIN indicates "GUTI" or "RAT</w:t>
      </w:r>
      <w:r>
        <w:rPr>
          <w:rFonts w:eastAsia="맑은 고딕"/>
        </w:rPr>
        <w:noBreakHyphen/>
        <w:t>related TMSI" and the UE holds a valid GUTI then the old GUTI indicates this valid GUTI. If the UE's TIN indicates "P</w:t>
      </w:r>
      <w:r>
        <w:rPr>
          <w:rFonts w:eastAsia="맑은 고딕"/>
        </w:rPr>
        <w:noBreakHyphen/>
        <w:t>TMSI" and the UE holds a valid P</w:t>
      </w:r>
      <w:r>
        <w:rPr>
          <w:rFonts w:eastAsia="맑은 고딕"/>
        </w:rPr>
        <w:noBreakHyphen/>
        <w:t>TMSI and related RAI then these two elements are indicated as the old GUTI. Mapping a P</w:t>
      </w:r>
      <w:r>
        <w:rPr>
          <w:rFonts w:eastAsia="맑은 고딕"/>
        </w:rPr>
        <w:noBreakHyphen/>
        <w:t>TMSI and RAI to a GUTI is specified in Annex H. When the UE is in connected mode (e.g. in URA_PCH) when it reselects to E</w:t>
      </w:r>
      <w:r>
        <w:rPr>
          <w:rFonts w:eastAsia="맑은 고딕"/>
        </w:rPr>
        <w:noBreakHyphen/>
        <w:t>UTRAN, the UE shall set its TIN to "P</w:t>
      </w:r>
      <w:r>
        <w:rPr>
          <w:rFonts w:eastAsia="맑은 고딕"/>
        </w:rPr>
        <w:noBreakHyphen/>
        <w:t>TMSI".</w:t>
      </w:r>
    </w:p>
    <w:p>
      <w:pPr>
        <w:ind w:left="568" w:hanging="284"/>
        <w:rPr>
          <w:rFonts w:eastAsia="맑은 고딕"/>
        </w:rPr>
      </w:pPr>
      <w:r>
        <w:rPr>
          <w:rFonts w:eastAsia="맑은 고딕"/>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ind w:left="568" w:hanging="284"/>
        <w:rPr>
          <w:rFonts w:eastAsia="맑은 고딕"/>
        </w:rPr>
      </w:pPr>
      <w:r>
        <w:rPr>
          <w:rFonts w:eastAsia="맑은 고딕"/>
        </w:rPr>
        <w:tab/>
        <w:t>The additional GUTI in the Tracking Area Update Request message allows the new MME to find any already existing UE context stored in the new MME when the old GUTI indicates a value mapped from a P-TMSI and RAI.</w:t>
      </w:r>
    </w:p>
    <w:p>
      <w:pPr>
        <w:ind w:left="568" w:hanging="284"/>
        <w:rPr>
          <w:rFonts w:eastAsia="맑은 고딕"/>
        </w:rPr>
      </w:pPr>
      <w:r>
        <w:rPr>
          <w:rFonts w:eastAsia="맑은 고딕"/>
        </w:rPr>
        <w:tab/>
        <w:t>Alternatively, when a UE only supports E-UTRAN, it identifies itself with the old GUTI and sets the Old GUTI Type to 'native'.</w:t>
      </w:r>
    </w:p>
    <w:p>
      <w:pPr>
        <w:ind w:left="568" w:hanging="284"/>
        <w:rPr>
          <w:rFonts w:eastAsia="맑은 고딕"/>
        </w:rPr>
      </w:pPr>
      <w:r>
        <w:rPr>
          <w:rFonts w:eastAsia="맑은 고딕"/>
        </w:rPr>
        <w:tab/>
        <w:t xml:space="preserve">The RRC parameter "old GUMMEI" takes its value from the identifier that is signalled as the old GUTI according to the rules above. For a combined MME/SGSN the </w:t>
      </w:r>
      <w:r>
        <w:rPr>
          <w:rFonts w:eastAsia="맑은 고딕"/>
          <w:noProof/>
        </w:rPr>
        <w:t>eNodeB</w:t>
      </w:r>
      <w:r>
        <w:rPr>
          <w:rFonts w:eastAsia="맑은 고딕"/>
        </w:rPr>
        <w:t xml:space="preserve"> is configured to route the MME</w:t>
      </w:r>
      <w:r>
        <w:rPr>
          <w:rFonts w:eastAsia="맑은 고딕"/>
        </w:rPr>
        <w:noBreakHyphen/>
        <w:t xml:space="preserve">code(s) of this combined node to the same combined node. This </w:t>
      </w:r>
      <w:r>
        <w:rPr>
          <w:rFonts w:eastAsia="맑은 고딕"/>
          <w:noProof/>
        </w:rPr>
        <w:t>eNodeB</w:t>
      </w:r>
      <w:r>
        <w:rPr>
          <w:rFonts w:eastAsia="맑은 고딕"/>
        </w:rPr>
        <w:t xml:space="preserve"> is also configured to route MME</w:t>
      </w:r>
      <w:r>
        <w:rPr>
          <w:rFonts w:eastAsia="맑은 고딕"/>
        </w:rPr>
        <w:noBreakHyphen/>
        <w:t>code(s) of GUTIs that are generated by the UE's mapping of the P</w:t>
      </w:r>
      <w:r>
        <w:rPr>
          <w:rFonts w:eastAsia="맑은 고딕"/>
        </w:rPr>
        <w:noBreakHyphen/>
        <w:t xml:space="preserve">TMSIs allocated by the combined node. Such an </w:t>
      </w:r>
      <w:r>
        <w:rPr>
          <w:rFonts w:eastAsia="맑은 고딕"/>
          <w:noProof/>
        </w:rPr>
        <w:t>eNodeB</w:t>
      </w:r>
      <w:r>
        <w:rPr>
          <w:rFonts w:eastAsia="맑은 고딕"/>
        </w:rPr>
        <w:t xml:space="preserve"> configuration may also be used for separate nodes to avoid changing nodes in the pool caused by inter RAT mobility.</w:t>
      </w:r>
    </w:p>
    <w:p>
      <w:pPr>
        <w:ind w:left="568" w:hanging="284"/>
        <w:rPr>
          <w:rFonts w:eastAsia="맑은 고딕"/>
        </w:rPr>
      </w:pPr>
      <w:r>
        <w:rPr>
          <w:rFonts w:eastAsia="맑은 고딕"/>
        </w:rP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w:t>
      </w:r>
      <w:proofErr w:type="spellStart"/>
      <w:r>
        <w:rPr>
          <w:rFonts w:eastAsia="맑은 고딕"/>
        </w:rPr>
        <w:t>eKSI</w:t>
      </w:r>
      <w:proofErr w:type="spellEnd"/>
      <w:r>
        <w:rPr>
          <w:rFonts w:eastAsia="맑은 고딕"/>
        </w:rPr>
        <w:t>, NAS sequence number and NAS-MAC are included if the UE has valid EPS security parameters. NAS sequence number indicates the sequential number of the NAS message. KSI is included if the UE indicates a GUTI mapped from a P</w:t>
      </w:r>
      <w:r>
        <w:rPr>
          <w:rFonts w:eastAsia="맑은 고딕"/>
        </w:rPr>
        <w:noBreakHyphen/>
        <w:t>TMSI in the information element "old GUTI".</w:t>
      </w:r>
    </w:p>
    <w:p>
      <w:pPr>
        <w:ind w:left="568" w:hanging="284"/>
        <w:rPr>
          <w:rFonts w:eastAsia="맑은 고딕"/>
        </w:rPr>
      </w:pPr>
      <w:r>
        <w:rPr>
          <w:rFonts w:eastAsia="맑은 고딕"/>
        </w:rPr>
        <w:tab/>
        <w:t>In the RRC connection establishment signalling associated with the TAU Request, the UE indicates its support of the CIoT EPS Optimisations relevant for MME selection.</w:t>
      </w:r>
    </w:p>
    <w:p>
      <w:pPr>
        <w:ind w:left="568" w:hanging="284"/>
        <w:rPr>
          <w:rFonts w:eastAsia="맑은 고딕"/>
        </w:rPr>
      </w:pPr>
      <w:r>
        <w:rPr>
          <w:rFonts w:eastAsia="맑은 고딕"/>
        </w:rP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pPr>
        <w:ind w:left="568" w:hanging="284"/>
        <w:rPr>
          <w:rFonts w:eastAsia="맑은 고딕"/>
        </w:rPr>
      </w:pPr>
      <w:r>
        <w:rPr>
          <w:rFonts w:eastAsia="맑은 고딕"/>
        </w:rPr>
        <w:tab/>
        <w:t>If the UE has any PDN connection of PDN Type "non-IP" or "Ethernet", the UE shall send the EPS bearer status in the TAU Request message.</w:t>
      </w:r>
    </w:p>
    <w:p>
      <w:pPr>
        <w:ind w:left="568" w:hanging="284"/>
        <w:rPr>
          <w:rFonts w:eastAsia="맑은 고딕"/>
        </w:rPr>
      </w:pPr>
      <w:r>
        <w:rPr>
          <w:rFonts w:eastAsia="맑은 고딕"/>
        </w:rPr>
        <w:lastRenderedPageBreak/>
        <w:tab/>
        <w:t>The UE sets the voice domain preference and UE's usage setting according to its configuration, as described in clause 4.3.5.9.</w:t>
      </w:r>
    </w:p>
    <w:p>
      <w:pPr>
        <w:ind w:left="568" w:hanging="284"/>
        <w:rPr>
          <w:rFonts w:eastAsia="맑은 고딕"/>
        </w:rPr>
      </w:pPr>
      <w:r>
        <w:rPr>
          <w:rFonts w:eastAsia="맑은 고딕"/>
        </w:rPr>
        <w:tab/>
        <w:t>The UE includes extended idle mode DRX parameters information element if it needs to enable extended idle mode DRX, even if extended idle mode DRX parameters were already negotiated before.</w:t>
      </w:r>
    </w:p>
    <w:p>
      <w:pPr>
        <w:ind w:left="568" w:hanging="284"/>
        <w:rPr>
          <w:rFonts w:eastAsia="맑은 고딕"/>
        </w:rPr>
      </w:pPr>
      <w:r>
        <w:rPr>
          <w:rFonts w:eastAsia="맑은 고딕"/>
        </w:rPr>
        <w:tab/>
        <w:t xml:space="preserve">The UE may include UE paging probability information if it supports the assignment of WUS Assistance Information from the MME to assist the </w:t>
      </w:r>
      <w:proofErr w:type="spellStart"/>
      <w:r>
        <w:rPr>
          <w:rFonts w:eastAsia="맑은 고딕"/>
          <w:noProof/>
        </w:rPr>
        <w:t>eNodeB</w:t>
      </w:r>
      <w:r>
        <w:rPr>
          <w:rFonts w:eastAsia="맑은 고딕"/>
        </w:rPr>
        <w:t>'s</w:t>
      </w:r>
      <w:proofErr w:type="spellEnd"/>
      <w:r>
        <w:rPr>
          <w:rFonts w:eastAsia="맑은 고딕"/>
        </w:rPr>
        <w:t xml:space="preserve"> Wake-Up Signal (WUS) group decision (see TS 36.300 [5]).</w:t>
      </w:r>
    </w:p>
    <w:p>
      <w:pPr>
        <w:ind w:left="568" w:hanging="284"/>
        <w:rPr>
          <w:rFonts w:eastAsia="맑은 고딕"/>
        </w:rPr>
      </w:pPr>
      <w:r>
        <w:rPr>
          <w:rFonts w:eastAsia="맑은 고딕"/>
        </w:rPr>
        <w:tab/>
        <w:t>If a UE includes a Preferred Network Behaviour, this defines the Network Behaviour the UE is expecting to be available in the network as defined in clause 4.3.5.10.</w:t>
      </w:r>
    </w:p>
    <w:p>
      <w:pPr>
        <w:ind w:left="568" w:hanging="284"/>
        <w:rPr>
          <w:rFonts w:eastAsia="맑은 고딕"/>
        </w:rPr>
      </w:pPr>
      <w:r>
        <w:rPr>
          <w:rFonts w:eastAsia="맑은 고딕"/>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pPr>
        <w:ind w:left="568" w:hanging="284"/>
        <w:rPr>
          <w:rFonts w:eastAsia="맑은 고딕"/>
        </w:rPr>
      </w:pPr>
      <w:r>
        <w:rPr>
          <w:rFonts w:eastAsia="맑은 고딕"/>
        </w:rPr>
        <w:tab/>
        <w:t xml:space="preserve">If </w:t>
      </w:r>
      <w:del w:id="44" w:author="Myungjune@LGE" w:date="2021-07-28T14:25:00Z">
        <w:r>
          <w:rPr>
            <w:rFonts w:eastAsia="맑은 고딕"/>
          </w:rPr>
          <w:delText xml:space="preserve">the </w:delText>
        </w:r>
      </w:del>
      <w:ins w:id="45" w:author="Myungjune@LGE" w:date="2021-07-28T14:25:00Z">
        <w:r>
          <w:rPr>
            <w:rFonts w:eastAsia="맑은 고딕"/>
          </w:rPr>
          <w:t xml:space="preserve">a Multi-USIM </w:t>
        </w:r>
      </w:ins>
      <w:r>
        <w:rPr>
          <w:rFonts w:eastAsia="맑은 고딕"/>
        </w:rPr>
        <w:t xml:space="preserve">UE </w:t>
      </w:r>
      <w:del w:id="46" w:author="Myungjune@LGE" w:date="2021-07-28T14:25:00Z">
        <w:r>
          <w:rPr>
            <w:rFonts w:eastAsia="맑은 고딕"/>
          </w:rPr>
          <w:delText xml:space="preserve">in MUSIM mode </w:delText>
        </w:r>
      </w:del>
      <w:r>
        <w:rPr>
          <w:rFonts w:eastAsia="맑은 고딕"/>
        </w:rPr>
        <w:t>wants to enter ECM-IDLE state it includes the Release Request indication and optionally provides paging restriction information.</w:t>
      </w:r>
    </w:p>
    <w:p>
      <w:pPr>
        <w:ind w:left="568" w:hanging="284"/>
        <w:rPr>
          <w:rFonts w:eastAsia="맑은 고딕"/>
        </w:rPr>
      </w:pPr>
      <w:r>
        <w:rPr>
          <w:rFonts w:eastAsia="맑은 고딕"/>
        </w:rPr>
        <w:tab/>
        <w:t>If a Multi-USIM UE needs to modify the Paging Occasions in order to avoid paging collisions, it sends a Requested IMSI Offset to the MME, in order to signal an alternative IMSI as described in clause 4.3.33</w:t>
      </w:r>
    </w:p>
    <w:p>
      <w:pPr>
        <w:ind w:left="568" w:hanging="284"/>
        <w:rPr>
          <w:rFonts w:eastAsia="맑은 고딕"/>
        </w:rPr>
      </w:pPr>
      <w:r>
        <w:rPr>
          <w:rFonts w:eastAsia="맑은 고딕"/>
        </w:rPr>
        <w:t>3.</w:t>
      </w:r>
      <w:r>
        <w:rPr>
          <w:rFonts w:eastAsia="맑은 고딕"/>
        </w:rPr>
        <w:tab/>
        <w:t xml:space="preserve">The </w:t>
      </w:r>
      <w:r>
        <w:rPr>
          <w:rFonts w:eastAsia="맑은 고딕"/>
          <w:noProof/>
        </w:rPr>
        <w:t>eNodeB</w:t>
      </w:r>
      <w:r>
        <w:rPr>
          <w:rFonts w:eastAsia="맑은 고딕"/>
        </w:rPr>
        <w:t xml:space="preserve"> derives the MME address from the RRC parameters carrying the old GUMMEI, the indicated Selected Network and the RAT (NB-IoT or WB-E-UTRAN). If that MME is not associated with that </w:t>
      </w:r>
      <w:r>
        <w:rPr>
          <w:rFonts w:eastAsia="맑은 고딕"/>
          <w:noProof/>
        </w:rPr>
        <w:t>eNodeB</w:t>
      </w:r>
      <w:r>
        <w:rPr>
          <w:rFonts w:eastAsia="맑은 고딕"/>
        </w:rPr>
        <w:t xml:space="preserve"> or the GUMMEI is not available or the UE indicates that the TAU procedure was triggered by load re-balancing, the </w:t>
      </w:r>
      <w:r>
        <w:rPr>
          <w:rFonts w:eastAsia="맑은 고딕"/>
          <w:noProof/>
        </w:rPr>
        <w:t>eNodeB</w:t>
      </w:r>
      <w:r>
        <w:rPr>
          <w:rFonts w:eastAsia="맑은 고딕"/>
        </w:rPr>
        <w:t xml:space="preserve"> selects an MME as described in clause 4.3.8.3 on "MME Selection Function".</w:t>
      </w:r>
    </w:p>
    <w:p>
      <w:pPr>
        <w:ind w:left="568" w:hanging="284"/>
        <w:rPr>
          <w:rFonts w:eastAsia="맑은 고딕"/>
        </w:rPr>
      </w:pPr>
      <w:r>
        <w:rPr>
          <w:rFonts w:eastAsia="맑은 고딕"/>
        </w:rPr>
        <w:tab/>
        <w:t xml:space="preserve">The </w:t>
      </w:r>
      <w:r>
        <w:rPr>
          <w:rFonts w:eastAsia="맑은 고딕"/>
          <w:noProof/>
        </w:rPr>
        <w:t>eNodeB</w:t>
      </w:r>
      <w:r>
        <w:rPr>
          <w:rFonts w:eastAsia="맑은 고딕"/>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rFonts w:eastAsia="맑은 고딕"/>
          <w:noProof/>
        </w:rPr>
        <w:t>eNodeB</w:t>
      </w:r>
      <w:r>
        <w:rPr>
          <w:rFonts w:eastAsia="맑은 고딕"/>
        </w:rPr>
        <w:t xml:space="preserve"> includes the Local Home Network ID in the Initial UE Message and in Uplink NAS Transport message if the target cell is in a Local Home Network.</w:t>
      </w:r>
    </w:p>
    <w:p>
      <w:pPr>
        <w:ind w:left="568" w:hanging="284"/>
        <w:rPr>
          <w:rFonts w:eastAsia="맑은 고딕"/>
        </w:rPr>
      </w:pPr>
      <w:r>
        <w:rPr>
          <w:rFonts w:eastAsia="맑은 고딕"/>
        </w:rPr>
        <w:tab/>
        <w:t xml:space="preserve">To assist Location Services, the </w:t>
      </w:r>
      <w:r>
        <w:rPr>
          <w:rFonts w:eastAsia="맑은 고딕"/>
          <w:noProof/>
        </w:rPr>
        <w:t>eNodeB</w:t>
      </w:r>
      <w:r>
        <w:rPr>
          <w:rFonts w:eastAsia="맑은 고딕"/>
        </w:rPr>
        <w:t xml:space="preserve"> indicates the UE's Coverage Level to the MME.</w:t>
      </w:r>
    </w:p>
    <w:p>
      <w:pPr>
        <w:ind w:left="568" w:hanging="284"/>
        <w:rPr>
          <w:rFonts w:eastAsia="맑은 고딕"/>
        </w:rPr>
      </w:pPr>
      <w:r>
        <w:rPr>
          <w:rFonts w:eastAsia="맑은 고딕"/>
        </w:rPr>
        <w:tab/>
        <w:t xml:space="preserve">If the MME supports RACS, and the MME detects that the selected PLMN is different from the currently registered PLMN for the UE, the MME provides the UE Radio Capability ID of the newly selected PLMN in the UE context to the </w:t>
      </w:r>
      <w:r>
        <w:rPr>
          <w:rFonts w:eastAsia="맑은 고딕"/>
          <w:noProof/>
        </w:rPr>
        <w:t>eNodeB</w:t>
      </w:r>
      <w:r>
        <w:rPr>
          <w:rFonts w:eastAsia="맑은 고딕"/>
        </w:rPr>
        <w:t xml:space="preserve"> as described in clause 5.11.3a.</w:t>
      </w:r>
    </w:p>
    <w:p>
      <w:pPr>
        <w:ind w:left="568" w:hanging="284"/>
        <w:rPr>
          <w:rFonts w:eastAsia="맑은 고딕"/>
        </w:rPr>
      </w:pPr>
      <w:r>
        <w:rPr>
          <w:rFonts w:eastAsia="맑은 고딕"/>
        </w:rPr>
        <w:t>4.</w:t>
      </w:r>
      <w:r>
        <w:rPr>
          <w:rFonts w:eastAsia="맑은 고딕"/>
        </w:rPr>
        <w:tab/>
        <w:t>The new MME differentiates the type of the old node, i.e. MME or SGSN, as specified in clause 4.3.19, uses the GUTI received from the UE to derive the old MME/S4 SGSN address, and sends a Context Request (old GUTI, complete TAU Request message, P</w:t>
      </w:r>
      <w:r>
        <w:rPr>
          <w:rFonts w:eastAsia="맑은 고딕"/>
        </w:rP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Pr>
          <w:rFonts w:eastAsia="맑은 고딕"/>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pPr>
        <w:ind w:left="568" w:hanging="284"/>
        <w:rPr>
          <w:rFonts w:eastAsia="맑은 고딕"/>
        </w:rPr>
      </w:pPr>
      <w:r>
        <w:rPr>
          <w:rFonts w:eastAsia="맑은 고딕"/>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ind w:left="568" w:hanging="284"/>
        <w:rPr>
          <w:rFonts w:eastAsia="맑은 고딕"/>
        </w:rPr>
      </w:pPr>
      <w:r>
        <w:rPr>
          <w:rFonts w:eastAsia="맑은 고딕"/>
        </w:rPr>
        <w:tab/>
        <w:t>If a RLOS attached UE is not successfully authenticated in the old MME, the old MME continues the procedure with sending a Context Response and starting the existing timer also when it cannot validate the Context Request.</w:t>
      </w:r>
    </w:p>
    <w:p>
      <w:pPr>
        <w:ind w:left="568" w:hanging="284"/>
        <w:rPr>
          <w:rFonts w:eastAsia="맑은 고딕"/>
        </w:rPr>
      </w:pPr>
      <w:r>
        <w:rPr>
          <w:rFonts w:eastAsia="맑은 고딕"/>
        </w:rPr>
        <w:lastRenderedPageBreak/>
        <w:tab/>
        <w:t>If the new MME supports CIoT EPS Optimisation, CIoT EPS Optimisation support indication is included in the Context Request indicating support for various CIoT EPS Optimisations (e.g. support for header compression for CP CIoT EPS Optimisation, etc.).</w:t>
      </w:r>
    </w:p>
    <w:p>
      <w:pPr>
        <w:ind w:left="568" w:hanging="284"/>
        <w:rPr>
          <w:rFonts w:eastAsia="맑은 고딕"/>
        </w:rPr>
      </w:pPr>
      <w:r>
        <w:rPr>
          <w:rFonts w:eastAsia="맑은 고딕"/>
        </w:rPr>
        <w:t>5.</w:t>
      </w:r>
      <w:r>
        <w:rPr>
          <w:rFonts w:eastAsia="맑은 고딕"/>
        </w:rPr>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Pr>
          <w:rFonts w:eastAsia="맑은 고딕"/>
        </w:rPr>
        <w:t>RoHC</w:t>
      </w:r>
      <w:proofErr w:type="spellEnd"/>
      <w:r>
        <w:rPr>
          <w:rFonts w:eastAsia="맑은 고딕"/>
        </w:rPr>
        <w:t xml:space="preserve"> context itself.</w:t>
      </w:r>
    </w:p>
    <w:p>
      <w:pPr>
        <w:ind w:left="568" w:hanging="284"/>
        <w:rPr>
          <w:rFonts w:eastAsia="맑은 고딕"/>
        </w:rPr>
      </w:pPr>
      <w:r>
        <w:rPr>
          <w:rFonts w:eastAsia="맑은 고딕"/>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pPr>
        <w:ind w:left="568" w:hanging="284"/>
        <w:rPr>
          <w:rFonts w:eastAsia="맑은 고딕"/>
        </w:rPr>
      </w:pPr>
      <w:r>
        <w:rPr>
          <w:rFonts w:eastAsia="맑은 고딕"/>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pPr>
        <w:ind w:left="568" w:hanging="284"/>
        <w:rPr>
          <w:rFonts w:eastAsia="맑은 고딕"/>
        </w:rPr>
      </w:pPr>
      <w:r>
        <w:rPr>
          <w:rFonts w:eastAsia="맑은 고딕"/>
        </w:rPr>
        <w:tab/>
        <w:t>If the MM Context received with the Context Response message did not include IMEISV and the MME does not already store the IMEISV of the UE, the MME shall retrieve the ME Identity (IMEISV) from the UE.</w:t>
      </w:r>
    </w:p>
    <w:p>
      <w:pPr>
        <w:ind w:left="568" w:hanging="284"/>
        <w:rPr>
          <w:rFonts w:eastAsia="맑은 고딕"/>
        </w:rPr>
      </w:pPr>
      <w:r>
        <w:rPr>
          <w:rFonts w:eastAsia="맑은 고딕"/>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pPr>
        <w:ind w:left="568" w:hanging="284"/>
        <w:rPr>
          <w:rFonts w:eastAsia="맑은 고딕"/>
        </w:rPr>
      </w:pPr>
      <w:r>
        <w:rPr>
          <w:rFonts w:eastAsia="맑은 고딕"/>
        </w:rPr>
        <w:tab/>
        <w:t xml:space="preserve">If the UE receives emergency bearer services from the old MME/old S4 SGSN and the UE is </w:t>
      </w:r>
      <w:proofErr w:type="spellStart"/>
      <w:r>
        <w:rPr>
          <w:rFonts w:eastAsia="맑은 고딕"/>
        </w:rPr>
        <w:t>UICCless</w:t>
      </w:r>
      <w:proofErr w:type="spellEnd"/>
      <w:r>
        <w:rPr>
          <w:rFonts w:eastAsia="맑은 고딕"/>
        </w:rPr>
        <w:t xml:space="preserve">, IMSI </w:t>
      </w:r>
      <w:proofErr w:type="spellStart"/>
      <w:r>
        <w:rPr>
          <w:rFonts w:eastAsia="맑은 고딕"/>
        </w:rPr>
        <w:t>can not</w:t>
      </w:r>
      <w:proofErr w:type="spellEnd"/>
      <w:r>
        <w:rPr>
          <w:rFonts w:eastAsia="맑은 고딕"/>
        </w:rPr>
        <w:t xml:space="preserve"> be included in the Context Response. For emergency attached UEs, if the IMSI cannot be authenticated, then the IMSI shall be marked as unauthenticated. Also, in this case, security parameters are included only if available.</w:t>
      </w:r>
    </w:p>
    <w:p>
      <w:pPr>
        <w:ind w:left="568" w:hanging="284"/>
        <w:rPr>
          <w:rFonts w:eastAsia="맑은 고딕"/>
        </w:rPr>
      </w:pPr>
      <w:r>
        <w:rPr>
          <w:rFonts w:eastAsia="맑은 고딕"/>
        </w:rPr>
        <w:tab/>
        <w:t xml:space="preserve">For a RLOS attached UE, the old MME includes an RLOS indication to the new MME. If the RLOS attached UE in the old MME does not have a USIM, IMSI </w:t>
      </w:r>
      <w:proofErr w:type="spellStart"/>
      <w:r>
        <w:rPr>
          <w:rFonts w:eastAsia="맑은 고딕"/>
        </w:rPr>
        <w:t>can not</w:t>
      </w:r>
      <w:proofErr w:type="spellEnd"/>
      <w:r>
        <w:rPr>
          <w:rFonts w:eastAsia="맑은 고딕"/>
        </w:rPr>
        <w:t xml:space="preserve"> be included in the Context Response. If the RLOS attached UE has USIM but the IMSI cannot be successfully authenticated, then the IMSI shall be marked as unauthenticated. Also, in this case, security parameters are included only if available.</w:t>
      </w:r>
    </w:p>
    <w:p>
      <w:pPr>
        <w:ind w:left="568" w:hanging="284"/>
        <w:rPr>
          <w:rFonts w:eastAsia="맑은 고딕"/>
        </w:rPr>
      </w:pPr>
      <w:r>
        <w:rPr>
          <w:rFonts w:eastAsia="맑은 고딕"/>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ind w:left="568" w:hanging="284"/>
        <w:rPr>
          <w:rFonts w:eastAsia="맑은 고딕"/>
        </w:rPr>
      </w:pPr>
      <w:r>
        <w:rPr>
          <w:rFonts w:eastAsia="맑은 고딕"/>
        </w:rPr>
        <w:tab/>
        <w:t>For UE using CIoT EPS Optimisation without any activated PDN connection, there is no EPS Bearer Context(s) included in the Context Response message.</w:t>
      </w:r>
    </w:p>
    <w:p>
      <w:pPr>
        <w:ind w:left="568" w:hanging="284"/>
        <w:rPr>
          <w:rFonts w:eastAsia="맑은 고딕"/>
        </w:rPr>
      </w:pPr>
      <w:r>
        <w:rPr>
          <w:rFonts w:eastAsia="맑은 고딕"/>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ind w:left="568" w:hanging="284"/>
        <w:rPr>
          <w:rFonts w:eastAsia="맑은 고딕"/>
        </w:rPr>
      </w:pPr>
      <w:r>
        <w:rPr>
          <w:rFonts w:eastAsia="맑은 고딕"/>
        </w:rPr>
        <w:tab/>
        <w:t>If the EPS Bearer Context(s) are to be transferred to the new MME, the old MME also includes the Serving GW IP address and TEID for both S1-U and S11-U, if available.</w:t>
      </w:r>
    </w:p>
    <w:p>
      <w:pPr>
        <w:ind w:left="568" w:hanging="284"/>
        <w:rPr>
          <w:rFonts w:eastAsia="맑은 고딕"/>
        </w:rPr>
      </w:pPr>
      <w:r>
        <w:rPr>
          <w:rFonts w:eastAsia="맑은 고딕"/>
        </w:rP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pPr>
        <w:ind w:left="568" w:hanging="284"/>
        <w:rPr>
          <w:rFonts w:eastAsia="맑은 고딕"/>
        </w:rPr>
      </w:pPr>
      <w:r>
        <w:rPr>
          <w:rFonts w:eastAsia="맑은 고딕"/>
        </w:rPr>
        <w:t>6.</w:t>
      </w:r>
      <w:r>
        <w:rPr>
          <w:rFonts w:eastAsia="맑은 고딕"/>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keepLines/>
        <w:ind w:left="568" w:hanging="284"/>
        <w:rPr>
          <w:rFonts w:eastAsia="맑은 고딕"/>
        </w:rPr>
      </w:pPr>
      <w:r>
        <w:rPr>
          <w:rFonts w:eastAsia="맑은 고딕"/>
        </w:rPr>
        <w:tab/>
        <w:t xml:space="preserve">If this TAU request is received for a UE which is already in ECM_CONNECTED state and the PLMN-ID of the TAI sent by the </w:t>
      </w:r>
      <w:r>
        <w:rPr>
          <w:rFonts w:eastAsia="맑은 고딕"/>
          <w:noProof/>
        </w:rPr>
        <w:t>eNodeB</w:t>
      </w:r>
      <w:r>
        <w:rPr>
          <w:rFonts w:eastAsia="맑은 고딕"/>
        </w:rPr>
        <w:t xml:space="preserve"> in Step 3 is different from that of the GUTI, included in the TAU Request message, the MME shall delay authenticating the UE until after Step 21 (TAU Complete message).</w:t>
      </w:r>
    </w:p>
    <w:p>
      <w:pPr>
        <w:keepLines/>
        <w:ind w:left="1135" w:hanging="851"/>
        <w:rPr>
          <w:rFonts w:eastAsia="맑은 고딕"/>
        </w:rPr>
      </w:pPr>
      <w:r>
        <w:rPr>
          <w:rFonts w:eastAsia="맑은 고딕"/>
        </w:rPr>
        <w:t>NOTE 3:</w:t>
      </w:r>
      <w:r>
        <w:rPr>
          <w:rFonts w:eastAsia="맑은 고딕"/>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Pr>
          <w:rFonts w:eastAsia="맑은 고딕"/>
        </w:rPr>
        <w:t>Kasme</w:t>
      </w:r>
      <w:proofErr w:type="spellEnd"/>
      <w:r>
        <w:rPr>
          <w:rFonts w:eastAsia="맑은 고딕"/>
        </w:rPr>
        <w:t xml:space="preserve"> key by both the network and the UE.</w:t>
      </w:r>
    </w:p>
    <w:p>
      <w:pPr>
        <w:ind w:left="568" w:hanging="284"/>
        <w:rPr>
          <w:rFonts w:eastAsia="맑은 고딕"/>
        </w:rPr>
      </w:pPr>
      <w:r>
        <w:rPr>
          <w:rFonts w:eastAsia="맑은 고딕"/>
        </w:rPr>
        <w:tab/>
        <w:t>If the new MME is configured to allow emergency bearer services for unauthenticated UE the new MME behave as follows:</w:t>
      </w:r>
    </w:p>
    <w:p>
      <w:pPr>
        <w:ind w:left="851" w:hanging="284"/>
        <w:rPr>
          <w:rFonts w:eastAsia="맑은 고딕"/>
        </w:rPr>
      </w:pPr>
      <w:r>
        <w:rPr>
          <w:rFonts w:eastAsia="맑은 고딕"/>
        </w:rPr>
        <w:t>-</w:t>
      </w:r>
      <w:r>
        <w:rPr>
          <w:rFonts w:eastAsia="맑은 고딕"/>
        </w:rPr>
        <w:tab/>
        <w:t>where a UE has only emergency bearer services, the MME either skip the authentication and security procedure or accepts that the authentication may fail and continues the Tracking Area Update procedure; or</w:t>
      </w:r>
    </w:p>
    <w:p>
      <w:pPr>
        <w:ind w:left="851" w:hanging="284"/>
        <w:rPr>
          <w:rFonts w:eastAsia="맑은 고딕"/>
        </w:rPr>
      </w:pPr>
      <w:r>
        <w:rPr>
          <w:rFonts w:eastAsia="맑은 고딕"/>
        </w:rPr>
        <w:t>-</w:t>
      </w:r>
      <w:r>
        <w:rPr>
          <w:rFonts w:eastAsia="맑은 고딕"/>
        </w:rPr>
        <w:tab/>
        <w:t>where a UE has both emergency and non-emergency bearer services and authentication fails, the MME continues the Tracking Area Update procedure and deactivates all the non-emergency PDN connections as specified in clause 5.10.3.</w:t>
      </w:r>
    </w:p>
    <w:p>
      <w:pPr>
        <w:ind w:left="568" w:hanging="284"/>
        <w:rPr>
          <w:rFonts w:eastAsia="맑은 고딕"/>
        </w:rPr>
      </w:pPr>
      <w:r>
        <w:rPr>
          <w:rFonts w:eastAsia="맑은 고딕"/>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ind w:left="568" w:hanging="284"/>
        <w:rPr>
          <w:rFonts w:eastAsia="맑은 고딕"/>
        </w:rPr>
      </w:pPr>
      <w:r>
        <w:rPr>
          <w:rFonts w:eastAsia="맑은 고딕"/>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ind w:left="568" w:hanging="284"/>
        <w:rPr>
          <w:rFonts w:eastAsia="맑은 고딕"/>
        </w:rPr>
      </w:pPr>
      <w:r>
        <w:rPr>
          <w:rFonts w:eastAsia="맑은 고딕"/>
        </w:rPr>
        <w:t>7.</w:t>
      </w:r>
      <w:r>
        <w:rPr>
          <w:rFonts w:eastAsia="맑은 고딕"/>
        </w:rP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pPr>
        <w:ind w:left="568" w:hanging="284"/>
        <w:rPr>
          <w:rFonts w:eastAsia="맑은 고딕"/>
        </w:rPr>
      </w:pPr>
      <w:r>
        <w:rPr>
          <w:rFonts w:eastAsia="맑은 고딕"/>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pPr>
        <w:keepLines/>
        <w:ind w:left="1135" w:hanging="851"/>
        <w:rPr>
          <w:rFonts w:eastAsia="맑은 고딕"/>
        </w:rPr>
      </w:pPr>
      <w:r>
        <w:rPr>
          <w:rFonts w:eastAsia="맑은 고딕"/>
        </w:rPr>
        <w:t>NOTE 4:</w:t>
      </w:r>
      <w:r>
        <w:rPr>
          <w:rFonts w:eastAsia="맑은 고딕"/>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pPr>
        <w:ind w:left="568" w:hanging="284"/>
        <w:rPr>
          <w:rFonts w:eastAsia="맑은 고딕"/>
        </w:rPr>
      </w:pPr>
      <w:r>
        <w:rPr>
          <w:rFonts w:eastAsia="맑은 고딕"/>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pPr>
        <w:ind w:left="568" w:hanging="284"/>
        <w:rPr>
          <w:rFonts w:eastAsia="맑은 고딕"/>
        </w:rPr>
      </w:pPr>
      <w:r>
        <w:rPr>
          <w:rFonts w:eastAsia="맑은 고딕"/>
        </w:rPr>
        <w:tab/>
        <w:t>ISR is not indicated in the Context Acknowledge as ISR is not activated due to the S</w:t>
      </w:r>
      <w:r>
        <w:rPr>
          <w:rFonts w:eastAsia="맑은 고딕"/>
        </w:rPr>
        <w:noBreakHyphen/>
        <w:t>GW change.</w:t>
      </w:r>
    </w:p>
    <w:p>
      <w:pPr>
        <w:ind w:left="568" w:hanging="284"/>
        <w:rPr>
          <w:rFonts w:eastAsia="맑은 고딕"/>
        </w:rPr>
      </w:pPr>
      <w:r>
        <w:rPr>
          <w:rFonts w:eastAsia="맑은 고딕"/>
        </w:rPr>
        <w:tab/>
        <w:t>For UE using CIoT EPS Optimisation without any activated PDN connection, the steps 8, 9, 10, 11, 18 and 19 are skipped.</w:t>
      </w:r>
    </w:p>
    <w:p>
      <w:pPr>
        <w:ind w:left="568" w:hanging="284"/>
        <w:rPr>
          <w:rFonts w:eastAsia="맑은 고딕"/>
        </w:rPr>
      </w:pPr>
      <w:r>
        <w:rPr>
          <w:rFonts w:eastAsia="맑은 고딕"/>
        </w:rPr>
        <w:lastRenderedPageBreak/>
        <w:t>8.</w:t>
      </w:r>
      <w:r>
        <w:rPr>
          <w:rFonts w:eastAsia="맑은 고딕"/>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pPr>
        <w:ind w:left="568" w:hanging="284"/>
        <w:rPr>
          <w:rFonts w:eastAsia="맑은 고딕"/>
        </w:rPr>
      </w:pPr>
      <w:r>
        <w:rPr>
          <w:rFonts w:eastAsia="맑은 고딕"/>
        </w:rP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pPr>
        <w:ind w:left="568" w:hanging="284"/>
        <w:rPr>
          <w:rFonts w:eastAsia="맑은 고딕"/>
        </w:rPr>
      </w:pPr>
      <w:r>
        <w:rPr>
          <w:rFonts w:eastAsia="맑은 고딕"/>
        </w:rPr>
        <w:tab/>
        <w:t>If only the Control Plane CIoT EPS Optimisation is used, the MME shall include a Control Plane Only PDN Connection Indicator in Create Session Request.</w:t>
      </w:r>
    </w:p>
    <w:p>
      <w:pPr>
        <w:ind w:left="568" w:hanging="284"/>
        <w:rPr>
          <w:rFonts w:eastAsia="맑은 고딕"/>
        </w:rPr>
      </w:pPr>
      <w:r>
        <w:rPr>
          <w:rFonts w:eastAsia="맑은 고딕"/>
        </w:rPr>
        <w:tab/>
        <w:t>If the new MME receives the EPS bearer context with SCEF, then the new MME updates the SCEF as defined in TS 23.682 [74].</w:t>
      </w:r>
    </w:p>
    <w:p>
      <w:pPr>
        <w:ind w:left="568" w:hanging="284"/>
        <w:rPr>
          <w:rFonts w:eastAsia="맑은 고딕"/>
        </w:rPr>
      </w:pPr>
      <w:r>
        <w:rPr>
          <w:rFonts w:eastAsia="맑은 고딕"/>
        </w:rPr>
        <w:tab/>
        <w:t>If the UE is using the LTE-M RAT type and the PDN GW expects the LTE-M RAT type reporting as specified in clause 5.11.5, the MME also includes the LTE-M RAT type reporting to PGW flag to indicate to the Serving GW to forward the LTE-M RAT type to the PDN GW.</w:t>
      </w:r>
    </w:p>
    <w:p>
      <w:pPr>
        <w:ind w:left="568" w:hanging="284"/>
        <w:rPr>
          <w:rFonts w:eastAsia="맑은 고딕"/>
        </w:rPr>
      </w:pPr>
      <w:r>
        <w:rPr>
          <w:rFonts w:eastAsia="맑은 고딕"/>
        </w:rPr>
        <w:t>9.</w:t>
      </w:r>
      <w:r>
        <w:rPr>
          <w:rFonts w:eastAsia="맑은 고딕"/>
        </w:rP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Pr>
          <w:rFonts w:eastAsia="맑은 고딕"/>
        </w:rPr>
        <w:t>cause</w:t>
      </w:r>
      <w:proofErr w:type="spellEnd"/>
      <w:r>
        <w:rPr>
          <w:rFonts w:eastAsia="맑은 고딕"/>
        </w:rPr>
        <w:t xml:space="preserve"> "MO Exception Data" by the related counter on its CDR.</w:t>
      </w:r>
    </w:p>
    <w:p>
      <w:pPr>
        <w:ind w:left="568" w:hanging="284"/>
        <w:rPr>
          <w:rFonts w:eastAsia="맑은 고딕"/>
        </w:rPr>
      </w:pPr>
      <w:r>
        <w:rPr>
          <w:rFonts w:eastAsia="맑은 고딕"/>
        </w:rPr>
        <w:tab/>
        <w:t>If the Serving GW has received the Control Plane Only PDN Connection Indicator in step 8, the Serving GW indicates the use of CP only on its CDR.</w:t>
      </w:r>
    </w:p>
    <w:p>
      <w:pPr>
        <w:ind w:left="568" w:hanging="284"/>
        <w:rPr>
          <w:rFonts w:eastAsia="맑은 고딕"/>
        </w:rPr>
      </w:pPr>
      <w:r>
        <w:rPr>
          <w:rFonts w:eastAsia="맑은 고딕"/>
        </w:rPr>
        <w:tab/>
        <w:t>If LTE-M RAT type and the LTE-M RAT type reporting to PGW flag were received at step 8, the Serving GW shall include the LTE-M RAT type in the Modify Bearer Request message to the PGW. Otherwise the Serving GW includes RAT type WB-E-UTRAN.</w:t>
      </w:r>
    </w:p>
    <w:p>
      <w:pPr>
        <w:ind w:left="568" w:hanging="284"/>
        <w:rPr>
          <w:rFonts w:eastAsia="맑은 고딕"/>
        </w:rPr>
      </w:pPr>
      <w:r>
        <w:rPr>
          <w:rFonts w:eastAsia="맑은 고딕"/>
        </w:rPr>
        <w:t>9a</w:t>
      </w:r>
      <w:r>
        <w:rPr>
          <w:rFonts w:eastAsia="맑은 고딕"/>
        </w:rPr>
        <w:tab/>
        <w:t>If dynamic PCC is deployed, and RAT type information needs to be conveyed from the PDN GW to the PCRF, then the PDN GW shall send RAT type information to the PCRF by means of an IP</w:t>
      </w:r>
      <w:r>
        <w:rPr>
          <w:rFonts w:eastAsia="맑은 고딕"/>
        </w:rPr>
        <w:noBreakHyphen/>
        <w:t>CAN Session Modification procedure as defined in TS 23.203 [6].</w:t>
      </w:r>
    </w:p>
    <w:p>
      <w:pPr>
        <w:keepLines/>
        <w:ind w:left="1135" w:hanging="851"/>
        <w:rPr>
          <w:rFonts w:eastAsia="맑은 고딕"/>
        </w:rPr>
      </w:pPr>
      <w:r>
        <w:rPr>
          <w:rFonts w:eastAsia="맑은 고딕"/>
        </w:rPr>
        <w:t>NOTE 5:</w:t>
      </w:r>
      <w:r>
        <w:rPr>
          <w:rFonts w:eastAsia="맑은 고딕"/>
        </w:rPr>
        <w:tab/>
        <w:t>The PDN GW does not need to wait for the PCRF response, but continues in the next step. If the PCRF response leads to an EPS bearer modification the PDN GW should initiate a bearer update procedure.</w:t>
      </w:r>
    </w:p>
    <w:p>
      <w:pPr>
        <w:ind w:left="568" w:hanging="284"/>
        <w:rPr>
          <w:rFonts w:eastAsia="맑은 고딕"/>
        </w:rPr>
      </w:pPr>
      <w:r>
        <w:rPr>
          <w:rFonts w:eastAsia="맑은 고딕"/>
        </w:rPr>
        <w:t>10.</w:t>
      </w:r>
      <w:r>
        <w:rPr>
          <w:rFonts w:eastAsia="맑은 고딕"/>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ind w:left="568" w:hanging="284"/>
        <w:rPr>
          <w:rFonts w:eastAsia="맑은 고딕"/>
        </w:rPr>
      </w:pPr>
      <w:r>
        <w:rPr>
          <w:rFonts w:eastAsia="맑은 고딕"/>
        </w:rPr>
        <w:tab/>
        <w:t xml:space="preserve">If the Serving GW is relocated, the PDN GW shall send one or more "end marker" packets on the old path immediately after switching the path in order to assist the reordering function in the target </w:t>
      </w:r>
      <w:r>
        <w:rPr>
          <w:rFonts w:eastAsia="맑은 고딕"/>
          <w:noProof/>
        </w:rPr>
        <w:t>eNodeB</w:t>
      </w:r>
      <w:r>
        <w:rPr>
          <w:rFonts w:eastAsia="맑은 고딕"/>
        </w:rPr>
        <w:t xml:space="preserve">. If the Serving GW has no downlink user plane established, the Serving GW shall discard the "end marker" received </w:t>
      </w:r>
      <w:r>
        <w:rPr>
          <w:rFonts w:eastAsia="맑은 고딕"/>
        </w:rPr>
        <w:lastRenderedPageBreak/>
        <w:t xml:space="preserve">from the PDN GW and shall not send Downlink Data Notification. Otherwise the Serving GW shall forward the "end marker" packets to the source </w:t>
      </w:r>
      <w:r>
        <w:rPr>
          <w:rFonts w:eastAsia="맑은 고딕"/>
          <w:noProof/>
        </w:rPr>
        <w:t>eNodeB</w:t>
      </w:r>
      <w:r>
        <w:rPr>
          <w:rFonts w:eastAsia="맑은 고딕"/>
        </w:rPr>
        <w:t xml:space="preserve"> or source S4 SGSN.</w:t>
      </w:r>
    </w:p>
    <w:p>
      <w:pPr>
        <w:ind w:left="568" w:hanging="284"/>
        <w:rPr>
          <w:rFonts w:eastAsia="맑은 고딕"/>
        </w:rPr>
      </w:pPr>
      <w:r>
        <w:rPr>
          <w:rFonts w:eastAsia="맑은 고딕"/>
        </w:rPr>
        <w:t>11.</w:t>
      </w:r>
      <w:r>
        <w:rPr>
          <w:rFonts w:eastAsia="맑은 고딕"/>
        </w:rPr>
        <w:tab/>
        <w:t xml:space="preserve">The Serving GW updates its bearer context. This allows the Serving GW to route bearer PDUs to the PDN GW when received from </w:t>
      </w:r>
      <w:r>
        <w:rPr>
          <w:rFonts w:eastAsia="맑은 고딕"/>
          <w:noProof/>
        </w:rPr>
        <w:t>eNodeB</w:t>
      </w:r>
      <w:r>
        <w:rPr>
          <w:rFonts w:eastAsia="맑은 고딕"/>
        </w:rPr>
        <w:t>.</w:t>
      </w:r>
    </w:p>
    <w:p>
      <w:pPr>
        <w:ind w:left="568" w:hanging="284"/>
        <w:rPr>
          <w:rFonts w:eastAsia="맑은 고딕"/>
        </w:rPr>
      </w:pPr>
      <w:r>
        <w:rPr>
          <w:rFonts w:eastAsia="맑은 고딕"/>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pPr>
        <w:ind w:left="568" w:hanging="284"/>
        <w:rPr>
          <w:rFonts w:eastAsia="맑은 고딕"/>
        </w:rPr>
      </w:pPr>
      <w:r>
        <w:rPr>
          <w:rFonts w:eastAsia="맑은 고딕"/>
        </w:rPr>
        <w:tab/>
        <w:t>If Control Plane CIoT EPS Optimisation applies and if the MME does not include Control Plane Only PDN Connection Indicator in the Create Session Request:</w:t>
      </w:r>
    </w:p>
    <w:p>
      <w:pPr>
        <w:ind w:left="851" w:hanging="284"/>
        <w:rPr>
          <w:rFonts w:eastAsia="맑은 고딕"/>
        </w:rPr>
      </w:pPr>
      <w:r>
        <w:rPr>
          <w:rFonts w:eastAsia="맑은 고딕"/>
        </w:rPr>
        <w:t>-</w:t>
      </w:r>
      <w:r>
        <w:rPr>
          <w:rFonts w:eastAsia="맑은 고딕"/>
        </w:rPr>
        <w:tab/>
        <w:t>If separation of S11-U from S1-U is required, the Serving GW shall include the Serving GW IP address and TEID for S11-U and additionally the Serving GW IP address and TEID for S1-U in the Create Session Response.</w:t>
      </w:r>
    </w:p>
    <w:p>
      <w:pPr>
        <w:ind w:left="851" w:hanging="284"/>
        <w:rPr>
          <w:rFonts w:eastAsia="맑은 고딕"/>
        </w:rPr>
      </w:pPr>
      <w:r>
        <w:rPr>
          <w:rFonts w:eastAsia="맑은 고딕"/>
        </w:rPr>
        <w:t>-</w:t>
      </w:r>
      <w:r>
        <w:rPr>
          <w:rFonts w:eastAsia="맑은 고딕"/>
        </w:rPr>
        <w:tab/>
        <w:t>Otherwise, if separation of S11-U from S1-U is not required, the Serving GW includes the Serving GW IP address and TEID for S11-U in Create Session Response.</w:t>
      </w:r>
    </w:p>
    <w:p>
      <w:pPr>
        <w:ind w:left="568" w:hanging="284"/>
        <w:rPr>
          <w:rFonts w:eastAsia="맑은 고딕"/>
        </w:rPr>
      </w:pPr>
      <w:r>
        <w:rPr>
          <w:rFonts w:eastAsia="맑은 고딕"/>
        </w:rP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pPr>
        <w:ind w:left="568" w:hanging="284"/>
        <w:rPr>
          <w:rFonts w:eastAsia="맑은 고딕"/>
        </w:rPr>
      </w:pPr>
      <w:r>
        <w:rPr>
          <w:rFonts w:eastAsia="맑은 고딕"/>
        </w:rPr>
        <w:t>12.</w:t>
      </w:r>
      <w:r>
        <w:rPr>
          <w:rFonts w:eastAsia="맑은 고딕"/>
        </w:rPr>
        <w:tab/>
        <w:t>The new MME verifies whether it holds subscription data for the UE identified by the GUTI, the additional GUTI or by the IMSI received with the context data from the old CN node.</w:t>
      </w:r>
    </w:p>
    <w:p>
      <w:pPr>
        <w:ind w:left="568" w:hanging="284"/>
        <w:rPr>
          <w:rFonts w:eastAsia="맑은 고딕"/>
        </w:rPr>
      </w:pPr>
      <w:r>
        <w:rPr>
          <w:rFonts w:eastAsia="맑은 고딕"/>
        </w:rPr>
        <w:tab/>
        <w:t xml:space="preserve">If there are no subscription data in the new MME for this UE, or for some network sharing scenario (e.g. GWCN) if the PLMN-ID of the TAI supplied by the </w:t>
      </w:r>
      <w:r>
        <w:rPr>
          <w:rFonts w:eastAsia="맑은 고딕"/>
          <w:noProof/>
        </w:rPr>
        <w:t>eNodeB</w:t>
      </w:r>
      <w:r>
        <w:rPr>
          <w:rFonts w:eastAsia="맑은 고딕"/>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keepLines/>
        <w:ind w:left="1135" w:hanging="851"/>
        <w:rPr>
          <w:rFonts w:eastAsia="맑은 고딕"/>
        </w:rPr>
      </w:pPr>
      <w:r>
        <w:rPr>
          <w:rFonts w:eastAsia="맑은 고딕"/>
        </w:rPr>
        <w:t>NOTE 6:</w:t>
      </w:r>
      <w:r>
        <w:rPr>
          <w:rFonts w:eastAsia="맑은 고딕"/>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ind w:left="568" w:hanging="284"/>
        <w:rPr>
          <w:rFonts w:eastAsia="맑은 고딕"/>
        </w:rPr>
      </w:pPr>
      <w:r>
        <w:rPr>
          <w:rFonts w:eastAsia="맑은 고딕"/>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ind w:left="568" w:hanging="284"/>
        <w:rPr>
          <w:rFonts w:eastAsia="맑은 고딕"/>
        </w:rPr>
      </w:pPr>
      <w:r>
        <w:rPr>
          <w:rFonts w:eastAsia="맑은 고딕"/>
        </w:rPr>
        <w:tab/>
        <w:t>If the MME determines that only the UE SRVCC capability has changed, the MME sends a Notify Request to the HSS to inform about the changed UE SRVCC capability.</w:t>
      </w:r>
    </w:p>
    <w:p>
      <w:pPr>
        <w:ind w:left="568" w:hanging="284"/>
        <w:rPr>
          <w:rFonts w:eastAsia="맑은 고딕"/>
        </w:rPr>
      </w:pPr>
      <w:r>
        <w:rPr>
          <w:rFonts w:eastAsia="맑은 고딕"/>
        </w:rPr>
        <w:tab/>
        <w:t>If all the EPS bearers of the UE have emergency ARP value, the new MME may skip the update location procedure or proceed even if the update location fails.</w:t>
      </w:r>
    </w:p>
    <w:p>
      <w:pPr>
        <w:ind w:left="568" w:hanging="284"/>
        <w:rPr>
          <w:rFonts w:eastAsia="맑은 고딕"/>
        </w:rPr>
      </w:pPr>
      <w:r>
        <w:rPr>
          <w:rFonts w:eastAsia="맑은 고딕"/>
        </w:rPr>
        <w:tab/>
        <w:t>If the UE is RLOS attached, the new MME skips the Update Location procedure.</w:t>
      </w:r>
    </w:p>
    <w:p>
      <w:pPr>
        <w:ind w:left="568" w:hanging="284"/>
        <w:rPr>
          <w:rFonts w:eastAsia="맑은 고딕"/>
        </w:rPr>
      </w:pPr>
      <w:r>
        <w:rPr>
          <w:rFonts w:eastAsia="맑은 고딕"/>
        </w:rPr>
        <w:t>13.</w:t>
      </w:r>
      <w:r>
        <w:rPr>
          <w:rFonts w:eastAsia="맑은 고딕"/>
        </w:rPr>
        <w:tab/>
        <w:t>The HSS sends the message Cancel Location (IMSI, Cancellation Type) to the old MME with Cancellation Type set to Update Procedure.</w:t>
      </w:r>
    </w:p>
    <w:p>
      <w:pPr>
        <w:ind w:left="568" w:hanging="284"/>
        <w:rPr>
          <w:rFonts w:eastAsia="맑은 고딕"/>
        </w:rPr>
      </w:pPr>
      <w:r>
        <w:rPr>
          <w:rFonts w:eastAsia="맑은 고딕"/>
        </w:rPr>
        <w:t>14.</w:t>
      </w:r>
      <w:r>
        <w:rPr>
          <w:rFonts w:eastAsia="맑은 고딕"/>
        </w:rPr>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Pr>
          <w:rFonts w:eastAsia="맑은 고딕"/>
        </w:rPr>
        <w:t>Ack</w:t>
      </w:r>
      <w:proofErr w:type="spellEnd"/>
      <w:r>
        <w:rPr>
          <w:rFonts w:eastAsia="맑은 고딕"/>
        </w:rPr>
        <w:t xml:space="preserve"> (IMSI).</w:t>
      </w:r>
    </w:p>
    <w:p>
      <w:pPr>
        <w:ind w:left="568" w:hanging="284"/>
        <w:rPr>
          <w:rFonts w:eastAsia="맑은 고딕"/>
        </w:rPr>
      </w:pPr>
      <w:r>
        <w:rPr>
          <w:rFonts w:eastAsia="맑은 고딕"/>
        </w:rPr>
        <w:lastRenderedPageBreak/>
        <w:t>15.</w:t>
      </w:r>
      <w:r>
        <w:rPr>
          <w:rFonts w:eastAsia="맑은 고딕"/>
        </w:rPr>
        <w:tab/>
        <w:t xml:space="preserve">When old S4 SGSN receives the Context Acknowledge message and if the UE is in </w:t>
      </w:r>
      <w:proofErr w:type="spellStart"/>
      <w:r>
        <w:rPr>
          <w:rFonts w:eastAsia="맑은 고딕"/>
        </w:rPr>
        <w:t>Iu</w:t>
      </w:r>
      <w:proofErr w:type="spellEnd"/>
      <w:r>
        <w:rPr>
          <w:rFonts w:eastAsia="맑은 고딕"/>
        </w:rPr>
        <w:t xml:space="preserve"> Connected, the old S4 SGSN sends an </w:t>
      </w:r>
      <w:proofErr w:type="spellStart"/>
      <w:r>
        <w:rPr>
          <w:rFonts w:eastAsia="맑은 고딕"/>
        </w:rPr>
        <w:t>Iu</w:t>
      </w:r>
      <w:proofErr w:type="spellEnd"/>
      <w:r>
        <w:rPr>
          <w:rFonts w:eastAsia="맑은 고딕"/>
        </w:rPr>
        <w:t xml:space="preserve"> Release Command message to the RNC after the timer started in step 4 has expired.</w:t>
      </w:r>
    </w:p>
    <w:p>
      <w:pPr>
        <w:ind w:left="568" w:hanging="284"/>
        <w:rPr>
          <w:rFonts w:eastAsia="맑은 고딕"/>
        </w:rPr>
      </w:pPr>
      <w:r>
        <w:rPr>
          <w:rFonts w:eastAsia="맑은 고딕"/>
        </w:rPr>
        <w:t>16.</w:t>
      </w:r>
      <w:r>
        <w:rPr>
          <w:rFonts w:eastAsia="맑은 고딕"/>
        </w:rPr>
        <w:tab/>
        <w:t xml:space="preserve">The RNC responds with an </w:t>
      </w:r>
      <w:proofErr w:type="spellStart"/>
      <w:r>
        <w:rPr>
          <w:rFonts w:eastAsia="맑은 고딕"/>
        </w:rPr>
        <w:t>Iu</w:t>
      </w:r>
      <w:proofErr w:type="spellEnd"/>
      <w:r>
        <w:rPr>
          <w:rFonts w:eastAsia="맑은 고딕"/>
        </w:rPr>
        <w:t xml:space="preserve"> Release Complete message.</w:t>
      </w:r>
    </w:p>
    <w:p>
      <w:pPr>
        <w:ind w:left="568" w:hanging="284"/>
        <w:rPr>
          <w:rFonts w:eastAsia="맑은 고딕"/>
        </w:rPr>
      </w:pPr>
      <w:r>
        <w:rPr>
          <w:rFonts w:eastAsia="맑은 고딕"/>
        </w:rPr>
        <w:t>17.</w:t>
      </w:r>
      <w:r>
        <w:rPr>
          <w:rFonts w:eastAsia="맑은 고딕"/>
        </w:rPr>
        <w:tab/>
        <w:t xml:space="preserve">The HSS acknowledges the Update Location Request message by sending an Update Location </w:t>
      </w:r>
      <w:proofErr w:type="spellStart"/>
      <w:r>
        <w:rPr>
          <w:rFonts w:eastAsia="맑은 고딕"/>
        </w:rPr>
        <w:t>Ack</w:t>
      </w:r>
      <w:proofErr w:type="spellEnd"/>
      <w:r>
        <w:rPr>
          <w:rFonts w:eastAsia="맑은 고딕"/>
        </w:rPr>
        <w:t xml:space="preserve"> (IMSI, Subscription Data) message to the new MME. The Subscription Data may contain the CSG subscription data for the registered PLMN and for the equivalent PLMN list requested by MME in step 12.</w:t>
      </w:r>
    </w:p>
    <w:p>
      <w:pPr>
        <w:ind w:left="568" w:hanging="284"/>
        <w:rPr>
          <w:rFonts w:eastAsia="맑은 고딕"/>
        </w:rPr>
      </w:pPr>
      <w:r>
        <w:rPr>
          <w:rFonts w:eastAsia="맑은 고딕"/>
        </w:rPr>
        <w:tab/>
        <w:t>The subscription data may contain Enhanced Coverage Restricted parameter. If received from the HSS, MME stores this Enhanced Coverage Restricted parameter in the MME MM context.</w:t>
      </w:r>
    </w:p>
    <w:p>
      <w:pPr>
        <w:ind w:left="568" w:hanging="284"/>
        <w:rPr>
          <w:rFonts w:eastAsia="맑은 고딕"/>
        </w:rPr>
      </w:pPr>
      <w:r>
        <w:rPr>
          <w:rFonts w:eastAsia="맑은 고딕"/>
        </w:rPr>
        <w:tab/>
        <w:t>The subscription data may contain a Service Gap Time. If received from the HSS, the MME stores this Service Gap Time in the MME MM context for the UE and passes it to the UE in the Tracking Area Update Accept message.</w:t>
      </w:r>
    </w:p>
    <w:p>
      <w:pPr>
        <w:ind w:left="568" w:hanging="284"/>
        <w:rPr>
          <w:rFonts w:eastAsia="맑은 고딕"/>
        </w:rPr>
      </w:pPr>
      <w:r>
        <w:rPr>
          <w:rFonts w:eastAsia="맑은 고딕"/>
        </w:rPr>
        <w:tab/>
        <w:t xml:space="preserve">The subscription data may contain Subscribed Paging Time Window parameter </w:t>
      </w:r>
      <w:r>
        <w:rPr>
          <w:rFonts w:eastAsia="맑은 고딕"/>
          <w:lang w:val="en-US" w:eastAsia="zh-CN"/>
        </w:rPr>
        <w:t>that applies to the UEs on a specific RAT, e.g. NB-IoT</w:t>
      </w:r>
      <w:r>
        <w:rPr>
          <w:rFonts w:eastAsia="맑은 고딕"/>
        </w:rPr>
        <w:t>. If received from the HSS, MME stores this Subscribed Paging Time Window parameter in the MME MM context.</w:t>
      </w:r>
    </w:p>
    <w:p>
      <w:pPr>
        <w:ind w:left="568" w:hanging="284"/>
        <w:rPr>
          <w:rFonts w:eastAsia="맑은 고딕"/>
        </w:rPr>
      </w:pPr>
      <w:r>
        <w:rPr>
          <w:rFonts w:eastAsia="맑은 고딕"/>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pPr>
        <w:ind w:left="568" w:hanging="284"/>
        <w:rPr>
          <w:rFonts w:eastAsia="맑은 고딕"/>
        </w:rPr>
      </w:pPr>
      <w:r>
        <w:rPr>
          <w:rFonts w:eastAsia="맑은 고딕"/>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pPr>
        <w:ind w:left="568" w:hanging="284"/>
        <w:rPr>
          <w:rFonts w:eastAsia="맑은 고딕"/>
        </w:rPr>
      </w:pPr>
      <w:r>
        <w:rPr>
          <w:rFonts w:eastAsia="맑은 고딕"/>
        </w:rPr>
        <w:tab/>
        <w:t>If all checks are successful then the new MME constructs a context for the UE.</w:t>
      </w:r>
    </w:p>
    <w:p>
      <w:pPr>
        <w:ind w:left="568" w:hanging="284"/>
        <w:rPr>
          <w:rFonts w:eastAsia="맑은 고딕"/>
        </w:rPr>
      </w:pPr>
      <w:r>
        <w:rPr>
          <w:rFonts w:eastAsia="맑은 고딕"/>
        </w:rPr>
        <w:t>18.</w:t>
      </w:r>
      <w:r>
        <w:rPr>
          <w:rFonts w:eastAsia="맑은 고딕"/>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Pr>
          <w:rFonts w:eastAsia="맑은 고딕"/>
        </w:rPr>
        <w:noBreakHyphen/>
        <w:t>GW that the old S</w:t>
      </w:r>
      <w:r>
        <w:rPr>
          <w:rFonts w:eastAsia="맑은 고딕"/>
        </w:rPr>
        <w:noBreakHyphen/>
        <w:t>GW shall delete the bearer resources on the other old CN node by sending Delete Bearer Request message(s) to that CN node.</w:t>
      </w:r>
    </w:p>
    <w:p>
      <w:pPr>
        <w:ind w:left="568" w:hanging="284"/>
        <w:rPr>
          <w:rFonts w:eastAsia="맑은 고딕"/>
        </w:rPr>
      </w:pPr>
      <w:r>
        <w:rPr>
          <w:rFonts w:eastAsia="맑은 고딕"/>
        </w:rPr>
        <w:tab/>
        <w:t>If the MME has not changed, step 11 triggers the release of the EPS bearer resources at the old Serving GW.</w:t>
      </w:r>
    </w:p>
    <w:p>
      <w:pPr>
        <w:ind w:left="568" w:hanging="284"/>
        <w:rPr>
          <w:rFonts w:eastAsia="맑은 고딕"/>
        </w:rPr>
      </w:pPr>
      <w:r>
        <w:rPr>
          <w:rFonts w:eastAsia="맑은 고딕"/>
        </w:rPr>
        <w:t>19.</w:t>
      </w:r>
      <w:r>
        <w:rPr>
          <w:rFonts w:eastAsia="맑은 고딕"/>
        </w:rPr>
        <w:tab/>
        <w:t>The Serving GW acknowledges with Delete Session Response (Cause) messages. The Serving GW discards any packets buffered for the UE.</w:t>
      </w:r>
    </w:p>
    <w:p>
      <w:pPr>
        <w:ind w:left="568" w:hanging="284"/>
        <w:rPr>
          <w:rFonts w:eastAsia="맑은 고딕"/>
        </w:rPr>
      </w:pPr>
      <w:r>
        <w:rPr>
          <w:rFonts w:eastAsia="맑은 고딕"/>
        </w:rPr>
        <w:t>20.</w:t>
      </w:r>
      <w:r>
        <w:rPr>
          <w:rFonts w:eastAsia="맑은 고딕"/>
        </w:rPr>
        <w:tab/>
        <w:t>If due to regional subscription restrictions or access restrictions (e.g. CSG restrictions) (received in update location procedure in step 17) the UE is not allowed to access the TA:</w:t>
      </w:r>
    </w:p>
    <w:p>
      <w:pPr>
        <w:ind w:left="851" w:hanging="284"/>
        <w:rPr>
          <w:rFonts w:eastAsia="맑은 고딕"/>
        </w:rPr>
      </w:pPr>
      <w:r>
        <w:rPr>
          <w:rFonts w:eastAsia="맑은 고딕"/>
        </w:rPr>
        <w:t>-</w:t>
      </w:r>
      <w:r>
        <w:rPr>
          <w:rFonts w:eastAsia="맑은 고딕"/>
        </w:rPr>
        <w:tab/>
        <w:t>The MME rejects the Tracking Area Update Request with an appropriate cause to the UE.</w:t>
      </w:r>
    </w:p>
    <w:p>
      <w:pPr>
        <w:ind w:left="851" w:hanging="284"/>
        <w:rPr>
          <w:rFonts w:eastAsia="맑은 고딕"/>
        </w:rPr>
      </w:pPr>
      <w:r>
        <w:rPr>
          <w:rFonts w:eastAsia="맑은 고딕"/>
        </w:rPr>
        <w:t>-</w:t>
      </w:r>
      <w:r>
        <w:rPr>
          <w:rFonts w:eastAsia="맑은 고딕"/>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ind w:left="568" w:hanging="284"/>
        <w:rPr>
          <w:ins w:id="47" w:author="Myungjune@LGE" w:date="2021-07-28T11:30:00Z"/>
          <w:rFonts w:eastAsia="맑은 고딕"/>
        </w:rPr>
      </w:pPr>
      <w:r>
        <w:rPr>
          <w:rFonts w:eastAsia="맑은 고딕"/>
        </w:rP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pPr>
        <w:pStyle w:val="NO"/>
        <w:rPr>
          <w:del w:id="48" w:author="Myungjune@LGE_r01" w:date="2021-08-17T08:19:00Z"/>
        </w:rPr>
      </w:pPr>
      <w:ins w:id="49" w:author="Myungjune@LGE" w:date="2021-07-28T11:30:00Z">
        <w:del w:id="50" w:author="Myungjune@LGE_r01" w:date="2021-08-17T08:19:00Z">
          <w:r>
            <w:lastRenderedPageBreak/>
            <w:delText>NOTE </w:delText>
          </w:r>
        </w:del>
      </w:ins>
      <w:ins w:id="51" w:author="Myungjune@LGE" w:date="2021-07-28T14:11:00Z">
        <w:del w:id="52" w:author="Myungjune@LGE_r01" w:date="2021-08-17T08:19:00Z">
          <w:r>
            <w:delText>A</w:delText>
          </w:r>
        </w:del>
      </w:ins>
      <w:ins w:id="53" w:author="Myungjune@LGE" w:date="2021-07-28T11:30:00Z">
        <w:del w:id="54" w:author="Myungjune@LGE_r01" w:date="2021-08-17T08:19:00Z">
          <w:r>
            <w:delText>:</w:delText>
          </w:r>
          <w:r>
            <w:tab/>
            <w:delText xml:space="preserve">The MME does not remove </w:delText>
          </w:r>
          <w:r>
            <w:rPr>
              <w:rFonts w:eastAsia="맑은 고딕"/>
            </w:rPr>
            <w:delText>paging restriction information</w:delText>
          </w:r>
          <w:r>
            <w:delText xml:space="preserve"> if the Tracking Area Update Request is</w:delText>
          </w:r>
        </w:del>
      </w:ins>
      <w:ins w:id="55" w:author="Myungjune@LGE" w:date="2021-08-09T11:34:00Z">
        <w:del w:id="56" w:author="Myungjune@LGE_r01" w:date="2021-08-17T08:19:00Z">
          <w:r>
            <w:rPr>
              <w:rFonts w:eastAsia="맑은 고딕"/>
            </w:rPr>
            <w:delText xml:space="preserve"> for periodic Tracking Area Update.</w:delText>
          </w:r>
        </w:del>
      </w:ins>
    </w:p>
    <w:p>
      <w:pPr>
        <w:ind w:left="568" w:hanging="284"/>
        <w:rPr>
          <w:rFonts w:eastAsia="맑은 고딕"/>
        </w:rPr>
      </w:pPr>
      <w:r>
        <w:rPr>
          <w:rFonts w:eastAsia="맑은 고딕"/>
        </w:rPr>
        <w:tab/>
        <w:t>If the TAU Request message includes a Release Request indication, the MME does not activate the user plane setup procedure in the subsequent steps and triggers the S1 release procedure as described in clause 5.3.5 after the completion of TAU procedure.</w:t>
      </w:r>
    </w:p>
    <w:p>
      <w:pPr>
        <w:ind w:left="568" w:hanging="284"/>
        <w:rPr>
          <w:rFonts w:eastAsia="맑은 고딕"/>
        </w:rPr>
      </w:pPr>
      <w:r>
        <w:rPr>
          <w:rFonts w:eastAsia="맑은 고딕"/>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Supported, Reject Paging Request Supported, Paging Restriction Supported, Paging Timing Collision Control Supported) message to the UE. If the active flag is set the MME may provide the </w:t>
      </w:r>
      <w:r>
        <w:rPr>
          <w:rFonts w:eastAsia="맑은 고딕"/>
          <w:noProof/>
        </w:rPr>
        <w:t>eNodeB</w:t>
      </w:r>
      <w:r>
        <w:rPr>
          <w:rFonts w:eastAsia="맑은 고딕"/>
        </w:rP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pPr>
        <w:ind w:left="568" w:hanging="284"/>
        <w:rPr>
          <w:rFonts w:eastAsia="맑은 고딕"/>
        </w:rPr>
      </w:pPr>
      <w:r>
        <w:rPr>
          <w:rFonts w:eastAsia="맑은 고딕"/>
        </w:rPr>
        <w:tab/>
        <w:t>For UE using CIoT EPS Optimisation without any activated PDN connection, there is no EPS bearer status included in the TAU Accept message.</w:t>
      </w:r>
    </w:p>
    <w:p>
      <w:pPr>
        <w:ind w:left="568" w:hanging="284"/>
        <w:rPr>
          <w:rFonts w:eastAsia="맑은 고딕"/>
        </w:rPr>
      </w:pPr>
      <w:r>
        <w:rPr>
          <w:rFonts w:eastAsia="맑은 고딕"/>
        </w:rPr>
        <w:tab/>
        <w:t>The MME indicates the CIoT EPS Optimisations it supports and prefers in the Supported Network Behaviour information as defined in clause 4.3.5.10.</w:t>
      </w:r>
    </w:p>
    <w:p>
      <w:pPr>
        <w:ind w:left="568" w:hanging="284"/>
        <w:rPr>
          <w:rFonts w:eastAsia="맑은 고딕"/>
        </w:rPr>
      </w:pPr>
      <w:r>
        <w:rPr>
          <w:rFonts w:eastAsia="맑은 고딕"/>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ind w:left="568" w:hanging="284"/>
        <w:rPr>
          <w:rFonts w:eastAsia="맑은 고딕"/>
        </w:rPr>
      </w:pPr>
      <w:r>
        <w:rPr>
          <w:rFonts w:eastAsia="맑은 고딕"/>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pPr>
        <w:ind w:left="568" w:hanging="284"/>
        <w:rPr>
          <w:rFonts w:eastAsia="맑은 고딕"/>
        </w:rPr>
      </w:pPr>
      <w:r>
        <w:rPr>
          <w:rFonts w:eastAsia="맑은 고딕"/>
        </w:rPr>
        <w:tab/>
        <w:t xml:space="preserve">If the UE included support for restriction of use of Enhanced Coverage in step 1, the MME sends Enhanced Coverage Restricted parameter to the </w:t>
      </w:r>
      <w:r>
        <w:rPr>
          <w:rFonts w:eastAsia="맑은 고딕"/>
          <w:noProof/>
        </w:rPr>
        <w:t>eNodeB</w:t>
      </w:r>
      <w:r>
        <w:rPr>
          <w:rFonts w:eastAsia="맑은 고딕"/>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ind w:left="568" w:hanging="284"/>
        <w:rPr>
          <w:rFonts w:eastAsia="맑은 고딕"/>
        </w:rPr>
      </w:pPr>
      <w:r>
        <w:rPr>
          <w:rFonts w:eastAsia="맑은 고딕"/>
        </w:rP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ind w:left="568" w:hanging="284"/>
        <w:rPr>
          <w:rFonts w:eastAsia="맑은 고딕"/>
        </w:rPr>
      </w:pPr>
      <w:r>
        <w:rPr>
          <w:rFonts w:eastAsia="맑은 고딕"/>
        </w:rPr>
        <w:tab/>
        <w:t xml:space="preserve">If the MME did not receive the Voice Support Match Indicator in the MM Context, then the MME may send a UE Radio Capability Match Request to the </w:t>
      </w:r>
      <w:r>
        <w:rPr>
          <w:rFonts w:eastAsia="맑은 고딕"/>
          <w:noProof/>
        </w:rPr>
        <w:t>eNodeB</w:t>
      </w:r>
      <w:r>
        <w:rPr>
          <w:rFonts w:eastAsia="맑은 고딕"/>
        </w:rPr>
        <w:t xml:space="preserve"> as described in clause 5.3.14. If the MME hasn't received Voice Support Match Indicator from the </w:t>
      </w:r>
      <w:r>
        <w:rPr>
          <w:rFonts w:eastAsia="맑은 고딕"/>
          <w:noProof/>
        </w:rPr>
        <w:t>eNodeB</w:t>
      </w:r>
      <w:r>
        <w:rPr>
          <w:rFonts w:eastAsia="맑은 고딕"/>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pPr>
        <w:ind w:left="851" w:hanging="284"/>
        <w:rPr>
          <w:rFonts w:eastAsia="맑은 고딕"/>
        </w:rPr>
      </w:pPr>
      <w:r>
        <w:rPr>
          <w:rFonts w:eastAsia="맑은 고딕"/>
        </w:rPr>
        <w:lastRenderedPageBreak/>
        <w:t>-</w:t>
      </w:r>
      <w:r>
        <w:rPr>
          <w:rFonts w:eastAsia="맑은 고딕"/>
        </w:rPr>
        <w:tab/>
        <w:t>If the MME has evaluated the support of IMS Voice over PS Sessions, see clause 4.3.5.8, and</w:t>
      </w:r>
    </w:p>
    <w:p>
      <w:pPr>
        <w:ind w:left="851" w:hanging="284"/>
        <w:rPr>
          <w:rFonts w:eastAsia="맑은 고딕"/>
        </w:rPr>
      </w:pPr>
      <w:r>
        <w:rPr>
          <w:rFonts w:eastAsia="맑은 고딕"/>
        </w:rPr>
        <w:t>-</w:t>
      </w:r>
      <w:r>
        <w:rPr>
          <w:rFonts w:eastAsia="맑은 고딕"/>
        </w:rPr>
        <w:tab/>
        <w:t>If the MME determines that it needs to update the Homogeneous Support of IMS Voice over PS Sessions, see clause 4.3.5.8A.</w:t>
      </w:r>
    </w:p>
    <w:p>
      <w:pPr>
        <w:ind w:left="568" w:hanging="284"/>
        <w:rPr>
          <w:rFonts w:eastAsia="맑은 고딕"/>
        </w:rPr>
      </w:pPr>
      <w:r>
        <w:rPr>
          <w:rFonts w:eastAsia="맑은 고딕"/>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pPr>
        <w:ind w:left="568" w:hanging="284"/>
        <w:rPr>
          <w:rFonts w:eastAsia="맑은 고딕"/>
        </w:rPr>
      </w:pPr>
      <w:r>
        <w:rPr>
          <w:rFonts w:eastAsia="맑은 고딕"/>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pPr>
        <w:ind w:left="568" w:hanging="284"/>
        <w:rPr>
          <w:rFonts w:eastAsia="맑은 고딕"/>
        </w:rPr>
      </w:pPr>
      <w:r>
        <w:rPr>
          <w:rFonts w:eastAsia="맑은 고딕"/>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pPr>
        <w:ind w:left="568" w:hanging="284"/>
        <w:rPr>
          <w:rFonts w:eastAsia="맑은 고딕"/>
        </w:rPr>
      </w:pPr>
      <w:r>
        <w:rPr>
          <w:rFonts w:eastAsia="맑은 고딕"/>
        </w:rPr>
        <w:tab/>
        <w:t>When receiving the TAU Accept message and there is no ISR Activated indication the UE shall set its TIN to "GUTI".</w:t>
      </w:r>
    </w:p>
    <w:p>
      <w:pPr>
        <w:ind w:left="568" w:hanging="284"/>
        <w:rPr>
          <w:rFonts w:eastAsia="맑은 고딕"/>
        </w:rPr>
      </w:pPr>
      <w:r>
        <w:rPr>
          <w:rFonts w:eastAsia="맑은 고딕"/>
        </w:rPr>
        <w:tab/>
        <w:t>For a S</w:t>
      </w:r>
      <w:r>
        <w:rPr>
          <w:rFonts w:eastAsia="맑은 고딕"/>
        </w:rPr>
        <w:noBreakHyphen/>
        <w:t>GW change, ISR Activated is never indicated by the MME as it needs a RAU with the same S</w:t>
      </w:r>
      <w:r>
        <w:rPr>
          <w:rFonts w:eastAsia="맑은 고딕"/>
        </w:rPr>
        <w:noBreakHyphen/>
        <w:t>GW first to activate ISR. For an MME change, ISR is not activated by the new MME to avoid context transfer procedures with two old CN nodes.</w:t>
      </w:r>
    </w:p>
    <w:p>
      <w:pPr>
        <w:ind w:left="568" w:hanging="284"/>
        <w:rPr>
          <w:rFonts w:eastAsia="맑은 고딕"/>
        </w:rPr>
      </w:pPr>
      <w:r>
        <w:rPr>
          <w:rFonts w:eastAsia="맑은 고딕"/>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pPr>
        <w:ind w:left="568" w:hanging="284"/>
        <w:rPr>
          <w:rFonts w:eastAsia="맑은 고딕"/>
        </w:rPr>
      </w:pPr>
      <w:r>
        <w:rPr>
          <w:rFonts w:eastAsia="맑은 고딕"/>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keepLines/>
        <w:ind w:left="1135" w:hanging="851"/>
        <w:rPr>
          <w:rFonts w:eastAsia="맑은 고딕"/>
        </w:rPr>
      </w:pPr>
      <w:r>
        <w:rPr>
          <w:rFonts w:eastAsia="맑은 고딕"/>
        </w:rPr>
        <w:t>NOTE 7:</w:t>
      </w:r>
      <w:r>
        <w:rPr>
          <w:rFonts w:eastAsia="맑은 고딕"/>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ind w:left="568" w:hanging="284"/>
        <w:rPr>
          <w:rFonts w:eastAsia="맑은 고딕"/>
        </w:rPr>
      </w:pPr>
      <w:r>
        <w:rPr>
          <w:rFonts w:eastAsia="맑은 고딕"/>
        </w:rPr>
        <w:tab/>
        <w:t>If the UE receives a Service Gap Time in the TAU Accept message, the UE shall store this parameter and apply Service Gap Control (see clause 4.3.17.9).</w:t>
      </w:r>
    </w:p>
    <w:p>
      <w:pPr>
        <w:ind w:left="568" w:hanging="284"/>
        <w:rPr>
          <w:rFonts w:eastAsia="맑은 고딕"/>
        </w:rPr>
      </w:pPr>
      <w:r>
        <w:rPr>
          <w:rFonts w:eastAsia="맑은 고딕"/>
        </w:rPr>
        <w:tab/>
        <w:t>If the UE has indicated support for dual connectivity with NR in the TAU Request and the UE is not allowed to use NR as Secondary RAT, the MME indicates that to the UE in the TAU Accept message.</w:t>
      </w:r>
    </w:p>
    <w:p>
      <w:pPr>
        <w:ind w:left="568" w:hanging="284"/>
        <w:rPr>
          <w:rFonts w:eastAsia="맑은 고딕"/>
        </w:rPr>
      </w:pPr>
      <w:r>
        <w:rPr>
          <w:rFonts w:eastAsia="맑은 고딕"/>
        </w:rPr>
        <w:tab/>
        <w:t xml:space="preserve">If the user plane setup is performed and if RACS is supported and MME has UE Radio Capability ID in UE context, valid for the PLMN the UE is currently in, it signals the UE Radio Capability ID to the </w:t>
      </w:r>
      <w:r>
        <w:rPr>
          <w:rFonts w:eastAsia="맑은 고딕"/>
          <w:noProof/>
        </w:rPr>
        <w:t>eNodeB</w:t>
      </w:r>
      <w:r>
        <w:rPr>
          <w:rFonts w:eastAsia="맑은 고딕"/>
        </w:rPr>
        <w:t xml:space="preserve"> as defined in clause 5.11.3a. If the </w:t>
      </w:r>
      <w:r>
        <w:rPr>
          <w:rFonts w:eastAsia="맑은 고딕"/>
          <w:noProof/>
        </w:rPr>
        <w:t>eNodeB</w:t>
      </w:r>
      <w:r>
        <w:rPr>
          <w:rFonts w:eastAsia="맑은 고딕"/>
        </w:rPr>
        <w:t xml:space="preserve"> does not have mapping between the specific UE Radio Capability ID and the UE radio capabilities, it shall use the procedure described in TS 36.413 [36] to retrieve the mapping from the Core Network.</w:t>
      </w:r>
    </w:p>
    <w:p>
      <w:pPr>
        <w:ind w:left="568" w:hanging="284"/>
        <w:rPr>
          <w:rFonts w:eastAsia="맑은 고딕"/>
        </w:rPr>
      </w:pPr>
      <w:r>
        <w:rPr>
          <w:rFonts w:eastAsia="맑은 고딕"/>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ind w:left="568" w:hanging="284"/>
        <w:rPr>
          <w:rFonts w:eastAsia="맑은 고딕"/>
        </w:rPr>
      </w:pPr>
      <w:r>
        <w:rPr>
          <w:rFonts w:eastAsia="맑은 고딕"/>
        </w:rPr>
        <w:tab/>
        <w:t>If the UE had included a UE Specific DRX parameter for NB-IoT in the Tracking Area Update Request, the MME includes the Accepted NB-IoT DRX parameter.</w:t>
      </w:r>
    </w:p>
    <w:p>
      <w:pPr>
        <w:ind w:left="568" w:hanging="284"/>
        <w:rPr>
          <w:rFonts w:eastAsia="맑은 고딕"/>
        </w:rPr>
      </w:pPr>
      <w:ins w:id="57" w:author="Myungjune@LGE" w:date="2021-07-28T11:33:00Z">
        <w:r>
          <w:rPr>
            <w:rFonts w:eastAsia="맑은 고딕"/>
          </w:rPr>
          <w:tab/>
        </w:r>
      </w:ins>
      <w:r>
        <w:rPr>
          <w:rFonts w:eastAsia="맑은 고딕"/>
        </w:rP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ind w:left="568" w:hanging="284"/>
        <w:rPr>
          <w:rFonts w:eastAsia="맑은 고딕"/>
        </w:rPr>
      </w:pPr>
      <w:r>
        <w:rPr>
          <w:rFonts w:eastAsia="맑은 고딕"/>
        </w:rPr>
        <w:tab/>
        <w:t xml:space="preserve">If a Multi-USIM </w:t>
      </w:r>
      <w:del w:id="58" w:author="Myungjune@LGE" w:date="2021-07-28T14:20:00Z">
        <w:r>
          <w:rPr>
            <w:rFonts w:eastAsia="맑은 고딕"/>
          </w:rPr>
          <w:delText xml:space="preserve">mode </w:delText>
        </w:r>
      </w:del>
      <w:r>
        <w:rPr>
          <w:rFonts w:eastAsia="맑은 고딕"/>
        </w:rPr>
        <w:t>UE does not provide a Requested IMSI Offset in step 1, the MME erases any alternative IMSI value in the UE context.</w:t>
      </w:r>
    </w:p>
    <w:p>
      <w:pPr>
        <w:keepLines/>
        <w:ind w:left="1135" w:hanging="851"/>
        <w:rPr>
          <w:ins w:id="59" w:author="Myungjune@LGE" w:date="2021-07-28T11:33:00Z"/>
          <w:rFonts w:eastAsia="맑은 고딕"/>
        </w:rPr>
      </w:pPr>
      <w:ins w:id="60" w:author="Myungjune@LGE" w:date="2021-07-28T11:33:00Z">
        <w:r>
          <w:rPr>
            <w:rFonts w:eastAsia="맑은 고딕"/>
          </w:rPr>
          <w:lastRenderedPageBreak/>
          <w:t>NOTE </w:t>
        </w:r>
      </w:ins>
      <w:ins w:id="61" w:author="Myungjune@LGE" w:date="2021-07-28T14:11:00Z">
        <w:r>
          <w:rPr>
            <w:rFonts w:eastAsia="맑은 고딕"/>
          </w:rPr>
          <w:t>B</w:t>
        </w:r>
      </w:ins>
      <w:ins w:id="62" w:author="Myungjune@LGE" w:date="2021-07-28T11:33:00Z">
        <w:r>
          <w:rPr>
            <w:rFonts w:eastAsia="맑은 고딕"/>
          </w:rPr>
          <w:t>:</w:t>
        </w:r>
        <w:r>
          <w:rPr>
            <w:rFonts w:eastAsia="맑은 고딕"/>
          </w:rPr>
          <w:tab/>
          <w:t>The MME does not remove IMSI Offset value if the Tracking Area Update Request is</w:t>
        </w:r>
      </w:ins>
      <w:ins w:id="63" w:author="Myungjune@LGE" w:date="2021-08-09T11:34:00Z">
        <w:r>
          <w:rPr>
            <w:rFonts w:eastAsia="맑은 고딕"/>
          </w:rPr>
          <w:t xml:space="preserve"> for periodic Tracking Area Update</w:t>
        </w:r>
      </w:ins>
      <w:ins w:id="64" w:author="Myungjune@LGE" w:date="2021-07-28T11:33:00Z">
        <w:r>
          <w:rPr>
            <w:rFonts w:eastAsia="맑은 고딕"/>
          </w:rPr>
          <w:t>.</w:t>
        </w:r>
      </w:ins>
    </w:p>
    <w:p>
      <w:pPr>
        <w:ind w:left="568" w:hanging="284"/>
        <w:rPr>
          <w:rFonts w:eastAsia="맑은 고딕"/>
        </w:rPr>
      </w:pPr>
      <w:r>
        <w:rPr>
          <w:rFonts w:eastAsia="맑은 고딕"/>
        </w:rP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Supported, Reject Paging Request Supported, Paging Restriction Supported and Paging Timing Collision Control Supported indications. The MME shall indicate the Paging Restriction Supported together with either Connection Release Supported or Reject Paging Request Supported. The UE shall only use Multi-USIM specific features that the MME indicated as being supported.</w:t>
      </w:r>
    </w:p>
    <w:p>
      <w:pPr>
        <w:ind w:left="568" w:hanging="284"/>
        <w:rPr>
          <w:rFonts w:eastAsia="맑은 고딕"/>
        </w:rPr>
      </w:pPr>
      <w:r>
        <w:rPr>
          <w:rFonts w:eastAsia="맑은 고딕"/>
        </w:rPr>
        <w:t>21.</w:t>
      </w:r>
      <w:r>
        <w:rPr>
          <w:rFonts w:eastAsia="맑은 고딕"/>
        </w:rPr>
        <w:tab/>
        <w:t>If GUTI was included in the TAU Accept, or the MME indicates an Accepted IMSI Offset to the UE in step 20, the UE acknowledges the received message by returning a TAU Complete message to the MME.</w:t>
      </w:r>
    </w:p>
    <w:p>
      <w:pPr>
        <w:ind w:left="568" w:hanging="284"/>
        <w:rPr>
          <w:rFonts w:eastAsia="맑은 고딕"/>
        </w:rPr>
      </w:pPr>
      <w:r>
        <w:rPr>
          <w:rFonts w:eastAsia="맑은 고딕"/>
        </w:rP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keepLines/>
        <w:ind w:left="1135" w:hanging="851"/>
        <w:rPr>
          <w:rFonts w:eastAsia="맑은 고딕"/>
        </w:rPr>
      </w:pPr>
      <w:r>
        <w:rPr>
          <w:rFonts w:eastAsia="맑은 고딕"/>
        </w:rPr>
        <w:t>NOTE 8:</w:t>
      </w:r>
      <w:r>
        <w:rPr>
          <w:rFonts w:eastAsia="맑은 고딕"/>
        </w:rPr>
        <w:tab/>
        <w:t>The new MME may initiate E</w:t>
      </w:r>
      <w:r>
        <w:rPr>
          <w:rFonts w:eastAsia="맑은 고딕"/>
        </w:rPr>
        <w:noBreakHyphen/>
        <w:t>RAB establishment (see TS 36.413 [36]) after execution of the security functions, or wait until completion of the TA update procedure. For the UE, E</w:t>
      </w:r>
      <w:r>
        <w:rPr>
          <w:rFonts w:eastAsia="맑은 고딕"/>
        </w:rPr>
        <w:noBreakHyphen/>
        <w:t>RAB establishment may occur any time after the TA update request is sent.</w:t>
      </w:r>
    </w:p>
    <w:p>
      <w:pPr>
        <w:rPr>
          <w:rFonts w:eastAsia="맑은 고딕"/>
        </w:rPr>
      </w:pPr>
      <w:r>
        <w:rPr>
          <w:rFonts w:eastAsia="맑은 고딕"/>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pPr>
        <w:rPr>
          <w:rFonts w:eastAsia="맑은 고딕"/>
        </w:rPr>
      </w:pPr>
      <w:r>
        <w:rPr>
          <w:rFonts w:eastAsia="맑은 고딕"/>
        </w:rPr>
        <w:t>The new MME shall determine the Maximum APN restriction based on the received APN Restriction of each bearer context in the Context Response message and then store the new Maximum APN restriction value.</w:t>
      </w:r>
    </w:p>
    <w:p>
      <w:pPr>
        <w:rPr>
          <w:rFonts w:eastAsia="맑은 고딕"/>
        </w:rPr>
      </w:pPr>
      <w:r>
        <w:rPr>
          <w:rFonts w:eastAsia="맑은 고딕"/>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Pr>
          <w:rFonts w:eastAsia="맑은 고딕"/>
        </w:rPr>
        <w:noBreakHyphen/>
        <w:t>GWs and then deactivate the bearer context(s) that it cannot maintain as described in the clause "MME Initiated Dedicated Bearer Deactivation Procedure". This shall not cause the MME to reject the tracking area update.</w:t>
      </w:r>
    </w:p>
    <w:p>
      <w:pPr>
        <w:rPr>
          <w:rFonts w:eastAsia="맑은 고딕"/>
        </w:rPr>
      </w:pPr>
      <w:r>
        <w:rPr>
          <w:rFonts w:eastAsia="맑은 고딕"/>
        </w:rPr>
        <w:t>The new MME shall not deactivate emergency service related EPS bearers, i.e. EPS bearers with ARP value reserved for emergency services.</w:t>
      </w:r>
    </w:p>
    <w:p>
      <w:pPr>
        <w:keepLines/>
        <w:ind w:left="1135" w:hanging="851"/>
        <w:rPr>
          <w:rFonts w:eastAsia="맑은 고딕"/>
        </w:rPr>
      </w:pPr>
      <w:r>
        <w:rPr>
          <w:rFonts w:eastAsia="맑은 고딕"/>
        </w:rPr>
        <w:t>NOTE 9:</w:t>
      </w:r>
      <w:r>
        <w:rPr>
          <w:rFonts w:eastAsia="맑은 고딕"/>
        </w:rPr>
        <w:tab/>
        <w:t>If MS (UE) was in PMM-CONNECTED state the bearer contexts are sent already in the Forward Relocation Request message as described in the clause "Serving RNS relocation procedures" of TS 23.060 [7].</w:t>
      </w:r>
    </w:p>
    <w:p>
      <w:pPr>
        <w:rPr>
          <w:rFonts w:eastAsia="맑은 고딕"/>
        </w:rPr>
      </w:pPr>
      <w:r>
        <w:rPr>
          <w:rFonts w:eastAsia="맑은 고딕"/>
        </w:rPr>
        <w:t>If the tracking area update procedure fails a maximum allowable number of times, or if the MME returns a Tracking Area Update Reject (Cause) message, the UE shall enter EMM DEREGISTERED state.</w:t>
      </w:r>
    </w:p>
    <w:p>
      <w:pPr>
        <w:rPr>
          <w:rFonts w:eastAsia="맑은 고딕"/>
        </w:rPr>
      </w:pPr>
      <w:r>
        <w:rPr>
          <w:rFonts w:eastAsia="맑은 고딕"/>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Pr>
        <w:rPr>
          <w:noProof/>
          <w:lang w:eastAsia="ko-KR"/>
        </w:rPr>
      </w:pPr>
    </w:p>
    <w:p>
      <w:pPr>
        <w:pStyle w:val="StartEndofChange"/>
      </w:pPr>
      <w:r>
        <w:rPr>
          <w:rFonts w:hint="eastAsia"/>
        </w:rPr>
        <w:lastRenderedPageBreak/>
        <w:t xml:space="preserve">* </w:t>
      </w:r>
      <w:r>
        <w:t xml:space="preserve">* * * </w:t>
      </w:r>
      <w:r>
        <w:rPr>
          <w:rFonts w:hint="eastAsia"/>
        </w:rPr>
        <w:t xml:space="preserve">Start of </w:t>
      </w:r>
      <w:r>
        <w:t>3rd</w:t>
      </w:r>
      <w:r>
        <w:rPr>
          <w:rFonts w:hint="eastAsia"/>
        </w:rPr>
        <w:t xml:space="preserve"> </w:t>
      </w:r>
      <w:r>
        <w:t xml:space="preserve">Change * * * * </w:t>
      </w:r>
    </w:p>
    <w:p>
      <w:pPr>
        <w:rPr>
          <w:noProof/>
          <w:lang w:val="en-US" w:eastAsia="ko-KR"/>
        </w:rPr>
      </w:pPr>
    </w:p>
    <w:p>
      <w:pPr>
        <w:pStyle w:val="4"/>
      </w:pPr>
      <w:bookmarkStart w:id="65" w:name="_Toc19171948"/>
      <w:bookmarkStart w:id="66" w:name="_Toc27844239"/>
      <w:bookmarkStart w:id="67" w:name="_Toc36134397"/>
      <w:bookmarkStart w:id="68" w:name="_Toc45176080"/>
      <w:bookmarkStart w:id="69" w:name="_Toc51762110"/>
      <w:bookmarkStart w:id="70" w:name="_Toc51762595"/>
      <w:bookmarkStart w:id="71" w:name="_Toc51763078"/>
      <w:bookmarkStart w:id="72" w:name="_Toc75348576"/>
      <w:r>
        <w:t>5.3.3.2</w:t>
      </w:r>
      <w:r>
        <w:tab/>
        <w:t>E-UTRAN Tracking Area Update without S</w:t>
      </w:r>
      <w:r>
        <w:noBreakHyphen/>
        <w:t>GW Change</w:t>
      </w:r>
      <w:bookmarkEnd w:id="65"/>
      <w:bookmarkEnd w:id="66"/>
      <w:bookmarkEnd w:id="67"/>
      <w:bookmarkEnd w:id="68"/>
      <w:bookmarkEnd w:id="69"/>
      <w:bookmarkEnd w:id="70"/>
      <w:bookmarkEnd w:id="71"/>
      <w:bookmarkEnd w:id="72"/>
    </w:p>
    <w:bookmarkStart w:id="73" w:name="_MON_1299048431"/>
    <w:bookmarkStart w:id="74" w:name="_MON_1299048566"/>
    <w:bookmarkStart w:id="75" w:name="_MON_1299048618"/>
    <w:bookmarkStart w:id="76" w:name="_MON_1299048625"/>
    <w:bookmarkStart w:id="77" w:name="_MON_1299048639"/>
    <w:bookmarkStart w:id="78" w:name="_MON_1299048645"/>
    <w:bookmarkStart w:id="79" w:name="_MON_1299048702"/>
    <w:bookmarkStart w:id="80" w:name="_MON_1299048720"/>
    <w:bookmarkStart w:id="81" w:name="_MON_1299266800"/>
    <w:bookmarkStart w:id="82" w:name="_MON_1299306777"/>
    <w:bookmarkStart w:id="83" w:name="_MON_1299389665"/>
    <w:bookmarkStart w:id="84" w:name="_MON_1299389796"/>
    <w:bookmarkEnd w:id="73"/>
    <w:bookmarkEnd w:id="74"/>
    <w:bookmarkEnd w:id="75"/>
    <w:bookmarkEnd w:id="76"/>
    <w:bookmarkEnd w:id="77"/>
    <w:bookmarkEnd w:id="78"/>
    <w:bookmarkEnd w:id="79"/>
    <w:bookmarkEnd w:id="80"/>
    <w:bookmarkEnd w:id="81"/>
    <w:bookmarkEnd w:id="82"/>
    <w:bookmarkEnd w:id="83"/>
    <w:bookmarkEnd w:id="84"/>
    <w:bookmarkStart w:id="85" w:name="_MON_1303038812"/>
    <w:bookmarkEnd w:id="85"/>
    <w:p>
      <w:pPr>
        <w:pStyle w:val="TH"/>
      </w:pPr>
      <w:r>
        <w:object w:dxaOrig="9359" w:dyaOrig="10799">
          <v:shape id="_x0000_i1026" type="#_x0000_t75" style="width:467.7pt;height:539.7pt" o:ole="">
            <v:imagedata r:id="rId14" o:title=""/>
          </v:shape>
          <o:OLEObject Type="Embed" ProgID="Word.Picture.8" ShapeID="_x0000_i1026" DrawAspect="Content" ObjectID="_1690694046" r:id="rId15"/>
        </w:object>
      </w:r>
    </w:p>
    <w:p>
      <w:pPr>
        <w:pStyle w:val="TF"/>
      </w:pPr>
      <w:r>
        <w:t>Figure 5.3.3.2-1: E-UTRAN Tracking Area Update without S</w:t>
      </w:r>
      <w:r>
        <w:noBreakHyphen/>
        <w:t>GW change</w:t>
      </w:r>
    </w:p>
    <w:p>
      <w:pPr>
        <w:pStyle w:val="NO"/>
      </w:pPr>
      <w:r>
        <w:t>NOTE 1:</w:t>
      </w:r>
      <w:r>
        <w:tab/>
        <w:t>For a PMIP-based S5/S8, procedure steps (A) are defined in TS 23.402 [2]. Steps 12 and 14 concern GTP based S5/S8.</w:t>
      </w:r>
    </w:p>
    <w:p>
      <w:pPr>
        <w:pStyle w:val="NO"/>
      </w:pPr>
      <w:r>
        <w:lastRenderedPageBreak/>
        <w:t>NOTE 2:</w:t>
      </w:r>
      <w: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pPr>
        <w:pStyle w:val="NO"/>
      </w:pPr>
      <w:r>
        <w:t>NOTE 3:</w:t>
      </w:r>
      <w:r>
        <w:tab/>
        <w:t>Deferred reporting of UE Time Zone, or Serving Network per NOTE 2 may fail when inter-MME/SGSN mobility occurs before a UE sends SERVICE REQUEST and the target MME/SGSN (e.g. pre-Release 10) does not support the "Change to Report" flag.</w:t>
      </w:r>
    </w:p>
    <w:p>
      <w:pPr>
        <w:pStyle w:val="B1"/>
      </w:pPr>
      <w:r>
        <w:t>1.</w:t>
      </w:r>
      <w:r>
        <w:tab/>
        <w:t>One of the triggers described in clause 5.3.3.0 for starting the TAU procedure occurs.</w:t>
      </w:r>
    </w:p>
    <w:p>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pStyle w:val="B1"/>
      </w:pPr>
      <w:r>
        <w:tab/>
        <w:t>The additional GUTI in the Tracking Area Update Request message allows the new MME to find any already existing UE context stored in the new MME when the old GUTI indicates a value mapped from a P-TMSI and RAI.</w:t>
      </w:r>
    </w:p>
    <w:p>
      <w:pPr>
        <w:pStyle w:val="B1"/>
      </w:pPr>
      <w:r>
        <w:tab/>
        <w:t>Alternatively, when a UE only supports E-UTRAN, it identifies itself with the old GUTI and sets the Old GUTI Type to 'native'.</w:t>
      </w:r>
    </w:p>
    <w:p>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pPr>
        <w:pStyle w:val="B1"/>
      </w:pPr>
      <w: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pPr>
        <w:pStyle w:val="B1"/>
      </w:pPr>
      <w:r>
        <w:tab/>
        <w:t>In the RRC connection establishment signalling associated with the TAU Request, the UE indicates its support of the CIoT EPS Optimisations relevant for MME selection.</w:t>
      </w:r>
    </w:p>
    <w:p>
      <w:pPr>
        <w:pStyle w:val="B1"/>
      </w:pPr>
      <w: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pPr>
        <w:pStyle w:val="B1"/>
      </w:pPr>
      <w:r>
        <w:lastRenderedPageBreak/>
        <w:tab/>
        <w:t>If the UE has any PDN connection of PDN Type "non-IP" or "Ethernet", the UE shall send the EPS bearer status in the TAU Request message.</w:t>
      </w:r>
    </w:p>
    <w:p>
      <w:pPr>
        <w:pStyle w:val="B1"/>
      </w:pPr>
      <w:r>
        <w:tab/>
        <w:t>KSI</w:t>
      </w:r>
      <w:r>
        <w:rPr>
          <w:vertAlign w:val="subscript"/>
        </w:rPr>
        <w:t>SGSN</w:t>
      </w:r>
      <w:r>
        <w:t xml:space="preserve"> is included if the UE indicates a GUTI mapped from a P</w:t>
      </w:r>
      <w:r>
        <w:noBreakHyphen/>
        <w:t>TMSI in the information element "old GUTI".</w:t>
      </w:r>
    </w:p>
    <w:p>
      <w:pPr>
        <w:pStyle w:val="B1"/>
      </w:pPr>
      <w:r>
        <w:tab/>
        <w:t>The UE sets the voice domain preference and UE's usage setting according to its configuration, as described in clause 4.3.5.9.</w:t>
      </w:r>
    </w:p>
    <w:p>
      <w:pPr>
        <w:pStyle w:val="B1"/>
      </w:pPr>
      <w:r>
        <w:tab/>
        <w:t>The UE includes extended idle mode DRX parameters information element if it needs to enable extended idle mode DRX, even if extended idle mode DRX parameters were already negotiated before.</w:t>
      </w:r>
    </w:p>
    <w:p>
      <w:pPr>
        <w:pStyle w:val="B1"/>
      </w:pPr>
      <w:r>
        <w:tab/>
        <w:t>If a UE includes a Preferred Network Behaviour, this defines the Network Behaviour the UE is expecting to be available in the network as defined in clause 4.3.5.10.</w:t>
      </w:r>
    </w:p>
    <w:p>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pPr>
        <w:pStyle w:val="B1"/>
      </w:pPr>
      <w:r>
        <w:tab/>
        <w:t>If a Multi-USIM UE needs to modify the Paging Occasions in order to avoid paging collisions, it sends a Requested IMSI Offset to the MME, in order to signal an alternative IMSI as described in clause 4.3.33.</w:t>
      </w:r>
    </w:p>
    <w:p>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pPr>
        <w:pStyle w:val="B1"/>
      </w:pPr>
      <w:r>
        <w:tab/>
        <w:t xml:space="preserve">To assist Location Services, the </w:t>
      </w:r>
      <w:r>
        <w:rPr>
          <w:noProof/>
        </w:rPr>
        <w:t>eNodeB</w:t>
      </w:r>
      <w:r>
        <w:t xml:space="preserve"> indicates the UE's Coverage Level to the MME.</w:t>
      </w:r>
    </w:p>
    <w:p>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CIoT EPS Optimisation support </w:t>
      </w:r>
      <w:proofErr w:type="spellStart"/>
      <w:r>
        <w:t>inidication</w:t>
      </w:r>
      <w:proofErr w:type="spellEnd"/>
      <w:r>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pStyle w:val="B1"/>
      </w:pPr>
      <w:r>
        <w:tab/>
        <w:t>If a RLOS attached UE is not successfully authenticated in the old MME and/or the Context Request cannot be validated, the old MME continues the procedure with sending a Context Response and starting the existing timer.</w:t>
      </w:r>
    </w:p>
    <w:p>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pPr>
        <w:pStyle w:val="B1"/>
      </w:pPr>
      <w:r>
        <w:lastRenderedPageBreak/>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pPr>
        <w:pStyle w:val="B1"/>
      </w:pPr>
      <w:r>
        <w:tab/>
        <w:t>Change to Report flag is included by the old MME or the old S4 SGSN if reporting of change of UE Time Zone, or Serving Network, or both towards Serving GW / PDN GW was deferred by the old MME or old S4 SGSN.</w:t>
      </w:r>
    </w:p>
    <w:p>
      <w:pPr>
        <w:pStyle w:val="B1"/>
      </w:pPr>
      <w:r>
        <w:tab/>
        <w:t>If the Context Response message did not include IMEISV and the MME does not already store the IMEISV of the UE, the MME shall retrieve the ME Identity (IMEISV) from the UE.</w:t>
      </w:r>
    </w:p>
    <w:p>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pPr>
        <w:pStyle w:val="B1"/>
      </w:pPr>
      <w: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pStyle w:val="B1"/>
      </w:pPr>
      <w:r>
        <w:tab/>
        <w:t>For UE using CIoT EPS Optimisation without any activated PDN connection, there is no EPS Bearer Context(s) included in the Context Response message.</w:t>
      </w:r>
    </w:p>
    <w:p>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pStyle w:val="B1"/>
      </w:pPr>
      <w:r>
        <w:tab/>
        <w:t>If the EPS Bearer Context(s) are to be transferred to the new MME, the old MME also includes the Serving GW IP address and TEID for both S1-U and S11-U, if available.</w:t>
      </w:r>
    </w:p>
    <w:p>
      <w:pPr>
        <w:pStyle w:val="B1"/>
      </w:pPr>
      <w:r>
        <w:lastRenderedPageBreak/>
        <w:tab/>
        <w:t>If the Old MME is aware the UE is a LTE-M UE, it provides the LTE-M UE Indication to the new MME.</w:t>
      </w:r>
    </w:p>
    <w:p>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pPr>
        <w:pStyle w:val="B1"/>
      </w:pPr>
      <w:r>
        <w:tab/>
        <w:t>If the new MME is configured to allow emergency bearer services for unauthenticated UE the new MME behave as follows:</w:t>
      </w:r>
    </w:p>
    <w:p>
      <w:pPr>
        <w:pStyle w:val="B2"/>
      </w:pPr>
      <w:r>
        <w:t>-</w:t>
      </w:r>
      <w:r>
        <w:tab/>
        <w:t>where a UE has only emergency bearer services, the MME either skip the authentication and security procedure or accepts that the authentication may fail and continues the Tracking Area Update procedure; or</w:t>
      </w:r>
    </w:p>
    <w:p>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pPr>
        <w:pStyle w:val="NO"/>
      </w:pPr>
      <w:r>
        <w:t>NOTE 5:</w:t>
      </w:r>
      <w:r>
        <w:tab/>
        <w:t>Updating the GWs refers to modification of session(s) on the Serving GW. This will result in successful re-establishment of the S11/S4 tunnel between the MME/SGSN and the Serving GW.</w:t>
      </w:r>
    </w:p>
    <w:p>
      <w:pPr>
        <w:pStyle w:val="B1"/>
      </w:pPr>
      <w: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pPr>
        <w:pStyle w:val="B1"/>
      </w:pPr>
      <w:r>
        <w:tab/>
        <w:t>For UE using CIoT EPS Optimisation without any activated PDN connection, the steps 9, 10, 11, 12 and 13 are skipped.</w:t>
      </w:r>
    </w:p>
    <w:p>
      <w:pPr>
        <w:pStyle w:val="B1"/>
      </w:pPr>
      <w:r>
        <w:lastRenderedPageBreak/>
        <w:t>8.</w:t>
      </w:r>
      <w:r>
        <w:tab/>
        <w:t>Void.</w:t>
      </w:r>
    </w:p>
    <w:p>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pPr>
        <w:pStyle w:val="NO"/>
      </w:pPr>
      <w:r>
        <w:t>NOTE 6:</w:t>
      </w:r>
      <w:r>
        <w:tab/>
        <w:t>The User CSG Information IE is only sent in step 9 if the "Active flag" is set in the TAU Request message.</w:t>
      </w:r>
    </w:p>
    <w:p>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pPr>
        <w:pStyle w:val="B1"/>
      </w:pPr>
      <w:r>
        <w:tab/>
        <w:t>If the new MME receives the EPS bearer context with SCEF, then the new MME updates the SCEF as defined in TS 23.682 [74].</w:t>
      </w:r>
    </w:p>
    <w:p>
      <w:pPr>
        <w:pStyle w:val="B1"/>
      </w:pPr>
      <w: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B1"/>
      </w:pPr>
      <w:r>
        <w:t>10.</w:t>
      </w:r>
      <w: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pPr>
        <w:pStyle w:val="B1"/>
      </w:pPr>
      <w:r>
        <w:lastRenderedPageBreak/>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pPr>
        <w:pStyle w:val="NO"/>
      </w:pPr>
      <w:r>
        <w:t>NOTE 7:</w:t>
      </w:r>
      <w:r>
        <w:tab/>
        <w:t>The PDN GW does not need to wait for the PCRF response, but continues in the next step. If the PCRF response leads to an EPS bearer modification the PDN GW should initiate a bearer update procedure.</w:t>
      </w:r>
    </w:p>
    <w:p>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pPr>
        <w:pStyle w:val="B1"/>
      </w:pPr>
      <w: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pPr>
        <w:pStyle w:val="B1"/>
      </w:pPr>
      <w:r>
        <w:tab/>
        <w:t>For Control Plane CIoT EPS Optimisation, if the MME address and MME DL TEID are provided in step 9, the Serving GW includes Serving GW address and Serving GW UL TEID in the Modify Bearer Response message. The DL data is sent to the MME from the Serving GW.</w:t>
      </w:r>
    </w:p>
    <w:p>
      <w:pPr>
        <w:pStyle w:val="B1"/>
      </w:pPr>
      <w:r>
        <w:tab/>
        <w:t>The buffered DL data is sent to the UE as described in steps 12-14 of clause 5.3.4B.3.</w:t>
      </w:r>
    </w:p>
    <w:p>
      <w:pPr>
        <w:pStyle w:val="B1"/>
      </w:pPr>
      <w:r>
        <w:t>14.</w:t>
      </w:r>
      <w:r>
        <w:tab/>
        <w:t>The new MME verifies whether it holds subscription data for the UE identified by the GUTI, the additional GUTI or by the IMSI received with the context data from the old CN node.</w:t>
      </w:r>
    </w:p>
    <w:p>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B1"/>
      </w:pPr>
      <w:r>
        <w:lastRenderedPageBreak/>
        <w:tab/>
        <w:t>If the MME determines that only the UE SRVCC capability has changed, the MME sends a Notify Request to the HSS to inform about the changed UE SRVCC capability.</w:t>
      </w:r>
    </w:p>
    <w:p>
      <w:pPr>
        <w:pStyle w:val="B1"/>
      </w:pPr>
      <w:r>
        <w:tab/>
        <w:t>If all the EPS bearers of the UE have emergency ARP value, the new MME may skip the update location procedure or proceed even if the update location fails.</w:t>
      </w:r>
    </w:p>
    <w:p>
      <w:pPr>
        <w:pStyle w:val="B1"/>
      </w:pPr>
      <w:r>
        <w:tab/>
        <w:t>If the UE is RLOS attached, the new MME skips the update location procedure and the TAU procedure proceeds.</w:t>
      </w:r>
    </w:p>
    <w:p>
      <w:pPr>
        <w:pStyle w:val="B1"/>
      </w:pPr>
      <w:r>
        <w:t>15.</w:t>
      </w:r>
      <w:r>
        <w:tab/>
        <w:t>The HSS sends a Cancel Location (IMSI, Cancellation type) message to the old MME with a Cancellation Type set to Update Procedure.</w:t>
      </w:r>
    </w:p>
    <w:p>
      <w:pPr>
        <w:pStyle w:val="B1"/>
      </w:pPr>
      <w:r>
        <w:t>16.</w:t>
      </w:r>
      <w:r>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t>Ack</w:t>
      </w:r>
      <w:proofErr w:type="spellEnd"/>
      <w:r>
        <w:t xml:space="preserve"> (IMSI) message.</w:t>
      </w:r>
    </w:p>
    <w:p>
      <w:pPr>
        <w:pStyle w:val="NO"/>
      </w:pPr>
      <w:r>
        <w:t>NOTE 9:</w:t>
      </w:r>
      <w:r>
        <w:tab/>
        <w:t>ISR Activated is never indicated from new to old MME.</w:t>
      </w:r>
    </w:p>
    <w:p>
      <w:pPr>
        <w:pStyle w:val="B1"/>
      </w:pPr>
      <w:r>
        <w:tab/>
        <w:t>So an old MME deletes all the bearer resources of the UE in any case when the timer started in step 4 expires, which is independent on receiving a Cancel Location message.</w:t>
      </w:r>
    </w:p>
    <w:p>
      <w:pPr>
        <w:pStyle w:val="B1"/>
      </w:pPr>
      <w:r>
        <w:t>17.</w:t>
      </w:r>
      <w:r>
        <w:tab/>
        <w:t xml:space="preserve">When receiving the Context Acknowledge message and if the UE is </w:t>
      </w:r>
      <w:proofErr w:type="spellStart"/>
      <w:r>
        <w:t>Iu</w:t>
      </w:r>
      <w:proofErr w:type="spellEnd"/>
      <w:r>
        <w:t xml:space="preserve"> Connected, the old SGSN sends an </w:t>
      </w:r>
      <w:proofErr w:type="spellStart"/>
      <w:r>
        <w:t>Iu</w:t>
      </w:r>
      <w:proofErr w:type="spellEnd"/>
      <w:r>
        <w:t xml:space="preserve"> Release Command message to the RNC after the timer started in step 4 has expired.</w:t>
      </w:r>
    </w:p>
    <w:p>
      <w:pPr>
        <w:pStyle w:val="B1"/>
      </w:pPr>
      <w:r>
        <w:t>18.</w:t>
      </w:r>
      <w:r>
        <w:tab/>
        <w:t xml:space="preserve">The RNC responds with an </w:t>
      </w:r>
      <w:proofErr w:type="spellStart"/>
      <w:r>
        <w:t>Iu</w:t>
      </w:r>
      <w:proofErr w:type="spellEnd"/>
      <w:r>
        <w:t xml:space="preserve"> Release Complete message.</w:t>
      </w:r>
    </w:p>
    <w:p>
      <w:pPr>
        <w:pStyle w:val="B1"/>
      </w:pPr>
      <w:r>
        <w:t>19.</w:t>
      </w:r>
      <w:r>
        <w:tab/>
        <w:t xml:space="preserve">The HSS acknowledges the Update Location Request by returning an Update Location </w:t>
      </w:r>
      <w:proofErr w:type="spellStart"/>
      <w:r>
        <w:t>Ack</w:t>
      </w:r>
      <w:proofErr w:type="spellEnd"/>
      <w:r>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pPr>
        <w:pStyle w:val="B1"/>
      </w:pPr>
      <w:r>
        <w:tab/>
        <w:t>The subscription data may contain Enhanced Coverage Restricted parameter. If received from the HSS, MME stores this Enhanced Coverage Restricted parameter in the MME MM context.</w:t>
      </w:r>
    </w:p>
    <w:p>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pPr>
        <w:pStyle w:val="B1"/>
      </w:pPr>
      <w:r>
        <w:t>20.</w:t>
      </w:r>
      <w:r>
        <w:tab/>
        <w:t>If due to regional subscription restrictions or access restrictions (e.g. CSG restrictions) (received in update location procedure in step 19) the UE is not allowed to access the TA:</w:t>
      </w:r>
    </w:p>
    <w:p>
      <w:pPr>
        <w:pStyle w:val="B2"/>
      </w:pPr>
      <w:r>
        <w:t>-</w:t>
      </w:r>
      <w:r>
        <w:tab/>
        <w:t>The MME rejects the Tracking Area Update Request with an appropriate cause to the UE.</w:t>
      </w:r>
    </w:p>
    <w:p>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pStyle w:val="B1"/>
      </w:pPr>
      <w:r>
        <w:lastRenderedPageBreak/>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pPr>
        <w:pStyle w:val="B1"/>
      </w:pPr>
      <w:r>
        <w:tab/>
        <w:t>For UE using CIoT EPS Optimisation without any activated PDN connection, there is no EPS bearer status included in the TAU Accept message.</w:t>
      </w:r>
    </w:p>
    <w:p>
      <w:pPr>
        <w:pStyle w:val="B1"/>
      </w:pPr>
      <w:r>
        <w:tab/>
        <w:t>The MME indicates the CIoT EPS Optimisations it supports and prefers in the Supported Network Behaviour information as defined in clause 4.3.5.10.</w:t>
      </w:r>
    </w:p>
    <w:p>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pStyle w:val="B1"/>
      </w:pPr>
      <w:r>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pStyle w:val="B1"/>
      </w:pPr>
      <w: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w:t>
      </w:r>
      <w:r>
        <w:lastRenderedPageBreak/>
        <w:t>preceding steps, the MME shall send a Notify Request (Homogeneous Support of IMS Voice over PS Sessions) message to the HSS:</w:t>
      </w:r>
    </w:p>
    <w:p>
      <w:pPr>
        <w:pStyle w:val="B2"/>
      </w:pPr>
      <w:r>
        <w:t>-</w:t>
      </w:r>
      <w:r>
        <w:tab/>
        <w:t>If the MME has evaluated the support of IMS Voice over PS Sessions, see clause 4.3.5.8, and</w:t>
      </w:r>
    </w:p>
    <w:p>
      <w:pPr>
        <w:pStyle w:val="B2"/>
      </w:pPr>
      <w:r>
        <w:t>-</w:t>
      </w:r>
      <w:r>
        <w:tab/>
        <w:t>If the MME determines that it needs to update the Homogeneous Support of IMS Voice over PS Sessions, see clause 4.3.5.8A.</w:t>
      </w:r>
    </w:p>
    <w:p>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pPr>
        <w:pStyle w:val="B1"/>
      </w:pPr>
      <w:r>
        <w:tab/>
        <w:t>For an MME change ISR is not activated by the new MME to avoid context transfer procedures with two old CN nodes.</w:t>
      </w:r>
    </w:p>
    <w:p>
      <w:pPr>
        <w:pStyle w:val="B1"/>
      </w:pPr>
      <w:r>
        <w:tab/>
        <w:t>For an emergency attached UE, emergency ISR is not activated.</w:t>
      </w:r>
    </w:p>
    <w:p>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pPr>
        <w:pStyle w:val="B1"/>
      </w:pPr>
      <w:r>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w:t>
      </w:r>
    </w:p>
    <w:p>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B1"/>
      </w:pPr>
      <w:r>
        <w:tab/>
        <w:t>If the UE receives a Service Gap Time in the TAU Accept message, the UE shall store this parameter and apply Service Gap Control (see clause 4.3.17.9).</w:t>
      </w:r>
    </w:p>
    <w:p>
      <w:pPr>
        <w:pStyle w:val="B1"/>
      </w:pPr>
      <w:r>
        <w:tab/>
        <w:t>If the UE has indicated support for dual connectivity with NR in the TAU Request and the UE is not allowed to use NR as Secondary RAT, the MME indicates that to the UE in the TAU Accept message.</w:t>
      </w:r>
    </w:p>
    <w:p>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B1"/>
      </w:pPr>
      <w:r>
        <w:tab/>
        <w:t>If the UE had included a UE Specific DRX parameter for NB-IoT in the Tracking Area Update Request, the MME includes the Accepted NB-IoT DRX parameter.</w:t>
      </w:r>
    </w:p>
    <w:p>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pStyle w:val="B1"/>
      </w:pPr>
      <w:r>
        <w:lastRenderedPageBreak/>
        <w:tab/>
        <w:t xml:space="preserve">If a Multi-USIM </w:t>
      </w:r>
      <w:del w:id="86" w:author="Myungjune@LGE" w:date="2021-07-28T14:20:00Z">
        <w:r>
          <w:delText xml:space="preserve">mode </w:delText>
        </w:r>
      </w:del>
      <w:r>
        <w:t>UE does not provide a Requested IMSI Offset in step 1, the MME erases any alternative IMSI value in the UE context.</w:t>
      </w:r>
    </w:p>
    <w:p>
      <w:pPr>
        <w:keepLines/>
        <w:ind w:left="1135" w:hanging="851"/>
        <w:rPr>
          <w:ins w:id="87" w:author="Myungjune@LGE" w:date="2021-07-28T11:33:00Z"/>
          <w:rFonts w:eastAsia="맑은 고딕"/>
        </w:rPr>
      </w:pPr>
      <w:ins w:id="88" w:author="Myungjune@LGE" w:date="2021-07-28T11:33:00Z">
        <w:r>
          <w:rPr>
            <w:rFonts w:eastAsia="맑은 고딕"/>
          </w:rPr>
          <w:t>NOTE </w:t>
        </w:r>
      </w:ins>
      <w:ins w:id="89" w:author="Myungjune@LGE" w:date="2021-07-28T14:19:00Z">
        <w:r>
          <w:rPr>
            <w:rFonts w:eastAsia="맑은 고딕"/>
          </w:rPr>
          <w:t>C</w:t>
        </w:r>
      </w:ins>
      <w:ins w:id="90" w:author="Myungjune@LGE" w:date="2021-07-28T11:33:00Z">
        <w:r>
          <w:rPr>
            <w:rFonts w:eastAsia="맑은 고딕"/>
          </w:rPr>
          <w:t>:</w:t>
        </w:r>
        <w:r>
          <w:rPr>
            <w:rFonts w:eastAsia="맑은 고딕"/>
          </w:rPr>
          <w:tab/>
          <w:t>The MME does not remove IMSI Offset value if the Tracking Area Update Request is</w:t>
        </w:r>
      </w:ins>
      <w:ins w:id="91" w:author="Myungjune@LGE" w:date="2021-08-09T11:35:00Z">
        <w:r>
          <w:rPr>
            <w:rFonts w:eastAsia="맑은 고딕"/>
          </w:rPr>
          <w:t xml:space="preserve"> for periodic Tracking Area Update</w:t>
        </w:r>
      </w:ins>
      <w:ins w:id="92" w:author="Myungjune@LGE" w:date="2021-07-28T11:33:00Z">
        <w:r>
          <w:rPr>
            <w:rFonts w:eastAsia="맑은 고딕"/>
          </w:rPr>
          <w:t>.</w:t>
        </w:r>
      </w:ins>
    </w:p>
    <w:p>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pPr>
        <w:pStyle w:val="B1"/>
      </w:pPr>
      <w:r>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pStyle w:val="NO"/>
      </w:pPr>
      <w:r>
        <w:t>NOTE 11:</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r>
        <w:t>The new MME shall determine the Maximum APN restriction based on the received APN Restriction of each bearer context in the Context Response message and then store the new Maximum APN restriction value.</w:t>
      </w:r>
    </w:p>
    <w:p>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r>
        <w:t>The new MME shall not deactivate emergency service related EPS bearers, i.e. EPS bearers with ARP value reserved for emergency services.</w:t>
      </w:r>
    </w:p>
    <w:p>
      <w:pPr>
        <w:pStyle w:val="NO"/>
      </w:pPr>
      <w:r>
        <w:t>NOTE 12:</w:t>
      </w:r>
      <w:r>
        <w:tab/>
        <w:t>If MS (UE) was in PMM-CONNECTED state the bearer contexts are sent already in the Forward Relocation Request message as described in clause "Serving RNS relocation procedures" of TS 23.060 [7].</w:t>
      </w:r>
    </w:p>
    <w:p>
      <w:r>
        <w:t>If the tracking area update procedure fails a maximum allowable number of times, or if the MME returns a Tracking Area Update Reject (Cause) message, the UE shall enter EMM DEREGISTERED state.</w:t>
      </w:r>
    </w:p>
    <w:p>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Pr>
        <w:rPr>
          <w:noProof/>
          <w:lang w:eastAsia="ko-KR"/>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78ACB-118D-462D-A75E-6A602110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15863</Words>
  <Characters>90423</Characters>
  <Application>Microsoft Office Word</Application>
  <DocSecurity>0</DocSecurity>
  <Lines>753</Lines>
  <Paragraphs>212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4</cp:revision>
  <cp:lastPrinted>1899-12-31T23:00:00Z</cp:lastPrinted>
  <dcterms:created xsi:type="dcterms:W3CDTF">2021-08-16T23:22:00Z</dcterms:created>
  <dcterms:modified xsi:type="dcterms:W3CDTF">2021-08-16T23:23:00Z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