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bookmarkStart w:id="0" w:name="_GoBack"/>
      <w:bookmarkEnd w:id="0"/>
      <w:r>
        <w:rPr>
          <w:b/>
          <w:noProof/>
          <w:sz w:val="24"/>
        </w:rPr>
        <w:t>3GPP TSG-SA WG2 Meeting #146</w:t>
      </w:r>
      <w:r>
        <w:rPr>
          <w:b/>
          <w:bCs/>
          <w:sz w:val="24"/>
        </w:rPr>
        <w:t>E (e-meeting)</w:t>
      </w:r>
      <w:r>
        <w:rPr>
          <w:b/>
          <w:i/>
          <w:noProof/>
          <w:sz w:val="28"/>
        </w:rPr>
        <w:tab/>
        <w:t>S2-2105963</w:t>
      </w:r>
      <w:ins w:id="1" w:author="Myungjune@LGE_r01" w:date="2021-08-23T10:59:00Z">
        <w:r>
          <w:rPr>
            <w:b/>
            <w:i/>
            <w:noProof/>
            <w:sz w:val="28"/>
          </w:rPr>
          <w:t>r0</w:t>
        </w:r>
      </w:ins>
      <w:ins w:id="2" w:author="Myungjune@LGE_r02" w:date="2021-08-24T12:40:00Z">
        <w:r>
          <w:rPr>
            <w:b/>
            <w:i/>
            <w:noProof/>
            <w:sz w:val="28"/>
          </w:rPr>
          <w:t>2</w:t>
        </w:r>
      </w:ins>
    </w:p>
    <w:p>
      <w:pPr>
        <w:pStyle w:val="CRCoverPage"/>
        <w:tabs>
          <w:tab w:val="right" w:pos="9639"/>
        </w:tabs>
        <w:outlineLvl w:val="0"/>
        <w:rPr>
          <w:b/>
          <w:noProof/>
          <w:sz w:val="24"/>
        </w:rPr>
      </w:pPr>
      <w:r>
        <w:rPr>
          <w:rFonts w:cs="Arial"/>
          <w:b/>
          <w:noProof/>
          <w:sz w:val="24"/>
          <w:szCs w:val="24"/>
        </w:rPr>
        <w:t xml:space="preserve">August 16 </w:t>
      </w:r>
      <w:r>
        <w:rPr>
          <w:rFonts w:cs="Arial"/>
          <w:b/>
          <w:bCs/>
          <w:sz w:val="24"/>
          <w:szCs w:val="24"/>
        </w:rPr>
        <w:t>–</w:t>
      </w:r>
      <w:r>
        <w:rPr>
          <w:rFonts w:cs="Arial"/>
          <w:b/>
          <w:noProof/>
          <w:sz w:val="24"/>
          <w:szCs w:val="24"/>
        </w:rPr>
        <w:t xml:space="preserve"> August 27,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3117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17.1.1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Paging Cause for Voice in case of P-CSCF restoration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 SK Telecom, KT Corp., LG Uplus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lang w:eastAsia="ko-KR"/>
              </w:rPr>
              <w:t>MUSIM</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2021-08-10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Voice Service indication is set only when the network detects SIP INVITE signalling to the UE. If P-CSCF failure is detected in the network, P-CSCF restoration procedure may not succeed because the UE does not receives Voice Service indication in the paging message which is triggered by NAS signalling for P-CSCF restoration and may not respond to the paging. Then the UE cannot get incomming call.</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ins w:id="4" w:author="Myungjune@LGE_r01" w:date="2021-08-23T10:59:00Z">
              <w:r>
                <w:rPr>
                  <w:noProof/>
                  <w:lang w:eastAsia="ko-KR"/>
                </w:rPr>
                <w:t xml:space="preserve">Based on operator configuration, </w:t>
              </w:r>
            </w:ins>
            <w:del w:id="5" w:author="Myungjune@LGE_r01" w:date="2021-08-23T10:59:00Z">
              <w:r>
                <w:rPr>
                  <w:noProof/>
                  <w:lang w:eastAsia="ko-KR"/>
                </w:rPr>
                <w:delText>T</w:delText>
              </w:r>
            </w:del>
            <w:ins w:id="6" w:author="Myungjune@LGE_r01" w:date="2021-08-23T10:59:00Z">
              <w:r>
                <w:rPr>
                  <w:noProof/>
                  <w:lang w:eastAsia="ko-KR"/>
                </w:rPr>
                <w:t>t</w:t>
              </w:r>
            </w:ins>
            <w:r>
              <w:rPr>
                <w:noProof/>
                <w:lang w:eastAsia="ko-KR"/>
              </w:rPr>
              <w:t xml:space="preserve">he </w:t>
            </w:r>
            <w:r>
              <w:rPr>
                <w:rFonts w:hint="eastAsia"/>
                <w:noProof/>
                <w:lang w:eastAsia="ko-KR"/>
              </w:rPr>
              <w:t xml:space="preserve">AMF </w:t>
            </w:r>
            <w:ins w:id="7" w:author="Myungjune@LGE_r01" w:date="2021-08-23T10:59:00Z">
              <w:r>
                <w:rPr>
                  <w:noProof/>
                  <w:lang w:eastAsia="ko-KR"/>
                </w:rPr>
                <w:t xml:space="preserve">may </w:t>
              </w:r>
            </w:ins>
            <w:r>
              <w:rPr>
                <w:noProof/>
                <w:lang w:eastAsia="ko-KR"/>
              </w:rPr>
              <w:t>provide</w:t>
            </w:r>
            <w:del w:id="8" w:author="Myungjune@LGE_r01" w:date="2021-08-23T10:59:00Z">
              <w:r>
                <w:rPr>
                  <w:noProof/>
                  <w:lang w:eastAsia="ko-KR"/>
                </w:rPr>
                <w:delText>s</w:delText>
              </w:r>
            </w:del>
            <w:r>
              <w:rPr>
                <w:noProof/>
                <w:lang w:eastAsia="ko-KR"/>
              </w:rPr>
              <w:t xml:space="preserve"> Voice Service indication in the paging message when the AMF received NAS signalling associated with PDU Session for IMS service.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Multi</w:t>
            </w:r>
            <w:r>
              <w:rPr>
                <w:noProof/>
                <w:lang w:eastAsia="ko-KR"/>
              </w:rPr>
              <w:t>-USIM UE may not get IMS voice service due to P-CSCF restoration failure.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5.38.3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ko-KR"/>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keepNext/>
        <w:keepLines/>
        <w:spacing w:before="120"/>
        <w:ind w:left="1134" w:hanging="1134"/>
        <w:outlineLvl w:val="2"/>
        <w:rPr>
          <w:rFonts w:ascii="Arial" w:eastAsia="맑은 고딕" w:hAnsi="Arial"/>
          <w:sz w:val="28"/>
        </w:rPr>
      </w:pPr>
      <w:bookmarkStart w:id="9" w:name="_Toc75441013"/>
      <w:r>
        <w:rPr>
          <w:rFonts w:ascii="Arial" w:eastAsia="맑은 고딕" w:hAnsi="Arial"/>
          <w:sz w:val="28"/>
        </w:rPr>
        <w:t>5.38.3</w:t>
      </w:r>
      <w:r>
        <w:rPr>
          <w:rFonts w:ascii="Arial" w:eastAsia="맑은 고딕" w:hAnsi="Arial"/>
          <w:sz w:val="28"/>
        </w:rPr>
        <w:tab/>
        <w:t>Paging cause indication for voice service</w:t>
      </w:r>
      <w:bookmarkEnd w:id="9"/>
    </w:p>
    <w:p>
      <w:pPr>
        <w:rPr>
          <w:rFonts w:eastAsia="맑은 고딕"/>
        </w:rPr>
      </w:pPr>
      <w:r>
        <w:rPr>
          <w:rFonts w:eastAsia="맑은 고딕"/>
        </w:rPr>
        <w:t>The UE and the network may support Paging Cause Indication for Voice Service feature.</w:t>
      </w:r>
    </w:p>
    <w:p>
      <w:pPr>
        <w:rPr>
          <w:ins w:id="10" w:author="Myungjune@LGE" w:date="2021-07-20T10:57:00Z"/>
          <w:rFonts w:eastAsia="맑은 고딕"/>
        </w:rPr>
      </w:pPr>
      <w:r>
        <w:rPr>
          <w:rFonts w:eastAsia="맑은 고딕"/>
        </w:rPr>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ins w:id="11" w:author="Myungjune@LGE" w:date="2021-07-20T10:40:00Z">
        <w:del w:id="12" w:author="Myungjune@LGE_r01" w:date="2021-08-23T10:58:00Z">
          <w:r>
            <w:rPr>
              <w:rFonts w:eastAsia="맑은 고딕"/>
            </w:rPr>
            <w:delText xml:space="preserve"> </w:delText>
          </w:r>
        </w:del>
      </w:ins>
      <w:ins w:id="13" w:author="Myungjune@LGE" w:date="2021-07-20T10:27:00Z">
        <w:del w:id="14" w:author="Myungjune@LGE_r01" w:date="2021-08-23T10:58:00Z">
          <w:r>
            <w:rPr>
              <w:rFonts w:eastAsia="맑은 고딕"/>
            </w:rPr>
            <w:delText xml:space="preserve">If configured by operator, the AMF </w:delText>
          </w:r>
        </w:del>
      </w:ins>
      <w:ins w:id="15" w:author="Myungjune@LGE" w:date="2021-07-20T10:39:00Z">
        <w:del w:id="16" w:author="Myungjune@LGE_r01" w:date="2021-08-23T10:58:00Z">
          <w:r>
            <w:rPr>
              <w:rFonts w:eastAsia="맑은 고딕"/>
            </w:rPr>
            <w:delText xml:space="preserve">also </w:delText>
          </w:r>
        </w:del>
      </w:ins>
      <w:ins w:id="17" w:author="Myungjune@LGE" w:date="2021-07-20T10:27:00Z">
        <w:del w:id="18" w:author="Myungjune@LGE_r01" w:date="2021-08-23T10:58:00Z">
          <w:r>
            <w:rPr>
              <w:rFonts w:eastAsia="맑은 고딕"/>
            </w:rPr>
            <w:delText>provide</w:delText>
          </w:r>
        </w:del>
      </w:ins>
      <w:ins w:id="19" w:author="Myungjune@LGE" w:date="2021-07-20T10:36:00Z">
        <w:del w:id="20" w:author="Myungjune@LGE_r01" w:date="2021-08-23T10:58:00Z">
          <w:r>
            <w:rPr>
              <w:rFonts w:eastAsia="맑은 고딕"/>
            </w:rPr>
            <w:delText>s</w:delText>
          </w:r>
        </w:del>
      </w:ins>
      <w:ins w:id="21" w:author="Myungjune@LGE" w:date="2021-07-20T10:27:00Z">
        <w:del w:id="22" w:author="Myungjune@LGE_r01" w:date="2021-08-23T10:58:00Z">
          <w:r>
            <w:rPr>
              <w:rFonts w:eastAsia="맑은 고딕"/>
            </w:rPr>
            <w:delText xml:space="preserve"> a </w:delText>
          </w:r>
        </w:del>
      </w:ins>
      <w:ins w:id="23" w:author="Myungjune@LGE" w:date="2021-07-22T11:03:00Z">
        <w:del w:id="24" w:author="Myungjune@LGE_r01" w:date="2021-08-23T10:58:00Z">
          <w:r>
            <w:rPr>
              <w:rFonts w:eastAsia="맑은 고딕"/>
            </w:rPr>
            <w:delText xml:space="preserve">Paging cause for </w:delText>
          </w:r>
        </w:del>
      </w:ins>
      <w:ins w:id="25" w:author="Myungjune@LGE" w:date="2021-07-20T10:27:00Z">
        <w:del w:id="26" w:author="Myungjune@LGE_r01" w:date="2021-08-23T10:58:00Z">
          <w:r>
            <w:rPr>
              <w:rFonts w:eastAsia="맑은 고딕"/>
            </w:rPr>
            <w:delText>Voice Service Indication</w:delText>
          </w:r>
        </w:del>
      </w:ins>
      <w:ins w:id="27" w:author="Myungjune@LGE" w:date="2021-07-20T10:35:00Z">
        <w:del w:id="28" w:author="Myungjune@LGE_r01" w:date="2021-08-23T10:58:00Z">
          <w:r>
            <w:rPr>
              <w:rFonts w:eastAsia="맑은 고딕"/>
            </w:rPr>
            <w:delText xml:space="preserve"> when the AMF received </w:delText>
          </w:r>
        </w:del>
      </w:ins>
      <w:ins w:id="29" w:author="Myungjune@LGE" w:date="2021-07-20T10:27:00Z">
        <w:del w:id="30" w:author="Myungjune@LGE_r01" w:date="2021-08-23T10:58:00Z">
          <w:r>
            <w:rPr>
              <w:rFonts w:eastAsia="맑은 고딕"/>
            </w:rPr>
            <w:delText>NA</w:delText>
          </w:r>
        </w:del>
      </w:ins>
      <w:ins w:id="31" w:author="Myungjune@LGE" w:date="2021-07-20T10:29:00Z">
        <w:del w:id="32" w:author="Myungjune@LGE_r01" w:date="2021-08-23T10:58:00Z">
          <w:r>
            <w:rPr>
              <w:rFonts w:eastAsia="맑은 고딕"/>
            </w:rPr>
            <w:delText xml:space="preserve">S signalling </w:delText>
          </w:r>
        </w:del>
      </w:ins>
      <w:ins w:id="33" w:author="Myungjune@LGE" w:date="2021-07-20T10:32:00Z">
        <w:del w:id="34" w:author="Myungjune@LGE_r01" w:date="2021-08-23T10:58:00Z">
          <w:r>
            <w:rPr>
              <w:rFonts w:eastAsia="맑은 고딕"/>
            </w:rPr>
            <w:delText xml:space="preserve">associated with PDU Session for IMS </w:delText>
          </w:r>
        </w:del>
      </w:ins>
      <w:ins w:id="35" w:author="Myungjune@LGE" w:date="2021-07-20T10:35:00Z">
        <w:del w:id="36" w:author="Myungjune@LGE_r01" w:date="2021-08-23T10:58:00Z">
          <w:r>
            <w:rPr>
              <w:rFonts w:eastAsia="맑은 고딕"/>
            </w:rPr>
            <w:delText>service</w:delText>
          </w:r>
        </w:del>
      </w:ins>
      <w:ins w:id="37" w:author="Myungjune@LGE" w:date="2021-07-20T10:36:00Z">
        <w:del w:id="38" w:author="Myungjune@LGE_r01" w:date="2021-08-23T10:58:00Z">
          <w:r>
            <w:rPr>
              <w:rFonts w:eastAsia="맑은 고딕"/>
            </w:rPr>
            <w:delText xml:space="preserve"> to support P-CSCF restoration</w:delText>
          </w:r>
        </w:del>
      </w:ins>
      <w:ins w:id="39" w:author="Myungjune@LGE" w:date="2021-07-20T10:37:00Z">
        <w:del w:id="40" w:author="Myungjune@LGE_r01" w:date="2021-08-23T10:58:00Z">
          <w:r>
            <w:rPr>
              <w:rFonts w:eastAsia="맑은 고딕"/>
            </w:rPr>
            <w:delText xml:space="preserve"> as specified in clause </w:delText>
          </w:r>
        </w:del>
      </w:ins>
      <w:ins w:id="41" w:author="Myungjune@LGE" w:date="2021-07-20T10:39:00Z">
        <w:del w:id="42" w:author="Myungjune@LGE_r01" w:date="2021-08-23T10:58:00Z">
          <w:r>
            <w:delText>5.16.3.9</w:delText>
          </w:r>
        </w:del>
      </w:ins>
      <w:ins w:id="43" w:author="Myungjune@LGE" w:date="2021-07-20T10:35:00Z">
        <w:del w:id="44" w:author="Myungjune@LGE_r01" w:date="2021-08-23T10:58:00Z">
          <w:r>
            <w:rPr>
              <w:rFonts w:eastAsia="맑은 고딕"/>
            </w:rPr>
            <w:delText>.</w:delText>
          </w:r>
        </w:del>
      </w:ins>
    </w:p>
    <w:p>
      <w:pPr>
        <w:pStyle w:val="NO"/>
      </w:pPr>
      <w:ins w:id="45" w:author="Myungjune@LGE" w:date="2021-07-20T10:57:00Z">
        <w:r>
          <w:t>NOTE:</w:t>
        </w:r>
        <w:r>
          <w:tab/>
        </w:r>
      </w:ins>
      <w:ins w:id="46" w:author="Myungjune@LGE_r01" w:date="2021-08-23T10:56:00Z">
        <w:r>
          <w:t xml:space="preserve">Based on operator configuration, the AMF </w:t>
        </w:r>
        <w:del w:id="47" w:author="Myungjune@LGE_r02" w:date="2021-08-24T12:40:00Z">
          <w:r>
            <w:delText>may</w:delText>
          </w:r>
        </w:del>
      </w:ins>
      <w:ins w:id="48" w:author="Myungjune@LGE_r02" w:date="2021-08-24T12:40:00Z">
        <w:r>
          <w:t>can</w:t>
        </w:r>
      </w:ins>
      <w:ins w:id="49" w:author="Myungjune@LGE_r01" w:date="2021-08-23T10:56:00Z">
        <w:r>
          <w:t xml:space="preserve"> provide a Paging cause for Voice Service Indication when the AMF needs to send NAS signalling associated with PDU Session for IMS service to support P-CSCF restoration</w:t>
        </w:r>
      </w:ins>
      <w:ins w:id="50" w:author="Myungjune@LGE_r01" w:date="2021-08-23T10:57:00Z">
        <w:r>
          <w:t xml:space="preserve"> when a UE is in CM-Idle state</w:t>
        </w:r>
      </w:ins>
      <w:ins w:id="51" w:author="Myungjune@LGE_r01" w:date="2021-08-23T10:56:00Z">
        <w:r>
          <w:t xml:space="preserve"> as specified in </w:t>
        </w:r>
      </w:ins>
      <w:ins w:id="52" w:author="Myungjune@LGE_r01" w:date="2021-08-23T10:57:00Z">
        <w:r>
          <w:t>clause</w:t>
        </w:r>
      </w:ins>
      <w:ins w:id="53" w:author="Myungjune@LGE_r01" w:date="2021-08-23T10:58:00Z">
        <w:r>
          <w:t> </w:t>
        </w:r>
      </w:ins>
      <w:ins w:id="54" w:author="Myungjune@LGE_r01" w:date="2021-08-23T10:57:00Z">
        <w:r>
          <w:t>5.16.3.9</w:t>
        </w:r>
      </w:ins>
      <w:ins w:id="55" w:author="Myungjune@LGE_r01" w:date="2021-08-23T10:56:00Z">
        <w:r>
          <w:t>.</w:t>
        </w:r>
      </w:ins>
      <w:ins w:id="56" w:author="Myungjune@LGE" w:date="2021-07-20T10:59:00Z">
        <w:del w:id="57" w:author="Myungjune@LGE_r01" w:date="2021-08-23T10:57:00Z">
          <w:r>
            <w:delText xml:space="preserve">When a UE is in RRC-Inactive state, Voice Service Indication </w:delText>
          </w:r>
        </w:del>
      </w:ins>
      <w:ins w:id="58" w:author="Myungjune@LGE" w:date="2021-07-20T11:00:00Z">
        <w:del w:id="59" w:author="Myungjune@LGE_r01" w:date="2021-08-23T10:57:00Z">
          <w:r>
            <w:delText>is not provided</w:delText>
          </w:r>
        </w:del>
      </w:ins>
      <w:ins w:id="60" w:author="Myungjune@LGE" w:date="2021-07-20T11:01:00Z">
        <w:del w:id="61" w:author="Myungjune@LGE_r01" w:date="2021-08-23T10:57:00Z">
          <w:r>
            <w:delText xml:space="preserve"> to the UE when </w:delText>
          </w:r>
        </w:del>
      </w:ins>
      <w:ins w:id="62" w:author="Myungjune@LGE" w:date="2021-07-20T11:00:00Z">
        <w:del w:id="63" w:author="Myungjune@LGE_r01" w:date="2021-08-23T10:57:00Z">
          <w:r>
            <w:delText xml:space="preserve">NAS signalling for </w:delText>
          </w:r>
        </w:del>
      </w:ins>
      <w:ins w:id="64" w:author="Myungjune@LGE" w:date="2021-07-20T10:59:00Z">
        <w:del w:id="65" w:author="Myungjune@LGE_r01" w:date="2021-08-23T10:57:00Z">
          <w:r>
            <w:delText>P-CSCF restoration</w:delText>
          </w:r>
        </w:del>
      </w:ins>
      <w:ins w:id="66" w:author="Myungjune@LGE" w:date="2021-07-20T11:01:00Z">
        <w:del w:id="67" w:author="Myungjune@LGE_r01" w:date="2021-08-23T10:57:00Z">
          <w:r>
            <w:delText xml:space="preserve"> is sent to the UE</w:delText>
          </w:r>
        </w:del>
      </w:ins>
      <w:ins w:id="68" w:author="Myungjune@LGE" w:date="2021-07-20T11:00:00Z">
        <w:del w:id="69" w:author="Myungjune@LGE_r01" w:date="2021-08-23T10:57:00Z">
          <w:r>
            <w:delText>.</w:delText>
          </w:r>
        </w:del>
      </w:ins>
    </w:p>
    <w:p>
      <w:pPr>
        <w:rPr>
          <w:rFonts w:eastAsia="맑은 고딕"/>
        </w:rPr>
      </w:pPr>
      <w:r>
        <w:rPr>
          <w:rFonts w:eastAsia="맑은 고딕"/>
        </w:rPr>
        <w:t>Upon reception of the Voice Service Indication in NGAP Paging Message from AMF, the NG-RAN supporting Paging Cause Indication for Voice Service should include the Voice Service Indication in the Uu Paging message to the UE.</w:t>
      </w:r>
    </w:p>
    <w:p>
      <w:pPr>
        <w:rPr>
          <w:rFonts w:eastAsia="맑은 고딕"/>
        </w:rPr>
      </w:pPr>
      <w:r>
        <w:rPr>
          <w:rFonts w:eastAsia="맑은 고딕"/>
        </w:rPr>
        <w:t>When the UE context indicates Paging Cause Indication for Voice Service feature is supported, in order to require NG RAN to deliver the Voice Service Indication in RAN paging for UE in RRC-Inactive state, the AMF provides an indication indicating the Paging Cause Indication for Voice Service feature is supported to the NG-RAN. Upon reception the indication, the NG-RAN supporting the Paging Cause Indication for Voice Service indication feature stores it into the UE context. For a UE in RRC-Inactive,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pPr>
        <w:rPr>
          <w:rFonts w:eastAsia="맑은 고딕"/>
        </w:rPr>
      </w:pPr>
      <w:r>
        <w:rPr>
          <w:rFonts w:eastAsia="맑은 고딕"/>
        </w:rPr>
        <w:t>UE that supports the Paging Cause Indication for Voice Service feature is capable of differentiation between Paging from a network that does not support the Paging Cause Indication for Voice Service feature and Paging without the Voice Service Indication.</w:t>
      </w:r>
    </w:p>
    <w:p>
      <w:pPr>
        <w:keepLines/>
        <w:ind w:left="1560" w:hanging="1276"/>
        <w:rPr>
          <w:rFonts w:eastAsia="맑은 고딕"/>
          <w:color w:val="FF0000"/>
        </w:rPr>
      </w:pPr>
      <w:r>
        <w:rPr>
          <w:rFonts w:eastAsia="맑은 고딕"/>
          <w:color w:val="FF0000"/>
        </w:rPr>
        <w:t>Editor's note:</w:t>
      </w:r>
      <w:r>
        <w:rPr>
          <w:rFonts w:eastAsia="맑은 고딕"/>
          <w:color w:val="FF0000"/>
        </w:rPr>
        <w:tab/>
        <w:t>How the UE can distinguish the Paging from a network that does not support the Paging Cause Indication for Voice Service feature and Paging without the Voice Service Indication depends upon RAN's decision.</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Myungjune@LGE_r02">
    <w15:presenceInfo w15:providerId="None" w15:userId="Myungjune@LGE_r02"/>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B973F-5B50-424E-92DE-D1A35A5B6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763</Words>
  <Characters>4350</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Myungjune@LGE_r02</cp:lastModifiedBy>
  <cp:revision>2</cp:revision>
  <cp:lastPrinted>1899-12-31T23:00:00Z</cp:lastPrinted>
  <dcterms:created xsi:type="dcterms:W3CDTF">2021-08-24T03:41:00Z</dcterms:created>
  <dcterms:modified xsi:type="dcterms:W3CDTF">2021-08-24T03:41:00Z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