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8867E" w14:textId="74FFC5F6" w:rsidR="003D2524" w:rsidRDefault="00482E2E">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S2-2105960</w:t>
      </w:r>
      <w:ins w:id="0" w:author="Qualcomm User 0823" w:date="2021-08-23T12:20:00Z">
        <w:r>
          <w:rPr>
            <w:b/>
            <w:i/>
            <w:noProof/>
            <w:sz w:val="28"/>
          </w:rPr>
          <w:t>r01</w:t>
        </w:r>
      </w:ins>
    </w:p>
    <w:p w14:paraId="516C5010" w14:textId="77777777" w:rsidR="003D2524" w:rsidRDefault="00482E2E">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2524" w14:paraId="4744556D" w14:textId="77777777">
        <w:tc>
          <w:tcPr>
            <w:tcW w:w="9641" w:type="dxa"/>
            <w:gridSpan w:val="9"/>
            <w:tcBorders>
              <w:top w:val="single" w:sz="4" w:space="0" w:color="auto"/>
              <w:left w:val="single" w:sz="4" w:space="0" w:color="auto"/>
              <w:right w:val="single" w:sz="4" w:space="0" w:color="auto"/>
            </w:tcBorders>
          </w:tcPr>
          <w:p w14:paraId="434849CF" w14:textId="77777777" w:rsidR="003D2524" w:rsidRDefault="00482E2E">
            <w:pPr>
              <w:pStyle w:val="CRCoverPage"/>
              <w:spacing w:after="0"/>
              <w:jc w:val="right"/>
              <w:rPr>
                <w:i/>
                <w:noProof/>
              </w:rPr>
            </w:pPr>
            <w:r>
              <w:rPr>
                <w:i/>
                <w:noProof/>
                <w:sz w:val="14"/>
              </w:rPr>
              <w:t>CR-Form-v12.1</w:t>
            </w:r>
          </w:p>
        </w:tc>
      </w:tr>
      <w:tr w:rsidR="003D2524" w14:paraId="1E35D20C" w14:textId="77777777">
        <w:tc>
          <w:tcPr>
            <w:tcW w:w="9641" w:type="dxa"/>
            <w:gridSpan w:val="9"/>
            <w:tcBorders>
              <w:left w:val="single" w:sz="4" w:space="0" w:color="auto"/>
              <w:right w:val="single" w:sz="4" w:space="0" w:color="auto"/>
            </w:tcBorders>
          </w:tcPr>
          <w:p w14:paraId="238E1E86" w14:textId="77777777" w:rsidR="003D2524" w:rsidRDefault="00482E2E">
            <w:pPr>
              <w:pStyle w:val="CRCoverPage"/>
              <w:spacing w:after="0"/>
              <w:jc w:val="center"/>
              <w:rPr>
                <w:noProof/>
              </w:rPr>
            </w:pPr>
            <w:r>
              <w:rPr>
                <w:b/>
                <w:noProof/>
                <w:sz w:val="32"/>
              </w:rPr>
              <w:t>CHANGE REQUEST</w:t>
            </w:r>
          </w:p>
        </w:tc>
      </w:tr>
      <w:tr w:rsidR="003D2524" w14:paraId="3D25F3E9" w14:textId="77777777">
        <w:tc>
          <w:tcPr>
            <w:tcW w:w="9641" w:type="dxa"/>
            <w:gridSpan w:val="9"/>
            <w:tcBorders>
              <w:left w:val="single" w:sz="4" w:space="0" w:color="auto"/>
              <w:right w:val="single" w:sz="4" w:space="0" w:color="auto"/>
            </w:tcBorders>
          </w:tcPr>
          <w:p w14:paraId="11C7E842" w14:textId="77777777" w:rsidR="003D2524" w:rsidRDefault="003D2524">
            <w:pPr>
              <w:pStyle w:val="CRCoverPage"/>
              <w:spacing w:after="0"/>
              <w:rPr>
                <w:noProof/>
                <w:sz w:val="8"/>
                <w:szCs w:val="8"/>
              </w:rPr>
            </w:pPr>
          </w:p>
        </w:tc>
      </w:tr>
      <w:tr w:rsidR="003D2524" w14:paraId="610E11AD" w14:textId="77777777">
        <w:tc>
          <w:tcPr>
            <w:tcW w:w="142" w:type="dxa"/>
            <w:tcBorders>
              <w:left w:val="single" w:sz="4" w:space="0" w:color="auto"/>
            </w:tcBorders>
          </w:tcPr>
          <w:p w14:paraId="740AF381" w14:textId="77777777" w:rsidR="003D2524" w:rsidRDefault="003D2524">
            <w:pPr>
              <w:pStyle w:val="CRCoverPage"/>
              <w:spacing w:after="0"/>
              <w:jc w:val="right"/>
              <w:rPr>
                <w:noProof/>
              </w:rPr>
            </w:pPr>
          </w:p>
        </w:tc>
        <w:tc>
          <w:tcPr>
            <w:tcW w:w="1559" w:type="dxa"/>
            <w:shd w:val="pct30" w:color="FFFF00" w:fill="auto"/>
          </w:tcPr>
          <w:p w14:paraId="632C8F1A" w14:textId="77777777" w:rsidR="003D2524" w:rsidRDefault="00482E2E">
            <w:pPr>
              <w:pStyle w:val="CRCoverPage"/>
              <w:spacing w:after="0"/>
              <w:jc w:val="right"/>
              <w:rPr>
                <w:b/>
                <w:noProof/>
                <w:sz w:val="28"/>
              </w:rPr>
            </w:pPr>
            <w:r>
              <w:rPr>
                <w:b/>
                <w:noProof/>
                <w:sz w:val="28"/>
              </w:rPr>
              <w:t>23.501</w:t>
            </w:r>
          </w:p>
        </w:tc>
        <w:tc>
          <w:tcPr>
            <w:tcW w:w="709" w:type="dxa"/>
          </w:tcPr>
          <w:p w14:paraId="3F7AC05F" w14:textId="77777777" w:rsidR="003D2524" w:rsidRDefault="00482E2E">
            <w:pPr>
              <w:pStyle w:val="CRCoverPage"/>
              <w:spacing w:after="0"/>
              <w:jc w:val="center"/>
              <w:rPr>
                <w:noProof/>
              </w:rPr>
            </w:pPr>
            <w:r>
              <w:rPr>
                <w:b/>
                <w:noProof/>
                <w:sz w:val="28"/>
              </w:rPr>
              <w:t>CR</w:t>
            </w:r>
          </w:p>
        </w:tc>
        <w:tc>
          <w:tcPr>
            <w:tcW w:w="1276" w:type="dxa"/>
            <w:shd w:val="pct30" w:color="FFFF00" w:fill="auto"/>
          </w:tcPr>
          <w:p w14:paraId="6332D3E0" w14:textId="77777777" w:rsidR="003D2524" w:rsidRDefault="00482E2E">
            <w:pPr>
              <w:pStyle w:val="CRCoverPage"/>
              <w:spacing w:after="0"/>
              <w:rPr>
                <w:noProof/>
              </w:rPr>
            </w:pPr>
            <w:r>
              <w:rPr>
                <w:b/>
                <w:noProof/>
                <w:sz w:val="28"/>
              </w:rPr>
              <w:t>3116</w:t>
            </w:r>
          </w:p>
        </w:tc>
        <w:tc>
          <w:tcPr>
            <w:tcW w:w="709" w:type="dxa"/>
          </w:tcPr>
          <w:p w14:paraId="2FF730A3" w14:textId="77777777" w:rsidR="003D2524" w:rsidRDefault="00482E2E">
            <w:pPr>
              <w:pStyle w:val="CRCoverPage"/>
              <w:tabs>
                <w:tab w:val="right" w:pos="625"/>
              </w:tabs>
              <w:spacing w:after="0"/>
              <w:jc w:val="center"/>
              <w:rPr>
                <w:noProof/>
              </w:rPr>
            </w:pPr>
            <w:r>
              <w:rPr>
                <w:b/>
                <w:bCs/>
                <w:noProof/>
                <w:sz w:val="28"/>
              </w:rPr>
              <w:t>rev</w:t>
            </w:r>
          </w:p>
        </w:tc>
        <w:tc>
          <w:tcPr>
            <w:tcW w:w="992" w:type="dxa"/>
            <w:shd w:val="pct30" w:color="FFFF00" w:fill="auto"/>
          </w:tcPr>
          <w:p w14:paraId="3911A526" w14:textId="77777777" w:rsidR="003D2524" w:rsidRDefault="00482E2E">
            <w:pPr>
              <w:pStyle w:val="CRCoverPage"/>
              <w:spacing w:after="0"/>
              <w:jc w:val="center"/>
              <w:rPr>
                <w:b/>
                <w:noProof/>
              </w:rPr>
            </w:pPr>
            <w:r>
              <w:rPr>
                <w:b/>
                <w:noProof/>
                <w:sz w:val="28"/>
              </w:rPr>
              <w:t>-</w:t>
            </w:r>
          </w:p>
        </w:tc>
        <w:tc>
          <w:tcPr>
            <w:tcW w:w="2410" w:type="dxa"/>
          </w:tcPr>
          <w:p w14:paraId="74F964AA" w14:textId="77777777" w:rsidR="003D2524" w:rsidRDefault="00482E2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97C100" w14:textId="77777777" w:rsidR="003D2524" w:rsidRDefault="00482E2E">
            <w:pPr>
              <w:pStyle w:val="CRCoverPage"/>
              <w:spacing w:after="0"/>
              <w:jc w:val="center"/>
              <w:rPr>
                <w:noProof/>
                <w:sz w:val="28"/>
              </w:rPr>
            </w:pPr>
            <w:r>
              <w:rPr>
                <w:b/>
                <w:noProof/>
                <w:sz w:val="28"/>
              </w:rPr>
              <w:t>17.1.1</w:t>
            </w:r>
          </w:p>
        </w:tc>
        <w:tc>
          <w:tcPr>
            <w:tcW w:w="143" w:type="dxa"/>
            <w:tcBorders>
              <w:right w:val="single" w:sz="4" w:space="0" w:color="auto"/>
            </w:tcBorders>
          </w:tcPr>
          <w:p w14:paraId="3ED3DE90" w14:textId="77777777" w:rsidR="003D2524" w:rsidRDefault="003D2524">
            <w:pPr>
              <w:pStyle w:val="CRCoverPage"/>
              <w:spacing w:after="0"/>
              <w:rPr>
                <w:noProof/>
              </w:rPr>
            </w:pPr>
          </w:p>
        </w:tc>
      </w:tr>
      <w:tr w:rsidR="003D2524" w14:paraId="03C8841B" w14:textId="77777777">
        <w:tc>
          <w:tcPr>
            <w:tcW w:w="9641" w:type="dxa"/>
            <w:gridSpan w:val="9"/>
            <w:tcBorders>
              <w:left w:val="single" w:sz="4" w:space="0" w:color="auto"/>
              <w:right w:val="single" w:sz="4" w:space="0" w:color="auto"/>
            </w:tcBorders>
          </w:tcPr>
          <w:p w14:paraId="73C9121B" w14:textId="77777777" w:rsidR="003D2524" w:rsidRDefault="003D2524">
            <w:pPr>
              <w:pStyle w:val="CRCoverPage"/>
              <w:spacing w:after="0"/>
              <w:rPr>
                <w:noProof/>
              </w:rPr>
            </w:pPr>
          </w:p>
        </w:tc>
      </w:tr>
      <w:tr w:rsidR="003D2524" w14:paraId="6C92B05C" w14:textId="77777777">
        <w:tc>
          <w:tcPr>
            <w:tcW w:w="9641" w:type="dxa"/>
            <w:gridSpan w:val="9"/>
            <w:tcBorders>
              <w:top w:val="single" w:sz="4" w:space="0" w:color="auto"/>
            </w:tcBorders>
          </w:tcPr>
          <w:p w14:paraId="3E80C1AC" w14:textId="77777777" w:rsidR="003D2524" w:rsidRDefault="00482E2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D2524" w14:paraId="4528EB08" w14:textId="77777777">
        <w:tc>
          <w:tcPr>
            <w:tcW w:w="9641" w:type="dxa"/>
            <w:gridSpan w:val="9"/>
          </w:tcPr>
          <w:p w14:paraId="5284A132" w14:textId="77777777" w:rsidR="003D2524" w:rsidRDefault="003D2524">
            <w:pPr>
              <w:pStyle w:val="CRCoverPage"/>
              <w:spacing w:after="0"/>
              <w:rPr>
                <w:noProof/>
                <w:sz w:val="8"/>
                <w:szCs w:val="8"/>
              </w:rPr>
            </w:pPr>
          </w:p>
        </w:tc>
      </w:tr>
    </w:tbl>
    <w:p w14:paraId="4DCD7303" w14:textId="77777777" w:rsidR="003D2524" w:rsidRDefault="003D25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2524" w14:paraId="77A916B4" w14:textId="77777777">
        <w:tc>
          <w:tcPr>
            <w:tcW w:w="2835" w:type="dxa"/>
          </w:tcPr>
          <w:p w14:paraId="5DC22383" w14:textId="77777777" w:rsidR="003D2524" w:rsidRDefault="00482E2E">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7BD9483B" w14:textId="77777777" w:rsidR="003D2524" w:rsidRDefault="00482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4F1FF" w14:textId="77777777" w:rsidR="003D2524" w:rsidRDefault="003D2524">
            <w:pPr>
              <w:pStyle w:val="CRCoverPage"/>
              <w:spacing w:after="0"/>
              <w:jc w:val="center"/>
              <w:rPr>
                <w:b/>
                <w:caps/>
                <w:noProof/>
              </w:rPr>
            </w:pPr>
          </w:p>
        </w:tc>
        <w:tc>
          <w:tcPr>
            <w:tcW w:w="709" w:type="dxa"/>
            <w:tcBorders>
              <w:left w:val="single" w:sz="4" w:space="0" w:color="auto"/>
            </w:tcBorders>
          </w:tcPr>
          <w:p w14:paraId="0DB4B981" w14:textId="77777777" w:rsidR="003D2524" w:rsidRDefault="00482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D329F" w14:textId="77777777" w:rsidR="003D2524" w:rsidRDefault="00482E2E">
            <w:pPr>
              <w:pStyle w:val="CRCoverPage"/>
              <w:spacing w:after="0"/>
              <w:jc w:val="center"/>
              <w:rPr>
                <w:b/>
                <w:caps/>
                <w:noProof/>
                <w:lang w:eastAsia="ko-KR"/>
              </w:rPr>
            </w:pPr>
            <w:r>
              <w:rPr>
                <w:rFonts w:hint="eastAsia"/>
                <w:b/>
                <w:caps/>
                <w:noProof/>
                <w:lang w:eastAsia="ko-KR"/>
              </w:rPr>
              <w:t>X</w:t>
            </w:r>
          </w:p>
        </w:tc>
        <w:tc>
          <w:tcPr>
            <w:tcW w:w="2126" w:type="dxa"/>
          </w:tcPr>
          <w:p w14:paraId="6BCBF6C5" w14:textId="77777777" w:rsidR="003D2524" w:rsidRDefault="00482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6CAD2" w14:textId="77777777" w:rsidR="003D2524" w:rsidRDefault="003D2524">
            <w:pPr>
              <w:pStyle w:val="CRCoverPage"/>
              <w:spacing w:after="0"/>
              <w:jc w:val="center"/>
              <w:rPr>
                <w:b/>
                <w:caps/>
                <w:noProof/>
              </w:rPr>
            </w:pPr>
          </w:p>
        </w:tc>
        <w:tc>
          <w:tcPr>
            <w:tcW w:w="1418" w:type="dxa"/>
            <w:tcBorders>
              <w:left w:val="nil"/>
            </w:tcBorders>
          </w:tcPr>
          <w:p w14:paraId="075F9975" w14:textId="77777777" w:rsidR="003D2524" w:rsidRDefault="00482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ED5B2" w14:textId="77777777" w:rsidR="003D2524" w:rsidRDefault="00482E2E">
            <w:pPr>
              <w:pStyle w:val="CRCoverPage"/>
              <w:spacing w:after="0"/>
              <w:jc w:val="center"/>
              <w:rPr>
                <w:b/>
                <w:bCs/>
                <w:caps/>
                <w:noProof/>
                <w:lang w:eastAsia="ko-KR"/>
              </w:rPr>
            </w:pPr>
            <w:r>
              <w:rPr>
                <w:rFonts w:hint="eastAsia"/>
                <w:b/>
                <w:bCs/>
                <w:caps/>
                <w:noProof/>
                <w:lang w:eastAsia="ko-KR"/>
              </w:rPr>
              <w:t>X</w:t>
            </w:r>
          </w:p>
        </w:tc>
      </w:tr>
    </w:tbl>
    <w:p w14:paraId="2CD90023" w14:textId="77777777" w:rsidR="003D2524" w:rsidRDefault="003D25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2524" w14:paraId="08C032A1" w14:textId="77777777">
        <w:tc>
          <w:tcPr>
            <w:tcW w:w="9640" w:type="dxa"/>
            <w:gridSpan w:val="11"/>
          </w:tcPr>
          <w:p w14:paraId="1BE7053A" w14:textId="77777777" w:rsidR="003D2524" w:rsidRDefault="003D2524">
            <w:pPr>
              <w:pStyle w:val="CRCoverPage"/>
              <w:spacing w:after="0"/>
              <w:rPr>
                <w:noProof/>
                <w:sz w:val="8"/>
                <w:szCs w:val="8"/>
              </w:rPr>
            </w:pPr>
          </w:p>
        </w:tc>
      </w:tr>
      <w:tr w:rsidR="003D2524" w14:paraId="5D876F6D" w14:textId="77777777">
        <w:tc>
          <w:tcPr>
            <w:tcW w:w="1843" w:type="dxa"/>
            <w:tcBorders>
              <w:top w:val="single" w:sz="4" w:space="0" w:color="auto"/>
              <w:left w:val="single" w:sz="4" w:space="0" w:color="auto"/>
            </w:tcBorders>
          </w:tcPr>
          <w:p w14:paraId="5062F293" w14:textId="77777777" w:rsidR="003D2524" w:rsidRDefault="00482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00D20E" w14:textId="77777777" w:rsidR="003D2524" w:rsidRDefault="00482E2E">
            <w:pPr>
              <w:pStyle w:val="CRCoverPage"/>
              <w:spacing w:after="0"/>
              <w:ind w:left="100"/>
              <w:rPr>
                <w:noProof/>
                <w:lang w:eastAsia="ko-KR"/>
              </w:rPr>
            </w:pPr>
            <w:r>
              <w:rPr>
                <w:rFonts w:hint="eastAsia"/>
                <w:noProof/>
                <w:lang w:eastAsia="ko-KR"/>
              </w:rPr>
              <w:t>C</w:t>
            </w:r>
            <w:r>
              <w:rPr>
                <w:noProof/>
                <w:lang w:eastAsia="ko-KR"/>
              </w:rPr>
              <w:t>larification on source and destination addresses setting for PMF messages</w:t>
            </w:r>
          </w:p>
        </w:tc>
      </w:tr>
      <w:tr w:rsidR="003D2524" w14:paraId="41F326C9" w14:textId="77777777">
        <w:tc>
          <w:tcPr>
            <w:tcW w:w="1843" w:type="dxa"/>
            <w:tcBorders>
              <w:left w:val="single" w:sz="4" w:space="0" w:color="auto"/>
            </w:tcBorders>
          </w:tcPr>
          <w:p w14:paraId="2FCA8AAE" w14:textId="77777777" w:rsidR="003D2524" w:rsidRDefault="003D2524">
            <w:pPr>
              <w:pStyle w:val="CRCoverPage"/>
              <w:spacing w:after="0"/>
              <w:rPr>
                <w:b/>
                <w:i/>
                <w:noProof/>
                <w:sz w:val="8"/>
                <w:szCs w:val="8"/>
              </w:rPr>
            </w:pPr>
          </w:p>
        </w:tc>
        <w:tc>
          <w:tcPr>
            <w:tcW w:w="7797" w:type="dxa"/>
            <w:gridSpan w:val="10"/>
            <w:tcBorders>
              <w:right w:val="single" w:sz="4" w:space="0" w:color="auto"/>
            </w:tcBorders>
          </w:tcPr>
          <w:p w14:paraId="08370623" w14:textId="77777777" w:rsidR="003D2524" w:rsidRDefault="003D2524">
            <w:pPr>
              <w:pStyle w:val="CRCoverPage"/>
              <w:spacing w:after="0"/>
              <w:rPr>
                <w:noProof/>
                <w:sz w:val="8"/>
                <w:szCs w:val="8"/>
              </w:rPr>
            </w:pPr>
          </w:p>
        </w:tc>
      </w:tr>
      <w:tr w:rsidR="003D2524" w14:paraId="07B1B668" w14:textId="77777777">
        <w:tc>
          <w:tcPr>
            <w:tcW w:w="1843" w:type="dxa"/>
            <w:tcBorders>
              <w:left w:val="single" w:sz="4" w:space="0" w:color="auto"/>
            </w:tcBorders>
          </w:tcPr>
          <w:p w14:paraId="2823BE18" w14:textId="77777777" w:rsidR="003D2524" w:rsidRDefault="00482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066B9" w14:textId="77777777" w:rsidR="003D2524" w:rsidRDefault="00482E2E">
            <w:pPr>
              <w:pStyle w:val="CRCoverPage"/>
              <w:spacing w:after="0"/>
              <w:ind w:left="100"/>
              <w:rPr>
                <w:noProof/>
                <w:lang w:eastAsia="ko-KR"/>
              </w:rPr>
            </w:pPr>
            <w:r>
              <w:t>LG Electronics</w:t>
            </w:r>
          </w:p>
        </w:tc>
      </w:tr>
      <w:tr w:rsidR="003D2524" w14:paraId="3B500AA0" w14:textId="77777777">
        <w:tc>
          <w:tcPr>
            <w:tcW w:w="1843" w:type="dxa"/>
            <w:tcBorders>
              <w:left w:val="single" w:sz="4" w:space="0" w:color="auto"/>
            </w:tcBorders>
          </w:tcPr>
          <w:p w14:paraId="47AF562C" w14:textId="77777777" w:rsidR="003D2524" w:rsidRDefault="00482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9BE23" w14:textId="77777777" w:rsidR="003D2524" w:rsidRDefault="00482E2E">
            <w:pPr>
              <w:pStyle w:val="CRCoverPage"/>
              <w:spacing w:after="0"/>
              <w:ind w:left="100"/>
              <w:rPr>
                <w:noProof/>
                <w:lang w:eastAsia="ko-KR"/>
              </w:rPr>
            </w:pPr>
            <w:r>
              <w:rPr>
                <w:rFonts w:hint="eastAsia"/>
                <w:noProof/>
                <w:lang w:eastAsia="ko-KR"/>
              </w:rPr>
              <w:t>S</w:t>
            </w:r>
            <w:r>
              <w:rPr>
                <w:noProof/>
                <w:lang w:eastAsia="ko-KR"/>
              </w:rPr>
              <w:t>A2</w:t>
            </w:r>
          </w:p>
        </w:tc>
      </w:tr>
      <w:tr w:rsidR="003D2524" w14:paraId="005B6E71" w14:textId="77777777">
        <w:tc>
          <w:tcPr>
            <w:tcW w:w="1843" w:type="dxa"/>
            <w:tcBorders>
              <w:left w:val="single" w:sz="4" w:space="0" w:color="auto"/>
            </w:tcBorders>
          </w:tcPr>
          <w:p w14:paraId="08B461AA" w14:textId="77777777" w:rsidR="003D2524" w:rsidRDefault="003D2524">
            <w:pPr>
              <w:pStyle w:val="CRCoverPage"/>
              <w:spacing w:after="0"/>
              <w:rPr>
                <w:b/>
                <w:i/>
                <w:noProof/>
                <w:sz w:val="8"/>
                <w:szCs w:val="8"/>
              </w:rPr>
            </w:pPr>
          </w:p>
        </w:tc>
        <w:tc>
          <w:tcPr>
            <w:tcW w:w="7797" w:type="dxa"/>
            <w:gridSpan w:val="10"/>
            <w:tcBorders>
              <w:right w:val="single" w:sz="4" w:space="0" w:color="auto"/>
            </w:tcBorders>
          </w:tcPr>
          <w:p w14:paraId="0B135974" w14:textId="77777777" w:rsidR="003D2524" w:rsidRDefault="003D2524">
            <w:pPr>
              <w:pStyle w:val="CRCoverPage"/>
              <w:spacing w:after="0"/>
              <w:rPr>
                <w:noProof/>
                <w:sz w:val="8"/>
                <w:szCs w:val="8"/>
              </w:rPr>
            </w:pPr>
          </w:p>
        </w:tc>
      </w:tr>
      <w:tr w:rsidR="003D2524" w14:paraId="45D5408F" w14:textId="77777777">
        <w:tc>
          <w:tcPr>
            <w:tcW w:w="1843" w:type="dxa"/>
            <w:tcBorders>
              <w:left w:val="single" w:sz="4" w:space="0" w:color="auto"/>
            </w:tcBorders>
          </w:tcPr>
          <w:p w14:paraId="4EA89A79" w14:textId="77777777" w:rsidR="003D2524" w:rsidRDefault="00482E2E">
            <w:pPr>
              <w:pStyle w:val="CRCoverPage"/>
              <w:tabs>
                <w:tab w:val="right" w:pos="1759"/>
              </w:tabs>
              <w:spacing w:after="0"/>
              <w:rPr>
                <w:b/>
                <w:i/>
                <w:noProof/>
              </w:rPr>
            </w:pPr>
            <w:r>
              <w:rPr>
                <w:b/>
                <w:i/>
                <w:noProof/>
              </w:rPr>
              <w:t>Work item code:</w:t>
            </w:r>
          </w:p>
        </w:tc>
        <w:tc>
          <w:tcPr>
            <w:tcW w:w="3686" w:type="dxa"/>
            <w:gridSpan w:val="5"/>
            <w:shd w:val="pct30" w:color="FFFF00" w:fill="auto"/>
          </w:tcPr>
          <w:p w14:paraId="353B015B" w14:textId="77777777" w:rsidR="003D2524" w:rsidRDefault="00482E2E">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14:paraId="33AFC96A" w14:textId="77777777" w:rsidR="003D2524" w:rsidRDefault="003D2524">
            <w:pPr>
              <w:pStyle w:val="CRCoverPage"/>
              <w:spacing w:after="0"/>
              <w:ind w:right="100"/>
              <w:rPr>
                <w:noProof/>
              </w:rPr>
            </w:pPr>
          </w:p>
        </w:tc>
        <w:tc>
          <w:tcPr>
            <w:tcW w:w="1417" w:type="dxa"/>
            <w:gridSpan w:val="3"/>
            <w:tcBorders>
              <w:left w:val="nil"/>
            </w:tcBorders>
          </w:tcPr>
          <w:p w14:paraId="79CEBAAD" w14:textId="77777777" w:rsidR="003D2524" w:rsidRDefault="00482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DC7084" w14:textId="77777777" w:rsidR="003D2524" w:rsidRDefault="00482E2E">
            <w:pPr>
              <w:pStyle w:val="CRCoverPage"/>
              <w:spacing w:after="0"/>
              <w:ind w:left="100"/>
              <w:rPr>
                <w:noProof/>
              </w:rPr>
            </w:pPr>
            <w:r>
              <w:rPr>
                <w:noProof/>
              </w:rPr>
              <w:t>2021-08-10</w:t>
            </w:r>
          </w:p>
        </w:tc>
      </w:tr>
      <w:tr w:rsidR="003D2524" w14:paraId="7DEF518B" w14:textId="77777777">
        <w:tc>
          <w:tcPr>
            <w:tcW w:w="1843" w:type="dxa"/>
            <w:tcBorders>
              <w:left w:val="single" w:sz="4" w:space="0" w:color="auto"/>
            </w:tcBorders>
          </w:tcPr>
          <w:p w14:paraId="211A882A" w14:textId="77777777" w:rsidR="003D2524" w:rsidRDefault="003D2524">
            <w:pPr>
              <w:pStyle w:val="CRCoverPage"/>
              <w:spacing w:after="0"/>
              <w:rPr>
                <w:b/>
                <w:i/>
                <w:noProof/>
                <w:sz w:val="8"/>
                <w:szCs w:val="8"/>
              </w:rPr>
            </w:pPr>
          </w:p>
        </w:tc>
        <w:tc>
          <w:tcPr>
            <w:tcW w:w="1986" w:type="dxa"/>
            <w:gridSpan w:val="4"/>
          </w:tcPr>
          <w:p w14:paraId="11E68169" w14:textId="77777777" w:rsidR="003D2524" w:rsidRDefault="003D2524">
            <w:pPr>
              <w:pStyle w:val="CRCoverPage"/>
              <w:spacing w:after="0"/>
              <w:rPr>
                <w:noProof/>
                <w:sz w:val="8"/>
                <w:szCs w:val="8"/>
              </w:rPr>
            </w:pPr>
          </w:p>
        </w:tc>
        <w:tc>
          <w:tcPr>
            <w:tcW w:w="2267" w:type="dxa"/>
            <w:gridSpan w:val="2"/>
          </w:tcPr>
          <w:p w14:paraId="52FF5DEE" w14:textId="77777777" w:rsidR="003D2524" w:rsidRDefault="003D2524">
            <w:pPr>
              <w:pStyle w:val="CRCoverPage"/>
              <w:spacing w:after="0"/>
              <w:rPr>
                <w:noProof/>
                <w:sz w:val="8"/>
                <w:szCs w:val="8"/>
              </w:rPr>
            </w:pPr>
          </w:p>
        </w:tc>
        <w:tc>
          <w:tcPr>
            <w:tcW w:w="1417" w:type="dxa"/>
            <w:gridSpan w:val="3"/>
          </w:tcPr>
          <w:p w14:paraId="29C34390" w14:textId="77777777" w:rsidR="003D2524" w:rsidRDefault="003D2524">
            <w:pPr>
              <w:pStyle w:val="CRCoverPage"/>
              <w:spacing w:after="0"/>
              <w:rPr>
                <w:noProof/>
                <w:sz w:val="8"/>
                <w:szCs w:val="8"/>
              </w:rPr>
            </w:pPr>
          </w:p>
        </w:tc>
        <w:tc>
          <w:tcPr>
            <w:tcW w:w="2127" w:type="dxa"/>
            <w:tcBorders>
              <w:right w:val="single" w:sz="4" w:space="0" w:color="auto"/>
            </w:tcBorders>
          </w:tcPr>
          <w:p w14:paraId="4303A575" w14:textId="77777777" w:rsidR="003D2524" w:rsidRDefault="003D2524">
            <w:pPr>
              <w:pStyle w:val="CRCoverPage"/>
              <w:spacing w:after="0"/>
              <w:rPr>
                <w:noProof/>
                <w:sz w:val="8"/>
                <w:szCs w:val="8"/>
              </w:rPr>
            </w:pPr>
          </w:p>
        </w:tc>
      </w:tr>
      <w:tr w:rsidR="003D2524" w14:paraId="387E2AA7" w14:textId="77777777">
        <w:trPr>
          <w:cantSplit/>
        </w:trPr>
        <w:tc>
          <w:tcPr>
            <w:tcW w:w="1843" w:type="dxa"/>
            <w:tcBorders>
              <w:left w:val="single" w:sz="4" w:space="0" w:color="auto"/>
            </w:tcBorders>
          </w:tcPr>
          <w:p w14:paraId="61182BBE" w14:textId="77777777" w:rsidR="003D2524" w:rsidRDefault="00482E2E">
            <w:pPr>
              <w:pStyle w:val="CRCoverPage"/>
              <w:tabs>
                <w:tab w:val="right" w:pos="1759"/>
              </w:tabs>
              <w:spacing w:after="0"/>
              <w:rPr>
                <w:b/>
                <w:i/>
                <w:noProof/>
              </w:rPr>
            </w:pPr>
            <w:r>
              <w:rPr>
                <w:b/>
                <w:i/>
                <w:noProof/>
              </w:rPr>
              <w:t>Category:</w:t>
            </w:r>
          </w:p>
        </w:tc>
        <w:tc>
          <w:tcPr>
            <w:tcW w:w="851" w:type="dxa"/>
            <w:shd w:val="pct30" w:color="FFFF00" w:fill="auto"/>
          </w:tcPr>
          <w:p w14:paraId="775307BD" w14:textId="77777777" w:rsidR="003D2524" w:rsidRDefault="00482E2E">
            <w:pPr>
              <w:pStyle w:val="CRCoverPage"/>
              <w:spacing w:after="0"/>
              <w:ind w:left="100" w:right="-609"/>
              <w:rPr>
                <w:b/>
                <w:noProof/>
              </w:rPr>
            </w:pPr>
            <w:r>
              <w:rPr>
                <w:b/>
                <w:noProof/>
              </w:rPr>
              <w:t>F</w:t>
            </w:r>
          </w:p>
        </w:tc>
        <w:tc>
          <w:tcPr>
            <w:tcW w:w="3402" w:type="dxa"/>
            <w:gridSpan w:val="5"/>
            <w:tcBorders>
              <w:left w:val="nil"/>
            </w:tcBorders>
          </w:tcPr>
          <w:p w14:paraId="475CD732" w14:textId="77777777" w:rsidR="003D2524" w:rsidRDefault="003D2524">
            <w:pPr>
              <w:pStyle w:val="CRCoverPage"/>
              <w:spacing w:after="0"/>
              <w:rPr>
                <w:noProof/>
              </w:rPr>
            </w:pPr>
          </w:p>
        </w:tc>
        <w:tc>
          <w:tcPr>
            <w:tcW w:w="1417" w:type="dxa"/>
            <w:gridSpan w:val="3"/>
            <w:tcBorders>
              <w:left w:val="nil"/>
            </w:tcBorders>
          </w:tcPr>
          <w:p w14:paraId="4FB8649E" w14:textId="77777777" w:rsidR="003D2524" w:rsidRDefault="00482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8D7DD" w14:textId="77777777" w:rsidR="003D2524" w:rsidRDefault="00482E2E">
            <w:pPr>
              <w:pStyle w:val="CRCoverPage"/>
              <w:spacing w:after="0"/>
              <w:ind w:left="100"/>
              <w:rPr>
                <w:noProof/>
              </w:rPr>
            </w:pPr>
            <w:r>
              <w:t>Rel-17</w:t>
            </w:r>
          </w:p>
        </w:tc>
      </w:tr>
      <w:tr w:rsidR="003D2524" w14:paraId="33F0F17E" w14:textId="77777777">
        <w:tc>
          <w:tcPr>
            <w:tcW w:w="1843" w:type="dxa"/>
            <w:tcBorders>
              <w:left w:val="single" w:sz="4" w:space="0" w:color="auto"/>
              <w:bottom w:val="single" w:sz="4" w:space="0" w:color="auto"/>
            </w:tcBorders>
          </w:tcPr>
          <w:p w14:paraId="5B371BC3" w14:textId="77777777" w:rsidR="003D2524" w:rsidRDefault="003D2524">
            <w:pPr>
              <w:pStyle w:val="CRCoverPage"/>
              <w:spacing w:after="0"/>
              <w:rPr>
                <w:b/>
                <w:i/>
                <w:noProof/>
              </w:rPr>
            </w:pPr>
          </w:p>
        </w:tc>
        <w:tc>
          <w:tcPr>
            <w:tcW w:w="4677" w:type="dxa"/>
            <w:gridSpan w:val="8"/>
            <w:tcBorders>
              <w:bottom w:val="single" w:sz="4" w:space="0" w:color="auto"/>
            </w:tcBorders>
          </w:tcPr>
          <w:p w14:paraId="6C30F289" w14:textId="77777777" w:rsidR="003D2524" w:rsidRDefault="00482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564C9" w14:textId="77777777" w:rsidR="003D2524" w:rsidRDefault="00482E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845F8" w14:textId="77777777" w:rsidR="003D2524" w:rsidRDefault="00482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2524" w14:paraId="0F3A2C5D" w14:textId="77777777">
        <w:tc>
          <w:tcPr>
            <w:tcW w:w="1843" w:type="dxa"/>
          </w:tcPr>
          <w:p w14:paraId="3D6D43AB" w14:textId="77777777" w:rsidR="003D2524" w:rsidRDefault="003D2524">
            <w:pPr>
              <w:pStyle w:val="CRCoverPage"/>
              <w:spacing w:after="0"/>
              <w:rPr>
                <w:b/>
                <w:i/>
                <w:noProof/>
                <w:sz w:val="8"/>
                <w:szCs w:val="8"/>
              </w:rPr>
            </w:pPr>
          </w:p>
        </w:tc>
        <w:tc>
          <w:tcPr>
            <w:tcW w:w="7797" w:type="dxa"/>
            <w:gridSpan w:val="10"/>
          </w:tcPr>
          <w:p w14:paraId="23C9C93F" w14:textId="77777777" w:rsidR="003D2524" w:rsidRDefault="003D2524">
            <w:pPr>
              <w:pStyle w:val="CRCoverPage"/>
              <w:spacing w:after="0"/>
              <w:rPr>
                <w:noProof/>
                <w:sz w:val="8"/>
                <w:szCs w:val="8"/>
              </w:rPr>
            </w:pPr>
          </w:p>
        </w:tc>
      </w:tr>
      <w:tr w:rsidR="003D2524" w14:paraId="0A343A88" w14:textId="77777777">
        <w:tc>
          <w:tcPr>
            <w:tcW w:w="2694" w:type="dxa"/>
            <w:gridSpan w:val="2"/>
            <w:tcBorders>
              <w:top w:val="single" w:sz="4" w:space="0" w:color="auto"/>
              <w:left w:val="single" w:sz="4" w:space="0" w:color="auto"/>
            </w:tcBorders>
          </w:tcPr>
          <w:p w14:paraId="45C4A149" w14:textId="77777777" w:rsidR="003D2524" w:rsidRDefault="00482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C3B86" w14:textId="77777777" w:rsidR="003D2524" w:rsidRDefault="00482E2E">
            <w:pPr>
              <w:pStyle w:val="CRCoverPage"/>
              <w:spacing w:after="0"/>
              <w:ind w:left="100"/>
              <w:rPr>
                <w:noProof/>
                <w:lang w:eastAsia="ko-KR"/>
              </w:rPr>
            </w:pPr>
            <w:r>
              <w:rPr>
                <w:rFonts w:hint="eastAsia"/>
                <w:noProof/>
                <w:lang w:eastAsia="ko-KR"/>
              </w:rPr>
              <w:t xml:space="preserve">In Rel-16, </w:t>
            </w:r>
            <w:r>
              <w:rPr>
                <w:noProof/>
                <w:lang w:eastAsia="ko-KR"/>
              </w:rPr>
              <w:t xml:space="preserve">only a RTT measurements is </w:t>
            </w:r>
            <w:r>
              <w:rPr>
                <w:noProof/>
                <w:lang w:eastAsia="ko-KR"/>
              </w:rPr>
              <w:t>supported and RTT measurements description contains how to set source and destination addresses of PMF messages. In Rel-17, however, PLR measurement is also supported. So some of descriptions in RTT measurements need to be moved to general clause. In addti</w:t>
            </w:r>
            <w:r>
              <w:rPr>
                <w:noProof/>
                <w:lang w:eastAsia="ko-KR"/>
              </w:rPr>
              <w:t>on, per QoS Flow measurements case is not described.</w:t>
            </w:r>
          </w:p>
        </w:tc>
      </w:tr>
      <w:tr w:rsidR="003D2524" w14:paraId="3EABA882" w14:textId="77777777">
        <w:tc>
          <w:tcPr>
            <w:tcW w:w="2694" w:type="dxa"/>
            <w:gridSpan w:val="2"/>
            <w:tcBorders>
              <w:left w:val="single" w:sz="4" w:space="0" w:color="auto"/>
            </w:tcBorders>
          </w:tcPr>
          <w:p w14:paraId="10B62563" w14:textId="77777777" w:rsidR="003D2524" w:rsidRDefault="003D2524">
            <w:pPr>
              <w:pStyle w:val="CRCoverPage"/>
              <w:spacing w:after="0"/>
              <w:rPr>
                <w:b/>
                <w:i/>
                <w:noProof/>
                <w:sz w:val="8"/>
                <w:szCs w:val="8"/>
              </w:rPr>
            </w:pPr>
          </w:p>
        </w:tc>
        <w:tc>
          <w:tcPr>
            <w:tcW w:w="6946" w:type="dxa"/>
            <w:gridSpan w:val="9"/>
            <w:tcBorders>
              <w:right w:val="single" w:sz="4" w:space="0" w:color="auto"/>
            </w:tcBorders>
          </w:tcPr>
          <w:p w14:paraId="36C5005C" w14:textId="77777777" w:rsidR="003D2524" w:rsidRDefault="003D2524">
            <w:pPr>
              <w:pStyle w:val="CRCoverPage"/>
              <w:spacing w:after="0"/>
              <w:rPr>
                <w:noProof/>
                <w:sz w:val="8"/>
                <w:szCs w:val="8"/>
              </w:rPr>
            </w:pPr>
          </w:p>
        </w:tc>
      </w:tr>
      <w:tr w:rsidR="003D2524" w14:paraId="422AB21A" w14:textId="77777777">
        <w:tc>
          <w:tcPr>
            <w:tcW w:w="2694" w:type="dxa"/>
            <w:gridSpan w:val="2"/>
            <w:tcBorders>
              <w:left w:val="single" w:sz="4" w:space="0" w:color="auto"/>
            </w:tcBorders>
          </w:tcPr>
          <w:p w14:paraId="5A6C49F5" w14:textId="77777777" w:rsidR="003D2524" w:rsidRDefault="00482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E27D4" w14:textId="77777777" w:rsidR="003D2524" w:rsidRDefault="00482E2E">
            <w:pPr>
              <w:pStyle w:val="CRCoverPage"/>
              <w:spacing w:after="0"/>
              <w:ind w:left="100"/>
              <w:rPr>
                <w:noProof/>
                <w:lang w:eastAsia="ko-KR"/>
              </w:rPr>
            </w:pPr>
            <w:r>
              <w:rPr>
                <w:rFonts w:hint="eastAsia"/>
                <w:noProof/>
                <w:lang w:eastAsia="ko-KR"/>
              </w:rPr>
              <w:t xml:space="preserve">Add a new clause for </w:t>
            </w:r>
            <w:r>
              <w:rPr>
                <w:noProof/>
                <w:lang w:eastAsia="ko-KR"/>
              </w:rPr>
              <w:t>address of PMF messages.</w:t>
            </w:r>
          </w:p>
        </w:tc>
      </w:tr>
      <w:tr w:rsidR="003D2524" w14:paraId="1CB7F49A" w14:textId="77777777">
        <w:tc>
          <w:tcPr>
            <w:tcW w:w="2694" w:type="dxa"/>
            <w:gridSpan w:val="2"/>
            <w:tcBorders>
              <w:left w:val="single" w:sz="4" w:space="0" w:color="auto"/>
            </w:tcBorders>
          </w:tcPr>
          <w:p w14:paraId="7AFF7139" w14:textId="77777777" w:rsidR="003D2524" w:rsidRDefault="003D2524">
            <w:pPr>
              <w:pStyle w:val="CRCoverPage"/>
              <w:spacing w:after="0"/>
              <w:rPr>
                <w:b/>
                <w:i/>
                <w:noProof/>
                <w:sz w:val="8"/>
                <w:szCs w:val="8"/>
              </w:rPr>
            </w:pPr>
          </w:p>
        </w:tc>
        <w:tc>
          <w:tcPr>
            <w:tcW w:w="6946" w:type="dxa"/>
            <w:gridSpan w:val="9"/>
            <w:tcBorders>
              <w:right w:val="single" w:sz="4" w:space="0" w:color="auto"/>
            </w:tcBorders>
          </w:tcPr>
          <w:p w14:paraId="34A7997C" w14:textId="77777777" w:rsidR="003D2524" w:rsidRDefault="003D2524">
            <w:pPr>
              <w:pStyle w:val="CRCoverPage"/>
              <w:spacing w:after="0"/>
              <w:rPr>
                <w:noProof/>
                <w:sz w:val="8"/>
                <w:szCs w:val="8"/>
              </w:rPr>
            </w:pPr>
          </w:p>
        </w:tc>
      </w:tr>
      <w:tr w:rsidR="003D2524" w14:paraId="6017BDAB" w14:textId="77777777">
        <w:tc>
          <w:tcPr>
            <w:tcW w:w="2694" w:type="dxa"/>
            <w:gridSpan w:val="2"/>
            <w:tcBorders>
              <w:left w:val="single" w:sz="4" w:space="0" w:color="auto"/>
              <w:bottom w:val="single" w:sz="4" w:space="0" w:color="auto"/>
            </w:tcBorders>
          </w:tcPr>
          <w:p w14:paraId="582F8785" w14:textId="77777777" w:rsidR="003D2524" w:rsidRDefault="00482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CF69" w14:textId="77777777" w:rsidR="003D2524" w:rsidRDefault="00482E2E">
            <w:pPr>
              <w:pStyle w:val="CRCoverPage"/>
              <w:spacing w:after="0"/>
              <w:ind w:left="100"/>
              <w:rPr>
                <w:noProof/>
                <w:lang w:eastAsia="ko-KR"/>
              </w:rPr>
            </w:pPr>
            <w:r>
              <w:rPr>
                <w:noProof/>
                <w:lang w:eastAsia="ko-KR"/>
              </w:rPr>
              <w:t xml:space="preserve">Not clear how to set source and destination addresses of PMF messages for PLR </w:t>
            </w:r>
            <w:r>
              <w:rPr>
                <w:noProof/>
                <w:lang w:eastAsia="ko-KR"/>
              </w:rPr>
              <w:t>measurements and per QoS Flow measurements.</w:t>
            </w:r>
          </w:p>
        </w:tc>
      </w:tr>
      <w:tr w:rsidR="003D2524" w14:paraId="5159B9E7" w14:textId="77777777">
        <w:tc>
          <w:tcPr>
            <w:tcW w:w="2694" w:type="dxa"/>
            <w:gridSpan w:val="2"/>
          </w:tcPr>
          <w:p w14:paraId="09D430C0" w14:textId="77777777" w:rsidR="003D2524" w:rsidRDefault="003D2524">
            <w:pPr>
              <w:pStyle w:val="CRCoverPage"/>
              <w:spacing w:after="0"/>
              <w:rPr>
                <w:b/>
                <w:i/>
                <w:noProof/>
                <w:sz w:val="8"/>
                <w:szCs w:val="8"/>
              </w:rPr>
            </w:pPr>
          </w:p>
        </w:tc>
        <w:tc>
          <w:tcPr>
            <w:tcW w:w="6946" w:type="dxa"/>
            <w:gridSpan w:val="9"/>
          </w:tcPr>
          <w:p w14:paraId="2C5EF13F" w14:textId="77777777" w:rsidR="003D2524" w:rsidRDefault="003D2524">
            <w:pPr>
              <w:pStyle w:val="CRCoverPage"/>
              <w:spacing w:after="0"/>
              <w:rPr>
                <w:noProof/>
                <w:sz w:val="8"/>
                <w:szCs w:val="8"/>
              </w:rPr>
            </w:pPr>
          </w:p>
        </w:tc>
      </w:tr>
      <w:tr w:rsidR="003D2524" w14:paraId="0321119C" w14:textId="77777777">
        <w:tc>
          <w:tcPr>
            <w:tcW w:w="2694" w:type="dxa"/>
            <w:gridSpan w:val="2"/>
            <w:tcBorders>
              <w:top w:val="single" w:sz="4" w:space="0" w:color="auto"/>
              <w:left w:val="single" w:sz="4" w:space="0" w:color="auto"/>
            </w:tcBorders>
          </w:tcPr>
          <w:p w14:paraId="7A3DBFB6" w14:textId="77777777" w:rsidR="003D2524" w:rsidRDefault="00482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09F6E" w14:textId="77777777" w:rsidR="003D2524" w:rsidRDefault="00482E2E">
            <w:pPr>
              <w:pStyle w:val="CRCoverPage"/>
              <w:spacing w:after="0"/>
              <w:ind w:left="100"/>
              <w:rPr>
                <w:noProof/>
                <w:lang w:eastAsia="ko-KR"/>
              </w:rPr>
            </w:pPr>
            <w:r>
              <w:rPr>
                <w:rFonts w:hint="eastAsia"/>
                <w:noProof/>
                <w:lang w:eastAsia="ko-KR"/>
              </w:rPr>
              <w:t>5.32.5.2, 5.32.5.1A</w:t>
            </w:r>
            <w:r>
              <w:rPr>
                <w:noProof/>
                <w:lang w:eastAsia="ko-KR"/>
              </w:rPr>
              <w:t xml:space="preserve"> (</w:t>
            </w:r>
            <w:r>
              <w:rPr>
                <w:rFonts w:hint="eastAsia"/>
                <w:noProof/>
                <w:lang w:eastAsia="ko-KR"/>
              </w:rPr>
              <w:t>New)</w:t>
            </w:r>
          </w:p>
        </w:tc>
      </w:tr>
      <w:tr w:rsidR="003D2524" w14:paraId="118BE325" w14:textId="77777777">
        <w:tc>
          <w:tcPr>
            <w:tcW w:w="2694" w:type="dxa"/>
            <w:gridSpan w:val="2"/>
            <w:tcBorders>
              <w:left w:val="single" w:sz="4" w:space="0" w:color="auto"/>
            </w:tcBorders>
          </w:tcPr>
          <w:p w14:paraId="26AD4E90" w14:textId="77777777" w:rsidR="003D2524" w:rsidRDefault="003D2524">
            <w:pPr>
              <w:pStyle w:val="CRCoverPage"/>
              <w:spacing w:after="0"/>
              <w:rPr>
                <w:b/>
                <w:i/>
                <w:noProof/>
                <w:sz w:val="8"/>
                <w:szCs w:val="8"/>
              </w:rPr>
            </w:pPr>
          </w:p>
        </w:tc>
        <w:tc>
          <w:tcPr>
            <w:tcW w:w="6946" w:type="dxa"/>
            <w:gridSpan w:val="9"/>
            <w:tcBorders>
              <w:right w:val="single" w:sz="4" w:space="0" w:color="auto"/>
            </w:tcBorders>
          </w:tcPr>
          <w:p w14:paraId="61ABA954" w14:textId="77777777" w:rsidR="003D2524" w:rsidRDefault="003D2524">
            <w:pPr>
              <w:pStyle w:val="CRCoverPage"/>
              <w:spacing w:after="0"/>
              <w:rPr>
                <w:noProof/>
                <w:sz w:val="8"/>
                <w:szCs w:val="8"/>
              </w:rPr>
            </w:pPr>
          </w:p>
        </w:tc>
      </w:tr>
      <w:tr w:rsidR="003D2524" w14:paraId="5305EA8D" w14:textId="77777777">
        <w:tc>
          <w:tcPr>
            <w:tcW w:w="2694" w:type="dxa"/>
            <w:gridSpan w:val="2"/>
            <w:tcBorders>
              <w:left w:val="single" w:sz="4" w:space="0" w:color="auto"/>
            </w:tcBorders>
          </w:tcPr>
          <w:p w14:paraId="3E95BDEF" w14:textId="77777777" w:rsidR="003D2524" w:rsidRDefault="003D2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45C35" w14:textId="77777777" w:rsidR="003D2524" w:rsidRDefault="00482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223AF" w14:textId="77777777" w:rsidR="003D2524" w:rsidRDefault="00482E2E">
            <w:pPr>
              <w:pStyle w:val="CRCoverPage"/>
              <w:spacing w:after="0"/>
              <w:jc w:val="center"/>
              <w:rPr>
                <w:b/>
                <w:caps/>
                <w:noProof/>
              </w:rPr>
            </w:pPr>
            <w:r>
              <w:rPr>
                <w:b/>
                <w:caps/>
                <w:noProof/>
              </w:rPr>
              <w:t>N</w:t>
            </w:r>
          </w:p>
        </w:tc>
        <w:tc>
          <w:tcPr>
            <w:tcW w:w="2977" w:type="dxa"/>
            <w:gridSpan w:val="4"/>
          </w:tcPr>
          <w:p w14:paraId="5ACFE6E2" w14:textId="77777777" w:rsidR="003D2524" w:rsidRDefault="003D2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96508" w14:textId="77777777" w:rsidR="003D2524" w:rsidRDefault="003D2524">
            <w:pPr>
              <w:pStyle w:val="CRCoverPage"/>
              <w:spacing w:after="0"/>
              <w:ind w:left="99"/>
              <w:rPr>
                <w:noProof/>
              </w:rPr>
            </w:pPr>
          </w:p>
        </w:tc>
      </w:tr>
      <w:tr w:rsidR="003D2524" w14:paraId="04AD9EEA" w14:textId="77777777">
        <w:tc>
          <w:tcPr>
            <w:tcW w:w="2694" w:type="dxa"/>
            <w:gridSpan w:val="2"/>
            <w:tcBorders>
              <w:left w:val="single" w:sz="4" w:space="0" w:color="auto"/>
            </w:tcBorders>
          </w:tcPr>
          <w:p w14:paraId="25040CCC" w14:textId="77777777" w:rsidR="003D2524" w:rsidRDefault="00482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BC554" w14:textId="77777777" w:rsidR="003D2524" w:rsidRDefault="003D252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EB79" w14:textId="77777777" w:rsidR="003D2524" w:rsidRDefault="00482E2E">
            <w:pPr>
              <w:pStyle w:val="CRCoverPage"/>
              <w:spacing w:after="0"/>
              <w:jc w:val="center"/>
              <w:rPr>
                <w:b/>
                <w:caps/>
                <w:noProof/>
                <w:lang w:eastAsia="ko-KR"/>
              </w:rPr>
            </w:pPr>
            <w:r>
              <w:rPr>
                <w:rFonts w:hint="eastAsia"/>
                <w:b/>
                <w:caps/>
                <w:noProof/>
                <w:lang w:eastAsia="ko-KR"/>
              </w:rPr>
              <w:t>X</w:t>
            </w:r>
          </w:p>
        </w:tc>
        <w:tc>
          <w:tcPr>
            <w:tcW w:w="2977" w:type="dxa"/>
            <w:gridSpan w:val="4"/>
          </w:tcPr>
          <w:p w14:paraId="35BF777F" w14:textId="77777777" w:rsidR="003D2524" w:rsidRDefault="00482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580467" w14:textId="77777777" w:rsidR="003D2524" w:rsidRDefault="003D2524">
            <w:pPr>
              <w:pStyle w:val="CRCoverPage"/>
              <w:spacing w:after="0"/>
              <w:ind w:left="99"/>
              <w:rPr>
                <w:noProof/>
                <w:lang w:eastAsia="ko-KR"/>
              </w:rPr>
            </w:pPr>
          </w:p>
        </w:tc>
      </w:tr>
      <w:tr w:rsidR="003D2524" w14:paraId="7E062522" w14:textId="77777777">
        <w:tc>
          <w:tcPr>
            <w:tcW w:w="2694" w:type="dxa"/>
            <w:gridSpan w:val="2"/>
            <w:tcBorders>
              <w:left w:val="single" w:sz="4" w:space="0" w:color="auto"/>
            </w:tcBorders>
          </w:tcPr>
          <w:p w14:paraId="13B63307" w14:textId="77777777" w:rsidR="003D2524" w:rsidRDefault="00482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059FA" w14:textId="77777777" w:rsidR="003D2524" w:rsidRDefault="003D2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89BC6" w14:textId="77777777" w:rsidR="003D2524" w:rsidRDefault="00482E2E">
            <w:pPr>
              <w:pStyle w:val="CRCoverPage"/>
              <w:spacing w:after="0"/>
              <w:jc w:val="center"/>
              <w:rPr>
                <w:b/>
                <w:caps/>
                <w:noProof/>
                <w:lang w:eastAsia="ko-KR"/>
              </w:rPr>
            </w:pPr>
            <w:r>
              <w:rPr>
                <w:rFonts w:hint="eastAsia"/>
                <w:b/>
                <w:caps/>
                <w:noProof/>
                <w:lang w:eastAsia="ko-KR"/>
              </w:rPr>
              <w:t>X</w:t>
            </w:r>
          </w:p>
        </w:tc>
        <w:tc>
          <w:tcPr>
            <w:tcW w:w="2977" w:type="dxa"/>
            <w:gridSpan w:val="4"/>
          </w:tcPr>
          <w:p w14:paraId="561CA723" w14:textId="77777777" w:rsidR="003D2524" w:rsidRDefault="00482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4CA00" w14:textId="77777777" w:rsidR="003D2524" w:rsidRDefault="003D2524">
            <w:pPr>
              <w:pStyle w:val="CRCoverPage"/>
              <w:spacing w:after="0"/>
              <w:ind w:left="99"/>
              <w:rPr>
                <w:noProof/>
              </w:rPr>
            </w:pPr>
          </w:p>
        </w:tc>
      </w:tr>
      <w:tr w:rsidR="003D2524" w14:paraId="4ED1F8CF" w14:textId="77777777">
        <w:tc>
          <w:tcPr>
            <w:tcW w:w="2694" w:type="dxa"/>
            <w:gridSpan w:val="2"/>
            <w:tcBorders>
              <w:left w:val="single" w:sz="4" w:space="0" w:color="auto"/>
            </w:tcBorders>
          </w:tcPr>
          <w:p w14:paraId="4CCB7FF6" w14:textId="77777777" w:rsidR="003D2524" w:rsidRDefault="00482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8EEE3" w14:textId="77777777" w:rsidR="003D2524" w:rsidRDefault="003D2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1513C" w14:textId="77777777" w:rsidR="003D2524" w:rsidRDefault="00482E2E">
            <w:pPr>
              <w:pStyle w:val="CRCoverPage"/>
              <w:spacing w:after="0"/>
              <w:jc w:val="center"/>
              <w:rPr>
                <w:b/>
                <w:caps/>
                <w:noProof/>
                <w:lang w:eastAsia="ko-KR"/>
              </w:rPr>
            </w:pPr>
            <w:r>
              <w:rPr>
                <w:rFonts w:hint="eastAsia"/>
                <w:b/>
                <w:caps/>
                <w:noProof/>
                <w:lang w:eastAsia="ko-KR"/>
              </w:rPr>
              <w:t>X</w:t>
            </w:r>
          </w:p>
        </w:tc>
        <w:tc>
          <w:tcPr>
            <w:tcW w:w="2977" w:type="dxa"/>
            <w:gridSpan w:val="4"/>
          </w:tcPr>
          <w:p w14:paraId="29C62B50" w14:textId="77777777" w:rsidR="003D2524" w:rsidRDefault="00482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785E9A" w14:textId="77777777" w:rsidR="003D2524" w:rsidRDefault="003D2524">
            <w:pPr>
              <w:pStyle w:val="CRCoverPage"/>
              <w:spacing w:after="0"/>
              <w:ind w:left="99"/>
              <w:rPr>
                <w:noProof/>
              </w:rPr>
            </w:pPr>
          </w:p>
        </w:tc>
      </w:tr>
      <w:tr w:rsidR="003D2524" w14:paraId="1716DD88" w14:textId="77777777">
        <w:tc>
          <w:tcPr>
            <w:tcW w:w="2694" w:type="dxa"/>
            <w:gridSpan w:val="2"/>
            <w:tcBorders>
              <w:left w:val="single" w:sz="4" w:space="0" w:color="auto"/>
            </w:tcBorders>
          </w:tcPr>
          <w:p w14:paraId="6843063F" w14:textId="77777777" w:rsidR="003D2524" w:rsidRDefault="003D2524">
            <w:pPr>
              <w:pStyle w:val="CRCoverPage"/>
              <w:spacing w:after="0"/>
              <w:rPr>
                <w:b/>
                <w:i/>
                <w:noProof/>
              </w:rPr>
            </w:pPr>
          </w:p>
        </w:tc>
        <w:tc>
          <w:tcPr>
            <w:tcW w:w="6946" w:type="dxa"/>
            <w:gridSpan w:val="9"/>
            <w:tcBorders>
              <w:right w:val="single" w:sz="4" w:space="0" w:color="auto"/>
            </w:tcBorders>
          </w:tcPr>
          <w:p w14:paraId="6E53920D" w14:textId="77777777" w:rsidR="003D2524" w:rsidRDefault="003D2524">
            <w:pPr>
              <w:pStyle w:val="CRCoverPage"/>
              <w:spacing w:after="0"/>
              <w:rPr>
                <w:noProof/>
              </w:rPr>
            </w:pPr>
          </w:p>
        </w:tc>
      </w:tr>
      <w:tr w:rsidR="003D2524" w14:paraId="6CA90F44" w14:textId="77777777">
        <w:tc>
          <w:tcPr>
            <w:tcW w:w="2694" w:type="dxa"/>
            <w:gridSpan w:val="2"/>
            <w:tcBorders>
              <w:left w:val="single" w:sz="4" w:space="0" w:color="auto"/>
              <w:bottom w:val="single" w:sz="4" w:space="0" w:color="auto"/>
            </w:tcBorders>
          </w:tcPr>
          <w:p w14:paraId="633D77F5" w14:textId="77777777" w:rsidR="003D2524" w:rsidRDefault="00482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FCBC5" w14:textId="77777777" w:rsidR="003D2524" w:rsidRDefault="003D2524">
            <w:pPr>
              <w:pStyle w:val="CRCoverPage"/>
              <w:spacing w:after="0"/>
              <w:ind w:left="100"/>
              <w:rPr>
                <w:noProof/>
              </w:rPr>
            </w:pPr>
          </w:p>
        </w:tc>
      </w:tr>
      <w:tr w:rsidR="003D2524" w14:paraId="6ABCCAAC" w14:textId="77777777">
        <w:tc>
          <w:tcPr>
            <w:tcW w:w="2694" w:type="dxa"/>
            <w:gridSpan w:val="2"/>
            <w:tcBorders>
              <w:top w:val="single" w:sz="4" w:space="0" w:color="auto"/>
              <w:bottom w:val="single" w:sz="4" w:space="0" w:color="auto"/>
            </w:tcBorders>
          </w:tcPr>
          <w:p w14:paraId="2CBBA794" w14:textId="77777777" w:rsidR="003D2524" w:rsidRDefault="003D2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8A69E" w14:textId="77777777" w:rsidR="003D2524" w:rsidRDefault="003D2524">
            <w:pPr>
              <w:pStyle w:val="CRCoverPage"/>
              <w:spacing w:after="0"/>
              <w:ind w:left="100"/>
              <w:rPr>
                <w:noProof/>
                <w:sz w:val="8"/>
                <w:szCs w:val="8"/>
              </w:rPr>
            </w:pPr>
          </w:p>
        </w:tc>
      </w:tr>
      <w:tr w:rsidR="003D2524" w14:paraId="3EB3E134" w14:textId="77777777">
        <w:tc>
          <w:tcPr>
            <w:tcW w:w="2694" w:type="dxa"/>
            <w:gridSpan w:val="2"/>
            <w:tcBorders>
              <w:top w:val="single" w:sz="4" w:space="0" w:color="auto"/>
              <w:left w:val="single" w:sz="4" w:space="0" w:color="auto"/>
              <w:bottom w:val="single" w:sz="4" w:space="0" w:color="auto"/>
            </w:tcBorders>
          </w:tcPr>
          <w:p w14:paraId="67B80911" w14:textId="77777777" w:rsidR="003D2524" w:rsidRDefault="00482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0B030" w14:textId="77777777" w:rsidR="003D2524" w:rsidRDefault="003D2524">
            <w:pPr>
              <w:pStyle w:val="CRCoverPage"/>
              <w:spacing w:after="0"/>
              <w:ind w:left="100"/>
              <w:rPr>
                <w:noProof/>
              </w:rPr>
            </w:pPr>
          </w:p>
        </w:tc>
      </w:tr>
    </w:tbl>
    <w:p w14:paraId="15D35179" w14:textId="77777777" w:rsidR="003D2524" w:rsidRDefault="003D2524">
      <w:pPr>
        <w:pStyle w:val="CRCoverPage"/>
        <w:spacing w:after="0"/>
        <w:rPr>
          <w:noProof/>
          <w:sz w:val="8"/>
          <w:szCs w:val="8"/>
        </w:rPr>
      </w:pPr>
    </w:p>
    <w:p w14:paraId="66E950AB" w14:textId="77777777" w:rsidR="003D2524" w:rsidRDefault="003D2524">
      <w:pPr>
        <w:rPr>
          <w:noProof/>
        </w:rPr>
        <w:sectPr w:rsidR="003D2524">
          <w:headerReference w:type="even" r:id="rId11"/>
          <w:footnotePr>
            <w:numRestart w:val="eachSect"/>
          </w:footnotePr>
          <w:pgSz w:w="11907" w:h="16840" w:code="9"/>
          <w:pgMar w:top="1418" w:right="1134" w:bottom="1134" w:left="1134" w:header="680" w:footer="567" w:gutter="0"/>
          <w:cols w:space="720"/>
        </w:sectPr>
      </w:pPr>
    </w:p>
    <w:p w14:paraId="1FC8956D" w14:textId="77777777" w:rsidR="003D2524" w:rsidRDefault="003D2524">
      <w:pPr>
        <w:rPr>
          <w:noProof/>
        </w:rPr>
      </w:pPr>
    </w:p>
    <w:p w14:paraId="6D194040" w14:textId="77777777" w:rsidR="003D2524" w:rsidRDefault="00482E2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CC2C64A" w14:textId="77777777" w:rsidR="003D2524" w:rsidRDefault="003D2524">
      <w:pPr>
        <w:rPr>
          <w:noProof/>
        </w:rPr>
      </w:pPr>
    </w:p>
    <w:p w14:paraId="573E0C94" w14:textId="77777777" w:rsidR="003D2524" w:rsidRDefault="00482E2E">
      <w:pPr>
        <w:keepNext/>
        <w:keepLines/>
        <w:spacing w:before="120"/>
        <w:ind w:left="1418" w:hanging="1418"/>
        <w:outlineLvl w:val="3"/>
        <w:rPr>
          <w:rFonts w:ascii="Arial" w:eastAsia="Malgun Gothic" w:hAnsi="Arial"/>
          <w:sz w:val="24"/>
        </w:rPr>
      </w:pPr>
      <w:bookmarkStart w:id="2" w:name="_Toc20150138"/>
      <w:bookmarkStart w:id="3" w:name="_Toc27846940"/>
      <w:bookmarkStart w:id="4" w:name="_Toc36188071"/>
      <w:bookmarkStart w:id="5" w:name="_Toc45183976"/>
      <w:bookmarkStart w:id="6" w:name="_Toc47342818"/>
      <w:bookmarkStart w:id="7" w:name="_Toc51769520"/>
      <w:bookmarkStart w:id="8" w:name="_Toc75440956"/>
      <w:r>
        <w:rPr>
          <w:rFonts w:ascii="Arial" w:eastAsia="Malgun Gothic" w:hAnsi="Arial"/>
          <w:sz w:val="24"/>
        </w:rPr>
        <w:t>5.32.5.2</w:t>
      </w:r>
      <w:r>
        <w:rPr>
          <w:rFonts w:ascii="Arial" w:eastAsia="Malgun Gothic" w:hAnsi="Arial"/>
          <w:sz w:val="24"/>
        </w:rPr>
        <w:tab/>
        <w:t>Round Trip Time Measurements</w:t>
      </w:r>
      <w:bookmarkEnd w:id="2"/>
      <w:bookmarkEnd w:id="3"/>
      <w:bookmarkEnd w:id="4"/>
      <w:bookmarkEnd w:id="5"/>
      <w:bookmarkEnd w:id="6"/>
      <w:bookmarkEnd w:id="7"/>
      <w:bookmarkEnd w:id="8"/>
    </w:p>
    <w:p w14:paraId="027561CF" w14:textId="77777777" w:rsidR="003D2524" w:rsidRDefault="00482E2E">
      <w:pPr>
        <w:rPr>
          <w:rFonts w:eastAsia="Malgun Gothic"/>
        </w:rPr>
      </w:pPr>
      <w:r>
        <w:rPr>
          <w:rFonts w:eastAsia="Malgun Gothic"/>
        </w:rPr>
        <w:t xml:space="preserve">RTT measurements can be conducted by the UE and UPF independently. There is no measurement reporting from </w:t>
      </w:r>
      <w:r>
        <w:rPr>
          <w:rFonts w:eastAsia="Malgun Gothic"/>
        </w:rPr>
        <w:t>one side to the other. RTT measurements are defined to support the "Smallest Delay" or "Load Balancing" steering mode.</w:t>
      </w:r>
    </w:p>
    <w:p w14:paraId="6C360615" w14:textId="77777777" w:rsidR="003D2524" w:rsidRDefault="00482E2E">
      <w:pPr>
        <w:rPr>
          <w:rFonts w:eastAsia="Malgun Gothic"/>
        </w:rPr>
      </w:pPr>
      <w:r>
        <w:rPr>
          <w:rFonts w:eastAsia="Malgun Gothic"/>
        </w:rPr>
        <w:t>The estimation of the RTT by the UE and by the UPF is based on the following mechanism:</w:t>
      </w:r>
    </w:p>
    <w:p w14:paraId="6F944332" w14:textId="77777777" w:rsidR="003D2524" w:rsidRDefault="00482E2E">
      <w:pPr>
        <w:ind w:left="568" w:hanging="284"/>
        <w:rPr>
          <w:rFonts w:eastAsia="Malgun Gothic"/>
        </w:rPr>
      </w:pPr>
      <w:r>
        <w:rPr>
          <w:rFonts w:eastAsia="Malgun Gothic"/>
        </w:rPr>
        <w:t>1.</w:t>
      </w:r>
      <w:r>
        <w:rPr>
          <w:rFonts w:eastAsia="Malgun Gothic"/>
        </w:rPr>
        <w:tab/>
        <w:t>The PMF in the UE sends over the user plane PM</w:t>
      </w:r>
      <w:r>
        <w:rPr>
          <w:rFonts w:eastAsia="Malgun Gothic"/>
        </w:rPr>
        <w:t>F-Echo Request messages to the PMF in the UPF, and the PMF in the UPF responds to each one with a PMF-Echo Response message. Similarly, the PMF in the UPF sends over the user plane PMF-Echo Request messages to the PMF in the UE, and the PMF in the UE respo</w:t>
      </w:r>
      <w:r>
        <w:rPr>
          <w:rFonts w:eastAsia="Malgun Gothic"/>
        </w:rPr>
        <w:t>nds to each one with a PMF-Echo Response message.</w:t>
      </w:r>
    </w:p>
    <w:p w14:paraId="25E2D7C4" w14:textId="77777777" w:rsidR="003D2524" w:rsidRDefault="00482E2E">
      <w:pPr>
        <w:ind w:left="568" w:hanging="284"/>
        <w:rPr>
          <w:del w:id="9" w:author="Myungjune@LGE" w:date="2021-07-20T08:22:00Z"/>
          <w:rFonts w:eastAsia="Malgun Gothic"/>
        </w:rPr>
      </w:pPr>
      <w:del w:id="10" w:author="Myungjune@LGE" w:date="2021-07-20T08:22:00Z">
        <w:r>
          <w:rPr>
            <w:rFonts w:eastAsia="Malgun Gothic"/>
          </w:rPr>
          <w:delText>2.</w:delText>
        </w:r>
        <w:r>
          <w:rPr>
            <w:rFonts w:eastAsia="Malgun Gothic"/>
          </w:rPr>
          <w:tab/>
          <w:delText>In the case of a MA PDU Session of IP type:</w:delText>
        </w:r>
      </w:del>
    </w:p>
    <w:p w14:paraId="0A7C44C3" w14:textId="77777777" w:rsidR="003D2524" w:rsidRDefault="00482E2E">
      <w:pPr>
        <w:ind w:left="851" w:hanging="284"/>
        <w:rPr>
          <w:del w:id="11" w:author="Myungjune@LGE" w:date="2021-07-20T08:22:00Z"/>
          <w:rFonts w:eastAsia="Malgun Gothic"/>
        </w:rPr>
      </w:pPr>
      <w:del w:id="12" w:author="Myungjune@LGE" w:date="2021-07-20T08:22:00Z">
        <w:r>
          <w:rPr>
            <w:rFonts w:eastAsia="Malgun Gothic"/>
          </w:rPr>
          <w:delText>-</w:delText>
        </w:r>
        <w:r>
          <w:rPr>
            <w:rFonts w:eastAsia="Malgun Gothic"/>
          </w:rPr>
          <w:tab/>
          <w:delText xml:space="preserve">The PMF in the UE sends PMF messages to the PMF in the UPF over UDP/IP. The destination IP address is the IP address contained in the Measurement Assistance </w:delText>
        </w:r>
        <w:r>
          <w:rPr>
            <w:rFonts w:eastAsia="Malgun Gothic"/>
          </w:rPr>
          <w:delText>Information and the destination UDP port is one of the two UDP ports contained in the Measurement Assistance Information. One UDP port is used for sending PMF messages to UPF over 3GPP access and the other UDP port is used for sending PMF messages to UPF o</w:delText>
        </w:r>
        <w:r>
          <w:rPr>
            <w:rFonts w:eastAsia="Malgun Gothic"/>
          </w:rPr>
          <w:delText xml:space="preserve">ver non-3GPP access. The source IP address is the IP address assigned to UE for the MA PDU Session and the source UDP port is a UDP port that is dynamically allocated by the UE for PMF communication. This source UDP port in the UE remains the same for the </w:delText>
        </w:r>
        <w:r>
          <w:rPr>
            <w:rFonts w:eastAsia="Malgun Gothic"/>
          </w:rPr>
          <w:delText>entire lifetime of the MA PDU Session.</w:delText>
        </w:r>
      </w:del>
    </w:p>
    <w:p w14:paraId="5C66960D" w14:textId="77777777" w:rsidR="003D2524" w:rsidRDefault="00482E2E">
      <w:pPr>
        <w:ind w:left="851" w:hanging="284"/>
        <w:rPr>
          <w:del w:id="13" w:author="Myungjune@LGE" w:date="2021-07-20T08:22:00Z"/>
          <w:rFonts w:eastAsia="Malgun Gothic"/>
        </w:rPr>
      </w:pPr>
      <w:del w:id="14" w:author="Myungjune@LGE" w:date="2021-07-20T08:22:00Z">
        <w:r>
          <w:rPr>
            <w:rFonts w:eastAsia="Malgun Gothic"/>
          </w:rPr>
          <w:delText>-</w:delText>
        </w:r>
        <w:r>
          <w:rPr>
            <w:rFonts w:eastAsia="Malgun Gothic"/>
          </w:rPr>
          <w:tab/>
          <w:delText>The PMF in the UPF sends PMF messages to the PMF in the UE over UDP/IP. The source IP address is the same IP address as the one provided in the Measurement Assistance Information and the source UDP port is one of th</w:delText>
        </w:r>
        <w:r>
          <w:rPr>
            <w:rFonts w:eastAsia="Malgun Gothic"/>
          </w:rPr>
          <w:delText>e two UDP ports as provided in the Measurement Assistance Information. One UDP port is used for sending PMF messages to UE over 3GPP access and the other UDP port is used for sending PMF messages to UE over the non-3GPP access. The destination IPv4 address</w:delText>
        </w:r>
        <w:r>
          <w:rPr>
            <w:rFonts w:eastAsia="Malgun Gothic"/>
          </w:rPr>
          <w:delText xml:space="preserve"> is the IPv4 address assigned to UE for the MA PDU Session (if any) and the destination IPv6 address is an IPv6 address selected by the UE from the IPv6 prefix assigned for the MA PDU Session (if any). The destination UDP port is the dynamically allocated </w:delText>
        </w:r>
        <w:r>
          <w:rPr>
            <w:rFonts w:eastAsia="Malgun Gothic"/>
          </w:rPr>
          <w:delText>UDP port in the UE, which is contained in all PMF messages received from the UE. If the UE receives Measurement Assistance Information, the UE shall inform the network via the user plane about the UE's dynamically allocated UDP port, and the IPv6 address i</w:delText>
        </w:r>
        <w:r>
          <w:rPr>
            <w:rFonts w:eastAsia="Malgun Gothic"/>
          </w:rPr>
          <w:delText>f IPv6 is used for PMF messages, so that it is possible for the UPF to know the UE's IPv6 address (if applicable) and dynamically allocated UDP port as soon as the MA PDU Session has been established.</w:delText>
        </w:r>
      </w:del>
    </w:p>
    <w:p w14:paraId="669746D0" w14:textId="77777777" w:rsidR="003D2524" w:rsidRDefault="00482E2E">
      <w:pPr>
        <w:ind w:left="568" w:hanging="284"/>
        <w:rPr>
          <w:del w:id="15" w:author="Myungjune@LGE" w:date="2021-07-20T08:22:00Z"/>
          <w:rFonts w:eastAsia="Malgun Gothic"/>
        </w:rPr>
      </w:pPr>
      <w:del w:id="16" w:author="Myungjune@LGE" w:date="2021-07-20T08:22:00Z">
        <w:r>
          <w:rPr>
            <w:rFonts w:eastAsia="Malgun Gothic"/>
          </w:rPr>
          <w:delText>3.</w:delText>
        </w:r>
        <w:r>
          <w:rPr>
            <w:rFonts w:eastAsia="Malgun Gothic"/>
          </w:rPr>
          <w:tab/>
          <w:delText xml:space="preserve">In the case of a MA PDU Session of Ethernet </w:delText>
        </w:r>
        <w:r>
          <w:rPr>
            <w:rFonts w:eastAsia="Malgun Gothic"/>
          </w:rPr>
          <w:delText>type:</w:delText>
        </w:r>
      </w:del>
    </w:p>
    <w:p w14:paraId="54848E73" w14:textId="77777777" w:rsidR="003D2524" w:rsidRDefault="00482E2E">
      <w:pPr>
        <w:ind w:left="851" w:hanging="284"/>
        <w:rPr>
          <w:del w:id="17" w:author="Myungjune@LGE" w:date="2021-07-20T08:22:00Z"/>
          <w:rFonts w:eastAsia="Malgun Gothic"/>
        </w:rPr>
      </w:pPr>
      <w:del w:id="18" w:author="Myungjune@LGE" w:date="2021-07-20T08:22:00Z">
        <w:r>
          <w:rPr>
            <w:rFonts w:eastAsia="Malgun Gothic"/>
          </w:rPr>
          <w:delText>-</w:delText>
        </w:r>
        <w:r>
          <w:rPr>
            <w:rFonts w:eastAsia="Malgun Gothic"/>
          </w:rPr>
          <w:tab/>
          <w:delText>The PMF in the UE sends PMF messages to the PMF in the UPF over Ethernet. The Ethertype is the Ethertype contained in the Measurement Assistance Information and the destination MAC address is one of the two MAC addresses contained in the Measuremen</w:delText>
        </w:r>
        <w:r>
          <w:rPr>
            <w:rFonts w:eastAsia="Malgun Gothic"/>
          </w:rPr>
          <w:delText xml:space="preserve">t Assistance Information. One MAC address is used for sending PMF messages to UPF over 3GPP access and the other MAC address is used for sending PMF messages to UPF over non-3GPP access. The source MAC address is a MAC address of the UE, which remains the </w:delText>
        </w:r>
        <w:r>
          <w:rPr>
            <w:rFonts w:eastAsia="Malgun Gothic"/>
          </w:rPr>
          <w:delText>same for the entire lifetime of the MA PDU Session.</w:delText>
        </w:r>
      </w:del>
    </w:p>
    <w:p w14:paraId="7C59B966" w14:textId="77777777" w:rsidR="003D2524" w:rsidRDefault="00482E2E">
      <w:pPr>
        <w:ind w:left="851" w:hanging="284"/>
        <w:rPr>
          <w:del w:id="19" w:author="Myungjune@LGE" w:date="2021-07-20T08:22:00Z"/>
          <w:rFonts w:eastAsia="Malgun Gothic"/>
        </w:rPr>
      </w:pPr>
      <w:del w:id="20" w:author="Myungjune@LGE" w:date="2021-07-20T08:22:00Z">
        <w:r>
          <w:rPr>
            <w:rFonts w:eastAsia="Malgun Gothic"/>
          </w:rPr>
          <w:delText>-</w:delText>
        </w:r>
        <w:r>
          <w:rPr>
            <w:rFonts w:eastAsia="Malgun Gothic"/>
          </w:rPr>
          <w:tab/>
          <w:delText xml:space="preserve">The PMF in the UPF sends PMF messages to the PMF in the UE over Ethernet. The Ethertype is the same Ethertype as the one provided in the Measurement Assistance Information and the source MAC address is </w:delText>
        </w:r>
        <w:r>
          <w:rPr>
            <w:rFonts w:eastAsia="Malgun Gothic"/>
          </w:rPr>
          <w:delText>one of the two MAC addresses as provided in the Measurement Assistance Information. One MAC address is used for sending PMF messages to UE over 3GPP access and the other MAC address is used for sending PMF messages to UE over non-3GPP access. The destinati</w:delText>
        </w:r>
        <w:r>
          <w:rPr>
            <w:rFonts w:eastAsia="Malgun Gothic"/>
          </w:rPr>
          <w:delText>on MAC address is the MAC address of the UE, which is contained in all PMF messages received from the UE. If the UE receives Measurement Assistance Information, the UE shall inform the network via the user plane about the UE's MAC address so that it is pos</w:delText>
        </w:r>
        <w:r>
          <w:rPr>
            <w:rFonts w:eastAsia="Malgun Gothic"/>
          </w:rPr>
          <w:delText>sible for the UPF to know the UE's MAC address as soon as the MA PDU Session has been established.</w:delText>
        </w:r>
      </w:del>
    </w:p>
    <w:p w14:paraId="192A8647" w14:textId="77777777" w:rsidR="003D2524" w:rsidRDefault="00482E2E">
      <w:pPr>
        <w:ind w:left="568" w:hanging="284"/>
        <w:rPr>
          <w:rFonts w:eastAsia="Malgun Gothic"/>
        </w:rPr>
      </w:pPr>
      <w:del w:id="21" w:author="Myungjune@LGE" w:date="2021-07-20T08:22:00Z">
        <w:r>
          <w:rPr>
            <w:rFonts w:eastAsia="Malgun Gothic"/>
          </w:rPr>
          <w:delText>4</w:delText>
        </w:r>
      </w:del>
      <w:ins w:id="22" w:author="Myungjune@LGE" w:date="2021-07-20T08:22:00Z">
        <w:r>
          <w:rPr>
            <w:rFonts w:eastAsia="Malgun Gothic"/>
          </w:rPr>
          <w:t>2</w:t>
        </w:r>
      </w:ins>
      <w:r>
        <w:rPr>
          <w:rFonts w:eastAsia="Malgun Gothic"/>
        </w:rPr>
        <w:t>.</w:t>
      </w:r>
      <w:r>
        <w:rPr>
          <w:rFonts w:eastAsia="Malgun Gothic"/>
        </w:rPr>
        <w:tab/>
        <w:t xml:space="preserve">When the UP connection of the MA PDU session is deactivated on an access, no PMF-Echo Request messages are sent on this access. The PMF in the UPF shall </w:t>
      </w:r>
      <w:r>
        <w:rPr>
          <w:rFonts w:eastAsia="Malgun Gothic"/>
        </w:rPr>
        <w:t>not send PMF-Echo Request on this access if the UP connection is not available or after it receives notification from the (H-)SMF to stop sending the PMF-Echo Request on this access.</w:t>
      </w:r>
    </w:p>
    <w:p w14:paraId="0F6E0DF7" w14:textId="77777777" w:rsidR="003D2524" w:rsidRDefault="00482E2E">
      <w:pPr>
        <w:ind w:left="568" w:hanging="284"/>
        <w:rPr>
          <w:rFonts w:eastAsia="Malgun Gothic"/>
        </w:rPr>
      </w:pPr>
      <w:del w:id="23" w:author="Myungjune@LGE" w:date="2021-07-20T08:22:00Z">
        <w:r>
          <w:rPr>
            <w:rFonts w:eastAsia="Malgun Gothic"/>
          </w:rPr>
          <w:lastRenderedPageBreak/>
          <w:delText>5</w:delText>
        </w:r>
      </w:del>
      <w:ins w:id="24" w:author="Myungjune@LGE" w:date="2021-07-20T08:22:00Z">
        <w:r>
          <w:rPr>
            <w:rFonts w:eastAsia="Malgun Gothic"/>
          </w:rPr>
          <w:t>3</w:t>
        </w:r>
      </w:ins>
      <w:r>
        <w:rPr>
          <w:rFonts w:eastAsia="Malgun Gothic"/>
        </w:rPr>
        <w:t>.</w:t>
      </w:r>
      <w:r>
        <w:rPr>
          <w:rFonts w:eastAsia="Malgun Gothic"/>
        </w:rPr>
        <w:tab/>
        <w:t>The UE and the UPF derive an estimation of the average RTT over an ac</w:t>
      </w:r>
      <w:r>
        <w:rPr>
          <w:rFonts w:eastAsia="Malgun Gothic"/>
        </w:rPr>
        <w:t>cess type and QoS Flow by averaging the RTT measurements obtained over this access type and QoS Flow.</w:t>
      </w:r>
    </w:p>
    <w:p w14:paraId="0C1A6ABD" w14:textId="77777777" w:rsidR="003D2524" w:rsidRDefault="003D2524">
      <w:pPr>
        <w:rPr>
          <w:noProof/>
        </w:rPr>
      </w:pPr>
    </w:p>
    <w:p w14:paraId="6C7D9C5D" w14:textId="77777777" w:rsidR="003D2524" w:rsidRDefault="00482E2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9E49578" w14:textId="77777777" w:rsidR="003D2524" w:rsidRDefault="003D2524">
      <w:pPr>
        <w:rPr>
          <w:noProof/>
        </w:rPr>
      </w:pPr>
    </w:p>
    <w:p w14:paraId="4146F5D5" w14:textId="77777777" w:rsidR="003D2524" w:rsidRDefault="00482E2E">
      <w:pPr>
        <w:keepNext/>
        <w:keepLines/>
        <w:spacing w:before="120"/>
        <w:ind w:left="1418" w:hanging="1418"/>
        <w:outlineLvl w:val="3"/>
        <w:rPr>
          <w:ins w:id="25" w:author="Myungjune@LGE" w:date="2021-07-20T07:55:00Z"/>
          <w:rFonts w:ascii="Arial" w:eastAsia="Malgun Gothic" w:hAnsi="Arial"/>
          <w:sz w:val="24"/>
        </w:rPr>
      </w:pPr>
      <w:ins w:id="26" w:author="Myungjune@LGE" w:date="2021-07-20T07:55:00Z">
        <w:r>
          <w:rPr>
            <w:rFonts w:ascii="Arial" w:eastAsia="Malgun Gothic" w:hAnsi="Arial"/>
            <w:sz w:val="24"/>
          </w:rPr>
          <w:t>5.32.5.</w:t>
        </w:r>
      </w:ins>
      <w:ins w:id="27" w:author="Myungjune@LGE" w:date="2021-07-20T07:56:00Z">
        <w:r>
          <w:rPr>
            <w:rFonts w:ascii="Arial" w:eastAsia="Malgun Gothic" w:hAnsi="Arial"/>
            <w:sz w:val="24"/>
          </w:rPr>
          <w:t>1</w:t>
        </w:r>
      </w:ins>
      <w:ins w:id="28" w:author="Myungjune@LGE" w:date="2021-07-20T08:16:00Z">
        <w:r>
          <w:rPr>
            <w:rFonts w:ascii="Arial" w:eastAsia="Malgun Gothic" w:hAnsi="Arial"/>
            <w:sz w:val="24"/>
          </w:rPr>
          <w:t>A</w:t>
        </w:r>
      </w:ins>
      <w:ins w:id="29" w:author="Myungjune@LGE" w:date="2021-07-20T07:55:00Z">
        <w:r>
          <w:rPr>
            <w:rFonts w:ascii="Arial" w:eastAsia="Malgun Gothic" w:hAnsi="Arial"/>
            <w:sz w:val="24"/>
          </w:rPr>
          <w:tab/>
        </w:r>
      </w:ins>
      <w:ins w:id="30" w:author="Myungjune@LGE" w:date="2021-07-20T08:16:00Z">
        <w:r>
          <w:rPr>
            <w:rFonts w:ascii="Arial" w:eastAsia="Malgun Gothic" w:hAnsi="Arial"/>
            <w:sz w:val="24"/>
          </w:rPr>
          <w:t xml:space="preserve">Address of PMF messages </w:t>
        </w:r>
      </w:ins>
    </w:p>
    <w:p w14:paraId="5A51D308" w14:textId="77777777" w:rsidR="003D2524" w:rsidRDefault="00482E2E">
      <w:pPr>
        <w:rPr>
          <w:ins w:id="31" w:author="Myungjune@LGE" w:date="2021-07-20T08:17:00Z"/>
          <w:rFonts w:eastAsia="Malgun Gothic"/>
        </w:rPr>
      </w:pPr>
      <w:ins w:id="32" w:author="Myungjune@LGE" w:date="2021-07-20T08:18:00Z">
        <w:r>
          <w:rPr>
            <w:rFonts w:eastAsia="Malgun Gothic"/>
          </w:rPr>
          <w:t>As described in clause 5.32.5.2</w:t>
        </w:r>
      </w:ins>
      <w:ins w:id="33" w:author="Myungjune@LGE" w:date="2021-07-20T08:53:00Z">
        <w:r>
          <w:rPr>
            <w:rFonts w:eastAsia="Malgun Gothic"/>
          </w:rPr>
          <w:t>, 5.32.5.2a</w:t>
        </w:r>
      </w:ins>
      <w:ins w:id="34" w:author="Myungjune@LGE" w:date="2021-07-20T08:18:00Z">
        <w:r>
          <w:rPr>
            <w:rFonts w:eastAsia="Malgun Gothic"/>
          </w:rPr>
          <w:t xml:space="preserve"> and 5.32.5.3, </w:t>
        </w:r>
      </w:ins>
      <w:ins w:id="35" w:author="Myungjune@LGE" w:date="2021-07-20T08:20:00Z">
        <w:r>
          <w:rPr>
            <w:rFonts w:eastAsia="Malgun Gothic"/>
          </w:rPr>
          <w:t xml:space="preserve">a UE and UPF may </w:t>
        </w:r>
        <w:r>
          <w:rPr>
            <w:rFonts w:eastAsia="Malgun Gothic"/>
          </w:rPr>
          <w:t>exchange PMF messages to measure access performance</w:t>
        </w:r>
      </w:ins>
      <w:ins w:id="36" w:author="Myungjune@LGE" w:date="2021-07-20T08:53:00Z">
        <w:r>
          <w:rPr>
            <w:rFonts w:eastAsia="Malgun Gothic"/>
          </w:rPr>
          <w:t xml:space="preserve"> and report access availability/unavailability</w:t>
        </w:r>
      </w:ins>
      <w:ins w:id="37" w:author="Myungjune@LGE" w:date="2021-07-20T08:20:00Z">
        <w:r>
          <w:rPr>
            <w:rFonts w:eastAsia="Malgun Gothic"/>
          </w:rPr>
          <w:t xml:space="preserve">. </w:t>
        </w:r>
      </w:ins>
      <w:ins w:id="38" w:author="Myungjune@LGE" w:date="2021-07-20T08:23:00Z">
        <w:r>
          <w:rPr>
            <w:rFonts w:eastAsia="Malgun Gothic"/>
          </w:rPr>
          <w:t>When t</w:t>
        </w:r>
      </w:ins>
      <w:ins w:id="39" w:author="Myungjune@LGE" w:date="2021-07-20T08:21:00Z">
        <w:r>
          <w:rPr>
            <w:rFonts w:eastAsia="Malgun Gothic"/>
          </w:rPr>
          <w:t xml:space="preserve">he UE and UPF </w:t>
        </w:r>
      </w:ins>
      <w:ins w:id="40" w:author="Myungjune@LGE" w:date="2021-07-20T08:23:00Z">
        <w:r>
          <w:rPr>
            <w:rFonts w:eastAsia="Malgun Gothic"/>
          </w:rPr>
          <w:t xml:space="preserve">exchanges PMF message, </w:t>
        </w:r>
      </w:ins>
      <w:proofErr w:type="gramStart"/>
      <w:ins w:id="41" w:author="Myungjune@LGE" w:date="2021-07-20T08:22:00Z">
        <w:r>
          <w:rPr>
            <w:rFonts w:eastAsia="Malgun Gothic"/>
          </w:rPr>
          <w:t>source</w:t>
        </w:r>
        <w:proofErr w:type="gramEnd"/>
        <w:r>
          <w:rPr>
            <w:rFonts w:eastAsia="Malgun Gothic"/>
          </w:rPr>
          <w:t xml:space="preserve"> and destination address </w:t>
        </w:r>
      </w:ins>
      <w:ins w:id="42" w:author="Myungjune@LGE" w:date="2021-07-20T08:23:00Z">
        <w:r>
          <w:rPr>
            <w:rFonts w:eastAsia="Malgun Gothic"/>
          </w:rPr>
          <w:t xml:space="preserve">of the PMF messages shall be </w:t>
        </w:r>
      </w:ins>
      <w:ins w:id="43" w:author="Myungjune@LGE" w:date="2021-07-20T08:24:00Z">
        <w:r>
          <w:rPr>
            <w:rFonts w:eastAsia="Malgun Gothic"/>
          </w:rPr>
          <w:t>assigned</w:t>
        </w:r>
      </w:ins>
      <w:ins w:id="44" w:author="Myungjune@LGE" w:date="2021-07-20T08:23:00Z">
        <w:r>
          <w:rPr>
            <w:rFonts w:eastAsia="Malgun Gothic"/>
          </w:rPr>
          <w:t xml:space="preserve"> </w:t>
        </w:r>
      </w:ins>
      <w:ins w:id="45" w:author="Myungjune@LGE" w:date="2021-07-20T08:22:00Z">
        <w:r>
          <w:rPr>
            <w:rFonts w:eastAsia="Malgun Gothic"/>
          </w:rPr>
          <w:t>as f</w:t>
        </w:r>
      </w:ins>
      <w:ins w:id="46" w:author="Myungjune@LGE" w:date="2021-07-20T08:23:00Z">
        <w:r>
          <w:rPr>
            <w:rFonts w:eastAsia="Malgun Gothic"/>
          </w:rPr>
          <w:t>ollows:</w:t>
        </w:r>
      </w:ins>
    </w:p>
    <w:p w14:paraId="1019ADE7" w14:textId="77777777" w:rsidR="003D2524" w:rsidRDefault="00482E2E">
      <w:pPr>
        <w:ind w:left="568" w:hanging="284"/>
        <w:rPr>
          <w:ins w:id="47" w:author="From 5.32.5.2" w:date="2021-07-30T07:54:00Z"/>
          <w:rFonts w:eastAsia="Malgun Gothic"/>
        </w:rPr>
      </w:pPr>
      <w:ins w:id="48" w:author="From 5.32.5.2" w:date="2021-07-30T07:54:00Z">
        <w:r>
          <w:rPr>
            <w:rFonts w:eastAsia="Malgun Gothic"/>
          </w:rPr>
          <w:t>1.</w:t>
        </w:r>
        <w:r>
          <w:rPr>
            <w:rFonts w:eastAsia="Malgun Gothic"/>
          </w:rPr>
          <w:tab/>
          <w:t>In the case of a MA PDU Sessio</w:t>
        </w:r>
        <w:r>
          <w:rPr>
            <w:rFonts w:eastAsia="Malgun Gothic"/>
          </w:rPr>
          <w:t>n of IP type:</w:t>
        </w:r>
      </w:ins>
    </w:p>
    <w:p w14:paraId="44314225" w14:textId="77777777" w:rsidR="003D2524" w:rsidRDefault="00482E2E">
      <w:pPr>
        <w:ind w:left="851" w:hanging="284"/>
        <w:rPr>
          <w:ins w:id="49" w:author="Myungjune@LGE" w:date="2021-07-30T09:41:00Z"/>
          <w:rFonts w:eastAsia="Malgun Gothic"/>
        </w:rPr>
      </w:pPr>
      <w:ins w:id="50" w:author="From 5.32.5.2" w:date="2021-07-30T07:54:00Z">
        <w:r>
          <w:rPr>
            <w:rFonts w:eastAsia="Malgun Gothic"/>
          </w:rPr>
          <w:t>-</w:t>
        </w:r>
        <w:r>
          <w:rPr>
            <w:rFonts w:eastAsia="Malgun Gothic"/>
          </w:rPr>
          <w:tab/>
          <w:t>The PMF in the UE sends PMF messages to the PMF in the UPF over UDP/IP. The destination IP address is the IP address contained in the Measurement Assistance Information and the destination UDP port is one of the two UDP ports contained in t</w:t>
        </w:r>
        <w:r>
          <w:rPr>
            <w:rFonts w:eastAsia="Malgun Gothic"/>
          </w:rPr>
          <w:t>he Measurement Assistance Information. One UDP port is used for sending PMF messages to UPF over 3GPP access and the other UDP port is used for sending PMF messages to UPF over non-3GPP access. The source IP address is the IP address assigned to UE for the</w:t>
        </w:r>
        <w:r>
          <w:rPr>
            <w:rFonts w:eastAsia="Malgun Gothic"/>
          </w:rPr>
          <w:t xml:space="preserve"> MA PDU Session and the source UDP port is a UDP port that is dynamically allocated by the UE for PMF communication. This source UDP port in the UE remains the same for the entire lifetime of the MA PDU Session.</w:t>
        </w:r>
      </w:ins>
    </w:p>
    <w:p w14:paraId="30C36D5E" w14:textId="5CFC8005" w:rsidR="003D2524" w:rsidRDefault="00482E2E">
      <w:pPr>
        <w:ind w:left="851" w:hanging="284"/>
        <w:rPr>
          <w:ins w:id="51" w:author="From 5.32.5.2" w:date="2021-07-30T07:54:00Z"/>
          <w:rFonts w:eastAsia="Malgun Gothic"/>
        </w:rPr>
      </w:pPr>
      <w:ins w:id="52" w:author="Myungjune@LGE" w:date="2021-07-30T09:41:00Z">
        <w:r>
          <w:rPr>
            <w:rFonts w:eastAsia="Malgun Gothic"/>
          </w:rPr>
          <w:tab/>
          <w:t xml:space="preserve">If access performance measurements per QoS </w:t>
        </w:r>
        <w:r>
          <w:rPr>
            <w:rFonts w:eastAsia="Malgun Gothic"/>
          </w:rPr>
          <w:t xml:space="preserve">flow </w:t>
        </w:r>
      </w:ins>
      <w:ins w:id="53" w:author="Myungjune@LGE" w:date="2021-07-30T09:44:00Z">
        <w:r>
          <w:rPr>
            <w:rFonts w:eastAsia="Malgun Gothic"/>
            <w:lang w:eastAsia="ko-KR"/>
          </w:rPr>
          <w:t xml:space="preserve">is performed, </w:t>
        </w:r>
      </w:ins>
      <w:ins w:id="54" w:author="Qualcomm User 0823" w:date="2021-08-23T12:21:00Z">
        <w:r>
          <w:rPr>
            <w:rFonts w:eastAsia="Malgun Gothic"/>
            <w:lang w:eastAsia="ko-KR"/>
          </w:rPr>
          <w:t xml:space="preserve">the </w:t>
        </w:r>
      </w:ins>
      <w:ins w:id="55" w:author="Myungjune@LGE" w:date="2021-07-30T09:44:00Z">
        <w:r>
          <w:rPr>
            <w:rFonts w:eastAsia="Malgun Gothic"/>
          </w:rPr>
          <w:t xml:space="preserve">Measurement Assistance Information </w:t>
        </w:r>
      </w:ins>
      <w:ins w:id="56" w:author="Myungjune@LGE" w:date="2021-07-30T09:48:00Z">
        <w:r>
          <w:rPr>
            <w:rFonts w:eastAsia="Malgun Gothic"/>
          </w:rPr>
          <w:t>contains UDP ports</w:t>
        </w:r>
      </w:ins>
      <w:ins w:id="57" w:author="Qualcomm User 0823" w:date="2021-08-23T12:20:00Z">
        <w:r>
          <w:rPr>
            <w:rFonts w:eastAsia="Malgun Gothic"/>
          </w:rPr>
          <w:t xml:space="preserve">, </w:t>
        </w:r>
        <w:r w:rsidRPr="00482E2E">
          <w:rPr>
            <w:rFonts w:eastAsia="Malgun Gothic"/>
            <w:highlight w:val="yellow"/>
          </w:rPr>
          <w:t>one</w:t>
        </w:r>
        <w:r>
          <w:rPr>
            <w:rFonts w:eastAsia="Malgun Gothic"/>
          </w:rPr>
          <w:t xml:space="preserve"> </w:t>
        </w:r>
      </w:ins>
      <w:ins w:id="58" w:author="Myungjune@LGE" w:date="2021-07-30T10:14:00Z">
        <w:r>
          <w:rPr>
            <w:rFonts w:eastAsia="Malgun Gothic"/>
          </w:rPr>
          <w:t>f</w:t>
        </w:r>
        <w:r>
          <w:rPr>
            <w:rFonts w:eastAsia="Malgun Gothic"/>
          </w:rPr>
          <w:t xml:space="preserve">or each QoS Flow </w:t>
        </w:r>
      </w:ins>
      <w:ins w:id="59" w:author="Myungjune@LGE" w:date="2021-07-30T10:16:00Z">
        <w:r>
          <w:rPr>
            <w:rFonts w:eastAsia="Malgun Gothic"/>
          </w:rPr>
          <w:t xml:space="preserve">and </w:t>
        </w:r>
        <w:del w:id="60" w:author="Qualcomm User 0823" w:date="2021-08-23T12:20:00Z">
          <w:r w:rsidRPr="00482E2E" w:rsidDel="00482E2E">
            <w:rPr>
              <w:rFonts w:eastAsia="Malgun Gothic"/>
              <w:highlight w:val="yellow"/>
            </w:rPr>
            <w:delText>each</w:delText>
          </w:r>
        </w:del>
      </w:ins>
      <w:ins w:id="61" w:author="Myungjune@LGE" w:date="2021-07-30T10:14:00Z">
        <w:del w:id="62" w:author="Qualcomm User 0823" w:date="2021-08-23T12:20:00Z">
          <w:r w:rsidDel="00482E2E">
            <w:rPr>
              <w:rFonts w:eastAsia="Malgun Gothic"/>
            </w:rPr>
            <w:delText xml:space="preserve"> </w:delText>
          </w:r>
        </w:del>
        <w:r>
          <w:rPr>
            <w:rFonts w:eastAsia="Malgun Gothic"/>
          </w:rPr>
          <w:t>access</w:t>
        </w:r>
      </w:ins>
      <w:ins w:id="63" w:author="Qualcomm User 0823" w:date="2021-08-23T12:20:00Z">
        <w:r>
          <w:rPr>
            <w:rFonts w:eastAsia="Malgun Gothic"/>
          </w:rPr>
          <w:t xml:space="preserve"> </w:t>
        </w:r>
        <w:r w:rsidRPr="00482E2E">
          <w:rPr>
            <w:rFonts w:eastAsia="Malgun Gothic"/>
            <w:highlight w:val="yellow"/>
          </w:rPr>
          <w:t>combination</w:t>
        </w:r>
      </w:ins>
      <w:ins w:id="64" w:author="Myungjune@LGE" w:date="2021-07-30T10:14:00Z">
        <w:r>
          <w:rPr>
            <w:rFonts w:eastAsia="Malgun Gothic"/>
          </w:rPr>
          <w:t xml:space="preserve">. </w:t>
        </w:r>
      </w:ins>
      <w:ins w:id="65" w:author="Myungjune@LGE" w:date="2021-07-30T10:29:00Z">
        <w:r>
          <w:rPr>
            <w:rFonts w:eastAsia="Malgun Gothic"/>
          </w:rPr>
          <w:t xml:space="preserve">When the UE sends PMF message over a QoS Flow of an access, the UE shall set the destination UDP port </w:t>
        </w:r>
      </w:ins>
      <w:ins w:id="66" w:author="Myungjune@LGE" w:date="2021-07-30T11:16:00Z">
        <w:r>
          <w:rPr>
            <w:rFonts w:eastAsia="Malgun Gothic"/>
          </w:rPr>
          <w:t>as</w:t>
        </w:r>
      </w:ins>
      <w:ins w:id="67" w:author="Myungjune@LGE" w:date="2021-07-30T10:29:00Z">
        <w:r>
          <w:rPr>
            <w:rFonts w:eastAsia="Malgun Gothic"/>
          </w:rPr>
          <w:t xml:space="preserve"> the UDP port for the QoS Flow and the access in Measurement Assistance information.</w:t>
        </w:r>
      </w:ins>
    </w:p>
    <w:p w14:paraId="54478684" w14:textId="77777777" w:rsidR="003D2524" w:rsidRDefault="00482E2E">
      <w:pPr>
        <w:ind w:left="851" w:hanging="284"/>
        <w:rPr>
          <w:ins w:id="68" w:author="Myungjune@LGE" w:date="2021-07-30T11:01:00Z"/>
          <w:rFonts w:eastAsia="Malgun Gothic"/>
        </w:rPr>
      </w:pPr>
      <w:ins w:id="69" w:author="From 5.32.5.2" w:date="2021-07-30T07:54:00Z">
        <w:r>
          <w:rPr>
            <w:rFonts w:eastAsia="Malgun Gothic"/>
          </w:rPr>
          <w:t>-</w:t>
        </w:r>
        <w:r>
          <w:rPr>
            <w:rFonts w:eastAsia="Malgun Gothic"/>
          </w:rPr>
          <w:tab/>
          <w:t>The PMF in the UPF sends PMF messages to the PMF in the UE over U</w:t>
        </w:r>
        <w:r>
          <w:rPr>
            <w:rFonts w:eastAsia="Malgun Gothic"/>
          </w:rPr>
          <w:t>DP/IP. The source IP address is the same IP address as the one provided in the Measurement Assistance Information and the source UDP port is one of the two UDP ports as provided in the Measurement Assistance Information. One UDP port is used for sending PM</w:t>
        </w:r>
        <w:r>
          <w:rPr>
            <w:rFonts w:eastAsia="Malgun Gothic"/>
          </w:rPr>
          <w:t>F messages to UE over 3GPP access and the other UDP port is used for sending PMF messages to UE over the non-3GPP access. The destination IPv4 address is the IPv4 address assigned to UE for the MA PDU Session (if any) and the destination IPv6 address is an</w:t>
        </w:r>
        <w:r>
          <w:rPr>
            <w:rFonts w:eastAsia="Malgun Gothic"/>
          </w:rPr>
          <w:t xml:space="preserve"> IPv6 address selected by the UE from the IPv6 prefix assigned for the MA PDU Session (if any). The destination UDP port is the dynamically allocated UDP port in the UE, which is contained in all PMF messages received from the UE. </w:t>
        </w:r>
      </w:ins>
    </w:p>
    <w:p w14:paraId="570047D9" w14:textId="77777777" w:rsidR="003D2524" w:rsidRDefault="00482E2E">
      <w:pPr>
        <w:ind w:left="851" w:hanging="284"/>
        <w:rPr>
          <w:ins w:id="70" w:author="Myungjune@LGE" w:date="2021-07-30T11:01:00Z"/>
          <w:rFonts w:eastAsia="Malgun Gothic"/>
        </w:rPr>
      </w:pPr>
      <w:ins w:id="71" w:author="Myungjune@LGE" w:date="2021-07-30T11:01:00Z">
        <w:r>
          <w:rPr>
            <w:rFonts w:eastAsia="Malgun Gothic"/>
          </w:rPr>
          <w:tab/>
          <w:t>If access performance m</w:t>
        </w:r>
        <w:r>
          <w:rPr>
            <w:rFonts w:eastAsia="Malgun Gothic"/>
          </w:rPr>
          <w:t xml:space="preserve">easurements per QoS flow </w:t>
        </w:r>
        <w:r>
          <w:rPr>
            <w:rFonts w:eastAsia="Malgun Gothic"/>
            <w:lang w:eastAsia="ko-KR"/>
          </w:rPr>
          <w:t xml:space="preserve">is performed, </w:t>
        </w:r>
      </w:ins>
      <w:ins w:id="72" w:author="Myungjune@LGE" w:date="2021-07-30T11:02:00Z">
        <w:r>
          <w:rPr>
            <w:rFonts w:eastAsia="Malgun Gothic"/>
          </w:rPr>
          <w:t xml:space="preserve">when the UPF sends PMF message over a QoS Flow of an access, the UPF shall set the source UDP port with the UDP port for the QoS Flow and the access </w:t>
        </w:r>
      </w:ins>
      <w:ins w:id="73" w:author="Myungjune@LGE" w:date="2021-07-30T11:03:00Z">
        <w:r>
          <w:rPr>
            <w:rFonts w:eastAsia="Malgun Gothic"/>
          </w:rPr>
          <w:t xml:space="preserve">as the one </w:t>
        </w:r>
      </w:ins>
      <w:ins w:id="74" w:author="Myungjune@LGE" w:date="2021-07-30T11:04:00Z">
        <w:r>
          <w:rPr>
            <w:rFonts w:eastAsia="Malgun Gothic"/>
          </w:rPr>
          <w:t xml:space="preserve">for the QoS Flow and the access </w:t>
        </w:r>
      </w:ins>
      <w:ins w:id="75" w:author="Myungjune@LGE" w:date="2021-07-30T11:03:00Z">
        <w:r>
          <w:rPr>
            <w:rFonts w:eastAsia="Malgun Gothic"/>
          </w:rPr>
          <w:t xml:space="preserve">provided </w:t>
        </w:r>
      </w:ins>
      <w:ins w:id="76" w:author="Myungjune@LGE" w:date="2021-07-30T11:02:00Z">
        <w:r>
          <w:rPr>
            <w:rFonts w:eastAsia="Malgun Gothic"/>
          </w:rPr>
          <w:t>in Measurement A</w:t>
        </w:r>
        <w:r>
          <w:rPr>
            <w:rFonts w:eastAsia="Malgun Gothic"/>
          </w:rPr>
          <w:t xml:space="preserve">ssistance </w:t>
        </w:r>
      </w:ins>
      <w:ins w:id="77" w:author="Myungjune@LGE" w:date="2021-07-30T11:03:00Z">
        <w:r>
          <w:rPr>
            <w:rFonts w:eastAsia="Malgun Gothic"/>
          </w:rPr>
          <w:t>information.</w:t>
        </w:r>
      </w:ins>
    </w:p>
    <w:p w14:paraId="40D13E20" w14:textId="77777777" w:rsidR="003D2524" w:rsidRDefault="00482E2E">
      <w:pPr>
        <w:ind w:left="851" w:hanging="284"/>
        <w:rPr>
          <w:ins w:id="78" w:author="From 5.32.5.2" w:date="2021-07-30T07:54:00Z"/>
          <w:rFonts w:eastAsia="Malgun Gothic"/>
        </w:rPr>
      </w:pPr>
      <w:ins w:id="79" w:author="Myungjune@LGE" w:date="2021-07-30T11:01:00Z">
        <w:r>
          <w:rPr>
            <w:rFonts w:eastAsia="Malgun Gothic"/>
          </w:rPr>
          <w:t>-</w:t>
        </w:r>
        <w:r>
          <w:rPr>
            <w:rFonts w:eastAsia="Malgun Gothic"/>
          </w:rPr>
          <w:tab/>
        </w:r>
      </w:ins>
      <w:ins w:id="80" w:author="From 5.32.5.2" w:date="2021-07-30T07:54:00Z">
        <w:r>
          <w:rPr>
            <w:rFonts w:eastAsia="Malgun Gothic"/>
          </w:rPr>
          <w:t xml:space="preserve">If the UE receives Measurement Assistance Information, the UE shall inform the network via the user plane about the UE's dynamically allocated UDP port, and the IPv6 address if IPv6 is used for PMF messages, so that it is possible </w:t>
        </w:r>
        <w:r>
          <w:rPr>
            <w:rFonts w:eastAsia="Malgun Gothic"/>
          </w:rPr>
          <w:t>for the UPF to know the UE's IPv6 address (if applicable) and dynamically allocated UDP port as soon as the MA PDU Session has been established.</w:t>
        </w:r>
      </w:ins>
    </w:p>
    <w:p w14:paraId="364939DA" w14:textId="77777777" w:rsidR="003D2524" w:rsidRDefault="00482E2E">
      <w:pPr>
        <w:pStyle w:val="NO"/>
        <w:rPr>
          <w:ins w:id="81" w:author="Myungjune@LGE" w:date="2021-07-20T08:17:00Z"/>
        </w:rPr>
      </w:pPr>
      <w:ins w:id="82" w:author="Myungjune@LGE" w:date="2021-07-20T08:54:00Z">
        <w:r>
          <w:t>NOTE</w:t>
        </w:r>
      </w:ins>
      <w:ins w:id="83" w:author="Myungjune@LGE" w:date="2021-07-30T11:28:00Z">
        <w:r>
          <w:t> X</w:t>
        </w:r>
      </w:ins>
      <w:ins w:id="84" w:author="Myungjune@LGE" w:date="2021-07-20T08:54:00Z">
        <w:r>
          <w:t>:</w:t>
        </w:r>
        <w:r>
          <w:tab/>
        </w:r>
      </w:ins>
      <w:ins w:id="85" w:author="Myungjune@LGE" w:date="2021-07-20T08:55:00Z">
        <w:r>
          <w:t xml:space="preserve">Regardless of whether access performance </w:t>
        </w:r>
      </w:ins>
      <w:ins w:id="86" w:author="Myungjune@LGE" w:date="2021-07-20T08:57:00Z">
        <w:r>
          <w:t>measurement</w:t>
        </w:r>
      </w:ins>
      <w:ins w:id="87" w:author="Myungjune@LGE" w:date="2021-07-20T08:58:00Z">
        <w:r>
          <w:t>s</w:t>
        </w:r>
      </w:ins>
      <w:ins w:id="88" w:author="Myungjune@LGE" w:date="2021-07-20T08:57:00Z">
        <w:r>
          <w:t xml:space="preserve"> per </w:t>
        </w:r>
      </w:ins>
      <w:ins w:id="89" w:author="Myungjune@LGE" w:date="2021-07-20T08:55:00Z">
        <w:r>
          <w:t xml:space="preserve">QoS Flow is </w:t>
        </w:r>
      </w:ins>
      <w:ins w:id="90" w:author="Myungjune@LGE" w:date="2021-07-20T08:57:00Z">
        <w:r>
          <w:t xml:space="preserve">applied or not, </w:t>
        </w:r>
      </w:ins>
      <w:ins w:id="91" w:author="Myungjune@LGE" w:date="2021-07-20T08:58:00Z">
        <w:r>
          <w:t>the</w:t>
        </w:r>
      </w:ins>
      <w:ins w:id="92" w:author="Myungjune@LGE" w:date="2021-07-20T08:57:00Z">
        <w:r>
          <w:t xml:space="preserve"> UE only alloc</w:t>
        </w:r>
        <w:r>
          <w:t>ates</w:t>
        </w:r>
      </w:ins>
      <w:ins w:id="93" w:author="Myungjune@LGE" w:date="2021-07-30T07:58:00Z">
        <w:r>
          <w:t xml:space="preserve"> a</w:t>
        </w:r>
      </w:ins>
      <w:ins w:id="94" w:author="Myungjune@LGE" w:date="2021-07-20T08:57:00Z">
        <w:r>
          <w:t xml:space="preserve"> single </w:t>
        </w:r>
      </w:ins>
      <w:ins w:id="95" w:author="Myungjune@LGE" w:date="2021-07-20T08:58:00Z">
        <w:r>
          <w:t>UDP port for PMF messages.</w:t>
        </w:r>
      </w:ins>
    </w:p>
    <w:p w14:paraId="323D2D13" w14:textId="77777777" w:rsidR="003D2524" w:rsidRDefault="00482E2E">
      <w:pPr>
        <w:ind w:left="568" w:hanging="284"/>
        <w:rPr>
          <w:ins w:id="96" w:author="From 5.32.5.2" w:date="2021-07-30T07:54:00Z"/>
          <w:rFonts w:eastAsia="Malgun Gothic"/>
        </w:rPr>
      </w:pPr>
      <w:ins w:id="97" w:author="From 5.32.5.2" w:date="2021-07-30T07:54:00Z">
        <w:r>
          <w:rPr>
            <w:rFonts w:eastAsia="Malgun Gothic"/>
          </w:rPr>
          <w:t>2.</w:t>
        </w:r>
        <w:r>
          <w:rPr>
            <w:rFonts w:eastAsia="Malgun Gothic"/>
          </w:rPr>
          <w:tab/>
          <w:t>In the case of a MA PDU Session of Ethernet type:</w:t>
        </w:r>
      </w:ins>
    </w:p>
    <w:p w14:paraId="6FF6F350" w14:textId="77777777" w:rsidR="003D2524" w:rsidRDefault="00482E2E">
      <w:pPr>
        <w:ind w:left="851" w:hanging="284"/>
        <w:rPr>
          <w:ins w:id="98" w:author="Myungjune@LGE" w:date="2021-07-30T11:14:00Z"/>
          <w:rFonts w:eastAsia="Malgun Gothic"/>
        </w:rPr>
      </w:pPr>
      <w:ins w:id="99" w:author="From 5.32.5.2" w:date="2021-07-30T07:54:00Z">
        <w:r>
          <w:rPr>
            <w:rFonts w:eastAsia="Malgun Gothic"/>
          </w:rPr>
          <w:t>-</w:t>
        </w:r>
        <w:r>
          <w:rPr>
            <w:rFonts w:eastAsia="Malgun Gothic"/>
          </w:rPr>
          <w:tab/>
          <w:t xml:space="preserve">The PMF in the UE sends PMF messages to the PMF in the UPF over Ethernet. The </w:t>
        </w:r>
        <w:del w:id="100" w:author="Myungjune@LGE" w:date="2021-07-30T07:55:00Z">
          <w:r>
            <w:rPr>
              <w:rFonts w:eastAsia="Malgun Gothic"/>
            </w:rPr>
            <w:delText xml:space="preserve">Ethertype is the Ethertype contained in the Measurement Assistance Information and the </w:delText>
          </w:r>
        </w:del>
        <w:r>
          <w:rPr>
            <w:rFonts w:eastAsia="Malgun Gothic"/>
          </w:rPr>
          <w:t>destination MAC address is one of the two MAC addresses contained in the Measurement Assistance Information. One MAC address is used for sending PMF messages to UPF over</w:t>
        </w:r>
        <w:r>
          <w:rPr>
            <w:rFonts w:eastAsia="Malgun Gothic"/>
          </w:rPr>
          <w:t xml:space="preserve"> 3GPP access and the other MAC address is used for sending PMF messages to UPF over non-3GPP access. The source MAC address is a MAC address of the UE, which remains the same for the entire lifetime of the MA PDU Session.</w:t>
        </w:r>
      </w:ins>
    </w:p>
    <w:p w14:paraId="6FE133DA" w14:textId="77777777" w:rsidR="003D2524" w:rsidRDefault="00482E2E">
      <w:pPr>
        <w:ind w:left="851" w:hanging="284"/>
        <w:rPr>
          <w:ins w:id="101" w:author="From 5.32.5.2" w:date="2021-07-30T07:54:00Z"/>
          <w:rFonts w:eastAsia="Malgun Gothic"/>
        </w:rPr>
      </w:pPr>
      <w:ins w:id="102" w:author="Myungjune@LGE" w:date="2021-07-30T11:14:00Z">
        <w:r>
          <w:rPr>
            <w:rFonts w:eastAsia="Malgun Gothic"/>
          </w:rPr>
          <w:tab/>
        </w:r>
        <w:r>
          <w:rPr>
            <w:rFonts w:eastAsia="Malgun Gothic"/>
          </w:rPr>
          <w:tab/>
          <w:t>If access performance measuremen</w:t>
        </w:r>
        <w:r>
          <w:rPr>
            <w:rFonts w:eastAsia="Malgun Gothic"/>
          </w:rPr>
          <w:t xml:space="preserve">ts per QoS flow </w:t>
        </w:r>
        <w:r>
          <w:rPr>
            <w:rFonts w:eastAsia="Malgun Gothic"/>
            <w:lang w:eastAsia="ko-KR"/>
          </w:rPr>
          <w:t xml:space="preserve">is performed, </w:t>
        </w:r>
        <w:r>
          <w:rPr>
            <w:rFonts w:eastAsia="Malgun Gothic"/>
          </w:rPr>
          <w:t xml:space="preserve">Measurement Assistance Information contains MAC addresses for each QoS Flow and each access. When the UE sends PMF message over a QoS Flow of an access, the UE shall set the destination MAC </w:t>
        </w:r>
      </w:ins>
      <w:ins w:id="103" w:author="Myungjune@LGE" w:date="2021-07-30T11:15:00Z">
        <w:r>
          <w:rPr>
            <w:rFonts w:eastAsia="Malgun Gothic"/>
          </w:rPr>
          <w:t>address</w:t>
        </w:r>
      </w:ins>
      <w:ins w:id="104" w:author="Myungjune@LGE" w:date="2021-07-30T11:14:00Z">
        <w:r>
          <w:rPr>
            <w:rFonts w:eastAsia="Malgun Gothic"/>
          </w:rPr>
          <w:t xml:space="preserve"> </w:t>
        </w:r>
      </w:ins>
      <w:ins w:id="105" w:author="Myungjune@LGE" w:date="2021-07-30T11:16:00Z">
        <w:r>
          <w:rPr>
            <w:rFonts w:eastAsia="Malgun Gothic"/>
          </w:rPr>
          <w:t>as</w:t>
        </w:r>
      </w:ins>
      <w:ins w:id="106" w:author="Myungjune@LGE" w:date="2021-07-30T11:14:00Z">
        <w:r>
          <w:rPr>
            <w:rFonts w:eastAsia="Malgun Gothic"/>
          </w:rPr>
          <w:t xml:space="preserve"> the </w:t>
        </w:r>
      </w:ins>
      <w:ins w:id="107" w:author="Myungjune@LGE" w:date="2021-07-30T11:16:00Z">
        <w:r>
          <w:rPr>
            <w:rFonts w:eastAsia="Malgun Gothic"/>
          </w:rPr>
          <w:t>MAC address</w:t>
        </w:r>
      </w:ins>
      <w:ins w:id="108" w:author="Myungjune@LGE" w:date="2021-07-30T11:14:00Z">
        <w:r>
          <w:rPr>
            <w:rFonts w:eastAsia="Malgun Gothic"/>
          </w:rPr>
          <w:t xml:space="preserve"> for the Q</w:t>
        </w:r>
        <w:r>
          <w:rPr>
            <w:rFonts w:eastAsia="Malgun Gothic"/>
          </w:rPr>
          <w:t>oS Flow and the access in Measurement Assistance information.</w:t>
        </w:r>
      </w:ins>
    </w:p>
    <w:p w14:paraId="2D8F32B3" w14:textId="77777777" w:rsidR="003D2524" w:rsidRDefault="00482E2E">
      <w:pPr>
        <w:ind w:left="851" w:hanging="284"/>
        <w:rPr>
          <w:ins w:id="109" w:author="Myungjune@LGE" w:date="2021-07-30T11:17:00Z"/>
          <w:rFonts w:eastAsia="Malgun Gothic"/>
        </w:rPr>
      </w:pPr>
      <w:ins w:id="110" w:author="From 5.32.5.2" w:date="2021-07-30T07:54:00Z">
        <w:r>
          <w:rPr>
            <w:rFonts w:eastAsia="Malgun Gothic"/>
          </w:rPr>
          <w:lastRenderedPageBreak/>
          <w:t>-</w:t>
        </w:r>
        <w:r>
          <w:rPr>
            <w:rFonts w:eastAsia="Malgun Gothic"/>
          </w:rPr>
          <w:tab/>
          <w:t xml:space="preserve">The PMF in the UPF sends PMF messages to the PMF in the UE over Ethernet. The </w:t>
        </w:r>
        <w:del w:id="111" w:author="Myungjune@LGE" w:date="2021-07-30T07:55:00Z">
          <w:r>
            <w:rPr>
              <w:rFonts w:eastAsia="Malgun Gothic"/>
            </w:rPr>
            <w:delText xml:space="preserve">Ethertype is the same Ethertype as the one provided in the Measurement Assistance Information and the </w:delText>
          </w:r>
        </w:del>
        <w:r>
          <w:rPr>
            <w:rFonts w:eastAsia="Malgun Gothic"/>
          </w:rPr>
          <w:t>source MAC a</w:t>
        </w:r>
        <w:r>
          <w:rPr>
            <w:rFonts w:eastAsia="Malgun Gothic"/>
          </w:rPr>
          <w:t>ddress is one of the two MAC addresses as provided in the Measurement Assistance Information. One MAC address is used for sending PMF messages to UE over 3GPP access and the other MAC address is used for sending PMF messages to UE over non-3GPP access. The</w:t>
        </w:r>
        <w:r>
          <w:rPr>
            <w:rFonts w:eastAsia="Malgun Gothic"/>
          </w:rPr>
          <w:t xml:space="preserve"> destination MAC address is the MAC address of the UE, which is contained in all PMF messages received from the UE. </w:t>
        </w:r>
      </w:ins>
    </w:p>
    <w:p w14:paraId="6998C448" w14:textId="77777777" w:rsidR="003D2524" w:rsidRDefault="00482E2E">
      <w:pPr>
        <w:ind w:left="851" w:hanging="284"/>
        <w:rPr>
          <w:ins w:id="112" w:author="Myungjune@LGE" w:date="2021-07-30T11:16:00Z"/>
          <w:rFonts w:eastAsia="Malgun Gothic"/>
        </w:rPr>
      </w:pPr>
      <w:ins w:id="113" w:author="Myungjune@LGE" w:date="2021-07-30T11:17:00Z">
        <w:r>
          <w:rPr>
            <w:rFonts w:eastAsia="Malgun Gothic"/>
          </w:rPr>
          <w:tab/>
          <w:t xml:space="preserve">If access performance measurements per QoS flow </w:t>
        </w:r>
        <w:r>
          <w:rPr>
            <w:rFonts w:eastAsia="Malgun Gothic"/>
            <w:lang w:eastAsia="ko-KR"/>
          </w:rPr>
          <w:t xml:space="preserve">is performed, </w:t>
        </w:r>
        <w:r>
          <w:rPr>
            <w:rFonts w:eastAsia="Malgun Gothic"/>
          </w:rPr>
          <w:t>when the UPF sends PMF message over a QoS Flow of an access, the UPF shall s</w:t>
        </w:r>
        <w:r>
          <w:rPr>
            <w:rFonts w:eastAsia="Malgun Gothic"/>
          </w:rPr>
          <w:t>et the source MAC address with the MAC address for the QoS Flow and the access as the one for the QoS Flow and the access provided in Measurement Assistance information.</w:t>
        </w:r>
      </w:ins>
    </w:p>
    <w:p w14:paraId="24AEF465" w14:textId="77777777" w:rsidR="003D2524" w:rsidRDefault="00482E2E">
      <w:pPr>
        <w:ind w:left="851" w:hanging="284"/>
        <w:rPr>
          <w:ins w:id="114" w:author="From 5.32.5.2" w:date="2021-07-30T07:54:00Z"/>
          <w:rFonts w:eastAsia="Malgun Gothic"/>
        </w:rPr>
      </w:pPr>
      <w:ins w:id="115" w:author="Myungjune@LGE" w:date="2021-07-30T11:16:00Z">
        <w:r>
          <w:rPr>
            <w:rFonts w:eastAsia="Malgun Gothic"/>
          </w:rPr>
          <w:t>-</w:t>
        </w:r>
        <w:r>
          <w:rPr>
            <w:rFonts w:eastAsia="Malgun Gothic"/>
          </w:rPr>
          <w:tab/>
        </w:r>
      </w:ins>
      <w:ins w:id="116" w:author="From 5.32.5.2" w:date="2021-07-30T07:54:00Z">
        <w:r>
          <w:rPr>
            <w:rFonts w:eastAsia="Malgun Gothic"/>
          </w:rPr>
          <w:t>If the UE receives Measurement Assistance Information, the UE shall inform the netwo</w:t>
        </w:r>
        <w:r>
          <w:rPr>
            <w:rFonts w:eastAsia="Malgun Gothic"/>
          </w:rPr>
          <w:t>rk via the user plane about the UE's MAC address so that it is possible for the UPF to know the UE's MAC address as soon as the MA PDU Session has been established.</w:t>
        </w:r>
      </w:ins>
    </w:p>
    <w:p w14:paraId="66E2924B" w14:textId="77777777" w:rsidR="003D2524" w:rsidRDefault="00482E2E">
      <w:pPr>
        <w:pStyle w:val="NO"/>
        <w:rPr>
          <w:ins w:id="117" w:author="Myungjune@LGE" w:date="2021-07-30T07:56:00Z"/>
        </w:rPr>
      </w:pPr>
      <w:ins w:id="118" w:author="Myungjune@LGE" w:date="2021-07-30T07:56:00Z">
        <w:r>
          <w:t>NOTE</w:t>
        </w:r>
      </w:ins>
      <w:ins w:id="119" w:author="Myungjune@LGE" w:date="2021-07-30T11:28:00Z">
        <w:r>
          <w:t> Y</w:t>
        </w:r>
      </w:ins>
      <w:ins w:id="120" w:author="Myungjune@LGE" w:date="2021-07-30T07:56:00Z">
        <w:r>
          <w:t>:</w:t>
        </w:r>
        <w:r>
          <w:tab/>
          <w:t>Regardless of whether access performance measurements per QoS Flow is applied or no</w:t>
        </w:r>
        <w:r>
          <w:t xml:space="preserve">t, the UE only </w:t>
        </w:r>
      </w:ins>
      <w:ins w:id="121" w:author="Myungjune@LGE" w:date="2021-07-30T07:58:00Z">
        <w:r>
          <w:t>use</w:t>
        </w:r>
      </w:ins>
      <w:ins w:id="122" w:author="Myungjune@LGE" w:date="2021-07-30T07:56:00Z">
        <w:r>
          <w:t xml:space="preserve"> </w:t>
        </w:r>
      </w:ins>
      <w:ins w:id="123" w:author="Myungjune@LGE" w:date="2021-07-30T07:58:00Z">
        <w:r>
          <w:t xml:space="preserve">a </w:t>
        </w:r>
      </w:ins>
      <w:ins w:id="124" w:author="Myungjune@LGE" w:date="2021-07-30T07:56:00Z">
        <w:r>
          <w:t xml:space="preserve">single </w:t>
        </w:r>
      </w:ins>
      <w:ins w:id="125" w:author="Myungjune@LGE" w:date="2021-07-30T07:58:00Z">
        <w:r>
          <w:t>MAC address</w:t>
        </w:r>
      </w:ins>
      <w:ins w:id="126" w:author="Myungjune@LGE" w:date="2021-07-30T07:56:00Z">
        <w:r>
          <w:t>.</w:t>
        </w:r>
      </w:ins>
    </w:p>
    <w:p w14:paraId="1D132BA7" w14:textId="77777777" w:rsidR="003D2524" w:rsidRDefault="003D2524">
      <w:pPr>
        <w:rPr>
          <w:noProof/>
        </w:rPr>
      </w:pPr>
    </w:p>
    <w:p w14:paraId="037E686F" w14:textId="77777777" w:rsidR="003D2524" w:rsidRDefault="00482E2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37917BC" w14:textId="77777777" w:rsidR="003D2524" w:rsidRDefault="003D2524">
      <w:pPr>
        <w:rPr>
          <w:noProof/>
        </w:rPr>
      </w:pPr>
    </w:p>
    <w:sectPr w:rsidR="003D25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CCC3E" w14:textId="77777777" w:rsidR="003D2524" w:rsidRDefault="00482E2E">
      <w:r>
        <w:separator/>
      </w:r>
    </w:p>
  </w:endnote>
  <w:endnote w:type="continuationSeparator" w:id="0">
    <w:p w14:paraId="21E87BA8" w14:textId="77777777" w:rsidR="003D2524" w:rsidRDefault="0048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3D9E" w14:textId="77777777" w:rsidR="003D2524" w:rsidRDefault="00482E2E">
      <w:r>
        <w:separator/>
      </w:r>
    </w:p>
  </w:footnote>
  <w:footnote w:type="continuationSeparator" w:id="0">
    <w:p w14:paraId="47A4982E" w14:textId="77777777" w:rsidR="003D2524" w:rsidRDefault="0048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2A2D" w14:textId="77777777" w:rsidR="003D2524" w:rsidRDefault="00482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AF2" w14:textId="77777777" w:rsidR="003D2524" w:rsidRDefault="003D2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D10C" w14:textId="77777777" w:rsidR="003D2524" w:rsidRDefault="00482E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11F6" w14:textId="77777777" w:rsidR="003D2524" w:rsidRDefault="003D25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823">
    <w15:presenceInfo w15:providerId="None" w15:userId="Qualcomm User 0823"/>
  </w15:person>
  <w15:person w15:author="Myungjune@LGE">
    <w15:presenceInfo w15:providerId="None" w15:userId="Myungjune@LGE"/>
  </w15:person>
  <w15:person w15:author="From 5.32.5.2">
    <w15:presenceInfo w15:providerId="None" w15:userId="From 5.3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524"/>
    <w:rsid w:val="0027679E"/>
    <w:rsid w:val="003D2524"/>
    <w:rsid w:val="00482E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8D0D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31505-8E23-42C0-B14E-6FB8ADE3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1465</Words>
  <Characters>10683</Characters>
  <Application>Microsoft Office Word</Application>
  <DocSecurity>0</DocSecurity>
  <Lines>89</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0823</cp:lastModifiedBy>
  <cp:revision>3</cp:revision>
  <cp:lastPrinted>1899-12-31T23:00:00Z</cp:lastPrinted>
  <dcterms:created xsi:type="dcterms:W3CDTF">2021-08-23T10:19:00Z</dcterms:created>
  <dcterms:modified xsi:type="dcterms:W3CDTF">2021-08-23T10:22:00Z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